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380" w:rsidRPr="00026FF2" w:rsidRDefault="00012C4C" w:rsidP="000B6803">
      <w:pPr>
        <w:spacing w:after="120"/>
        <w:jc w:val="center"/>
        <w:rPr>
          <w:b/>
          <w:bCs/>
          <w:color w:val="000000"/>
          <w14:shadow w14:blurRad="50800" w14:dist="38100" w14:dir="2700000" w14:sx="100000" w14:sy="100000" w14:kx="0" w14:ky="0" w14:algn="tl">
            <w14:srgbClr w14:val="000000">
              <w14:alpha w14:val="60000"/>
            </w14:srgbClr>
          </w14:shadow>
        </w:rPr>
      </w:pPr>
      <w:r w:rsidRPr="00026FF2">
        <w:rPr>
          <w:b/>
          <w:bCs/>
          <w:color w:val="000000"/>
          <w14:shadow w14:blurRad="50800" w14:dist="38100" w14:dir="2700000" w14:sx="100000" w14:sy="100000" w14:kx="0" w14:ky="0" w14:algn="tl">
            <w14:srgbClr w14:val="000000">
              <w14:alpha w14:val="60000"/>
            </w14:srgbClr>
          </w14:shadow>
        </w:rPr>
        <w:t>Phần</w:t>
      </w:r>
      <w:r w:rsidR="00104380" w:rsidRPr="00026FF2">
        <w:rPr>
          <w:b/>
          <w:bCs/>
          <w:color w:val="000000"/>
          <w14:shadow w14:blurRad="50800" w14:dist="38100" w14:dir="2700000" w14:sx="100000" w14:sy="100000" w14:kx="0" w14:ky="0" w14:algn="tl">
            <w14:srgbClr w14:val="000000">
              <w14:alpha w14:val="60000"/>
            </w14:srgbClr>
          </w14:shadow>
        </w:rPr>
        <w:t xml:space="preserve"> 11</w:t>
      </w:r>
    </w:p>
    <w:p w:rsidR="00CF2569" w:rsidRPr="00026FF2" w:rsidRDefault="00CF2569" w:rsidP="00CF2569">
      <w:pPr>
        <w:spacing w:after="120"/>
        <w:jc w:val="center"/>
        <w:rPr>
          <w:b/>
          <w:bCs/>
          <w:color w:val="000000"/>
          <w14:shadow w14:blurRad="50800" w14:dist="38100" w14:dir="2700000" w14:sx="100000" w14:sy="100000" w14:kx="0" w14:ky="0" w14:algn="tl">
            <w14:srgbClr w14:val="000000">
              <w14:alpha w14:val="60000"/>
            </w14:srgbClr>
          </w14:shadow>
        </w:rPr>
      </w:pPr>
      <w:bookmarkStart w:id="0" w:name="_Toc170656471"/>
      <w:r w:rsidRPr="00026FF2">
        <w:rPr>
          <w:b/>
          <w:bCs/>
          <w:color w:val="000000"/>
          <w14:shadow w14:blurRad="50800" w14:dist="38100" w14:dir="2700000" w14:sx="100000" w14:sy="100000" w14:kx="0" w14:ky="0" w14:algn="tl">
            <w14:srgbClr w14:val="000000">
              <w14:alpha w14:val="60000"/>
            </w14:srgbClr>
          </w14:shadow>
        </w:rPr>
        <w:t>KHAI THÁC HÀNG KHÔNG</w:t>
      </w:r>
      <w:r w:rsidR="00F97BE6" w:rsidRPr="00026FF2">
        <w:rPr>
          <w:b/>
          <w:bCs/>
          <w:color w:val="000000"/>
          <w14:shadow w14:blurRad="50800" w14:dist="38100" w14:dir="2700000" w14:sx="100000" w14:sy="100000" w14:kx="0" w14:ky="0" w14:algn="tl">
            <w14:srgbClr w14:val="000000">
              <w14:alpha w14:val="60000"/>
            </w14:srgbClr>
          </w14:shadow>
        </w:rPr>
        <w:t xml:space="preserve"> CHUNG</w:t>
      </w:r>
      <w:r w:rsidR="00672CE8" w:rsidRPr="00026FF2">
        <w:rPr>
          <w:b/>
          <w:bCs/>
          <w:color w:val="000000"/>
          <w14:shadow w14:blurRad="50800" w14:dist="38100" w14:dir="2700000" w14:sx="100000" w14:sy="100000" w14:kx="0" w14:ky="0" w14:algn="tl">
            <w14:srgbClr w14:val="000000">
              <w14:alpha w14:val="60000"/>
            </w14:srgbClr>
          </w14:shadow>
        </w:rPr>
        <w:t xml:space="preserve"> PHỤC VỤ KINH TẾ, XÃ HỘI</w:t>
      </w:r>
    </w:p>
    <w:p w:rsidR="00FE29E5" w:rsidRPr="00B53880" w:rsidRDefault="00FE29E5" w:rsidP="00EE3528">
      <w:pPr>
        <w:pStyle w:val="StyleStyleStyleHeading1Before0ptAfter0pt13pt"/>
        <w:rPr>
          <w:color w:val="000000"/>
          <w:szCs w:val="26"/>
        </w:rPr>
      </w:pPr>
      <w:bookmarkStart w:id="1" w:name="_Toc283066881"/>
    </w:p>
    <w:p w:rsidR="00EB2BAA" w:rsidRPr="00B53880" w:rsidRDefault="009446AD" w:rsidP="00EE3528">
      <w:pPr>
        <w:pStyle w:val="StyleStyleStyleHeading1Before0ptAfter0pt13pt"/>
        <w:rPr>
          <w:color w:val="000000"/>
          <w:szCs w:val="26"/>
        </w:rPr>
      </w:pPr>
      <w:r w:rsidRPr="00B53880">
        <w:rPr>
          <w:color w:val="000000"/>
          <w:szCs w:val="26"/>
        </w:rPr>
        <w:t>CHƯƠNG</w:t>
      </w:r>
      <w:r w:rsidR="00BD0A0F" w:rsidRPr="00B53880">
        <w:rPr>
          <w:color w:val="000000"/>
          <w:szCs w:val="26"/>
        </w:rPr>
        <w:t xml:space="preserve"> A</w:t>
      </w:r>
      <w:r w:rsidR="00EB2BAA" w:rsidRPr="00B53880">
        <w:rPr>
          <w:color w:val="000000"/>
          <w:szCs w:val="26"/>
        </w:rPr>
        <w:t>: K</w:t>
      </w:r>
      <w:r w:rsidR="00C6404B" w:rsidRPr="00B53880">
        <w:rPr>
          <w:color w:val="000000"/>
          <w:szCs w:val="26"/>
        </w:rPr>
        <w:t>HÁI QUÁT CHUNG</w:t>
      </w:r>
      <w:bookmarkEnd w:id="0"/>
      <w:bookmarkEnd w:id="1"/>
    </w:p>
    <w:p w:rsidR="00CF2569" w:rsidRPr="00B53880" w:rsidRDefault="00CF2569" w:rsidP="00CF2569">
      <w:pPr>
        <w:pStyle w:val="StyleStyleHeading213ptJustifiedBefore0ptAfter0pt"/>
        <w:rPr>
          <w:color w:val="000000"/>
          <w:sz w:val="26"/>
          <w:szCs w:val="26"/>
        </w:rPr>
      </w:pPr>
      <w:bookmarkStart w:id="2" w:name="_Toc283066882"/>
      <w:r w:rsidRPr="00B53880">
        <w:rPr>
          <w:color w:val="000000"/>
          <w:sz w:val="26"/>
          <w:szCs w:val="26"/>
        </w:rPr>
        <w:t xml:space="preserve">11.001 </w:t>
      </w:r>
      <w:r w:rsidR="00BD0A0F" w:rsidRPr="00B53880">
        <w:rPr>
          <w:color w:val="000000"/>
          <w:sz w:val="26"/>
          <w:szCs w:val="26"/>
        </w:rPr>
        <w:t xml:space="preserve"> </w:t>
      </w:r>
      <w:r w:rsidRPr="00B53880">
        <w:rPr>
          <w:color w:val="000000"/>
          <w:sz w:val="26"/>
          <w:szCs w:val="26"/>
        </w:rPr>
        <w:t>ÁP DỤNG</w:t>
      </w:r>
      <w:bookmarkEnd w:id="2"/>
    </w:p>
    <w:p w:rsidR="00EB2BAA" w:rsidRPr="00B53880" w:rsidRDefault="00EB2BAA" w:rsidP="008A2581">
      <w:pPr>
        <w:numPr>
          <w:ilvl w:val="0"/>
          <w:numId w:val="1"/>
        </w:numPr>
        <w:spacing w:after="120"/>
        <w:jc w:val="both"/>
        <w:rPr>
          <w:color w:val="000000"/>
          <w:sz w:val="26"/>
          <w:szCs w:val="26"/>
        </w:rPr>
      </w:pPr>
      <w:r w:rsidRPr="00B53880">
        <w:rPr>
          <w:color w:val="000000"/>
          <w:sz w:val="26"/>
          <w:szCs w:val="26"/>
        </w:rPr>
        <w:t xml:space="preserve">Phần này </w:t>
      </w:r>
      <w:r w:rsidR="000D7B3A" w:rsidRPr="00B53880">
        <w:rPr>
          <w:color w:val="000000"/>
          <w:sz w:val="26"/>
          <w:szCs w:val="26"/>
        </w:rPr>
        <w:t xml:space="preserve">quy định </w:t>
      </w:r>
      <w:r w:rsidRPr="00B53880">
        <w:rPr>
          <w:color w:val="000000"/>
          <w:sz w:val="26"/>
          <w:szCs w:val="26"/>
        </w:rPr>
        <w:t xml:space="preserve">các yêu cầu của Việt Nam đối với những </w:t>
      </w:r>
      <w:r w:rsidR="00F151CC" w:rsidRPr="00B53880">
        <w:rPr>
          <w:color w:val="000000"/>
          <w:sz w:val="26"/>
          <w:szCs w:val="26"/>
        </w:rPr>
        <w:t>Người khai thác</w:t>
      </w:r>
      <w:r w:rsidRPr="00B53880">
        <w:rPr>
          <w:color w:val="000000"/>
          <w:sz w:val="26"/>
          <w:szCs w:val="26"/>
        </w:rPr>
        <w:t xml:space="preserve"> </w:t>
      </w:r>
      <w:r w:rsidR="00F50D95" w:rsidRPr="00B53880">
        <w:rPr>
          <w:color w:val="000000"/>
          <w:sz w:val="26"/>
          <w:szCs w:val="26"/>
        </w:rPr>
        <w:t xml:space="preserve">và các loại hình khai thác liên quan </w:t>
      </w:r>
      <w:r w:rsidR="00672CE8" w:rsidRPr="00B53880">
        <w:rPr>
          <w:color w:val="000000"/>
          <w:sz w:val="26"/>
          <w:szCs w:val="26"/>
        </w:rPr>
        <w:t xml:space="preserve">đến phục vụ các lĩnh vực kinh tế, xã hội </w:t>
      </w:r>
      <w:r w:rsidR="00767A99" w:rsidRPr="00B53880">
        <w:rPr>
          <w:color w:val="000000"/>
          <w:sz w:val="26"/>
          <w:szCs w:val="26"/>
        </w:rPr>
        <w:t>theo quy định của Phần này</w:t>
      </w:r>
      <w:r w:rsidRPr="00B53880">
        <w:rPr>
          <w:color w:val="000000"/>
          <w:sz w:val="26"/>
          <w:szCs w:val="26"/>
        </w:rPr>
        <w:t>.</w:t>
      </w:r>
    </w:p>
    <w:p w:rsidR="00EB2BAA" w:rsidRPr="00B53880" w:rsidRDefault="00EB2BAA" w:rsidP="008A2581">
      <w:pPr>
        <w:numPr>
          <w:ilvl w:val="0"/>
          <w:numId w:val="1"/>
        </w:numPr>
        <w:spacing w:after="120"/>
        <w:jc w:val="both"/>
        <w:rPr>
          <w:color w:val="000000"/>
          <w:sz w:val="26"/>
          <w:szCs w:val="26"/>
        </w:rPr>
      </w:pPr>
      <w:r w:rsidRPr="00B53880">
        <w:rPr>
          <w:color w:val="000000"/>
          <w:sz w:val="26"/>
          <w:szCs w:val="26"/>
        </w:rPr>
        <w:t>Phần này áp dụng cho những</w:t>
      </w:r>
      <w:r w:rsidR="00D37CF4" w:rsidRPr="00B53880">
        <w:rPr>
          <w:color w:val="000000"/>
          <w:sz w:val="26"/>
          <w:szCs w:val="26"/>
        </w:rPr>
        <w:t xml:space="preserve"> tổ chức và cá nhân </w:t>
      </w:r>
      <w:r w:rsidR="0083444B" w:rsidRPr="00B53880">
        <w:rPr>
          <w:color w:val="000000"/>
          <w:sz w:val="26"/>
          <w:szCs w:val="26"/>
        </w:rPr>
        <w:t xml:space="preserve">sử dụng tàu bay để thực hiện </w:t>
      </w:r>
      <w:r w:rsidRPr="00B53880">
        <w:rPr>
          <w:color w:val="000000"/>
          <w:sz w:val="26"/>
          <w:szCs w:val="26"/>
        </w:rPr>
        <w:t>ở Việt Nam.</w:t>
      </w:r>
    </w:p>
    <w:p w:rsidR="00062621" w:rsidRPr="00B53880" w:rsidRDefault="00062621" w:rsidP="008A2581">
      <w:pPr>
        <w:numPr>
          <w:ilvl w:val="0"/>
          <w:numId w:val="1"/>
        </w:numPr>
        <w:spacing w:after="120"/>
        <w:jc w:val="both"/>
        <w:rPr>
          <w:color w:val="000000"/>
          <w:sz w:val="26"/>
          <w:szCs w:val="26"/>
        </w:rPr>
      </w:pPr>
      <w:r w:rsidRPr="00B53880">
        <w:rPr>
          <w:color w:val="000000"/>
          <w:sz w:val="26"/>
          <w:szCs w:val="26"/>
        </w:rPr>
        <w:t xml:space="preserve">Tất cả những người </w:t>
      </w:r>
      <w:r w:rsidR="00AE6904" w:rsidRPr="00B53880">
        <w:rPr>
          <w:color w:val="000000"/>
          <w:sz w:val="26"/>
          <w:szCs w:val="26"/>
        </w:rPr>
        <w:t xml:space="preserve">sử dụng tàu bay để </w:t>
      </w:r>
      <w:r w:rsidRPr="00B53880">
        <w:rPr>
          <w:color w:val="000000"/>
          <w:sz w:val="26"/>
          <w:szCs w:val="26"/>
        </w:rPr>
        <w:t xml:space="preserve">ở Việt Nam phải tuân thủ </w:t>
      </w:r>
      <w:r w:rsidR="00F73BC9" w:rsidRPr="00B53880">
        <w:rPr>
          <w:color w:val="000000"/>
          <w:sz w:val="26"/>
          <w:szCs w:val="26"/>
        </w:rPr>
        <w:t xml:space="preserve">các yêu cầu về đủ điều kiện bay và khai thác của các phần khác của </w:t>
      </w:r>
      <w:r w:rsidR="00C96784" w:rsidRPr="00B53880">
        <w:rPr>
          <w:color w:val="000000"/>
          <w:sz w:val="26"/>
          <w:szCs w:val="26"/>
        </w:rPr>
        <w:t>B</w:t>
      </w:r>
      <w:r w:rsidR="00F73BC9" w:rsidRPr="00B53880">
        <w:rPr>
          <w:color w:val="000000"/>
          <w:sz w:val="26"/>
          <w:szCs w:val="26"/>
        </w:rPr>
        <w:t>ộ quy chế</w:t>
      </w:r>
      <w:r w:rsidR="00C96784" w:rsidRPr="00B53880">
        <w:rPr>
          <w:color w:val="000000"/>
          <w:sz w:val="26"/>
          <w:szCs w:val="26"/>
        </w:rPr>
        <w:t xml:space="preserve"> an toàn</w:t>
      </w:r>
      <w:r w:rsidR="00F73BC9" w:rsidRPr="00B53880">
        <w:rPr>
          <w:color w:val="000000"/>
          <w:sz w:val="26"/>
          <w:szCs w:val="26"/>
        </w:rPr>
        <w:t xml:space="preserve"> hàng không này, ngoại trừ các yêu cầu củ</w:t>
      </w:r>
      <w:r w:rsidR="003B097F" w:rsidRPr="00B53880">
        <w:rPr>
          <w:color w:val="000000"/>
          <w:sz w:val="26"/>
          <w:szCs w:val="26"/>
        </w:rPr>
        <w:t xml:space="preserve">a </w:t>
      </w:r>
      <w:r w:rsidR="007E4E32" w:rsidRPr="00B53880">
        <w:rPr>
          <w:color w:val="000000"/>
          <w:sz w:val="26"/>
          <w:szCs w:val="26"/>
        </w:rPr>
        <w:t>Phần này</w:t>
      </w:r>
      <w:r w:rsidR="003B097F" w:rsidRPr="00B53880">
        <w:rPr>
          <w:color w:val="000000"/>
          <w:sz w:val="26"/>
          <w:szCs w:val="26"/>
        </w:rPr>
        <w:t xml:space="preserve"> hoặc các yêu cầu bổ s</w:t>
      </w:r>
      <w:r w:rsidR="00F73BC9" w:rsidRPr="00B53880">
        <w:rPr>
          <w:color w:val="000000"/>
          <w:sz w:val="26"/>
          <w:szCs w:val="26"/>
        </w:rPr>
        <w:t>ung riêng biệt khác.</w:t>
      </w:r>
    </w:p>
    <w:p w:rsidR="00CF2569" w:rsidRPr="00B53880" w:rsidRDefault="00CF2569" w:rsidP="00CF2569">
      <w:pPr>
        <w:pStyle w:val="StyleStyleHeading213ptJustifiedBefore0ptAfter0pt"/>
        <w:rPr>
          <w:color w:val="000000"/>
          <w:sz w:val="26"/>
          <w:szCs w:val="26"/>
        </w:rPr>
      </w:pPr>
      <w:bookmarkStart w:id="3" w:name="_Toc283066883"/>
      <w:r w:rsidRPr="00B53880">
        <w:rPr>
          <w:color w:val="000000"/>
          <w:sz w:val="26"/>
          <w:szCs w:val="26"/>
        </w:rPr>
        <w:t xml:space="preserve">11.003 </w:t>
      </w:r>
      <w:r w:rsidR="00BD0A0F" w:rsidRPr="00B53880">
        <w:rPr>
          <w:color w:val="000000"/>
          <w:sz w:val="26"/>
          <w:szCs w:val="26"/>
        </w:rPr>
        <w:t xml:space="preserve"> </w:t>
      </w:r>
      <w:r w:rsidRPr="00B53880">
        <w:rPr>
          <w:color w:val="000000"/>
          <w:sz w:val="26"/>
          <w:szCs w:val="26"/>
        </w:rPr>
        <w:t>CÁC ĐỊNH NGHĨA</w:t>
      </w:r>
      <w:bookmarkEnd w:id="3"/>
      <w:r w:rsidR="004151DE" w:rsidRPr="00B53880">
        <w:rPr>
          <w:rStyle w:val="FootnoteReference"/>
          <w:color w:val="000000"/>
          <w:sz w:val="26"/>
          <w:szCs w:val="26"/>
        </w:rPr>
        <w:footnoteReference w:id="1"/>
      </w:r>
    </w:p>
    <w:p w:rsidR="001947A1" w:rsidRPr="00B53880" w:rsidRDefault="004151DE" w:rsidP="004151DE">
      <w:pPr>
        <w:spacing w:after="120"/>
        <w:jc w:val="both"/>
        <w:rPr>
          <w:i/>
          <w:iCs/>
          <w:color w:val="000000"/>
          <w:sz w:val="26"/>
          <w:szCs w:val="26"/>
        </w:rPr>
      </w:pPr>
      <w:r w:rsidRPr="00B53880">
        <w:rPr>
          <w:color w:val="000000"/>
          <w:spacing w:val="-6"/>
          <w:sz w:val="27"/>
          <w:szCs w:val="27"/>
        </w:rPr>
        <w:t>a.</w:t>
      </w:r>
      <w:r w:rsidRPr="00B53880">
        <w:rPr>
          <w:b/>
          <w:color w:val="000000"/>
          <w:spacing w:val="-6"/>
          <w:sz w:val="27"/>
          <w:szCs w:val="27"/>
        </w:rPr>
        <w:t xml:space="preserve"> </w:t>
      </w:r>
      <w:r w:rsidRPr="00B53880">
        <w:rPr>
          <w:color w:val="000000"/>
          <w:spacing w:val="-6"/>
          <w:sz w:val="27"/>
          <w:szCs w:val="27"/>
        </w:rPr>
        <w:t>Các định nghĩa liên quan đến Phần này được quy định trong Phụ lục 1 Điều 1.00</w:t>
      </w:r>
      <w:r w:rsidRPr="00B53880">
        <w:rPr>
          <w:color w:val="000000"/>
          <w:spacing w:val="-6"/>
          <w:sz w:val="27"/>
          <w:szCs w:val="27"/>
          <w:lang w:val="vi-VN"/>
        </w:rPr>
        <w:t>7</w:t>
      </w:r>
      <w:r w:rsidRPr="00B53880">
        <w:rPr>
          <w:color w:val="000000"/>
          <w:spacing w:val="-6"/>
          <w:sz w:val="27"/>
          <w:szCs w:val="27"/>
        </w:rPr>
        <w:t xml:space="preserve"> của Phần 1.</w:t>
      </w:r>
    </w:p>
    <w:p w:rsidR="00CF2569" w:rsidRPr="00B53880" w:rsidRDefault="00CF2569" w:rsidP="00CF2569">
      <w:pPr>
        <w:pStyle w:val="StyleStyleHeading213ptJustifiedBefore0ptAfter0pt"/>
        <w:rPr>
          <w:color w:val="000000"/>
          <w:sz w:val="26"/>
          <w:szCs w:val="26"/>
        </w:rPr>
      </w:pPr>
      <w:bookmarkStart w:id="4" w:name="_Toc283066884"/>
      <w:r w:rsidRPr="00B53880">
        <w:rPr>
          <w:color w:val="000000"/>
          <w:sz w:val="26"/>
          <w:szCs w:val="26"/>
        </w:rPr>
        <w:t xml:space="preserve">11.005 </w:t>
      </w:r>
      <w:r w:rsidR="00BD0A0F" w:rsidRPr="00B53880">
        <w:rPr>
          <w:color w:val="000000"/>
          <w:sz w:val="26"/>
          <w:szCs w:val="26"/>
        </w:rPr>
        <w:t xml:space="preserve"> </w:t>
      </w:r>
      <w:r w:rsidRPr="00B53880">
        <w:rPr>
          <w:color w:val="000000"/>
          <w:sz w:val="26"/>
          <w:szCs w:val="26"/>
        </w:rPr>
        <w:t>CÁC TỪ VIẾT TẮT</w:t>
      </w:r>
      <w:bookmarkEnd w:id="4"/>
    </w:p>
    <w:p w:rsidR="00904C10" w:rsidRPr="00B53880" w:rsidRDefault="00904C10" w:rsidP="00E80FF0">
      <w:pPr>
        <w:numPr>
          <w:ilvl w:val="0"/>
          <w:numId w:val="3"/>
        </w:numPr>
        <w:spacing w:after="120"/>
        <w:jc w:val="both"/>
        <w:rPr>
          <w:color w:val="000000"/>
          <w:sz w:val="26"/>
          <w:szCs w:val="26"/>
        </w:rPr>
      </w:pPr>
      <w:r w:rsidRPr="00B53880">
        <w:rPr>
          <w:color w:val="000000"/>
          <w:sz w:val="26"/>
          <w:szCs w:val="26"/>
        </w:rPr>
        <w:t xml:space="preserve">Các từ viết tắt sao đây được sử dụng trong </w:t>
      </w:r>
      <w:r w:rsidR="007E4E32" w:rsidRPr="00B53880">
        <w:rPr>
          <w:color w:val="000000"/>
          <w:sz w:val="26"/>
          <w:szCs w:val="26"/>
        </w:rPr>
        <w:t>Phần này</w:t>
      </w:r>
      <w:r w:rsidRPr="00B53880">
        <w:rPr>
          <w:color w:val="000000"/>
          <w:sz w:val="26"/>
          <w:szCs w:val="26"/>
        </w:rPr>
        <w:t>:</w:t>
      </w:r>
    </w:p>
    <w:p w:rsidR="00904C10" w:rsidRPr="00B53880" w:rsidRDefault="00904C10" w:rsidP="00E80FF0">
      <w:pPr>
        <w:numPr>
          <w:ilvl w:val="1"/>
          <w:numId w:val="3"/>
        </w:numPr>
        <w:spacing w:after="120"/>
        <w:jc w:val="both"/>
        <w:rPr>
          <w:color w:val="000000"/>
          <w:sz w:val="26"/>
          <w:szCs w:val="26"/>
        </w:rPr>
      </w:pPr>
      <w:r w:rsidRPr="00B53880">
        <w:rPr>
          <w:color w:val="000000"/>
          <w:sz w:val="26"/>
          <w:szCs w:val="26"/>
        </w:rPr>
        <w:t>AGL</w:t>
      </w:r>
      <w:r w:rsidR="003B097F" w:rsidRPr="00B53880">
        <w:rPr>
          <w:color w:val="000000"/>
          <w:sz w:val="26"/>
          <w:szCs w:val="26"/>
        </w:rPr>
        <w:t xml:space="preserve"> (Above Ground Level)</w:t>
      </w:r>
      <w:r w:rsidRPr="00B53880">
        <w:rPr>
          <w:color w:val="000000"/>
          <w:sz w:val="26"/>
          <w:szCs w:val="26"/>
        </w:rPr>
        <w:t xml:space="preserve"> </w:t>
      </w:r>
      <w:r w:rsidR="00EB2F5A" w:rsidRPr="00B53880">
        <w:rPr>
          <w:color w:val="000000"/>
          <w:sz w:val="26"/>
          <w:szCs w:val="26"/>
        </w:rPr>
        <w:t>–</w:t>
      </w:r>
      <w:r w:rsidRPr="00B53880">
        <w:rPr>
          <w:color w:val="000000"/>
          <w:sz w:val="26"/>
          <w:szCs w:val="26"/>
        </w:rPr>
        <w:t xml:space="preserve"> </w:t>
      </w:r>
      <w:r w:rsidR="00EB2F5A" w:rsidRPr="00B53880">
        <w:rPr>
          <w:color w:val="000000"/>
          <w:sz w:val="26"/>
          <w:szCs w:val="26"/>
        </w:rPr>
        <w:t>Mức cao phía trên mặt đất</w:t>
      </w:r>
      <w:r w:rsidR="008E4F98" w:rsidRPr="00B53880">
        <w:rPr>
          <w:color w:val="000000"/>
          <w:sz w:val="26"/>
          <w:szCs w:val="26"/>
        </w:rPr>
        <w:t>;</w:t>
      </w:r>
    </w:p>
    <w:p w:rsidR="00877B4F" w:rsidRPr="00B53880" w:rsidRDefault="003B097F" w:rsidP="00E80FF0">
      <w:pPr>
        <w:numPr>
          <w:ilvl w:val="1"/>
          <w:numId w:val="3"/>
        </w:numPr>
        <w:spacing w:after="120"/>
        <w:jc w:val="both"/>
        <w:rPr>
          <w:color w:val="000000"/>
          <w:sz w:val="26"/>
          <w:szCs w:val="26"/>
        </w:rPr>
      </w:pPr>
      <w:r w:rsidRPr="00B53880">
        <w:rPr>
          <w:color w:val="000000"/>
          <w:sz w:val="26"/>
          <w:szCs w:val="26"/>
        </w:rPr>
        <w:t xml:space="preserve">PIC (Pilot In Command) </w:t>
      </w:r>
      <w:r w:rsidR="001E022F" w:rsidRPr="00B53880">
        <w:rPr>
          <w:color w:val="000000"/>
          <w:sz w:val="26"/>
          <w:szCs w:val="26"/>
        </w:rPr>
        <w:t>–</w:t>
      </w:r>
      <w:r w:rsidRPr="00B53880">
        <w:rPr>
          <w:color w:val="000000"/>
          <w:sz w:val="26"/>
          <w:szCs w:val="26"/>
        </w:rPr>
        <w:t xml:space="preserve"> </w:t>
      </w:r>
      <w:r w:rsidR="00877B4F" w:rsidRPr="00B53880">
        <w:rPr>
          <w:color w:val="000000"/>
          <w:sz w:val="26"/>
          <w:szCs w:val="26"/>
        </w:rPr>
        <w:t>Người chỉ huy tàu bay</w:t>
      </w:r>
      <w:r w:rsidR="008E4F98" w:rsidRPr="00B53880">
        <w:rPr>
          <w:color w:val="000000"/>
          <w:sz w:val="26"/>
          <w:szCs w:val="26"/>
        </w:rPr>
        <w:t>;</w:t>
      </w:r>
    </w:p>
    <w:p w:rsidR="00877B4F" w:rsidRPr="00B53880" w:rsidRDefault="00877B4F" w:rsidP="00E80FF0">
      <w:pPr>
        <w:numPr>
          <w:ilvl w:val="1"/>
          <w:numId w:val="3"/>
        </w:numPr>
        <w:spacing w:after="120"/>
        <w:jc w:val="both"/>
        <w:rPr>
          <w:color w:val="000000"/>
          <w:sz w:val="26"/>
          <w:szCs w:val="26"/>
        </w:rPr>
      </w:pPr>
      <w:r w:rsidRPr="00B53880">
        <w:rPr>
          <w:color w:val="000000"/>
          <w:sz w:val="26"/>
          <w:szCs w:val="26"/>
        </w:rPr>
        <w:t xml:space="preserve">IFR </w:t>
      </w:r>
      <w:r w:rsidR="003B097F" w:rsidRPr="00B53880">
        <w:rPr>
          <w:color w:val="000000"/>
          <w:sz w:val="26"/>
          <w:szCs w:val="26"/>
        </w:rPr>
        <w:t xml:space="preserve">(Instrument Flight Rules) </w:t>
      </w:r>
      <w:r w:rsidRPr="00B53880">
        <w:rPr>
          <w:color w:val="000000"/>
          <w:sz w:val="26"/>
          <w:szCs w:val="26"/>
        </w:rPr>
        <w:t>– Quy tắc bay bằng thiết b</w:t>
      </w:r>
      <w:r w:rsidR="00A27301" w:rsidRPr="00B53880">
        <w:rPr>
          <w:color w:val="000000"/>
          <w:sz w:val="26"/>
          <w:szCs w:val="26"/>
        </w:rPr>
        <w:t>ị</w:t>
      </w:r>
      <w:r w:rsidR="003B097F" w:rsidRPr="00B53880">
        <w:rPr>
          <w:color w:val="000000"/>
          <w:sz w:val="26"/>
          <w:szCs w:val="26"/>
        </w:rPr>
        <w:t>.</w:t>
      </w:r>
    </w:p>
    <w:p w:rsidR="00104380" w:rsidRPr="00B53880" w:rsidRDefault="00104380" w:rsidP="000B6803">
      <w:pPr>
        <w:widowControl/>
        <w:adjustRightInd w:val="0"/>
        <w:spacing w:after="120"/>
        <w:rPr>
          <w:color w:val="000000"/>
          <w:sz w:val="26"/>
          <w:szCs w:val="26"/>
        </w:rPr>
      </w:pPr>
    </w:p>
    <w:p w:rsidR="00787F12" w:rsidRPr="00B53880" w:rsidRDefault="00BD0A0F" w:rsidP="00EE3528">
      <w:pPr>
        <w:pStyle w:val="StyleStyleStyleHeading1Before0ptAfter0pt13pt"/>
        <w:rPr>
          <w:color w:val="000000"/>
          <w:szCs w:val="26"/>
        </w:rPr>
      </w:pPr>
      <w:bookmarkStart w:id="5" w:name="_Toc170656475"/>
      <w:bookmarkStart w:id="6" w:name="_Toc283066885"/>
      <w:r w:rsidRPr="00B53880">
        <w:rPr>
          <w:color w:val="000000"/>
          <w:szCs w:val="26"/>
        </w:rPr>
        <w:t>CHƯƠNG B</w:t>
      </w:r>
      <w:r w:rsidR="00787F12" w:rsidRPr="00B53880">
        <w:rPr>
          <w:color w:val="000000"/>
          <w:szCs w:val="26"/>
        </w:rPr>
        <w:t>: KHAI THÁC TÀU BAY NÔNG NGHIỆP</w:t>
      </w:r>
      <w:bookmarkEnd w:id="5"/>
      <w:bookmarkEnd w:id="6"/>
    </w:p>
    <w:p w:rsidR="00CF2569" w:rsidRPr="00B53880" w:rsidRDefault="00CF2569" w:rsidP="00CF2569">
      <w:pPr>
        <w:pStyle w:val="StyleStyleHeading213ptJustifiedBefore0ptAfter0pt"/>
        <w:rPr>
          <w:color w:val="000000"/>
          <w:sz w:val="26"/>
          <w:szCs w:val="26"/>
        </w:rPr>
      </w:pPr>
      <w:bookmarkStart w:id="7" w:name="_Toc283066886"/>
      <w:r w:rsidRPr="00B53880">
        <w:rPr>
          <w:color w:val="000000"/>
          <w:sz w:val="26"/>
          <w:szCs w:val="26"/>
        </w:rPr>
        <w:t xml:space="preserve">11.010 </w:t>
      </w:r>
      <w:r w:rsidR="00BD0A0F" w:rsidRPr="00B53880">
        <w:rPr>
          <w:color w:val="000000"/>
          <w:sz w:val="26"/>
          <w:szCs w:val="26"/>
        </w:rPr>
        <w:t xml:space="preserve"> </w:t>
      </w:r>
      <w:r w:rsidRPr="00B53880">
        <w:rPr>
          <w:color w:val="000000"/>
          <w:sz w:val="26"/>
          <w:szCs w:val="26"/>
        </w:rPr>
        <w:t>ÁP DỤNG.</w:t>
      </w:r>
      <w:bookmarkEnd w:id="7"/>
    </w:p>
    <w:p w:rsidR="00787F12" w:rsidRPr="00B53880" w:rsidRDefault="00787F12" w:rsidP="00E80FF0">
      <w:pPr>
        <w:numPr>
          <w:ilvl w:val="0"/>
          <w:numId w:val="4"/>
        </w:numPr>
        <w:spacing w:after="120"/>
        <w:jc w:val="both"/>
        <w:rPr>
          <w:color w:val="000000"/>
          <w:sz w:val="26"/>
          <w:szCs w:val="26"/>
        </w:rPr>
      </w:pPr>
      <w:r w:rsidRPr="00B53880">
        <w:rPr>
          <w:color w:val="000000"/>
          <w:sz w:val="26"/>
          <w:szCs w:val="26"/>
        </w:rPr>
        <w:t>Phần này quy định về</w:t>
      </w:r>
      <w:r w:rsidR="008E4F98" w:rsidRPr="00B53880">
        <w:rPr>
          <w:color w:val="000000"/>
          <w:sz w:val="26"/>
          <w:szCs w:val="26"/>
        </w:rPr>
        <w:t>:</w:t>
      </w:r>
    </w:p>
    <w:p w:rsidR="00787F12" w:rsidRPr="00B53880" w:rsidRDefault="00787F12" w:rsidP="00E80FF0">
      <w:pPr>
        <w:numPr>
          <w:ilvl w:val="1"/>
          <w:numId w:val="4"/>
        </w:numPr>
        <w:spacing w:after="120"/>
        <w:jc w:val="both"/>
        <w:rPr>
          <w:color w:val="000000"/>
          <w:sz w:val="26"/>
          <w:szCs w:val="26"/>
        </w:rPr>
      </w:pPr>
      <w:r w:rsidRPr="00B53880">
        <w:rPr>
          <w:color w:val="000000"/>
          <w:sz w:val="26"/>
          <w:szCs w:val="26"/>
        </w:rPr>
        <w:t>Khai thác tàu bay nông nghiệp ở Việt Nam; và</w:t>
      </w:r>
    </w:p>
    <w:p w:rsidR="00787F12" w:rsidRPr="00B53880" w:rsidRDefault="00787F12" w:rsidP="00E80FF0">
      <w:pPr>
        <w:numPr>
          <w:ilvl w:val="1"/>
          <w:numId w:val="4"/>
        </w:numPr>
        <w:spacing w:after="120"/>
        <w:jc w:val="both"/>
        <w:rPr>
          <w:color w:val="000000"/>
          <w:sz w:val="26"/>
          <w:szCs w:val="26"/>
        </w:rPr>
      </w:pPr>
      <w:r w:rsidRPr="00B53880">
        <w:rPr>
          <w:color w:val="000000"/>
          <w:sz w:val="26"/>
          <w:szCs w:val="26"/>
        </w:rPr>
        <w:t xml:space="preserve">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thương mại và dùng riêng cho các hoạt động khai thác này.</w:t>
      </w:r>
    </w:p>
    <w:p w:rsidR="00CF2569" w:rsidRPr="00B53880" w:rsidRDefault="00CF2569" w:rsidP="00CF2569">
      <w:pPr>
        <w:pStyle w:val="StyleStyleHeading213ptJustifiedBefore0ptAfter0pt"/>
        <w:rPr>
          <w:color w:val="000000"/>
          <w:sz w:val="26"/>
          <w:szCs w:val="26"/>
        </w:rPr>
      </w:pPr>
      <w:bookmarkStart w:id="8" w:name="_Toc283066887"/>
      <w:r w:rsidRPr="00B53880">
        <w:rPr>
          <w:color w:val="000000"/>
          <w:sz w:val="26"/>
          <w:szCs w:val="26"/>
        </w:rPr>
        <w:t xml:space="preserve">11.013 </w:t>
      </w:r>
      <w:r w:rsidR="00BD0A0F" w:rsidRPr="00B53880">
        <w:rPr>
          <w:color w:val="000000"/>
          <w:sz w:val="26"/>
          <w:szCs w:val="26"/>
        </w:rPr>
        <w:t xml:space="preserve"> </w:t>
      </w:r>
      <w:r w:rsidRPr="00B53880">
        <w:rPr>
          <w:color w:val="000000"/>
          <w:sz w:val="26"/>
          <w:szCs w:val="26"/>
        </w:rPr>
        <w:t>GIẤY CHỨNG NHẬN</w:t>
      </w:r>
      <w:r w:rsidR="001930D1" w:rsidRPr="00B53880">
        <w:rPr>
          <w:color w:val="000000"/>
          <w:sz w:val="26"/>
          <w:szCs w:val="26"/>
        </w:rPr>
        <w:t xml:space="preserve"> NGƯỜI KHAI THÁC TÀU BAY</w:t>
      </w:r>
      <w:r w:rsidR="002B6147" w:rsidRPr="00B53880">
        <w:rPr>
          <w:color w:val="000000"/>
          <w:sz w:val="26"/>
          <w:szCs w:val="26"/>
        </w:rPr>
        <w:t xml:space="preserve"> NÔNG NGHIỆP</w:t>
      </w:r>
      <w:bookmarkEnd w:id="8"/>
      <w:r w:rsidR="002B6147" w:rsidRPr="00B53880">
        <w:rPr>
          <w:color w:val="000000"/>
          <w:sz w:val="26"/>
          <w:szCs w:val="26"/>
        </w:rPr>
        <w:t xml:space="preserve"> </w:t>
      </w:r>
    </w:p>
    <w:p w:rsidR="00C77624" w:rsidRPr="00B53880" w:rsidRDefault="00C77624" w:rsidP="00E80FF0">
      <w:pPr>
        <w:numPr>
          <w:ilvl w:val="0"/>
          <w:numId w:val="5"/>
        </w:numPr>
        <w:spacing w:after="120"/>
        <w:jc w:val="both"/>
        <w:rPr>
          <w:color w:val="000000"/>
          <w:sz w:val="26"/>
          <w:szCs w:val="26"/>
        </w:rPr>
      </w:pPr>
      <w:r w:rsidRPr="00B53880">
        <w:rPr>
          <w:color w:val="000000"/>
          <w:sz w:val="26"/>
          <w:szCs w:val="26"/>
        </w:rPr>
        <w:t xml:space="preserve">Trừ khi được quy định tại khoản (d) của </w:t>
      </w:r>
      <w:r w:rsidR="002B6147" w:rsidRPr="00B53880">
        <w:rPr>
          <w:color w:val="000000"/>
          <w:sz w:val="26"/>
          <w:szCs w:val="26"/>
        </w:rPr>
        <w:t>Đ</w:t>
      </w:r>
      <w:r w:rsidRPr="00B53880">
        <w:rPr>
          <w:color w:val="000000"/>
          <w:sz w:val="26"/>
          <w:szCs w:val="26"/>
        </w:rPr>
        <w:t>iều này, không ai được tiến hành khai thác tàu bay nông nghiệp kh</w:t>
      </w:r>
      <w:r w:rsidR="0087661B" w:rsidRPr="00B53880">
        <w:rPr>
          <w:color w:val="000000"/>
          <w:sz w:val="26"/>
          <w:szCs w:val="26"/>
        </w:rPr>
        <w:t xml:space="preserve">i không có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theo quy định của </w:t>
      </w:r>
      <w:r w:rsidR="002B6147" w:rsidRPr="00B53880">
        <w:rPr>
          <w:color w:val="000000"/>
          <w:sz w:val="26"/>
          <w:szCs w:val="26"/>
        </w:rPr>
        <w:t>P</w:t>
      </w:r>
      <w:r w:rsidRPr="00B53880">
        <w:rPr>
          <w:color w:val="000000"/>
          <w:sz w:val="26"/>
          <w:szCs w:val="26"/>
        </w:rPr>
        <w:t>hần này.</w:t>
      </w:r>
    </w:p>
    <w:p w:rsidR="00C77624" w:rsidRPr="00B53880" w:rsidRDefault="003C6352" w:rsidP="00E80FF0">
      <w:pPr>
        <w:numPr>
          <w:ilvl w:val="0"/>
          <w:numId w:val="5"/>
        </w:numPr>
        <w:spacing w:after="120"/>
        <w:jc w:val="both"/>
        <w:rPr>
          <w:color w:val="000000"/>
          <w:sz w:val="26"/>
          <w:szCs w:val="26"/>
        </w:rPr>
      </w:pPr>
      <w:r w:rsidRPr="00B53880">
        <w:rPr>
          <w:color w:val="000000"/>
          <w:sz w:val="26"/>
          <w:szCs w:val="26"/>
        </w:rPr>
        <w:t xml:space="preserve">Một </w:t>
      </w:r>
      <w:r w:rsidR="00F151CC" w:rsidRPr="00B53880">
        <w:rPr>
          <w:color w:val="000000"/>
          <w:sz w:val="26"/>
          <w:szCs w:val="26"/>
        </w:rPr>
        <w:t>Người khai thác</w:t>
      </w:r>
      <w:r w:rsidRPr="00B53880">
        <w:rPr>
          <w:color w:val="000000"/>
          <w:sz w:val="26"/>
          <w:szCs w:val="26"/>
        </w:rPr>
        <w:t xml:space="preserve"> nếu phù hợp với các quy định của </w:t>
      </w:r>
      <w:r w:rsidR="002B6147" w:rsidRPr="00B53880">
        <w:rPr>
          <w:color w:val="000000"/>
          <w:sz w:val="26"/>
          <w:szCs w:val="26"/>
        </w:rPr>
        <w:t>C</w:t>
      </w:r>
      <w:r w:rsidRPr="00B53880">
        <w:rPr>
          <w:color w:val="000000"/>
          <w:sz w:val="26"/>
          <w:szCs w:val="26"/>
        </w:rPr>
        <w:t xml:space="preserve">hương này, thực hiện </w:t>
      </w:r>
      <w:r w:rsidRPr="00B53880">
        <w:rPr>
          <w:color w:val="000000"/>
          <w:sz w:val="26"/>
          <w:szCs w:val="26"/>
        </w:rPr>
        <w:lastRenderedPageBreak/>
        <w:t>khai thác tàu bay nông nghiệp vớ</w:t>
      </w:r>
      <w:r w:rsidR="00552B96" w:rsidRPr="00B53880">
        <w:rPr>
          <w:color w:val="000000"/>
          <w:sz w:val="26"/>
          <w:szCs w:val="26"/>
        </w:rPr>
        <w:t xml:space="preserve">i loại trực thăng </w:t>
      </w:r>
      <w:r w:rsidR="00157B55" w:rsidRPr="00B53880">
        <w:rPr>
          <w:color w:val="000000"/>
          <w:sz w:val="26"/>
          <w:szCs w:val="26"/>
        </w:rPr>
        <w:t>được trang bị thiết bị phục vụ</w:t>
      </w:r>
      <w:r w:rsidR="0081188E" w:rsidRPr="00B53880">
        <w:rPr>
          <w:color w:val="000000"/>
          <w:sz w:val="26"/>
          <w:szCs w:val="26"/>
        </w:rPr>
        <w:t xml:space="preserve"> (tưới, gi</w:t>
      </w:r>
      <w:r w:rsidR="001716B3" w:rsidRPr="00B53880">
        <w:rPr>
          <w:color w:val="000000"/>
          <w:sz w:val="26"/>
          <w:szCs w:val="26"/>
        </w:rPr>
        <w:t>eo</w:t>
      </w:r>
      <w:r w:rsidR="0081188E" w:rsidRPr="00B53880">
        <w:rPr>
          <w:color w:val="000000"/>
          <w:sz w:val="26"/>
          <w:szCs w:val="26"/>
        </w:rPr>
        <w:t xml:space="preserve"> hạt</w:t>
      </w:r>
      <w:r w:rsidR="001716B3" w:rsidRPr="00B53880">
        <w:rPr>
          <w:color w:val="000000"/>
          <w:sz w:val="26"/>
          <w:szCs w:val="26"/>
        </w:rPr>
        <w:t>..)</w:t>
      </w:r>
      <w:r w:rsidR="00157B55" w:rsidRPr="00B53880">
        <w:rPr>
          <w:color w:val="000000"/>
          <w:sz w:val="26"/>
          <w:szCs w:val="26"/>
        </w:rPr>
        <w:t xml:space="preserve"> bên ngoài, không được </w:t>
      </w:r>
      <w:r w:rsidR="002B6147" w:rsidRPr="00B53880">
        <w:rPr>
          <w:color w:val="000000"/>
          <w:sz w:val="26"/>
          <w:szCs w:val="26"/>
        </w:rPr>
        <w:t xml:space="preserve">coi như là đã được </w:t>
      </w:r>
      <w:r w:rsidR="00157B55" w:rsidRPr="00B53880">
        <w:rPr>
          <w:color w:val="000000"/>
          <w:sz w:val="26"/>
          <w:szCs w:val="26"/>
        </w:rPr>
        <w:t xml:space="preserve">cấp </w:t>
      </w:r>
      <w:r w:rsidR="00F151CC" w:rsidRPr="00B53880">
        <w:rPr>
          <w:color w:val="000000"/>
          <w:sz w:val="26"/>
          <w:szCs w:val="26"/>
        </w:rPr>
        <w:t>Giấy chứng nhận</w:t>
      </w:r>
      <w:r w:rsidR="00157B55" w:rsidRPr="00B53880">
        <w:rPr>
          <w:color w:val="000000"/>
          <w:sz w:val="26"/>
          <w:szCs w:val="26"/>
        </w:rPr>
        <w:t xml:space="preserve"> </w:t>
      </w:r>
      <w:r w:rsidR="00F151CC" w:rsidRPr="00B53880">
        <w:rPr>
          <w:color w:val="000000"/>
          <w:sz w:val="26"/>
          <w:szCs w:val="26"/>
        </w:rPr>
        <w:t>Người khai thác</w:t>
      </w:r>
      <w:r w:rsidR="00157B55" w:rsidRPr="00B53880">
        <w:rPr>
          <w:color w:val="000000"/>
          <w:sz w:val="26"/>
          <w:szCs w:val="26"/>
        </w:rPr>
        <w:t xml:space="preserve"> trực thăng cẩu hàng ngoài</w:t>
      </w:r>
      <w:r w:rsidR="007C1083" w:rsidRPr="00B53880">
        <w:rPr>
          <w:color w:val="000000"/>
          <w:sz w:val="26"/>
          <w:szCs w:val="26"/>
        </w:rPr>
        <w:t>.</w:t>
      </w:r>
    </w:p>
    <w:p w:rsidR="007C1083" w:rsidRPr="00B53880" w:rsidRDefault="007C1083" w:rsidP="00E80FF0">
      <w:pPr>
        <w:numPr>
          <w:ilvl w:val="0"/>
          <w:numId w:val="5"/>
        </w:numPr>
        <w:spacing w:after="120"/>
        <w:jc w:val="both"/>
        <w:rPr>
          <w:color w:val="000000"/>
          <w:sz w:val="26"/>
          <w:szCs w:val="26"/>
        </w:rPr>
      </w:pPr>
      <w:r w:rsidRPr="00B53880">
        <w:rPr>
          <w:color w:val="000000"/>
          <w:sz w:val="26"/>
          <w:szCs w:val="26"/>
        </w:rPr>
        <w:t>Người đư</w:t>
      </w:r>
      <w:r w:rsidR="002A6296" w:rsidRPr="00B53880">
        <w:rPr>
          <w:color w:val="000000"/>
          <w:sz w:val="26"/>
          <w:szCs w:val="26"/>
        </w:rPr>
        <w:t xml:space="preserve">ợc cấp </w:t>
      </w:r>
      <w:r w:rsidR="00F151CC" w:rsidRPr="00B53880">
        <w:rPr>
          <w:color w:val="000000"/>
          <w:sz w:val="26"/>
          <w:szCs w:val="26"/>
        </w:rPr>
        <w:t>Giấy chứng nhận</w:t>
      </w:r>
      <w:r w:rsidR="002A6296"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trực thăng cẩu hàng ngoài</w:t>
      </w:r>
      <w:r w:rsidR="00D416FB" w:rsidRPr="00B53880">
        <w:rPr>
          <w:color w:val="000000"/>
          <w:sz w:val="26"/>
          <w:szCs w:val="26"/>
        </w:rPr>
        <w:t xml:space="preserve"> theo quy định của </w:t>
      </w:r>
      <w:r w:rsidR="007E4E32" w:rsidRPr="00B53880">
        <w:rPr>
          <w:color w:val="000000"/>
          <w:sz w:val="26"/>
          <w:szCs w:val="26"/>
        </w:rPr>
        <w:t>Phần này</w:t>
      </w:r>
      <w:r w:rsidR="00D416FB" w:rsidRPr="00B53880">
        <w:rPr>
          <w:color w:val="000000"/>
          <w:sz w:val="26"/>
          <w:szCs w:val="26"/>
        </w:rPr>
        <w:t xml:space="preserve"> có thể thực hiện khai thác tàu bay n</w:t>
      </w:r>
      <w:r w:rsidR="002A6296" w:rsidRPr="00B53880">
        <w:rPr>
          <w:color w:val="000000"/>
          <w:sz w:val="26"/>
          <w:szCs w:val="26"/>
        </w:rPr>
        <w:t>ông nghiệp chỉ liên quan tới tưới</w:t>
      </w:r>
      <w:r w:rsidR="00D416FB" w:rsidRPr="00B53880">
        <w:rPr>
          <w:color w:val="000000"/>
          <w:sz w:val="26"/>
          <w:szCs w:val="26"/>
        </w:rPr>
        <w:t xml:space="preserve"> nước dập cháy rừng sử d</w:t>
      </w:r>
      <w:r w:rsidR="002A6296" w:rsidRPr="00B53880">
        <w:rPr>
          <w:color w:val="000000"/>
          <w:sz w:val="26"/>
          <w:szCs w:val="26"/>
        </w:rPr>
        <w:t>ụng trực thăng cẩu hàng ngoài</w:t>
      </w:r>
      <w:r w:rsidR="00D416FB"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9" w:name="_Toc283066888"/>
      <w:r w:rsidRPr="00B53880">
        <w:rPr>
          <w:color w:val="000000"/>
          <w:sz w:val="26"/>
          <w:szCs w:val="26"/>
        </w:rPr>
        <w:t xml:space="preserve">11.015 </w:t>
      </w:r>
      <w:r w:rsidR="00BD0A0F" w:rsidRPr="00B53880">
        <w:rPr>
          <w:color w:val="000000"/>
          <w:sz w:val="26"/>
          <w:szCs w:val="26"/>
        </w:rPr>
        <w:t xml:space="preserve"> </w:t>
      </w:r>
      <w:r w:rsidR="00CE7961" w:rsidRPr="00B53880">
        <w:rPr>
          <w:color w:val="000000"/>
          <w:sz w:val="26"/>
          <w:szCs w:val="26"/>
        </w:rPr>
        <w:t xml:space="preserve">ĐƠN </w:t>
      </w:r>
      <w:r w:rsidRPr="00B53880">
        <w:rPr>
          <w:color w:val="000000"/>
          <w:sz w:val="26"/>
          <w:szCs w:val="26"/>
        </w:rPr>
        <w:t>ĐỀ NGHỊ CẤP GIẤY CHỨNG NHẬN NGƯỜI KHAI THÁC</w:t>
      </w:r>
      <w:r w:rsidR="00881A3B" w:rsidRPr="00B53880">
        <w:rPr>
          <w:color w:val="000000"/>
          <w:sz w:val="26"/>
          <w:szCs w:val="26"/>
        </w:rPr>
        <w:t xml:space="preserve"> </w:t>
      </w:r>
      <w:r w:rsidR="001930D1" w:rsidRPr="00B53880">
        <w:rPr>
          <w:color w:val="000000"/>
          <w:sz w:val="26"/>
          <w:szCs w:val="26"/>
        </w:rPr>
        <w:t>TÀU BAY</w:t>
      </w:r>
      <w:r w:rsidR="00BA0D98" w:rsidRPr="00B53880">
        <w:rPr>
          <w:color w:val="000000"/>
          <w:sz w:val="26"/>
          <w:szCs w:val="26"/>
        </w:rPr>
        <w:t xml:space="preserve"> NÔNG NGHIỆP</w:t>
      </w:r>
      <w:bookmarkEnd w:id="9"/>
    </w:p>
    <w:p w:rsidR="00432059" w:rsidRPr="00B53880" w:rsidRDefault="00F151CC" w:rsidP="00E80FF0">
      <w:pPr>
        <w:numPr>
          <w:ilvl w:val="0"/>
          <w:numId w:val="6"/>
        </w:numPr>
        <w:spacing w:after="120"/>
        <w:jc w:val="both"/>
        <w:rPr>
          <w:color w:val="000000"/>
          <w:sz w:val="26"/>
          <w:szCs w:val="26"/>
        </w:rPr>
      </w:pPr>
      <w:r w:rsidRPr="00B53880">
        <w:rPr>
          <w:color w:val="000000"/>
          <w:sz w:val="26"/>
          <w:szCs w:val="26"/>
        </w:rPr>
        <w:t>Người khai thác</w:t>
      </w:r>
      <w:r w:rsidR="00801090" w:rsidRPr="00B53880">
        <w:rPr>
          <w:color w:val="000000"/>
          <w:sz w:val="26"/>
          <w:szCs w:val="26"/>
        </w:rPr>
        <w:t xml:space="preserve"> </w:t>
      </w:r>
      <w:r w:rsidR="00BA0D98" w:rsidRPr="00B53880">
        <w:rPr>
          <w:color w:val="000000"/>
          <w:sz w:val="26"/>
          <w:szCs w:val="26"/>
        </w:rPr>
        <w:t xml:space="preserve">tàu bay </w:t>
      </w:r>
      <w:r w:rsidR="00801090" w:rsidRPr="00B53880">
        <w:rPr>
          <w:color w:val="000000"/>
          <w:sz w:val="26"/>
          <w:szCs w:val="26"/>
        </w:rPr>
        <w:t xml:space="preserve">nộp 01 bộ hồ sơ đề nghị cấp </w:t>
      </w:r>
      <w:r w:rsidRPr="00B53880">
        <w:rPr>
          <w:color w:val="000000"/>
          <w:sz w:val="26"/>
          <w:szCs w:val="26"/>
        </w:rPr>
        <w:t>Giấy chứng nhận</w:t>
      </w:r>
      <w:r w:rsidR="00801090" w:rsidRPr="00B53880">
        <w:rPr>
          <w:color w:val="000000"/>
          <w:sz w:val="26"/>
          <w:szCs w:val="26"/>
        </w:rPr>
        <w:t xml:space="preserve"> </w:t>
      </w:r>
      <w:r w:rsidRPr="00B53880">
        <w:rPr>
          <w:color w:val="000000"/>
          <w:sz w:val="26"/>
          <w:szCs w:val="26"/>
        </w:rPr>
        <w:t>Người khai thác</w:t>
      </w:r>
      <w:r w:rsidR="00801090" w:rsidRPr="00B53880">
        <w:rPr>
          <w:color w:val="000000"/>
          <w:sz w:val="26"/>
          <w:szCs w:val="26"/>
        </w:rPr>
        <w:t xml:space="preserve"> tàu bay nông nghi</w:t>
      </w:r>
      <w:r w:rsidR="00DC6C15" w:rsidRPr="00B53880">
        <w:rPr>
          <w:color w:val="000000"/>
          <w:sz w:val="26"/>
          <w:szCs w:val="26"/>
        </w:rPr>
        <w:t>ệp</w:t>
      </w:r>
      <w:r w:rsidR="00801090" w:rsidRPr="00B53880">
        <w:rPr>
          <w:color w:val="000000"/>
          <w:sz w:val="26"/>
          <w:szCs w:val="26"/>
        </w:rPr>
        <w:t xml:space="preserve"> trực tiếp hoặc qua đường bưu điện đến Cục HKVN</w:t>
      </w:r>
      <w:r w:rsidR="001930D1" w:rsidRPr="00B53880">
        <w:rPr>
          <w:color w:val="000000"/>
          <w:sz w:val="26"/>
          <w:szCs w:val="26"/>
        </w:rPr>
        <w:t>.</w:t>
      </w:r>
      <w:r w:rsidR="00801090" w:rsidRPr="00B53880">
        <w:rPr>
          <w:color w:val="000000"/>
          <w:sz w:val="26"/>
          <w:szCs w:val="26"/>
        </w:rPr>
        <w:t xml:space="preserve"> </w:t>
      </w:r>
      <w:r w:rsidR="001B5C4F" w:rsidRPr="00B53880">
        <w:rPr>
          <w:color w:val="000000"/>
          <w:sz w:val="26"/>
          <w:szCs w:val="26"/>
        </w:rPr>
        <w:t>H</w:t>
      </w:r>
      <w:r w:rsidR="001930D1" w:rsidRPr="00B53880">
        <w:rPr>
          <w:color w:val="000000"/>
          <w:sz w:val="26"/>
          <w:szCs w:val="26"/>
        </w:rPr>
        <w:t xml:space="preserve">ồ sơ </w:t>
      </w:r>
      <w:r w:rsidR="00432059" w:rsidRPr="00B53880">
        <w:rPr>
          <w:color w:val="000000"/>
          <w:sz w:val="26"/>
          <w:szCs w:val="26"/>
        </w:rPr>
        <w:t xml:space="preserve">đề nghị cấp </w:t>
      </w:r>
      <w:r w:rsidRPr="00B53880">
        <w:rPr>
          <w:color w:val="000000"/>
          <w:sz w:val="26"/>
          <w:szCs w:val="26"/>
        </w:rPr>
        <w:t>Giấy chứng nhận</w:t>
      </w:r>
      <w:r w:rsidR="00432059" w:rsidRPr="00B53880">
        <w:rPr>
          <w:color w:val="000000"/>
          <w:sz w:val="26"/>
          <w:szCs w:val="26"/>
        </w:rPr>
        <w:t xml:space="preserve"> </w:t>
      </w:r>
      <w:r w:rsidR="00A31FED" w:rsidRPr="00B53880">
        <w:rPr>
          <w:color w:val="000000"/>
          <w:sz w:val="26"/>
          <w:szCs w:val="26"/>
        </w:rPr>
        <w:t>phải gửi về Cục HKVN</w:t>
      </w:r>
      <w:r w:rsidR="00281E8B" w:rsidRPr="00B53880">
        <w:rPr>
          <w:color w:val="000000"/>
          <w:sz w:val="26"/>
          <w:szCs w:val="26"/>
        </w:rPr>
        <w:t xml:space="preserve"> </w:t>
      </w:r>
      <w:r w:rsidR="007D4EB1" w:rsidRPr="00B53880">
        <w:rPr>
          <w:color w:val="000000"/>
          <w:sz w:val="26"/>
          <w:szCs w:val="26"/>
        </w:rPr>
        <w:t>tối thiểu</w:t>
      </w:r>
      <w:r w:rsidR="00281E8B" w:rsidRPr="00B53880">
        <w:rPr>
          <w:color w:val="000000"/>
          <w:sz w:val="26"/>
          <w:szCs w:val="26"/>
        </w:rPr>
        <w:t xml:space="preserve"> 60 ngày trước ngày dự kiến tiến hành công việc khai thác tàu bay nông nghiệp</w:t>
      </w:r>
      <w:r w:rsidR="00432059" w:rsidRPr="00B53880">
        <w:rPr>
          <w:color w:val="000000"/>
          <w:sz w:val="26"/>
          <w:szCs w:val="26"/>
        </w:rPr>
        <w:t>.</w:t>
      </w:r>
    </w:p>
    <w:p w:rsidR="00183B9D" w:rsidRPr="00B53880" w:rsidRDefault="00801090" w:rsidP="00E80FF0">
      <w:pPr>
        <w:numPr>
          <w:ilvl w:val="0"/>
          <w:numId w:val="6"/>
        </w:numPr>
        <w:spacing w:after="120"/>
        <w:jc w:val="both"/>
        <w:rPr>
          <w:color w:val="000000"/>
          <w:sz w:val="26"/>
          <w:szCs w:val="26"/>
        </w:rPr>
      </w:pPr>
      <w:r w:rsidRPr="00B53880">
        <w:rPr>
          <w:color w:val="000000"/>
          <w:sz w:val="26"/>
          <w:szCs w:val="26"/>
        </w:rPr>
        <w:t xml:space="preserve">Hồ sơ </w:t>
      </w:r>
      <w:r w:rsidR="00183B9D" w:rsidRPr="00B53880">
        <w:rPr>
          <w:color w:val="000000"/>
          <w:sz w:val="26"/>
          <w:szCs w:val="26"/>
        </w:rPr>
        <w:t xml:space="preserve">đề nghị </w:t>
      </w:r>
      <w:r w:rsidRPr="00B53880">
        <w:rPr>
          <w:color w:val="000000"/>
          <w:sz w:val="26"/>
          <w:szCs w:val="26"/>
        </w:rPr>
        <w:t xml:space="preserve">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w:t>
      </w:r>
      <w:r w:rsidR="00183B9D" w:rsidRPr="00B53880">
        <w:rPr>
          <w:color w:val="000000"/>
          <w:sz w:val="26"/>
          <w:szCs w:val="26"/>
        </w:rPr>
        <w:t xml:space="preserve"> bao gồm:</w:t>
      </w:r>
    </w:p>
    <w:p w:rsidR="00801090" w:rsidRPr="00B53880" w:rsidRDefault="00801090" w:rsidP="000F232E">
      <w:pPr>
        <w:spacing w:after="120"/>
        <w:ind w:left="1418" w:hanging="567"/>
        <w:jc w:val="both"/>
        <w:rPr>
          <w:color w:val="000000"/>
          <w:sz w:val="26"/>
          <w:szCs w:val="26"/>
        </w:rPr>
      </w:pPr>
      <w:r w:rsidRPr="00B53880">
        <w:rPr>
          <w:color w:val="000000"/>
          <w:sz w:val="26"/>
          <w:szCs w:val="26"/>
          <w:lang w:val="pt-BR"/>
        </w:rPr>
        <w:t>(</w:t>
      </w:r>
      <w:r w:rsidRPr="00B53880">
        <w:rPr>
          <w:color w:val="000000"/>
          <w:sz w:val="26"/>
          <w:szCs w:val="26"/>
        </w:rPr>
        <w:t>1)</w:t>
      </w:r>
      <w:r w:rsidRPr="00B53880">
        <w:rPr>
          <w:color w:val="000000"/>
          <w:sz w:val="26"/>
          <w:szCs w:val="26"/>
        </w:rPr>
        <w:tab/>
        <w:t xml:space="preserve">Đơn đề nghị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bao gồm các thông tin sau: tên doanh nghiệp, tên giao dịch, địa điểm trụ sở chính; người đại diện theo pháp luật; loại hình doanh nghiệp; khu vực khai thác và cơ sở khai thác</w:t>
      </w:r>
      <w:r w:rsidR="00DC6C15" w:rsidRPr="00B53880">
        <w:rPr>
          <w:color w:val="000000"/>
          <w:sz w:val="26"/>
          <w:szCs w:val="26"/>
        </w:rPr>
        <w:t xml:space="preserve"> chính</w:t>
      </w:r>
      <w:r w:rsidRPr="00B53880">
        <w:rPr>
          <w:color w:val="000000"/>
          <w:sz w:val="26"/>
          <w:szCs w:val="26"/>
        </w:rPr>
        <w:t xml:space="preserve">; loại hình khai thác; kinh nghiệm khai thác </w:t>
      </w:r>
      <w:r w:rsidR="003741ED" w:rsidRPr="00B53880">
        <w:rPr>
          <w:color w:val="000000"/>
          <w:sz w:val="26"/>
          <w:szCs w:val="26"/>
        </w:rPr>
        <w:t xml:space="preserve">loại hình khai thác nông nghiệp </w:t>
      </w:r>
      <w:r w:rsidRPr="00B53880">
        <w:rPr>
          <w:color w:val="000000"/>
          <w:sz w:val="26"/>
          <w:szCs w:val="26"/>
        </w:rPr>
        <w:t>trước đó; loại, kiểu tàu bay (trực thăng, cánh bằng); tài liệu khai thác tàu bay liên quan; kinh nghiệm và trình độ của nhân viên  giám sát khai thác chính; ngày dự kiến khai thác</w:t>
      </w:r>
      <w:r w:rsidR="00306BB8" w:rsidRPr="00B53880">
        <w:rPr>
          <w:color w:val="000000"/>
          <w:sz w:val="26"/>
          <w:szCs w:val="26"/>
        </w:rPr>
        <w:t>.</w:t>
      </w:r>
    </w:p>
    <w:p w:rsidR="00801090" w:rsidRPr="00B53880" w:rsidRDefault="00801090" w:rsidP="000F232E">
      <w:pPr>
        <w:spacing w:after="120"/>
        <w:ind w:left="1418" w:hanging="567"/>
        <w:jc w:val="both"/>
        <w:rPr>
          <w:color w:val="000000"/>
          <w:sz w:val="26"/>
          <w:szCs w:val="26"/>
        </w:rPr>
      </w:pPr>
      <w:r w:rsidRPr="00B53880">
        <w:rPr>
          <w:color w:val="000000"/>
          <w:sz w:val="26"/>
          <w:szCs w:val="26"/>
        </w:rPr>
        <w:t xml:space="preserve">(2) </w:t>
      </w:r>
      <w:r w:rsidRPr="00B53880">
        <w:rPr>
          <w:color w:val="000000"/>
          <w:sz w:val="26"/>
          <w:szCs w:val="26"/>
        </w:rPr>
        <w:tab/>
        <w:t>Bản sao các tài liệu chứng minh tư cách pháp lý của tổ chức đề nghị (</w:t>
      </w:r>
      <w:r w:rsidR="003741ED" w:rsidRPr="00B53880">
        <w:rPr>
          <w:color w:val="000000"/>
          <w:sz w:val="26"/>
          <w:szCs w:val="26"/>
        </w:rPr>
        <w:t>g</w:t>
      </w:r>
      <w:r w:rsidRPr="00B53880">
        <w:rPr>
          <w:color w:val="000000"/>
          <w:sz w:val="26"/>
          <w:szCs w:val="26"/>
        </w:rPr>
        <w:t>iấy phép thành lập</w:t>
      </w:r>
      <w:r w:rsidR="003741ED" w:rsidRPr="00B53880">
        <w:rPr>
          <w:color w:val="000000"/>
          <w:sz w:val="26"/>
          <w:szCs w:val="26"/>
        </w:rPr>
        <w:t xml:space="preserve"> hoặc </w:t>
      </w:r>
      <w:r w:rsidR="00F151CC" w:rsidRPr="00B53880">
        <w:rPr>
          <w:color w:val="000000"/>
          <w:sz w:val="26"/>
          <w:szCs w:val="26"/>
        </w:rPr>
        <w:t>Giấy chứng nhận</w:t>
      </w:r>
      <w:r w:rsidRPr="00B53880">
        <w:rPr>
          <w:color w:val="000000"/>
          <w:sz w:val="26"/>
          <w:szCs w:val="26"/>
        </w:rPr>
        <w:t xml:space="preserve"> đăng ký kinh doanh</w:t>
      </w:r>
      <w:r w:rsidR="003741ED" w:rsidRPr="00B53880">
        <w:rPr>
          <w:color w:val="000000"/>
          <w:sz w:val="26"/>
          <w:szCs w:val="26"/>
        </w:rPr>
        <w:t>)</w:t>
      </w:r>
      <w:r w:rsidRPr="00B53880">
        <w:rPr>
          <w:color w:val="000000"/>
          <w:sz w:val="26"/>
          <w:szCs w:val="26"/>
        </w:rPr>
        <w:t>.</w:t>
      </w:r>
    </w:p>
    <w:p w:rsidR="00801090" w:rsidRPr="00B53880" w:rsidRDefault="00801090" w:rsidP="000F232E">
      <w:pPr>
        <w:spacing w:after="120"/>
        <w:ind w:left="1418" w:hanging="567"/>
        <w:jc w:val="both"/>
        <w:rPr>
          <w:color w:val="000000"/>
          <w:sz w:val="26"/>
          <w:szCs w:val="26"/>
        </w:rPr>
      </w:pPr>
      <w:r w:rsidRPr="00B53880">
        <w:rPr>
          <w:color w:val="000000"/>
          <w:sz w:val="26"/>
          <w:szCs w:val="26"/>
        </w:rPr>
        <w:t xml:space="preserve">(3) </w:t>
      </w:r>
      <w:r w:rsidRPr="00B53880">
        <w:rPr>
          <w:color w:val="000000"/>
          <w:sz w:val="26"/>
          <w:szCs w:val="26"/>
        </w:rPr>
        <w:tab/>
      </w:r>
      <w:r w:rsidR="002B6147" w:rsidRPr="00B53880">
        <w:rPr>
          <w:color w:val="000000"/>
          <w:sz w:val="26"/>
          <w:szCs w:val="26"/>
        </w:rPr>
        <w:t xml:space="preserve">Bản sao </w:t>
      </w:r>
      <w:r w:rsidRPr="00B53880">
        <w:rPr>
          <w:color w:val="000000"/>
          <w:sz w:val="26"/>
          <w:szCs w:val="26"/>
        </w:rPr>
        <w:t xml:space="preserve">các </w:t>
      </w:r>
      <w:r w:rsidR="008E4F98" w:rsidRPr="00B53880">
        <w:rPr>
          <w:color w:val="000000"/>
          <w:sz w:val="26"/>
          <w:szCs w:val="26"/>
        </w:rPr>
        <w:t xml:space="preserve">tài </w:t>
      </w:r>
      <w:r w:rsidRPr="00B53880">
        <w:rPr>
          <w:color w:val="000000"/>
          <w:sz w:val="26"/>
          <w:szCs w:val="26"/>
        </w:rPr>
        <w:t>liệu hướng dẫn khai thác (OM), bao gồm:</w:t>
      </w:r>
      <w:r w:rsidR="007E1558" w:rsidRPr="00B53880">
        <w:rPr>
          <w:color w:val="000000"/>
          <w:sz w:val="26"/>
          <w:szCs w:val="26"/>
        </w:rPr>
        <w:t xml:space="preserve"> </w:t>
      </w:r>
      <w:r w:rsidRPr="00B53880">
        <w:rPr>
          <w:color w:val="000000"/>
          <w:sz w:val="26"/>
          <w:szCs w:val="26"/>
        </w:rPr>
        <w:t xml:space="preserve">hệ thống quản lý và giám sát và khai thác; chương trình an toàn bay và phòng ngừa tai nạn, chính sách khai thác chung của </w:t>
      </w:r>
      <w:r w:rsidR="00F151CC" w:rsidRPr="00B53880">
        <w:rPr>
          <w:color w:val="000000"/>
          <w:sz w:val="26"/>
          <w:szCs w:val="26"/>
        </w:rPr>
        <w:t>Người khai thác</w:t>
      </w:r>
      <w:r w:rsidRPr="00B53880">
        <w:rPr>
          <w:color w:val="000000"/>
          <w:sz w:val="26"/>
          <w:szCs w:val="26"/>
        </w:rPr>
        <w:t xml:space="preserve">; </w:t>
      </w:r>
      <w:r w:rsidR="003741ED" w:rsidRPr="00B53880">
        <w:rPr>
          <w:color w:val="000000"/>
          <w:sz w:val="26"/>
          <w:szCs w:val="26"/>
        </w:rPr>
        <w:t>p</w:t>
      </w:r>
      <w:r w:rsidRPr="00B53880">
        <w:rPr>
          <w:color w:val="000000"/>
          <w:sz w:val="26"/>
          <w:szCs w:val="26"/>
        </w:rPr>
        <w:t xml:space="preserve">hương thức khai thác tiêu chuẩn của loại tàu bay; </w:t>
      </w:r>
      <w:r w:rsidR="003741ED" w:rsidRPr="00B53880">
        <w:rPr>
          <w:color w:val="000000"/>
          <w:sz w:val="26"/>
          <w:szCs w:val="26"/>
        </w:rPr>
        <w:t>t</w:t>
      </w:r>
      <w:r w:rsidRPr="00B53880">
        <w:rPr>
          <w:color w:val="000000"/>
          <w:sz w:val="26"/>
          <w:szCs w:val="26"/>
        </w:rPr>
        <w:t xml:space="preserve">hông tin về đường bay và sân bay; và </w:t>
      </w:r>
      <w:r w:rsidR="00CF2D06" w:rsidRPr="00B53880">
        <w:rPr>
          <w:color w:val="000000"/>
          <w:sz w:val="26"/>
          <w:szCs w:val="26"/>
        </w:rPr>
        <w:t xml:space="preserve">chính </w:t>
      </w:r>
      <w:r w:rsidRPr="00B53880">
        <w:rPr>
          <w:color w:val="000000"/>
          <w:sz w:val="26"/>
          <w:szCs w:val="26"/>
        </w:rPr>
        <w:t xml:space="preserve">sách huấn luyện; </w:t>
      </w:r>
      <w:r w:rsidR="00CF2D06" w:rsidRPr="00B53880">
        <w:rPr>
          <w:color w:val="000000"/>
          <w:sz w:val="26"/>
          <w:szCs w:val="26"/>
        </w:rPr>
        <w:t xml:space="preserve">giải </w:t>
      </w:r>
      <w:r w:rsidRPr="00B53880">
        <w:rPr>
          <w:color w:val="000000"/>
          <w:sz w:val="26"/>
          <w:szCs w:val="26"/>
        </w:rPr>
        <w:t>trình quản lý bảo dưỡng tàu bay;</w:t>
      </w:r>
    </w:p>
    <w:p w:rsidR="00801090" w:rsidRPr="00B53880" w:rsidRDefault="00801090" w:rsidP="000F232E">
      <w:pPr>
        <w:spacing w:after="120"/>
        <w:ind w:left="851"/>
        <w:jc w:val="both"/>
        <w:rPr>
          <w:color w:val="000000"/>
          <w:sz w:val="26"/>
          <w:szCs w:val="26"/>
        </w:rPr>
      </w:pPr>
      <w:r w:rsidRPr="00B53880">
        <w:rPr>
          <w:color w:val="000000"/>
          <w:sz w:val="26"/>
          <w:szCs w:val="26"/>
        </w:rPr>
        <w:t xml:space="preserve">(4) </w:t>
      </w:r>
      <w:r w:rsidRPr="00B53880">
        <w:rPr>
          <w:color w:val="000000"/>
          <w:sz w:val="26"/>
          <w:szCs w:val="26"/>
        </w:rPr>
        <w:tab/>
        <w:t xml:space="preserve">Chương trình bảo dưỡng tàu bay của </w:t>
      </w:r>
      <w:r w:rsidR="00F151CC" w:rsidRPr="00B53880">
        <w:rPr>
          <w:color w:val="000000"/>
          <w:sz w:val="26"/>
          <w:szCs w:val="26"/>
        </w:rPr>
        <w:t>Người khai thác</w:t>
      </w:r>
      <w:r w:rsidRPr="00B53880">
        <w:rPr>
          <w:color w:val="000000"/>
          <w:sz w:val="26"/>
          <w:szCs w:val="26"/>
        </w:rPr>
        <w:t>;</w:t>
      </w:r>
    </w:p>
    <w:p w:rsidR="00801090" w:rsidRPr="00B53880" w:rsidRDefault="00801090" w:rsidP="000F232E">
      <w:pPr>
        <w:spacing w:after="120"/>
        <w:ind w:left="851"/>
        <w:jc w:val="both"/>
        <w:rPr>
          <w:color w:val="000000"/>
          <w:sz w:val="26"/>
          <w:szCs w:val="26"/>
        </w:rPr>
      </w:pPr>
      <w:r w:rsidRPr="00B53880">
        <w:rPr>
          <w:color w:val="000000"/>
          <w:sz w:val="26"/>
          <w:szCs w:val="26"/>
        </w:rPr>
        <w:t xml:space="preserve">(5) </w:t>
      </w:r>
      <w:r w:rsidRPr="00B53880">
        <w:rPr>
          <w:color w:val="000000"/>
          <w:sz w:val="26"/>
          <w:szCs w:val="26"/>
        </w:rPr>
        <w:tab/>
        <w:t>Nhật ký kỹ thuật tàu bay;</w:t>
      </w:r>
    </w:p>
    <w:p w:rsidR="00801090" w:rsidRPr="00B53880" w:rsidRDefault="00801090" w:rsidP="004A4998">
      <w:pPr>
        <w:tabs>
          <w:tab w:val="left" w:pos="7920"/>
        </w:tabs>
        <w:spacing w:after="120"/>
        <w:ind w:left="1418" w:hanging="567"/>
        <w:jc w:val="both"/>
        <w:rPr>
          <w:color w:val="000000"/>
          <w:sz w:val="26"/>
          <w:szCs w:val="26"/>
        </w:rPr>
      </w:pPr>
      <w:r w:rsidRPr="00B53880">
        <w:rPr>
          <w:color w:val="000000"/>
          <w:sz w:val="26"/>
          <w:szCs w:val="26"/>
        </w:rPr>
        <w:t xml:space="preserve">(6) </w:t>
      </w:r>
      <w:r w:rsidRPr="00B53880">
        <w:rPr>
          <w:color w:val="000000"/>
          <w:sz w:val="26"/>
          <w:szCs w:val="26"/>
        </w:rPr>
        <w:tab/>
      </w:r>
      <w:r w:rsidR="002B6147" w:rsidRPr="00B53880">
        <w:rPr>
          <w:color w:val="000000"/>
          <w:sz w:val="26"/>
          <w:szCs w:val="26"/>
        </w:rPr>
        <w:t xml:space="preserve">Bản sao </w:t>
      </w:r>
      <w:r w:rsidR="00CF2D06" w:rsidRPr="00B53880">
        <w:rPr>
          <w:color w:val="000000"/>
          <w:sz w:val="26"/>
          <w:szCs w:val="26"/>
        </w:rPr>
        <w:t xml:space="preserve">hợp </w:t>
      </w:r>
      <w:r w:rsidRPr="00B53880">
        <w:rPr>
          <w:color w:val="000000"/>
          <w:sz w:val="26"/>
          <w:szCs w:val="26"/>
        </w:rPr>
        <w:t xml:space="preserve">đồng bảo dưỡng giữa </w:t>
      </w:r>
      <w:r w:rsidR="00F151CC" w:rsidRPr="00B53880">
        <w:rPr>
          <w:color w:val="000000"/>
          <w:sz w:val="26"/>
          <w:szCs w:val="26"/>
        </w:rPr>
        <w:t>Người khai thác</w:t>
      </w:r>
      <w:r w:rsidRPr="00B53880">
        <w:rPr>
          <w:color w:val="000000"/>
          <w:sz w:val="26"/>
          <w:szCs w:val="26"/>
        </w:rPr>
        <w:t xml:space="preserve"> và các tổ chức bảo dưỡng được phê chuẩn phù hợp với quy định của Phần 11 Bộ </w:t>
      </w:r>
      <w:r w:rsidR="004A4998" w:rsidRPr="00B53880">
        <w:rPr>
          <w:color w:val="000000"/>
          <w:sz w:val="26"/>
          <w:szCs w:val="26"/>
        </w:rPr>
        <w:t>q</w:t>
      </w:r>
      <w:r w:rsidRPr="00B53880">
        <w:rPr>
          <w:color w:val="000000"/>
          <w:sz w:val="26"/>
          <w:szCs w:val="26"/>
        </w:rPr>
        <w:t xml:space="preserve">uy chế an toàn hàng không, nếu </w:t>
      </w:r>
      <w:r w:rsidR="00F151CC" w:rsidRPr="00B53880">
        <w:rPr>
          <w:color w:val="000000"/>
          <w:sz w:val="26"/>
          <w:szCs w:val="26"/>
        </w:rPr>
        <w:t>Người khai thác</w:t>
      </w:r>
      <w:r w:rsidRPr="00B53880">
        <w:rPr>
          <w:color w:val="000000"/>
          <w:sz w:val="26"/>
          <w:szCs w:val="26"/>
        </w:rPr>
        <w:t xml:space="preserve"> không có tổ chức bảo dưỡng;</w:t>
      </w:r>
    </w:p>
    <w:p w:rsidR="00801090" w:rsidRPr="00B53880" w:rsidRDefault="00801090" w:rsidP="000F232E">
      <w:pPr>
        <w:spacing w:after="120"/>
        <w:ind w:left="851"/>
        <w:jc w:val="both"/>
        <w:rPr>
          <w:color w:val="000000"/>
          <w:sz w:val="26"/>
          <w:szCs w:val="26"/>
        </w:rPr>
      </w:pPr>
      <w:r w:rsidRPr="00B53880">
        <w:rPr>
          <w:color w:val="000000"/>
          <w:sz w:val="26"/>
          <w:szCs w:val="26"/>
        </w:rPr>
        <w:t>(7)</w:t>
      </w:r>
      <w:r w:rsidRPr="00B53880">
        <w:rPr>
          <w:color w:val="000000"/>
          <w:sz w:val="26"/>
          <w:szCs w:val="26"/>
        </w:rPr>
        <w:tab/>
      </w:r>
      <w:r w:rsidR="002B6147" w:rsidRPr="00B53880">
        <w:rPr>
          <w:color w:val="000000"/>
          <w:sz w:val="26"/>
          <w:szCs w:val="26"/>
        </w:rPr>
        <w:t xml:space="preserve">Danh mục </w:t>
      </w:r>
      <w:r w:rsidRPr="00B53880">
        <w:rPr>
          <w:color w:val="000000"/>
          <w:sz w:val="26"/>
          <w:szCs w:val="26"/>
        </w:rPr>
        <w:t>chủng loại và số lượng tàu bay dự kiến khai thác</w:t>
      </w:r>
      <w:r w:rsidR="003741ED" w:rsidRPr="00B53880">
        <w:rPr>
          <w:color w:val="000000"/>
          <w:sz w:val="26"/>
          <w:szCs w:val="26"/>
        </w:rPr>
        <w:t>.</w:t>
      </w:r>
    </w:p>
    <w:p w:rsidR="00CF2569" w:rsidRPr="00B53880" w:rsidRDefault="00CF2569" w:rsidP="00CF2569">
      <w:pPr>
        <w:pStyle w:val="StyleStyleHeading213ptJustifiedBefore0ptAfter0pt"/>
        <w:rPr>
          <w:color w:val="000000"/>
          <w:sz w:val="26"/>
          <w:szCs w:val="26"/>
          <w:lang w:val="pt-BR"/>
        </w:rPr>
      </w:pPr>
      <w:bookmarkStart w:id="10" w:name="_Toc283066889"/>
      <w:r w:rsidRPr="00B53880">
        <w:rPr>
          <w:color w:val="000000"/>
          <w:sz w:val="26"/>
          <w:szCs w:val="26"/>
          <w:lang w:val="pt-BR"/>
        </w:rPr>
        <w:t>11.017</w:t>
      </w:r>
      <w:r w:rsidR="00BD0A0F" w:rsidRPr="00B53880">
        <w:rPr>
          <w:color w:val="000000"/>
          <w:sz w:val="26"/>
          <w:szCs w:val="26"/>
          <w:lang w:val="pt-BR"/>
        </w:rPr>
        <w:t xml:space="preserve"> </w:t>
      </w:r>
      <w:r w:rsidRPr="00B53880">
        <w:rPr>
          <w:color w:val="000000"/>
          <w:sz w:val="26"/>
          <w:szCs w:val="26"/>
          <w:lang w:val="pt-BR"/>
        </w:rPr>
        <w:t xml:space="preserve"> </w:t>
      </w:r>
      <w:r w:rsidR="00D45351" w:rsidRPr="00B53880">
        <w:rPr>
          <w:color w:val="000000"/>
          <w:sz w:val="26"/>
          <w:szCs w:val="26"/>
          <w:lang w:val="pt-BR"/>
        </w:rPr>
        <w:t>PHÊ CHUẨN, SỬA ĐỔI VÀ</w:t>
      </w:r>
      <w:r w:rsidRPr="00B53880">
        <w:rPr>
          <w:color w:val="000000"/>
          <w:sz w:val="26"/>
          <w:szCs w:val="26"/>
          <w:lang w:val="pt-BR"/>
        </w:rPr>
        <w:t xml:space="preserve"> BỔ SUNG GIẤY CHỨNG NHẬN NGƯỜI KHAI THÁC</w:t>
      </w:r>
      <w:r w:rsidR="001930D1" w:rsidRPr="00B53880">
        <w:rPr>
          <w:color w:val="000000"/>
          <w:sz w:val="26"/>
          <w:szCs w:val="26"/>
          <w:lang w:val="pt-BR"/>
        </w:rPr>
        <w:t xml:space="preserve"> TÀU BAY</w:t>
      </w:r>
      <w:r w:rsidR="003741ED" w:rsidRPr="00B53880">
        <w:rPr>
          <w:color w:val="000000"/>
          <w:sz w:val="26"/>
          <w:szCs w:val="26"/>
          <w:lang w:val="pt-BR"/>
        </w:rPr>
        <w:t xml:space="preserve"> NÔNG NGHIỆP</w:t>
      </w:r>
      <w:bookmarkEnd w:id="10"/>
    </w:p>
    <w:p w:rsidR="00281E8B" w:rsidRPr="00B53880" w:rsidRDefault="00281E8B" w:rsidP="00281E8B">
      <w:pPr>
        <w:numPr>
          <w:ilvl w:val="0"/>
          <w:numId w:val="61"/>
        </w:numPr>
        <w:spacing w:after="120"/>
        <w:jc w:val="both"/>
        <w:rPr>
          <w:color w:val="000000"/>
          <w:sz w:val="26"/>
          <w:szCs w:val="26"/>
          <w:lang w:val="pt-BR"/>
        </w:rPr>
      </w:pPr>
      <w:r w:rsidRPr="00B53880">
        <w:rPr>
          <w:color w:val="000000"/>
          <w:sz w:val="26"/>
          <w:szCs w:val="26"/>
          <w:lang w:val="pt-BR"/>
        </w:rPr>
        <w:t xml:space="preserve">Trong </w:t>
      </w:r>
      <w:r w:rsidR="00AB772F" w:rsidRPr="00B53880">
        <w:rPr>
          <w:color w:val="000000"/>
          <w:sz w:val="26"/>
          <w:szCs w:val="26"/>
          <w:lang w:val="pt-BR"/>
        </w:rPr>
        <w:t xml:space="preserve">thời hạn </w:t>
      </w:r>
      <w:r w:rsidRPr="00B53880">
        <w:rPr>
          <w:color w:val="000000"/>
          <w:sz w:val="26"/>
          <w:szCs w:val="26"/>
          <w:lang w:val="pt-BR"/>
        </w:rPr>
        <w:t>10 ngày</w:t>
      </w:r>
      <w:r w:rsidR="003741ED" w:rsidRPr="00B53880">
        <w:rPr>
          <w:color w:val="000000"/>
          <w:sz w:val="26"/>
          <w:szCs w:val="26"/>
          <w:lang w:val="pt-BR"/>
        </w:rPr>
        <w:t>,</w:t>
      </w:r>
      <w:r w:rsidRPr="00B53880">
        <w:rPr>
          <w:color w:val="000000"/>
          <w:sz w:val="26"/>
          <w:szCs w:val="26"/>
          <w:lang w:val="pt-BR"/>
        </w:rPr>
        <w:t xml:space="preserve"> kể từ khi nhận được hồ sơ của người đề nghị cấp </w:t>
      </w:r>
      <w:r w:rsidR="00F151CC" w:rsidRPr="00B53880">
        <w:rPr>
          <w:color w:val="000000"/>
          <w:sz w:val="26"/>
          <w:szCs w:val="26"/>
          <w:lang w:val="pt-BR"/>
        </w:rPr>
        <w:t>Giấy chứng nhận</w:t>
      </w:r>
      <w:r w:rsidRPr="00B53880">
        <w:rPr>
          <w:color w:val="000000"/>
          <w:sz w:val="26"/>
          <w:szCs w:val="26"/>
          <w:lang w:val="pt-BR"/>
        </w:rPr>
        <w:t xml:space="preserve"> khai thác tàu bay nông nghiệp, Cục HKVN sẽ thẩm định tính hợp lệ và đầy đủ của hồ sơ và thông báo kết quả thẩm định cho người đề nghị. Trong trường hợp hồ sơ đề nghị không hợp lệ hoặc chưa đầy đủ, người làm đơn phải bổ sung và thời gian phê chuẩn khai thác tàu bay nông nghiệp sẽ chỉ được tính kể từ khi hồ sơ đã được bổ sung theo yêu cầu.</w:t>
      </w:r>
    </w:p>
    <w:p w:rsidR="00BF2169" w:rsidRPr="00B53880" w:rsidRDefault="00281E8B" w:rsidP="003741ED">
      <w:pPr>
        <w:numPr>
          <w:ilvl w:val="0"/>
          <w:numId w:val="61"/>
        </w:numPr>
        <w:spacing w:after="120"/>
        <w:jc w:val="both"/>
        <w:rPr>
          <w:color w:val="000000"/>
          <w:sz w:val="26"/>
          <w:szCs w:val="26"/>
          <w:lang w:val="pt-BR"/>
        </w:rPr>
      </w:pPr>
      <w:r w:rsidRPr="00B53880">
        <w:rPr>
          <w:color w:val="000000"/>
          <w:sz w:val="26"/>
          <w:szCs w:val="26"/>
          <w:lang w:val="pt-BR"/>
        </w:rPr>
        <w:lastRenderedPageBreak/>
        <w:t xml:space="preserve">Trong </w:t>
      </w:r>
      <w:r w:rsidR="00AB772F" w:rsidRPr="00B53880">
        <w:rPr>
          <w:color w:val="000000"/>
          <w:sz w:val="26"/>
          <w:szCs w:val="26"/>
          <w:lang w:val="pt-BR"/>
        </w:rPr>
        <w:t xml:space="preserve">thời hạn </w:t>
      </w:r>
      <w:r w:rsidRPr="00B53880">
        <w:rPr>
          <w:color w:val="000000"/>
          <w:sz w:val="26"/>
          <w:szCs w:val="26"/>
          <w:lang w:val="pt-BR"/>
        </w:rPr>
        <w:t>20 ngày</w:t>
      </w:r>
      <w:r w:rsidR="007D4EB1" w:rsidRPr="00B53880">
        <w:rPr>
          <w:color w:val="000000"/>
          <w:sz w:val="26"/>
          <w:szCs w:val="26"/>
          <w:lang w:val="pt-BR"/>
        </w:rPr>
        <w:t>,</w:t>
      </w:r>
      <w:r w:rsidR="00AB772F" w:rsidRPr="00B53880">
        <w:rPr>
          <w:color w:val="000000"/>
          <w:sz w:val="26"/>
          <w:szCs w:val="26"/>
          <w:lang w:val="pt-BR"/>
        </w:rPr>
        <w:t xml:space="preserve"> kể từ thời điểm nhận đủ hồ sơ, Cục HKVN thực hiện  việc kiểm tra nội dung các tài liệu và phối hợp với </w:t>
      </w:r>
      <w:r w:rsidR="00F151CC" w:rsidRPr="00B53880">
        <w:rPr>
          <w:color w:val="000000"/>
          <w:sz w:val="26"/>
          <w:szCs w:val="26"/>
          <w:lang w:val="pt-BR"/>
        </w:rPr>
        <w:t>Người khai thác</w:t>
      </w:r>
      <w:r w:rsidR="00AB772F" w:rsidRPr="00B53880">
        <w:rPr>
          <w:color w:val="000000"/>
          <w:sz w:val="26"/>
          <w:szCs w:val="26"/>
          <w:lang w:val="pt-BR"/>
        </w:rPr>
        <w:t xml:space="preserve"> tàu bay </w:t>
      </w:r>
      <w:r w:rsidR="001047C9" w:rsidRPr="00B53880">
        <w:rPr>
          <w:color w:val="000000"/>
          <w:sz w:val="26"/>
          <w:szCs w:val="26"/>
          <w:lang w:val="pt-BR"/>
        </w:rPr>
        <w:t xml:space="preserve">để </w:t>
      </w:r>
      <w:r w:rsidR="00AB772F" w:rsidRPr="00B53880">
        <w:rPr>
          <w:color w:val="000000"/>
          <w:sz w:val="26"/>
          <w:szCs w:val="26"/>
          <w:lang w:val="pt-BR"/>
        </w:rPr>
        <w:t>xây dựng kế hoạch kiểm tra thực tế</w:t>
      </w:r>
      <w:r w:rsidR="007E1558" w:rsidRPr="00B53880">
        <w:rPr>
          <w:color w:val="000000"/>
          <w:sz w:val="26"/>
          <w:szCs w:val="26"/>
          <w:lang w:val="pt-BR"/>
        </w:rPr>
        <w:t>.</w:t>
      </w:r>
    </w:p>
    <w:p w:rsidR="00281E8B" w:rsidRPr="00B53880" w:rsidRDefault="00281E8B" w:rsidP="003741ED">
      <w:pPr>
        <w:numPr>
          <w:ilvl w:val="0"/>
          <w:numId w:val="61"/>
        </w:numPr>
        <w:spacing w:after="120"/>
        <w:jc w:val="both"/>
        <w:rPr>
          <w:color w:val="000000"/>
          <w:sz w:val="26"/>
          <w:szCs w:val="26"/>
          <w:lang w:val="pt-BR"/>
        </w:rPr>
      </w:pPr>
      <w:r w:rsidRPr="00B53880">
        <w:rPr>
          <w:color w:val="000000"/>
          <w:sz w:val="26"/>
          <w:szCs w:val="26"/>
          <w:lang w:val="pt-BR"/>
        </w:rPr>
        <w:t xml:space="preserve">Trong </w:t>
      </w:r>
      <w:r w:rsidR="00AB772F" w:rsidRPr="00B53880">
        <w:rPr>
          <w:color w:val="000000"/>
          <w:sz w:val="26"/>
          <w:szCs w:val="26"/>
          <w:lang w:val="pt-BR"/>
        </w:rPr>
        <w:t xml:space="preserve">thời hạn </w:t>
      </w:r>
      <w:r w:rsidRPr="00B53880">
        <w:rPr>
          <w:color w:val="000000"/>
          <w:sz w:val="26"/>
          <w:szCs w:val="26"/>
          <w:lang w:val="pt-BR"/>
        </w:rPr>
        <w:t>30 ngày</w:t>
      </w:r>
      <w:r w:rsidR="007D4EB1" w:rsidRPr="00B53880">
        <w:rPr>
          <w:color w:val="000000"/>
          <w:sz w:val="26"/>
          <w:szCs w:val="26"/>
          <w:lang w:val="pt-BR"/>
        </w:rPr>
        <w:t>,</w:t>
      </w:r>
      <w:r w:rsidRPr="00B53880">
        <w:rPr>
          <w:color w:val="000000"/>
          <w:sz w:val="26"/>
          <w:szCs w:val="26"/>
          <w:lang w:val="pt-BR"/>
        </w:rPr>
        <w:t xml:space="preserve"> </w:t>
      </w:r>
      <w:r w:rsidR="00BF2169" w:rsidRPr="00B53880">
        <w:rPr>
          <w:color w:val="000000"/>
          <w:sz w:val="26"/>
          <w:szCs w:val="26"/>
          <w:lang w:val="pt-BR"/>
        </w:rPr>
        <w:t xml:space="preserve">kể từ thời điểm thống nhất kế hoạch kiểm tra thực tế, Cục HKVN tiến hành kiểm tra, nếu kết quả kiểm tra cho thấy người làm đơn hoàn toàn đáp ứng các yêu cầu đối với các quy định của Phần này, Cục HKVN cấp </w:t>
      </w:r>
      <w:r w:rsidR="00F151CC" w:rsidRPr="00B53880">
        <w:rPr>
          <w:color w:val="000000"/>
          <w:sz w:val="26"/>
          <w:szCs w:val="26"/>
          <w:lang w:val="pt-BR"/>
        </w:rPr>
        <w:t>Giấy chứng nhận</w:t>
      </w:r>
      <w:r w:rsidR="00BF2169" w:rsidRPr="00B53880">
        <w:rPr>
          <w:color w:val="000000"/>
          <w:sz w:val="26"/>
          <w:szCs w:val="26"/>
          <w:lang w:val="pt-BR"/>
        </w:rPr>
        <w:t xml:space="preserve"> </w:t>
      </w:r>
      <w:r w:rsidR="00F151CC" w:rsidRPr="00B53880">
        <w:rPr>
          <w:color w:val="000000"/>
          <w:sz w:val="26"/>
          <w:szCs w:val="26"/>
          <w:lang w:val="pt-BR"/>
        </w:rPr>
        <w:t>Người khai thác</w:t>
      </w:r>
      <w:r w:rsidR="00BF2169" w:rsidRPr="00B53880">
        <w:rPr>
          <w:color w:val="000000"/>
          <w:sz w:val="26"/>
          <w:szCs w:val="26"/>
          <w:lang w:val="pt-BR"/>
        </w:rPr>
        <w:t xml:space="preserve"> tàu bay nông nghiệp.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cấp </w:t>
      </w:r>
      <w:r w:rsidR="00F151CC" w:rsidRPr="00B53880">
        <w:rPr>
          <w:color w:val="000000"/>
          <w:sz w:val="26"/>
          <w:szCs w:val="26"/>
          <w:lang w:val="pt-BR"/>
        </w:rPr>
        <w:t>Giấy chứng nhận</w:t>
      </w:r>
      <w:r w:rsidR="00BF2169" w:rsidRPr="00B53880">
        <w:rPr>
          <w:color w:val="000000"/>
          <w:sz w:val="26"/>
          <w:szCs w:val="26"/>
          <w:lang w:val="pt-BR"/>
        </w:rPr>
        <w:t xml:space="preserve"> </w:t>
      </w:r>
      <w:r w:rsidR="00F151CC" w:rsidRPr="00B53880">
        <w:rPr>
          <w:color w:val="000000"/>
          <w:sz w:val="26"/>
          <w:szCs w:val="26"/>
          <w:lang w:val="pt-BR"/>
        </w:rPr>
        <w:t>Người khai thác</w:t>
      </w:r>
      <w:r w:rsidR="00BF2169" w:rsidRPr="00B53880">
        <w:rPr>
          <w:color w:val="000000"/>
          <w:sz w:val="26"/>
          <w:szCs w:val="26"/>
          <w:lang w:val="pt-BR"/>
        </w:rPr>
        <w:t xml:space="preserve"> tàu bay nông nghiệp. </w:t>
      </w:r>
    </w:p>
    <w:p w:rsidR="00432059" w:rsidRPr="00B53880" w:rsidRDefault="00F151CC" w:rsidP="00281E8B">
      <w:pPr>
        <w:numPr>
          <w:ilvl w:val="0"/>
          <w:numId w:val="61"/>
        </w:numPr>
        <w:spacing w:after="120"/>
        <w:jc w:val="both"/>
        <w:rPr>
          <w:color w:val="000000"/>
          <w:sz w:val="26"/>
          <w:szCs w:val="26"/>
          <w:lang w:val="pt-BR"/>
        </w:rPr>
      </w:pPr>
      <w:r w:rsidRPr="00B53880">
        <w:rPr>
          <w:color w:val="000000"/>
          <w:sz w:val="26"/>
          <w:szCs w:val="26"/>
          <w:lang w:val="pt-BR"/>
        </w:rPr>
        <w:t>Giấy chứng nhận</w:t>
      </w:r>
      <w:r w:rsidR="00432059" w:rsidRPr="00B53880">
        <w:rPr>
          <w:color w:val="000000"/>
          <w:sz w:val="26"/>
          <w:szCs w:val="26"/>
          <w:lang w:val="pt-BR"/>
        </w:rPr>
        <w:t xml:space="preserve"> </w:t>
      </w:r>
      <w:r w:rsidRPr="00B53880">
        <w:rPr>
          <w:color w:val="000000"/>
          <w:sz w:val="26"/>
          <w:szCs w:val="26"/>
          <w:lang w:val="pt-BR"/>
        </w:rPr>
        <w:t>Người khai thác</w:t>
      </w:r>
      <w:r w:rsidR="00432059" w:rsidRPr="00B53880">
        <w:rPr>
          <w:color w:val="000000"/>
          <w:sz w:val="26"/>
          <w:szCs w:val="26"/>
          <w:lang w:val="pt-BR"/>
        </w:rPr>
        <w:t xml:space="preserve"> tàu bay nông nghiệp có thể được sửa đổi</w:t>
      </w:r>
      <w:r w:rsidR="00281E8B" w:rsidRPr="00B53880">
        <w:rPr>
          <w:color w:val="000000"/>
          <w:sz w:val="26"/>
          <w:szCs w:val="26"/>
          <w:lang w:val="pt-BR"/>
        </w:rPr>
        <w:t>,</w:t>
      </w:r>
      <w:r w:rsidR="00432059" w:rsidRPr="00B53880">
        <w:rPr>
          <w:color w:val="000000"/>
          <w:sz w:val="26"/>
          <w:szCs w:val="26"/>
          <w:lang w:val="pt-BR"/>
        </w:rPr>
        <w:t xml:space="preserve"> bổ sung:</w:t>
      </w:r>
    </w:p>
    <w:p w:rsidR="00432059" w:rsidRPr="00B53880" w:rsidRDefault="00432059" w:rsidP="00F43E4D">
      <w:pPr>
        <w:numPr>
          <w:ilvl w:val="1"/>
          <w:numId w:val="62"/>
        </w:numPr>
        <w:tabs>
          <w:tab w:val="clear" w:pos="1418"/>
        </w:tabs>
        <w:spacing w:after="120"/>
        <w:jc w:val="both"/>
        <w:rPr>
          <w:color w:val="000000"/>
          <w:sz w:val="26"/>
          <w:szCs w:val="26"/>
          <w:lang w:val="pt-BR"/>
        </w:rPr>
      </w:pPr>
      <w:r w:rsidRPr="00B53880">
        <w:rPr>
          <w:color w:val="000000"/>
          <w:sz w:val="26"/>
          <w:szCs w:val="26"/>
          <w:lang w:val="pt-BR"/>
        </w:rPr>
        <w:t>Cục HKVN sẽ xem xét theo luật và các quy chế hiện hành; hoặc</w:t>
      </w:r>
    </w:p>
    <w:p w:rsidR="00432059" w:rsidRPr="00B53880" w:rsidRDefault="00432059" w:rsidP="00281E8B">
      <w:pPr>
        <w:numPr>
          <w:ilvl w:val="1"/>
          <w:numId w:val="62"/>
        </w:numPr>
        <w:spacing w:after="120"/>
        <w:jc w:val="both"/>
        <w:rPr>
          <w:color w:val="000000"/>
          <w:sz w:val="26"/>
          <w:szCs w:val="26"/>
          <w:lang w:val="pt-BR"/>
        </w:rPr>
      </w:pPr>
      <w:r w:rsidRPr="00B53880">
        <w:rPr>
          <w:color w:val="000000"/>
          <w:sz w:val="26"/>
          <w:szCs w:val="26"/>
          <w:lang w:val="pt-BR"/>
        </w:rPr>
        <w:t xml:space="preserve">Dựa trên đơn đề nghị của </w:t>
      </w:r>
      <w:r w:rsidR="00F151CC" w:rsidRPr="00B53880">
        <w:rPr>
          <w:color w:val="000000"/>
          <w:sz w:val="26"/>
          <w:szCs w:val="26"/>
          <w:lang w:val="pt-BR"/>
        </w:rPr>
        <w:t>Người khai thác</w:t>
      </w:r>
      <w:r w:rsidRPr="00B53880">
        <w:rPr>
          <w:color w:val="000000"/>
          <w:sz w:val="26"/>
          <w:szCs w:val="26"/>
          <w:lang w:val="pt-BR"/>
        </w:rPr>
        <w:t>.</w:t>
      </w:r>
    </w:p>
    <w:p w:rsidR="00844E50" w:rsidRPr="00B53880" w:rsidRDefault="00F151CC" w:rsidP="00B34217">
      <w:pPr>
        <w:numPr>
          <w:ilvl w:val="0"/>
          <w:numId w:val="61"/>
        </w:numPr>
        <w:spacing w:after="120"/>
        <w:jc w:val="both"/>
        <w:rPr>
          <w:color w:val="000000"/>
          <w:sz w:val="26"/>
          <w:szCs w:val="26"/>
        </w:rPr>
      </w:pPr>
      <w:r w:rsidRPr="00B53880">
        <w:rPr>
          <w:color w:val="000000"/>
          <w:sz w:val="26"/>
          <w:szCs w:val="26"/>
          <w:lang w:val="pt-BR"/>
        </w:rPr>
        <w:t>Người khai thác</w:t>
      </w:r>
      <w:r w:rsidR="00844E50" w:rsidRPr="00B53880">
        <w:rPr>
          <w:color w:val="000000"/>
          <w:sz w:val="26"/>
          <w:szCs w:val="26"/>
          <w:lang w:val="pt-BR"/>
        </w:rPr>
        <w:t xml:space="preserve"> </w:t>
      </w:r>
      <w:r w:rsidR="000F232E" w:rsidRPr="00B53880">
        <w:rPr>
          <w:color w:val="000000"/>
          <w:sz w:val="26"/>
          <w:szCs w:val="26"/>
          <w:lang w:val="pt-BR"/>
        </w:rPr>
        <w:t xml:space="preserve">tàu bay nông nghiệp </w:t>
      </w:r>
      <w:r w:rsidR="003558B7" w:rsidRPr="00B53880">
        <w:rPr>
          <w:color w:val="000000"/>
          <w:sz w:val="26"/>
          <w:szCs w:val="26"/>
          <w:lang w:val="pt-BR"/>
        </w:rPr>
        <w:t>gửi 01 bộ hồ sơ trực tiếp hoặc qua đường bưu điện đến Cục HKVN</w:t>
      </w:r>
      <w:r w:rsidR="00007497" w:rsidRPr="00B53880">
        <w:rPr>
          <w:color w:val="000000"/>
          <w:sz w:val="26"/>
          <w:szCs w:val="26"/>
          <w:lang w:val="pt-BR"/>
        </w:rPr>
        <w:t xml:space="preserve"> nêu rõ nội dung đề nghị sửa đổi, bổ sung. Hồ sơ </w:t>
      </w:r>
      <w:r w:rsidR="00844E50" w:rsidRPr="00B53880">
        <w:rPr>
          <w:color w:val="000000"/>
          <w:sz w:val="26"/>
          <w:szCs w:val="26"/>
          <w:lang w:val="pt-BR"/>
        </w:rPr>
        <w:t xml:space="preserve">đề nghị sửa đổi, </w:t>
      </w:r>
      <w:r w:rsidR="00281E8B" w:rsidRPr="00B53880">
        <w:rPr>
          <w:color w:val="000000"/>
          <w:sz w:val="26"/>
          <w:szCs w:val="26"/>
          <w:lang w:val="pt-BR"/>
        </w:rPr>
        <w:t xml:space="preserve">bổ sung phải được gửi </w:t>
      </w:r>
      <w:r w:rsidR="000F232E" w:rsidRPr="00B53880">
        <w:rPr>
          <w:color w:val="000000"/>
          <w:sz w:val="26"/>
          <w:szCs w:val="26"/>
          <w:lang w:val="pt-BR"/>
        </w:rPr>
        <w:t xml:space="preserve">tối thiểu </w:t>
      </w:r>
      <w:r w:rsidR="00281E8B" w:rsidRPr="00B53880">
        <w:rPr>
          <w:color w:val="000000"/>
          <w:sz w:val="26"/>
          <w:szCs w:val="26"/>
          <w:lang w:val="pt-BR"/>
        </w:rPr>
        <w:t>30</w:t>
      </w:r>
      <w:r w:rsidR="00844E50" w:rsidRPr="00B53880">
        <w:rPr>
          <w:color w:val="000000"/>
          <w:sz w:val="26"/>
          <w:szCs w:val="26"/>
          <w:lang w:val="pt-BR"/>
        </w:rPr>
        <w:t xml:space="preserve"> ngày trước ngày </w:t>
      </w:r>
      <w:r w:rsidRPr="00B53880">
        <w:rPr>
          <w:color w:val="000000"/>
          <w:sz w:val="26"/>
          <w:szCs w:val="26"/>
          <w:lang w:val="pt-BR"/>
        </w:rPr>
        <w:t>Giấy chứng nhận</w:t>
      </w:r>
      <w:r w:rsidR="00844E50" w:rsidRPr="00B53880">
        <w:rPr>
          <w:color w:val="000000"/>
          <w:sz w:val="26"/>
          <w:szCs w:val="26"/>
          <w:lang w:val="pt-BR"/>
        </w:rPr>
        <w:t xml:space="preserve"> khai thác</w:t>
      </w:r>
      <w:r w:rsidR="00281E8B" w:rsidRPr="00B53880">
        <w:rPr>
          <w:color w:val="000000"/>
          <w:sz w:val="26"/>
          <w:szCs w:val="26"/>
          <w:lang w:val="pt-BR"/>
        </w:rPr>
        <w:t xml:space="preserve"> tàu bay nông nghiệp </w:t>
      </w:r>
      <w:r w:rsidR="00007497" w:rsidRPr="00B53880">
        <w:rPr>
          <w:color w:val="000000"/>
          <w:sz w:val="26"/>
          <w:szCs w:val="26"/>
          <w:lang w:val="pt-BR"/>
        </w:rPr>
        <w:t xml:space="preserve">sửa đổi, bổ sung </w:t>
      </w:r>
      <w:r w:rsidR="00281E8B" w:rsidRPr="00B53880">
        <w:rPr>
          <w:color w:val="000000"/>
          <w:sz w:val="26"/>
          <w:szCs w:val="26"/>
          <w:lang w:val="pt-BR"/>
        </w:rPr>
        <w:t xml:space="preserve">dự kiến sẽ có </w:t>
      </w:r>
      <w:r w:rsidR="00844E50" w:rsidRPr="00B53880">
        <w:rPr>
          <w:color w:val="000000"/>
          <w:sz w:val="26"/>
          <w:szCs w:val="26"/>
          <w:lang w:val="pt-BR"/>
        </w:rPr>
        <w:t>hiệu lực</w:t>
      </w:r>
      <w:r w:rsidR="007A7729" w:rsidRPr="00B53880">
        <w:rPr>
          <w:color w:val="000000"/>
          <w:sz w:val="26"/>
          <w:szCs w:val="26"/>
          <w:lang w:val="pt-BR"/>
        </w:rPr>
        <w:t>.</w:t>
      </w:r>
      <w:r w:rsidR="00357D38" w:rsidRPr="00B53880">
        <w:rPr>
          <w:color w:val="000000"/>
          <w:sz w:val="26"/>
          <w:szCs w:val="26"/>
          <w:lang w:val="pt-BR"/>
        </w:rPr>
        <w:t xml:space="preserve"> </w:t>
      </w:r>
      <w:r w:rsidR="00357D38" w:rsidRPr="00B53880">
        <w:rPr>
          <w:color w:val="000000"/>
          <w:sz w:val="26"/>
          <w:szCs w:val="26"/>
        </w:rPr>
        <w:t>Hồ sơ bao gồm:</w:t>
      </w:r>
    </w:p>
    <w:p w:rsidR="004E390B" w:rsidRPr="00B53880" w:rsidRDefault="004E390B" w:rsidP="00F86CC5">
      <w:pPr>
        <w:numPr>
          <w:ilvl w:val="1"/>
          <w:numId w:val="69"/>
        </w:numPr>
        <w:spacing w:after="120"/>
        <w:jc w:val="both"/>
        <w:rPr>
          <w:color w:val="000000"/>
          <w:sz w:val="26"/>
          <w:szCs w:val="26"/>
          <w:lang w:val="pt-BR"/>
        </w:rPr>
      </w:pPr>
      <w:r w:rsidRPr="00B53880">
        <w:rPr>
          <w:color w:val="000000"/>
          <w:sz w:val="26"/>
          <w:szCs w:val="26"/>
          <w:lang w:val="pt-BR"/>
        </w:rPr>
        <w:t xml:space="preserve">Đơn đề nghị sửa đổi, bổ sung năng định khai thác, loại tàu bay hoặc tàu bay của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Trong đơn nêu rõ nội dung đề nghị sửa đổi, bổ sung;</w:t>
      </w:r>
    </w:p>
    <w:p w:rsidR="00466A93" w:rsidRPr="00B53880" w:rsidRDefault="004E390B" w:rsidP="00F43E4D">
      <w:pPr>
        <w:numPr>
          <w:ilvl w:val="1"/>
          <w:numId w:val="69"/>
        </w:numPr>
        <w:tabs>
          <w:tab w:val="clear" w:pos="1418"/>
        </w:tabs>
        <w:spacing w:after="120"/>
        <w:jc w:val="both"/>
        <w:rPr>
          <w:color w:val="000000"/>
          <w:sz w:val="26"/>
          <w:szCs w:val="26"/>
          <w:lang w:val="pt-BR"/>
        </w:rPr>
      </w:pPr>
      <w:r w:rsidRPr="00B53880">
        <w:rPr>
          <w:color w:val="000000"/>
          <w:sz w:val="26"/>
          <w:szCs w:val="26"/>
          <w:lang w:val="pt-BR"/>
        </w:rPr>
        <w:t xml:space="preserve">Các </w:t>
      </w:r>
      <w:r w:rsidR="008E4F98" w:rsidRPr="00B53880">
        <w:rPr>
          <w:color w:val="000000"/>
          <w:sz w:val="26"/>
          <w:szCs w:val="26"/>
          <w:lang w:val="pt-BR"/>
        </w:rPr>
        <w:t xml:space="preserve">tài </w:t>
      </w:r>
      <w:r w:rsidRPr="00B53880">
        <w:rPr>
          <w:color w:val="000000"/>
          <w:sz w:val="26"/>
          <w:szCs w:val="26"/>
          <w:lang w:val="pt-BR"/>
        </w:rPr>
        <w:t xml:space="preserve">liệu </w:t>
      </w:r>
      <w:r w:rsidR="00306BB8" w:rsidRPr="00B53880">
        <w:rPr>
          <w:color w:val="000000"/>
          <w:sz w:val="26"/>
          <w:szCs w:val="26"/>
          <w:lang w:val="pt-BR"/>
        </w:rPr>
        <w:t>sửa đổi, bổ sung có liên quan</w:t>
      </w:r>
      <w:r w:rsidRPr="00B53880">
        <w:rPr>
          <w:color w:val="000000"/>
          <w:sz w:val="26"/>
          <w:szCs w:val="26"/>
          <w:lang w:val="pt-BR"/>
        </w:rPr>
        <w:t>.</w:t>
      </w:r>
    </w:p>
    <w:p w:rsidR="00BF5835" w:rsidRPr="00B53880" w:rsidRDefault="00BF5835" w:rsidP="00B34217">
      <w:pPr>
        <w:numPr>
          <w:ilvl w:val="0"/>
          <w:numId w:val="61"/>
        </w:numPr>
        <w:spacing w:after="120"/>
        <w:jc w:val="both"/>
        <w:rPr>
          <w:color w:val="000000"/>
          <w:sz w:val="26"/>
          <w:szCs w:val="26"/>
          <w:lang w:val="pt-BR"/>
        </w:rPr>
      </w:pPr>
      <w:r w:rsidRPr="00B53880">
        <w:rPr>
          <w:color w:val="000000"/>
          <w:sz w:val="26"/>
          <w:szCs w:val="26"/>
          <w:lang w:val="pt-BR"/>
        </w:rPr>
        <w:t xml:space="preserve">Trong </w:t>
      </w:r>
      <w:r w:rsidR="00CB36BE" w:rsidRPr="00B53880">
        <w:rPr>
          <w:color w:val="000000"/>
          <w:sz w:val="26"/>
          <w:szCs w:val="26"/>
          <w:lang w:val="pt-BR"/>
        </w:rPr>
        <w:t xml:space="preserve">thời hạn </w:t>
      </w:r>
      <w:r w:rsidRPr="00B53880">
        <w:rPr>
          <w:color w:val="000000"/>
          <w:sz w:val="26"/>
          <w:szCs w:val="26"/>
          <w:lang w:val="pt-BR"/>
        </w:rPr>
        <w:t xml:space="preserve">7 ngày </w:t>
      </w:r>
      <w:r w:rsidR="00CB36BE" w:rsidRPr="00B53880">
        <w:rPr>
          <w:color w:val="000000"/>
          <w:sz w:val="26"/>
          <w:szCs w:val="26"/>
          <w:lang w:val="pt-BR"/>
        </w:rPr>
        <w:t xml:space="preserve">làm việc, </w:t>
      </w:r>
      <w:r w:rsidRPr="00B53880">
        <w:rPr>
          <w:color w:val="000000"/>
          <w:sz w:val="26"/>
          <w:szCs w:val="26"/>
          <w:lang w:val="pt-BR"/>
        </w:rPr>
        <w:t xml:space="preserve">kể từ khi nhận được hồ sơ của người đề nghị bổ sung, sửa đổi </w:t>
      </w:r>
      <w:r w:rsidR="00F151CC" w:rsidRPr="00B53880">
        <w:rPr>
          <w:color w:val="000000"/>
          <w:sz w:val="26"/>
          <w:szCs w:val="26"/>
          <w:lang w:val="pt-BR"/>
        </w:rPr>
        <w:t>Giấy chứng nhận</w:t>
      </w:r>
      <w:r w:rsidRPr="00B53880">
        <w:rPr>
          <w:color w:val="000000"/>
          <w:sz w:val="26"/>
          <w:szCs w:val="26"/>
          <w:lang w:val="pt-BR"/>
        </w:rPr>
        <w:t xml:space="preserve"> khai thác tàu bay nông nghiệp, Cục HKVN thẩm định tính hợp lệ và đầy đủ của hồ sơ và thông báo kết quả thẩm định cho người đề nghị. Trong trường hợp hồ sơ đề nghị không hợp lệ hoặc chưa đầy đủ, người làm đơn phải bổ sung và thời gian sửa đổi </w:t>
      </w:r>
      <w:r w:rsidR="00F151CC" w:rsidRPr="00B53880">
        <w:rPr>
          <w:color w:val="000000"/>
          <w:sz w:val="26"/>
          <w:szCs w:val="26"/>
          <w:lang w:val="pt-BR"/>
        </w:rPr>
        <w:t>Giấy chứng nhận</w:t>
      </w:r>
      <w:r w:rsidRPr="00B53880">
        <w:rPr>
          <w:color w:val="000000"/>
          <w:sz w:val="26"/>
          <w:szCs w:val="26"/>
          <w:lang w:val="pt-BR"/>
        </w:rPr>
        <w:t xml:space="preserve"> khai thác tàu bay nông nghiệp chỉ được tính kể từ khi hồ sơ đã được bổ sung theo yêu cầu.</w:t>
      </w:r>
    </w:p>
    <w:p w:rsidR="00BF5835" w:rsidRPr="00B53880" w:rsidRDefault="00BF5835" w:rsidP="00B34217">
      <w:pPr>
        <w:numPr>
          <w:ilvl w:val="0"/>
          <w:numId w:val="61"/>
        </w:numPr>
        <w:spacing w:after="120"/>
        <w:jc w:val="both"/>
        <w:rPr>
          <w:color w:val="000000"/>
          <w:sz w:val="26"/>
          <w:szCs w:val="26"/>
          <w:lang w:val="pt-BR"/>
        </w:rPr>
      </w:pPr>
      <w:r w:rsidRPr="00B53880">
        <w:rPr>
          <w:color w:val="000000"/>
          <w:sz w:val="26"/>
          <w:szCs w:val="26"/>
          <w:lang w:val="pt-BR"/>
        </w:rPr>
        <w:t xml:space="preserve">Trong </w:t>
      </w:r>
      <w:r w:rsidR="00CB36BE" w:rsidRPr="00B53880">
        <w:rPr>
          <w:color w:val="000000"/>
          <w:sz w:val="26"/>
          <w:szCs w:val="26"/>
          <w:lang w:val="pt-BR"/>
        </w:rPr>
        <w:t xml:space="preserve">thời hạn </w:t>
      </w:r>
      <w:r w:rsidRPr="00B53880">
        <w:rPr>
          <w:color w:val="000000"/>
          <w:sz w:val="26"/>
          <w:szCs w:val="26"/>
          <w:lang w:val="pt-BR"/>
        </w:rPr>
        <w:t xml:space="preserve">3 ngày </w:t>
      </w:r>
      <w:r w:rsidR="00CB36BE" w:rsidRPr="00B53880">
        <w:rPr>
          <w:color w:val="000000"/>
          <w:sz w:val="26"/>
          <w:szCs w:val="26"/>
          <w:lang w:val="pt-BR"/>
        </w:rPr>
        <w:t xml:space="preserve">làm việc, </w:t>
      </w:r>
      <w:r w:rsidRPr="00B53880">
        <w:rPr>
          <w:color w:val="000000"/>
          <w:sz w:val="26"/>
          <w:szCs w:val="26"/>
          <w:lang w:val="pt-BR"/>
        </w:rPr>
        <w:t>kể từ</w:t>
      </w:r>
      <w:r w:rsidR="00B113EC" w:rsidRPr="00B53880">
        <w:rPr>
          <w:color w:val="000000"/>
          <w:sz w:val="26"/>
          <w:szCs w:val="26"/>
          <w:lang w:val="pt-BR"/>
        </w:rPr>
        <w:t xml:space="preserve"> </w:t>
      </w:r>
      <w:r w:rsidR="00CB36BE" w:rsidRPr="00B53880">
        <w:rPr>
          <w:color w:val="000000"/>
          <w:sz w:val="26"/>
          <w:szCs w:val="26"/>
          <w:lang w:val="pt-BR"/>
        </w:rPr>
        <w:t xml:space="preserve">thời điểm nhận đủ hồ sơ, </w:t>
      </w:r>
      <w:r w:rsidRPr="00B53880">
        <w:rPr>
          <w:color w:val="000000"/>
          <w:sz w:val="26"/>
          <w:szCs w:val="26"/>
          <w:lang w:val="pt-BR"/>
        </w:rPr>
        <w:t xml:space="preserve">Cục HKVN lập kế hoạch thực hiện các công việc kiểm tra </w:t>
      </w:r>
      <w:r w:rsidR="00CB36BE" w:rsidRPr="00B53880">
        <w:rPr>
          <w:color w:val="000000"/>
          <w:sz w:val="26"/>
          <w:szCs w:val="26"/>
          <w:lang w:val="pt-BR"/>
        </w:rPr>
        <w:t xml:space="preserve">nội dung các </w:t>
      </w:r>
      <w:r w:rsidRPr="00B53880">
        <w:rPr>
          <w:color w:val="000000"/>
          <w:sz w:val="26"/>
          <w:szCs w:val="26"/>
          <w:lang w:val="pt-BR"/>
        </w:rPr>
        <w:t>tài liệu</w:t>
      </w:r>
      <w:r w:rsidR="00CB36BE" w:rsidRPr="00B53880">
        <w:rPr>
          <w:color w:val="000000"/>
          <w:sz w:val="26"/>
          <w:szCs w:val="26"/>
          <w:lang w:val="pt-BR"/>
        </w:rPr>
        <w:t xml:space="preserve"> và </w:t>
      </w:r>
      <w:r w:rsidR="00B113EC" w:rsidRPr="00B53880">
        <w:rPr>
          <w:color w:val="000000"/>
          <w:sz w:val="26"/>
          <w:szCs w:val="26"/>
          <w:lang w:val="pt-BR"/>
        </w:rPr>
        <w:t xml:space="preserve">phối hợp với </w:t>
      </w:r>
      <w:r w:rsidR="00F151CC" w:rsidRPr="00B53880">
        <w:rPr>
          <w:color w:val="000000"/>
          <w:sz w:val="26"/>
          <w:szCs w:val="26"/>
          <w:lang w:val="pt-BR"/>
        </w:rPr>
        <w:t>Người khai thác</w:t>
      </w:r>
      <w:r w:rsidR="00B113EC" w:rsidRPr="00B53880">
        <w:rPr>
          <w:color w:val="000000"/>
          <w:sz w:val="26"/>
          <w:szCs w:val="26"/>
          <w:lang w:val="pt-BR"/>
        </w:rPr>
        <w:t xml:space="preserve"> tàu bay </w:t>
      </w:r>
      <w:r w:rsidR="001047C9" w:rsidRPr="00B53880">
        <w:rPr>
          <w:color w:val="000000"/>
          <w:sz w:val="26"/>
          <w:szCs w:val="26"/>
          <w:lang w:val="pt-BR"/>
        </w:rPr>
        <w:t xml:space="preserve">để </w:t>
      </w:r>
      <w:r w:rsidR="00CB36BE" w:rsidRPr="00B53880">
        <w:rPr>
          <w:color w:val="000000"/>
          <w:sz w:val="26"/>
          <w:szCs w:val="26"/>
          <w:lang w:val="pt-BR"/>
        </w:rPr>
        <w:t xml:space="preserve">xây dựng kế hoạch </w:t>
      </w:r>
      <w:r w:rsidRPr="00B53880">
        <w:rPr>
          <w:color w:val="000000"/>
          <w:sz w:val="26"/>
          <w:szCs w:val="26"/>
          <w:lang w:val="pt-BR"/>
        </w:rPr>
        <w:t>kiểm tra thực tế.</w:t>
      </w:r>
    </w:p>
    <w:p w:rsidR="00BF5835" w:rsidRPr="00B53880" w:rsidRDefault="00BF5835" w:rsidP="00B34217">
      <w:pPr>
        <w:numPr>
          <w:ilvl w:val="0"/>
          <w:numId w:val="61"/>
        </w:numPr>
        <w:spacing w:after="120"/>
        <w:jc w:val="both"/>
        <w:rPr>
          <w:color w:val="000000"/>
          <w:sz w:val="26"/>
          <w:szCs w:val="26"/>
          <w:lang w:val="pt-BR"/>
        </w:rPr>
      </w:pPr>
      <w:r w:rsidRPr="00B53880">
        <w:rPr>
          <w:color w:val="000000"/>
          <w:sz w:val="26"/>
          <w:szCs w:val="26"/>
          <w:lang w:val="pt-BR"/>
        </w:rPr>
        <w:t xml:space="preserve">Trong </w:t>
      </w:r>
      <w:r w:rsidR="00B113EC" w:rsidRPr="00B53880">
        <w:rPr>
          <w:color w:val="000000"/>
          <w:sz w:val="26"/>
          <w:szCs w:val="26"/>
          <w:lang w:val="pt-BR"/>
        </w:rPr>
        <w:t xml:space="preserve">thời hạn </w:t>
      </w:r>
      <w:r w:rsidRPr="00B53880">
        <w:rPr>
          <w:color w:val="000000"/>
          <w:sz w:val="26"/>
          <w:szCs w:val="26"/>
          <w:lang w:val="pt-BR"/>
        </w:rPr>
        <w:t>20 ngày</w:t>
      </w:r>
      <w:r w:rsidR="00F86CC5" w:rsidRPr="00B53880">
        <w:rPr>
          <w:color w:val="000000"/>
          <w:sz w:val="26"/>
          <w:szCs w:val="26"/>
          <w:lang w:val="pt-BR"/>
        </w:rPr>
        <w:t>,</w:t>
      </w:r>
      <w:r w:rsidRPr="00B53880">
        <w:rPr>
          <w:color w:val="000000"/>
          <w:sz w:val="26"/>
          <w:szCs w:val="26"/>
          <w:lang w:val="pt-BR"/>
        </w:rPr>
        <w:t xml:space="preserve"> kể từ </w:t>
      </w:r>
      <w:r w:rsidR="00B113EC" w:rsidRPr="00B53880">
        <w:rPr>
          <w:color w:val="000000"/>
          <w:sz w:val="26"/>
          <w:szCs w:val="26"/>
          <w:lang w:val="pt-BR"/>
        </w:rPr>
        <w:t>thời điểm thống nhất kế hoạch kiểm tra thực tế</w:t>
      </w:r>
      <w:r w:rsidR="009C27DB" w:rsidRPr="00B53880">
        <w:rPr>
          <w:color w:val="000000"/>
          <w:sz w:val="26"/>
          <w:szCs w:val="26"/>
          <w:lang w:val="pt-BR"/>
        </w:rPr>
        <w:t xml:space="preserve">, Cục HKVN tiến hành kiểm tra, nếu kết quả kiểm tra cho thấy người làm đơn hoàn toàn đáp ứng các yêu cầu đối với các quy định của Phần này, </w:t>
      </w:r>
      <w:r w:rsidRPr="00B53880">
        <w:rPr>
          <w:color w:val="000000"/>
          <w:sz w:val="26"/>
          <w:szCs w:val="26"/>
          <w:lang w:val="pt-BR"/>
        </w:rPr>
        <w:t xml:space="preserve">Cục HKVN </w:t>
      </w:r>
      <w:r w:rsidR="009C27DB" w:rsidRPr="00B53880">
        <w:rPr>
          <w:color w:val="000000"/>
          <w:sz w:val="26"/>
          <w:szCs w:val="26"/>
          <w:lang w:val="pt-BR"/>
        </w:rPr>
        <w:t>phê chuẩn</w:t>
      </w:r>
      <w:r w:rsidR="00B34217" w:rsidRPr="00B53880">
        <w:rPr>
          <w:color w:val="000000"/>
          <w:sz w:val="26"/>
          <w:szCs w:val="26"/>
          <w:lang w:val="pt-BR"/>
        </w:rPr>
        <w:t xml:space="preserve"> </w:t>
      </w:r>
      <w:r w:rsidRPr="00B53880">
        <w:rPr>
          <w:color w:val="000000"/>
          <w:sz w:val="26"/>
          <w:szCs w:val="26"/>
          <w:lang w:val="pt-BR"/>
        </w:rPr>
        <w:t>sửa đổi</w:t>
      </w:r>
      <w:r w:rsidR="009C27DB" w:rsidRPr="00B53880">
        <w:rPr>
          <w:color w:val="000000"/>
          <w:sz w:val="26"/>
          <w:szCs w:val="26"/>
          <w:lang w:val="pt-BR"/>
        </w:rPr>
        <w:t>, bổ sung</w:t>
      </w:r>
      <w:r w:rsidRPr="00B53880">
        <w:rPr>
          <w:color w:val="000000"/>
          <w:sz w:val="26"/>
          <w:szCs w:val="26"/>
          <w:lang w:val="pt-BR"/>
        </w:rPr>
        <w:t xml:space="preserve">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nông nghiệp</w:t>
      </w:r>
      <w:r w:rsidR="009C27DB" w:rsidRPr="00B53880">
        <w:rPr>
          <w:color w:val="000000"/>
          <w:sz w:val="26"/>
          <w:szCs w:val="26"/>
          <w:lang w:val="pt-BR"/>
        </w:rPr>
        <w:t>.</w:t>
      </w:r>
      <w:r w:rsidRPr="00B53880">
        <w:rPr>
          <w:color w:val="000000"/>
          <w:sz w:val="26"/>
          <w:szCs w:val="26"/>
          <w:lang w:val="pt-BR"/>
        </w:rPr>
        <w:t xml:space="preserve">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phê chuẩn</w:t>
      </w:r>
      <w:r w:rsidR="007E4CC4" w:rsidRPr="00B53880">
        <w:rPr>
          <w:color w:val="000000"/>
          <w:sz w:val="26"/>
          <w:szCs w:val="26"/>
          <w:lang w:val="pt-BR"/>
        </w:rPr>
        <w:t xml:space="preserve"> sửa đổi </w:t>
      </w:r>
      <w:r w:rsidR="00F151CC" w:rsidRPr="00B53880">
        <w:rPr>
          <w:color w:val="000000"/>
          <w:sz w:val="26"/>
          <w:szCs w:val="26"/>
          <w:lang w:val="pt-BR"/>
        </w:rPr>
        <w:t>Giấy chứng nhận</w:t>
      </w:r>
      <w:r w:rsidR="007E4CC4"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nông nghiệp.</w:t>
      </w:r>
    </w:p>
    <w:p w:rsidR="00B475DA" w:rsidRPr="00B53880" w:rsidRDefault="00B475DA" w:rsidP="00B34217">
      <w:pPr>
        <w:numPr>
          <w:ilvl w:val="0"/>
          <w:numId w:val="61"/>
        </w:numPr>
        <w:spacing w:after="120"/>
        <w:jc w:val="both"/>
        <w:rPr>
          <w:color w:val="000000"/>
          <w:sz w:val="26"/>
          <w:szCs w:val="26"/>
          <w:lang w:val="pt-BR"/>
        </w:rPr>
      </w:pPr>
      <w:r w:rsidRPr="00B53880">
        <w:rPr>
          <w:color w:val="000000"/>
          <w:sz w:val="26"/>
          <w:szCs w:val="26"/>
          <w:lang w:val="pt-BR"/>
        </w:rPr>
        <w:t xml:space="preserve">Cục HKVN </w:t>
      </w:r>
      <w:r w:rsidR="00BF5835" w:rsidRPr="00B53880">
        <w:rPr>
          <w:color w:val="000000"/>
          <w:sz w:val="26"/>
          <w:szCs w:val="26"/>
          <w:lang w:val="pt-BR"/>
        </w:rPr>
        <w:t>phê chuẩn yêu cầu sử</w:t>
      </w:r>
      <w:r w:rsidR="00C569F5" w:rsidRPr="00B53880">
        <w:rPr>
          <w:color w:val="000000"/>
          <w:sz w:val="26"/>
          <w:szCs w:val="26"/>
          <w:lang w:val="pt-BR"/>
        </w:rPr>
        <w:t>a</w:t>
      </w:r>
      <w:r w:rsidR="00BF5835" w:rsidRPr="00B53880">
        <w:rPr>
          <w:color w:val="000000"/>
          <w:sz w:val="26"/>
          <w:szCs w:val="26"/>
          <w:lang w:val="pt-BR"/>
        </w:rPr>
        <w:t xml:space="preserve"> đổi, </w:t>
      </w:r>
      <w:r w:rsidRPr="00B53880">
        <w:rPr>
          <w:color w:val="000000"/>
          <w:sz w:val="26"/>
          <w:szCs w:val="26"/>
          <w:lang w:val="pt-BR"/>
        </w:rPr>
        <w:t xml:space="preserve">bổ sung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 xml:space="preserve">Người khai </w:t>
      </w:r>
      <w:r w:rsidR="00F151CC" w:rsidRPr="00B53880">
        <w:rPr>
          <w:color w:val="000000"/>
          <w:sz w:val="26"/>
          <w:szCs w:val="26"/>
          <w:lang w:val="pt-BR"/>
        </w:rPr>
        <w:lastRenderedPageBreak/>
        <w:t>thác</w:t>
      </w:r>
      <w:r w:rsidRPr="00B53880">
        <w:rPr>
          <w:color w:val="000000"/>
          <w:sz w:val="26"/>
          <w:szCs w:val="26"/>
          <w:lang w:val="pt-BR"/>
        </w:rPr>
        <w:t xml:space="preserve"> tàu bay nông nghiệp nếu xác định </w:t>
      </w:r>
      <w:r w:rsidR="00B34217" w:rsidRPr="00B53880">
        <w:rPr>
          <w:color w:val="000000"/>
          <w:sz w:val="26"/>
          <w:szCs w:val="26"/>
          <w:lang w:val="pt-BR"/>
        </w:rPr>
        <w:t xml:space="preserve">khả năng đảm bảo </w:t>
      </w:r>
      <w:r w:rsidRPr="00B53880">
        <w:rPr>
          <w:color w:val="000000"/>
          <w:sz w:val="26"/>
          <w:szCs w:val="26"/>
          <w:lang w:val="pt-BR"/>
        </w:rPr>
        <w:t>an toàn trong hàng không thương mại và công cộng</w:t>
      </w:r>
      <w:r w:rsidR="00B34217" w:rsidRPr="00B53880">
        <w:rPr>
          <w:color w:val="000000"/>
          <w:sz w:val="26"/>
          <w:szCs w:val="26"/>
          <w:lang w:val="pt-BR"/>
        </w:rPr>
        <w:t>.</w:t>
      </w:r>
    </w:p>
    <w:p w:rsidR="00B475DA" w:rsidRPr="00B53880" w:rsidRDefault="00B475DA" w:rsidP="00B34217">
      <w:pPr>
        <w:numPr>
          <w:ilvl w:val="0"/>
          <w:numId w:val="61"/>
        </w:numPr>
        <w:spacing w:after="120"/>
        <w:jc w:val="both"/>
        <w:rPr>
          <w:color w:val="000000"/>
          <w:sz w:val="26"/>
          <w:szCs w:val="26"/>
          <w:lang w:val="pt-BR"/>
        </w:rPr>
      </w:pPr>
      <w:r w:rsidRPr="00B53880">
        <w:rPr>
          <w:color w:val="000000"/>
          <w:sz w:val="26"/>
          <w:szCs w:val="26"/>
          <w:lang w:val="pt-BR"/>
        </w:rPr>
        <w:t>Trong vòng 30 ngày</w:t>
      </w:r>
      <w:r w:rsidR="007D4EB1" w:rsidRPr="00B53880">
        <w:rPr>
          <w:color w:val="000000"/>
          <w:sz w:val="26"/>
          <w:szCs w:val="26"/>
          <w:lang w:val="pt-BR"/>
        </w:rPr>
        <w:t>,</w:t>
      </w:r>
      <w:r w:rsidRPr="00B53880">
        <w:rPr>
          <w:color w:val="000000"/>
          <w:sz w:val="26"/>
          <w:szCs w:val="26"/>
          <w:lang w:val="pt-BR"/>
        </w:rPr>
        <w:t xml:space="preserve"> sau khi nhận được thông báo từ chối sửa đổi, bổ sung, </w:t>
      </w:r>
      <w:r w:rsidR="00F151CC" w:rsidRPr="00B53880">
        <w:rPr>
          <w:color w:val="000000"/>
          <w:sz w:val="26"/>
          <w:szCs w:val="26"/>
          <w:lang w:val="pt-BR"/>
        </w:rPr>
        <w:t>Người khai thác</w:t>
      </w:r>
      <w:r w:rsidRPr="00B53880">
        <w:rPr>
          <w:color w:val="000000"/>
          <w:sz w:val="26"/>
          <w:szCs w:val="26"/>
          <w:lang w:val="pt-BR"/>
        </w:rPr>
        <w:t xml:space="preserve"> có thể đề nghị Cục HKVN xem xét lại </w:t>
      </w:r>
      <w:r w:rsidR="006816F0" w:rsidRPr="00B53880">
        <w:rPr>
          <w:color w:val="000000"/>
          <w:sz w:val="26"/>
          <w:szCs w:val="26"/>
          <w:lang w:val="pt-BR"/>
        </w:rPr>
        <w:t>thông báo</w:t>
      </w:r>
      <w:r w:rsidRPr="00B53880">
        <w:rPr>
          <w:color w:val="000000"/>
          <w:sz w:val="26"/>
          <w:szCs w:val="26"/>
          <w:lang w:val="pt-BR"/>
        </w:rPr>
        <w:t xml:space="preserve"> từ chối.</w:t>
      </w:r>
    </w:p>
    <w:p w:rsidR="00CF2569" w:rsidRPr="00B53880" w:rsidRDefault="00CF2569" w:rsidP="00CF2569">
      <w:pPr>
        <w:pStyle w:val="StyleStyleHeading213ptJustifiedBefore0ptAfter0pt"/>
        <w:rPr>
          <w:color w:val="000000"/>
          <w:sz w:val="26"/>
          <w:szCs w:val="26"/>
          <w:lang w:val="pt-BR"/>
        </w:rPr>
      </w:pPr>
      <w:bookmarkStart w:id="11" w:name="_Toc283066890"/>
      <w:r w:rsidRPr="00B53880">
        <w:rPr>
          <w:color w:val="000000"/>
          <w:sz w:val="26"/>
          <w:szCs w:val="26"/>
          <w:lang w:val="pt-BR"/>
        </w:rPr>
        <w:t xml:space="preserve">11.020 </w:t>
      </w:r>
      <w:r w:rsidR="00BD0A0F" w:rsidRPr="00B53880">
        <w:rPr>
          <w:color w:val="000000"/>
          <w:sz w:val="26"/>
          <w:szCs w:val="26"/>
          <w:lang w:val="pt-BR"/>
        </w:rPr>
        <w:t xml:space="preserve"> </w:t>
      </w:r>
      <w:r w:rsidRPr="00B53880">
        <w:rPr>
          <w:color w:val="000000"/>
          <w:sz w:val="26"/>
          <w:szCs w:val="26"/>
          <w:lang w:val="pt-BR"/>
        </w:rPr>
        <w:t>CÁC YÊU CẦU VỀ GIẤY CHỨNG NHẬN NGƯỜI KHAI THÁC TÀU BAY NÔNG NGHIỆP</w:t>
      </w:r>
      <w:bookmarkEnd w:id="11"/>
    </w:p>
    <w:p w:rsidR="006816F0" w:rsidRPr="00B53880" w:rsidRDefault="006816F0" w:rsidP="00E80FF0">
      <w:pPr>
        <w:numPr>
          <w:ilvl w:val="0"/>
          <w:numId w:val="7"/>
        </w:numPr>
        <w:spacing w:after="120"/>
        <w:jc w:val="both"/>
        <w:rPr>
          <w:color w:val="000000"/>
          <w:sz w:val="26"/>
          <w:szCs w:val="26"/>
          <w:lang w:val="pt-BR"/>
        </w:rPr>
      </w:pPr>
      <w:r w:rsidRPr="00B53880">
        <w:rPr>
          <w:color w:val="000000"/>
          <w:sz w:val="26"/>
          <w:szCs w:val="26"/>
          <w:lang w:val="pt-BR"/>
        </w:rPr>
        <w:t>Quy định chung</w:t>
      </w:r>
      <w:r w:rsidR="008E4F98" w:rsidRPr="00B53880">
        <w:rPr>
          <w:color w:val="000000"/>
          <w:sz w:val="26"/>
          <w:szCs w:val="26"/>
          <w:lang w:val="pt-BR"/>
        </w:rPr>
        <w:t xml:space="preserve">: </w:t>
      </w:r>
    </w:p>
    <w:p w:rsidR="006816F0" w:rsidRPr="00B53880" w:rsidRDefault="006816F0" w:rsidP="00E80FF0">
      <w:pPr>
        <w:numPr>
          <w:ilvl w:val="1"/>
          <w:numId w:val="7"/>
        </w:numPr>
        <w:spacing w:after="120"/>
        <w:jc w:val="both"/>
        <w:rPr>
          <w:color w:val="000000"/>
          <w:sz w:val="26"/>
          <w:szCs w:val="26"/>
          <w:lang w:val="pt-BR"/>
        </w:rPr>
      </w:pPr>
      <w:r w:rsidRPr="00B53880">
        <w:rPr>
          <w:color w:val="000000"/>
          <w:sz w:val="26"/>
          <w:szCs w:val="26"/>
          <w:lang w:val="pt-BR"/>
        </w:rPr>
        <w:t xml:space="preserve">Cục HKVN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nông nghiệp cho người đề ng</w:t>
      </w:r>
      <w:r w:rsidR="00C500BC" w:rsidRPr="00B53880">
        <w:rPr>
          <w:color w:val="000000"/>
          <w:sz w:val="26"/>
          <w:szCs w:val="26"/>
          <w:lang w:val="pt-BR"/>
        </w:rPr>
        <w:t xml:space="preserve">hị phù hợp với các quy định về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nông nghiệp của </w:t>
      </w:r>
      <w:r w:rsidR="007E4E32" w:rsidRPr="00B53880">
        <w:rPr>
          <w:color w:val="000000"/>
          <w:sz w:val="26"/>
          <w:szCs w:val="26"/>
          <w:lang w:val="pt-BR"/>
        </w:rPr>
        <w:t>Chương này</w:t>
      </w:r>
      <w:r w:rsidR="0081188E" w:rsidRPr="00B53880">
        <w:rPr>
          <w:color w:val="000000"/>
          <w:sz w:val="26"/>
          <w:szCs w:val="26"/>
          <w:lang w:val="pt-BR"/>
        </w:rPr>
        <w:t>;</w:t>
      </w:r>
    </w:p>
    <w:p w:rsidR="00AC13B7" w:rsidRPr="00B53880" w:rsidRDefault="00AC6E16" w:rsidP="00E80FF0">
      <w:pPr>
        <w:numPr>
          <w:ilvl w:val="1"/>
          <w:numId w:val="7"/>
        </w:numPr>
        <w:spacing w:after="120"/>
        <w:jc w:val="both"/>
        <w:rPr>
          <w:color w:val="000000"/>
          <w:sz w:val="26"/>
          <w:szCs w:val="26"/>
          <w:lang w:val="pt-BR"/>
        </w:rPr>
      </w:pPr>
      <w:r w:rsidRPr="00B53880">
        <w:rPr>
          <w:color w:val="000000"/>
          <w:sz w:val="26"/>
          <w:szCs w:val="26"/>
          <w:lang w:val="pt-BR"/>
        </w:rPr>
        <w:t xml:space="preserve">Đơn </w:t>
      </w:r>
      <w:r w:rsidR="00AC13B7" w:rsidRPr="00B53880">
        <w:rPr>
          <w:color w:val="000000"/>
          <w:sz w:val="26"/>
          <w:szCs w:val="26"/>
          <w:lang w:val="pt-BR"/>
        </w:rPr>
        <w:t xml:space="preserve">đề nghị cấp </w:t>
      </w:r>
      <w:r w:rsidR="00F151CC" w:rsidRPr="00B53880">
        <w:rPr>
          <w:color w:val="000000"/>
          <w:sz w:val="26"/>
          <w:szCs w:val="26"/>
          <w:lang w:val="pt-BR"/>
        </w:rPr>
        <w:t>Giấy chứng nhận</w:t>
      </w:r>
      <w:r w:rsidR="00AC13B7" w:rsidRPr="00B53880">
        <w:rPr>
          <w:color w:val="000000"/>
          <w:sz w:val="26"/>
          <w:szCs w:val="26"/>
          <w:lang w:val="pt-BR"/>
        </w:rPr>
        <w:t xml:space="preserve"> </w:t>
      </w:r>
      <w:r w:rsidR="00F151CC" w:rsidRPr="00B53880">
        <w:rPr>
          <w:color w:val="000000"/>
          <w:sz w:val="26"/>
          <w:szCs w:val="26"/>
          <w:lang w:val="pt-BR"/>
        </w:rPr>
        <w:t>Người khai thác</w:t>
      </w:r>
      <w:r w:rsidR="00AC13B7" w:rsidRPr="00B53880">
        <w:rPr>
          <w:color w:val="000000"/>
          <w:sz w:val="26"/>
          <w:szCs w:val="26"/>
          <w:lang w:val="pt-BR"/>
        </w:rPr>
        <w:t xml:space="preserve"> tàu bay nông nghiệp </w:t>
      </w:r>
      <w:r w:rsidRPr="00B53880">
        <w:rPr>
          <w:color w:val="000000"/>
          <w:sz w:val="26"/>
          <w:szCs w:val="26"/>
          <w:lang w:val="pt-BR"/>
        </w:rPr>
        <w:t xml:space="preserve">bao gồm </w:t>
      </w:r>
      <w:r w:rsidR="00D74E74" w:rsidRPr="00B53880">
        <w:rPr>
          <w:color w:val="000000"/>
          <w:sz w:val="26"/>
          <w:szCs w:val="26"/>
          <w:lang w:val="pt-BR"/>
        </w:rPr>
        <w:t>các loại phân bón, hóa chất, thuốc bảo vệ thực vật được phép sử dụng.</w:t>
      </w:r>
    </w:p>
    <w:p w:rsidR="00AC6E16" w:rsidRPr="00B53880" w:rsidRDefault="00AC6E16" w:rsidP="00E80FF0">
      <w:pPr>
        <w:numPr>
          <w:ilvl w:val="0"/>
          <w:numId w:val="7"/>
        </w:numPr>
        <w:spacing w:after="120"/>
        <w:jc w:val="both"/>
        <w:rPr>
          <w:color w:val="000000"/>
          <w:sz w:val="26"/>
          <w:szCs w:val="26"/>
        </w:rPr>
      </w:pPr>
      <w:r w:rsidRPr="00B53880">
        <w:rPr>
          <w:color w:val="000000"/>
          <w:sz w:val="26"/>
          <w:szCs w:val="26"/>
        </w:rPr>
        <w:t>Người lái</w:t>
      </w:r>
      <w:r w:rsidR="008E4F98" w:rsidRPr="00B53880">
        <w:rPr>
          <w:color w:val="000000"/>
          <w:sz w:val="26"/>
          <w:szCs w:val="26"/>
        </w:rPr>
        <w:t>:</w:t>
      </w:r>
    </w:p>
    <w:p w:rsidR="00AC6E16" w:rsidRPr="00B53880" w:rsidRDefault="00AC6E16" w:rsidP="00E80FF0">
      <w:pPr>
        <w:numPr>
          <w:ilvl w:val="1"/>
          <w:numId w:val="7"/>
        </w:numPr>
        <w:spacing w:after="120"/>
        <w:jc w:val="both"/>
        <w:rPr>
          <w:color w:val="000000"/>
          <w:sz w:val="26"/>
          <w:szCs w:val="26"/>
        </w:rPr>
      </w:pPr>
      <w:r w:rsidRPr="00B53880">
        <w:rPr>
          <w:color w:val="000000"/>
          <w:sz w:val="26"/>
          <w:szCs w:val="26"/>
        </w:rPr>
        <w:t xml:space="preserve">Người lái tàu bay </w:t>
      </w:r>
      <w:r w:rsidR="00D74E74" w:rsidRPr="00B53880">
        <w:rPr>
          <w:color w:val="000000"/>
          <w:sz w:val="26"/>
          <w:szCs w:val="26"/>
        </w:rPr>
        <w:t>p</w:t>
      </w:r>
      <w:r w:rsidRPr="00B53880">
        <w:rPr>
          <w:color w:val="000000"/>
          <w:sz w:val="26"/>
          <w:szCs w:val="26"/>
        </w:rPr>
        <w:t xml:space="preserve">hải có giấy phép lái tàu bay </w:t>
      </w:r>
      <w:r w:rsidR="00711F1E" w:rsidRPr="00B53880">
        <w:rPr>
          <w:color w:val="000000"/>
          <w:sz w:val="26"/>
          <w:szCs w:val="26"/>
        </w:rPr>
        <w:t xml:space="preserve">của Việt Nam </w:t>
      </w:r>
      <w:r w:rsidRPr="00B53880">
        <w:rPr>
          <w:color w:val="000000"/>
          <w:sz w:val="26"/>
          <w:szCs w:val="26"/>
        </w:rPr>
        <w:t>còn hiệu lực</w:t>
      </w:r>
      <w:r w:rsidR="00711F1E" w:rsidRPr="00B53880">
        <w:rPr>
          <w:color w:val="000000"/>
          <w:sz w:val="26"/>
          <w:szCs w:val="26"/>
        </w:rPr>
        <w:t>,</w:t>
      </w:r>
      <w:r w:rsidRPr="00B53880">
        <w:rPr>
          <w:color w:val="000000"/>
          <w:sz w:val="26"/>
          <w:szCs w:val="26"/>
        </w:rPr>
        <w:t xml:space="preserve"> </w:t>
      </w:r>
      <w:r w:rsidR="00D74E74" w:rsidRPr="00B53880">
        <w:rPr>
          <w:color w:val="000000"/>
          <w:sz w:val="26"/>
          <w:szCs w:val="26"/>
        </w:rPr>
        <w:t xml:space="preserve">phù hợp với loại hình khai thác và </w:t>
      </w:r>
      <w:r w:rsidRPr="00B53880">
        <w:rPr>
          <w:color w:val="000000"/>
          <w:sz w:val="26"/>
          <w:szCs w:val="26"/>
        </w:rPr>
        <w:t>loại tàu bay được sử dụng</w:t>
      </w:r>
      <w:r w:rsidR="0081188E" w:rsidRPr="00B53880">
        <w:rPr>
          <w:color w:val="000000"/>
          <w:sz w:val="26"/>
          <w:szCs w:val="26"/>
        </w:rPr>
        <w:t>;</w:t>
      </w:r>
    </w:p>
    <w:p w:rsidR="00AC6E16" w:rsidRPr="00B53880" w:rsidRDefault="00F151CC" w:rsidP="00E80FF0">
      <w:pPr>
        <w:numPr>
          <w:ilvl w:val="1"/>
          <w:numId w:val="7"/>
        </w:numPr>
        <w:spacing w:after="120"/>
        <w:jc w:val="both"/>
        <w:rPr>
          <w:color w:val="000000"/>
          <w:sz w:val="26"/>
          <w:szCs w:val="26"/>
        </w:rPr>
      </w:pPr>
      <w:r w:rsidRPr="00B53880">
        <w:rPr>
          <w:color w:val="000000"/>
          <w:sz w:val="26"/>
          <w:szCs w:val="26"/>
        </w:rPr>
        <w:t>Người khai thác</w:t>
      </w:r>
      <w:r w:rsidR="00AC6E16" w:rsidRPr="00B53880">
        <w:rPr>
          <w:color w:val="000000"/>
          <w:sz w:val="26"/>
          <w:szCs w:val="26"/>
        </w:rPr>
        <w:t xml:space="preserve"> tàu bay nông nghiệp thương mại phải có giấy phép hoặc có ít nhất một người lái có giấy phép lái tàu bay thương mại h</w:t>
      </w:r>
      <w:r w:rsidR="0081188E" w:rsidRPr="00B53880">
        <w:rPr>
          <w:color w:val="000000"/>
          <w:sz w:val="26"/>
          <w:szCs w:val="26"/>
        </w:rPr>
        <w:t>oặc vậ</w:t>
      </w:r>
      <w:r w:rsidR="00AC6E16" w:rsidRPr="00B53880">
        <w:rPr>
          <w:color w:val="000000"/>
          <w:sz w:val="26"/>
          <w:szCs w:val="26"/>
        </w:rPr>
        <w:t>n tải hàng không còn hiệu lực</w:t>
      </w:r>
      <w:r w:rsidR="00E3054C" w:rsidRPr="00B53880">
        <w:rPr>
          <w:color w:val="000000"/>
          <w:sz w:val="26"/>
          <w:szCs w:val="26"/>
        </w:rPr>
        <w:t xml:space="preserve"> được cấp bởi Cục HKVN</w:t>
      </w:r>
      <w:r w:rsidR="00AC6E16" w:rsidRPr="00B53880">
        <w:rPr>
          <w:color w:val="000000"/>
          <w:sz w:val="26"/>
          <w:szCs w:val="26"/>
        </w:rPr>
        <w:t xml:space="preserve"> </w:t>
      </w:r>
      <w:r w:rsidR="00E3054C" w:rsidRPr="00B53880">
        <w:rPr>
          <w:color w:val="000000"/>
          <w:sz w:val="26"/>
          <w:szCs w:val="26"/>
        </w:rPr>
        <w:t>liên quan tới tàu bay sử dụng khai thác.</w:t>
      </w:r>
    </w:p>
    <w:p w:rsidR="00644190" w:rsidRPr="00B53880" w:rsidRDefault="00644190" w:rsidP="00E80FF0">
      <w:pPr>
        <w:numPr>
          <w:ilvl w:val="0"/>
          <w:numId w:val="7"/>
        </w:numPr>
        <w:spacing w:after="120"/>
        <w:jc w:val="both"/>
        <w:rPr>
          <w:color w:val="000000"/>
          <w:sz w:val="26"/>
          <w:szCs w:val="26"/>
        </w:rPr>
      </w:pPr>
      <w:r w:rsidRPr="00B53880">
        <w:rPr>
          <w:color w:val="000000"/>
          <w:sz w:val="26"/>
          <w:szCs w:val="26"/>
        </w:rPr>
        <w:t>Tàu bay</w:t>
      </w:r>
      <w:r w:rsidR="008E4F98" w:rsidRPr="00B53880">
        <w:rPr>
          <w:color w:val="000000"/>
          <w:sz w:val="26"/>
          <w:szCs w:val="26"/>
        </w:rPr>
        <w:t xml:space="preserve">: </w:t>
      </w:r>
      <w:r w:rsidRPr="00B53880">
        <w:rPr>
          <w:color w:val="000000"/>
          <w:sz w:val="26"/>
          <w:szCs w:val="26"/>
        </w:rPr>
        <w:t>Người đề nghị phải có ít nhất 1 tàu bay</w:t>
      </w:r>
      <w:r w:rsidR="00226FDA" w:rsidRPr="00B53880">
        <w:rPr>
          <w:color w:val="000000"/>
          <w:sz w:val="26"/>
          <w:szCs w:val="26"/>
        </w:rPr>
        <w:t xml:space="preserve"> có</w:t>
      </w:r>
      <w:r w:rsidRPr="00B53880">
        <w:rPr>
          <w:color w:val="000000"/>
          <w:sz w:val="26"/>
          <w:szCs w:val="26"/>
        </w:rPr>
        <w:t xml:space="preserve"> </w:t>
      </w:r>
      <w:r w:rsidR="00F151CC" w:rsidRPr="00B53880">
        <w:rPr>
          <w:color w:val="000000"/>
          <w:sz w:val="26"/>
          <w:szCs w:val="26"/>
        </w:rPr>
        <w:t>Giấy chứng nhận</w:t>
      </w:r>
      <w:r w:rsidRPr="00B53880">
        <w:rPr>
          <w:color w:val="000000"/>
          <w:sz w:val="26"/>
          <w:szCs w:val="26"/>
        </w:rPr>
        <w:t xml:space="preserve"> đủ điều kiện bay</w:t>
      </w:r>
      <w:r w:rsidR="00226FDA" w:rsidRPr="00B53880">
        <w:rPr>
          <w:color w:val="000000"/>
          <w:sz w:val="26"/>
          <w:szCs w:val="26"/>
        </w:rPr>
        <w:t xml:space="preserve"> còn hiệu lực để phục vụ </w:t>
      </w:r>
      <w:r w:rsidRPr="00B53880">
        <w:rPr>
          <w:color w:val="000000"/>
          <w:sz w:val="26"/>
          <w:szCs w:val="26"/>
        </w:rPr>
        <w:t>cho khai thác nông nghiệp.</w:t>
      </w:r>
    </w:p>
    <w:p w:rsidR="00644190" w:rsidRPr="00B53880" w:rsidRDefault="00644190" w:rsidP="00E80FF0">
      <w:pPr>
        <w:numPr>
          <w:ilvl w:val="0"/>
          <w:numId w:val="7"/>
        </w:numPr>
        <w:spacing w:after="120"/>
        <w:jc w:val="both"/>
        <w:rPr>
          <w:color w:val="000000"/>
          <w:sz w:val="26"/>
          <w:szCs w:val="26"/>
        </w:rPr>
      </w:pPr>
      <w:r w:rsidRPr="00B53880">
        <w:rPr>
          <w:color w:val="000000"/>
          <w:sz w:val="26"/>
          <w:szCs w:val="26"/>
        </w:rPr>
        <w:t>Khả năng hiểu biết và kiểm tra kỹ năng</w:t>
      </w:r>
      <w:r w:rsidR="008E4F98" w:rsidRPr="00B53880">
        <w:rPr>
          <w:color w:val="000000"/>
          <w:sz w:val="26"/>
          <w:szCs w:val="26"/>
        </w:rPr>
        <w:t xml:space="preserve">: </w:t>
      </w:r>
      <w:r w:rsidRPr="00B53880">
        <w:rPr>
          <w:color w:val="000000"/>
          <w:sz w:val="26"/>
          <w:szCs w:val="26"/>
        </w:rPr>
        <w:t>Người đề nghị phải đưa ra các hiểu biết và kỹ năng phù hợp để khai thác tàu bay nông nghiệp.</w:t>
      </w:r>
    </w:p>
    <w:p w:rsidR="00644190" w:rsidRPr="00B53880" w:rsidRDefault="00644190" w:rsidP="00E80FF0">
      <w:pPr>
        <w:numPr>
          <w:ilvl w:val="1"/>
          <w:numId w:val="7"/>
        </w:numPr>
        <w:spacing w:after="120"/>
        <w:jc w:val="both"/>
        <w:rPr>
          <w:color w:val="000000"/>
          <w:sz w:val="26"/>
          <w:szCs w:val="26"/>
        </w:rPr>
      </w:pPr>
      <w:r w:rsidRPr="00B53880">
        <w:rPr>
          <w:color w:val="000000"/>
          <w:sz w:val="26"/>
          <w:szCs w:val="26"/>
        </w:rPr>
        <w:t>Trình độ hiểu biết:</w:t>
      </w:r>
    </w:p>
    <w:p w:rsidR="00644190" w:rsidRPr="00B53880" w:rsidRDefault="00644190" w:rsidP="00E80FF0">
      <w:pPr>
        <w:numPr>
          <w:ilvl w:val="2"/>
          <w:numId w:val="7"/>
        </w:numPr>
        <w:spacing w:after="120"/>
        <w:jc w:val="both"/>
        <w:rPr>
          <w:color w:val="000000"/>
          <w:sz w:val="26"/>
          <w:szCs w:val="26"/>
        </w:rPr>
      </w:pPr>
      <w:r w:rsidRPr="00B53880">
        <w:rPr>
          <w:color w:val="000000"/>
          <w:sz w:val="26"/>
          <w:szCs w:val="26"/>
        </w:rPr>
        <w:t>Các bước thực hiện</w:t>
      </w:r>
      <w:r w:rsidR="0081188E" w:rsidRPr="00B53880">
        <w:rPr>
          <w:color w:val="000000"/>
          <w:sz w:val="26"/>
          <w:szCs w:val="26"/>
        </w:rPr>
        <w:t xml:space="preserve"> trước khi bắt đầu khai thác, ba</w:t>
      </w:r>
      <w:r w:rsidRPr="00B53880">
        <w:rPr>
          <w:color w:val="000000"/>
          <w:sz w:val="26"/>
          <w:szCs w:val="26"/>
        </w:rPr>
        <w:t>o gồm bề mặt</w:t>
      </w:r>
      <w:r w:rsidR="0081188E" w:rsidRPr="00B53880">
        <w:rPr>
          <w:color w:val="000000"/>
          <w:sz w:val="26"/>
          <w:szCs w:val="26"/>
        </w:rPr>
        <w:t xml:space="preserve">, địa hình khu vực </w:t>
      </w:r>
      <w:r w:rsidRPr="00B53880">
        <w:rPr>
          <w:color w:val="000000"/>
          <w:sz w:val="26"/>
          <w:szCs w:val="26"/>
        </w:rPr>
        <w:t>làm việc</w:t>
      </w:r>
      <w:r w:rsidR="0081188E" w:rsidRPr="00B53880">
        <w:rPr>
          <w:color w:val="000000"/>
          <w:sz w:val="26"/>
          <w:szCs w:val="26"/>
        </w:rPr>
        <w:t>;</w:t>
      </w:r>
    </w:p>
    <w:p w:rsidR="009A51B3" w:rsidRPr="00B53880" w:rsidRDefault="00A43385" w:rsidP="00E80FF0">
      <w:pPr>
        <w:numPr>
          <w:ilvl w:val="2"/>
          <w:numId w:val="7"/>
        </w:numPr>
        <w:spacing w:after="120"/>
        <w:jc w:val="both"/>
        <w:rPr>
          <w:color w:val="000000"/>
          <w:sz w:val="26"/>
          <w:szCs w:val="26"/>
        </w:rPr>
      </w:pPr>
      <w:r w:rsidRPr="00B53880">
        <w:rPr>
          <w:color w:val="000000"/>
          <w:sz w:val="26"/>
          <w:szCs w:val="26"/>
        </w:rPr>
        <w:t>Quy trình x</w:t>
      </w:r>
      <w:r w:rsidR="009A51B3" w:rsidRPr="00B53880">
        <w:rPr>
          <w:color w:val="000000"/>
          <w:sz w:val="26"/>
          <w:szCs w:val="26"/>
        </w:rPr>
        <w:t xml:space="preserve">ử lý an toàn </w:t>
      </w:r>
      <w:r w:rsidRPr="00B53880">
        <w:rPr>
          <w:color w:val="000000"/>
          <w:sz w:val="26"/>
          <w:szCs w:val="26"/>
        </w:rPr>
        <w:t>của các chất bảo vệ thực vật và xử lý các bình chứa chất bảo vệ thực vật thải ra</w:t>
      </w:r>
      <w:r w:rsidR="0081188E" w:rsidRPr="00B53880">
        <w:rPr>
          <w:color w:val="000000"/>
          <w:sz w:val="26"/>
          <w:szCs w:val="26"/>
        </w:rPr>
        <w:t>;</w:t>
      </w:r>
    </w:p>
    <w:p w:rsidR="00ED4E1C" w:rsidRPr="00B53880" w:rsidRDefault="00ED4E1C" w:rsidP="00E80FF0">
      <w:pPr>
        <w:numPr>
          <w:ilvl w:val="2"/>
          <w:numId w:val="7"/>
        </w:numPr>
        <w:spacing w:after="120"/>
        <w:jc w:val="both"/>
        <w:rPr>
          <w:color w:val="000000"/>
          <w:sz w:val="26"/>
          <w:szCs w:val="26"/>
        </w:rPr>
      </w:pPr>
      <w:r w:rsidRPr="00B53880">
        <w:rPr>
          <w:color w:val="000000"/>
          <w:sz w:val="26"/>
          <w:szCs w:val="26"/>
        </w:rPr>
        <w:t>Các ảnh hưởng chung của thuốc trừ sâu và chất hóa học</w:t>
      </w:r>
      <w:r w:rsidR="00570F34" w:rsidRPr="00B53880">
        <w:rPr>
          <w:color w:val="000000"/>
          <w:sz w:val="26"/>
          <w:szCs w:val="26"/>
        </w:rPr>
        <w:t xml:space="preserve"> nông nghiệp đối với cây trồ</w:t>
      </w:r>
      <w:r w:rsidRPr="00B53880">
        <w:rPr>
          <w:color w:val="000000"/>
          <w:sz w:val="26"/>
          <w:szCs w:val="26"/>
        </w:rPr>
        <w:t>ng, động vật</w:t>
      </w:r>
      <w:r w:rsidR="0081188E" w:rsidRPr="00B53880">
        <w:rPr>
          <w:color w:val="000000"/>
          <w:sz w:val="26"/>
          <w:szCs w:val="26"/>
        </w:rPr>
        <w:t xml:space="preserve"> và con người, và các phương thức phòng ngừa</w:t>
      </w:r>
      <w:r w:rsidRPr="00B53880">
        <w:rPr>
          <w:color w:val="000000"/>
          <w:sz w:val="26"/>
          <w:szCs w:val="26"/>
        </w:rPr>
        <w:t xml:space="preserve"> khi sử dụng thuốc trừ sâu và các chất hóa học</w:t>
      </w:r>
      <w:r w:rsidR="0081188E" w:rsidRPr="00B53880">
        <w:rPr>
          <w:color w:val="000000"/>
          <w:sz w:val="26"/>
          <w:szCs w:val="26"/>
        </w:rPr>
        <w:t>;</w:t>
      </w:r>
    </w:p>
    <w:p w:rsidR="00ED4E1C" w:rsidRPr="00B53880" w:rsidRDefault="00ED4E1C" w:rsidP="00E80FF0">
      <w:pPr>
        <w:numPr>
          <w:ilvl w:val="2"/>
          <w:numId w:val="7"/>
        </w:numPr>
        <w:spacing w:after="120"/>
        <w:jc w:val="both"/>
        <w:rPr>
          <w:color w:val="000000"/>
          <w:sz w:val="26"/>
          <w:szCs w:val="26"/>
        </w:rPr>
      </w:pPr>
      <w:r w:rsidRPr="00B53880">
        <w:rPr>
          <w:color w:val="000000"/>
          <w:sz w:val="26"/>
          <w:szCs w:val="26"/>
        </w:rPr>
        <w:t xml:space="preserve">Triệu chứng chính của người bị </w:t>
      </w:r>
      <w:r w:rsidR="007E1558" w:rsidRPr="00B53880">
        <w:rPr>
          <w:color w:val="000000"/>
          <w:sz w:val="26"/>
          <w:szCs w:val="26"/>
        </w:rPr>
        <w:t>nhiễ</w:t>
      </w:r>
      <w:r w:rsidRPr="00B53880">
        <w:rPr>
          <w:color w:val="000000"/>
          <w:sz w:val="26"/>
          <w:szCs w:val="26"/>
        </w:rPr>
        <w:t>m thuốc trừ sâu,</w:t>
      </w:r>
      <w:r w:rsidR="00186E3D" w:rsidRPr="00B53880">
        <w:rPr>
          <w:color w:val="000000"/>
          <w:sz w:val="26"/>
          <w:szCs w:val="26"/>
        </w:rPr>
        <w:t xml:space="preserve"> giới hạn nguy hiểm, và nơi kiểm soát </w:t>
      </w:r>
      <w:r w:rsidR="00A43385" w:rsidRPr="00B53880">
        <w:rPr>
          <w:color w:val="000000"/>
          <w:sz w:val="26"/>
          <w:szCs w:val="26"/>
        </w:rPr>
        <w:t>chất độc</w:t>
      </w:r>
      <w:r w:rsidR="0081188E" w:rsidRPr="00B53880">
        <w:rPr>
          <w:color w:val="000000"/>
          <w:sz w:val="26"/>
          <w:szCs w:val="26"/>
        </w:rPr>
        <w:t>;</w:t>
      </w:r>
    </w:p>
    <w:p w:rsidR="00ED4E1C" w:rsidRPr="00B53880" w:rsidRDefault="00ED4E1C" w:rsidP="00E80FF0">
      <w:pPr>
        <w:numPr>
          <w:ilvl w:val="2"/>
          <w:numId w:val="7"/>
        </w:numPr>
        <w:spacing w:after="120"/>
        <w:jc w:val="both"/>
        <w:rPr>
          <w:color w:val="000000"/>
          <w:sz w:val="26"/>
          <w:szCs w:val="26"/>
        </w:rPr>
      </w:pPr>
      <w:r w:rsidRPr="00B53880">
        <w:rPr>
          <w:color w:val="000000"/>
          <w:sz w:val="26"/>
          <w:szCs w:val="26"/>
        </w:rPr>
        <w:t>Tính năng và giới hạn khai thác của tàu bay sử dụng</w:t>
      </w:r>
      <w:r w:rsidR="0081188E" w:rsidRPr="00B53880">
        <w:rPr>
          <w:color w:val="000000"/>
          <w:sz w:val="26"/>
          <w:szCs w:val="26"/>
        </w:rPr>
        <w:t>;</w:t>
      </w:r>
    </w:p>
    <w:p w:rsidR="00ED4E1C" w:rsidRPr="00B53880" w:rsidRDefault="00A43385" w:rsidP="00E80FF0">
      <w:pPr>
        <w:numPr>
          <w:ilvl w:val="2"/>
          <w:numId w:val="7"/>
        </w:numPr>
        <w:spacing w:after="120"/>
        <w:jc w:val="both"/>
        <w:rPr>
          <w:color w:val="000000"/>
          <w:sz w:val="26"/>
          <w:szCs w:val="26"/>
        </w:rPr>
      </w:pPr>
      <w:r w:rsidRPr="00B53880">
        <w:rPr>
          <w:color w:val="000000"/>
          <w:sz w:val="26"/>
          <w:szCs w:val="26"/>
        </w:rPr>
        <w:t>Các q</w:t>
      </w:r>
      <w:r w:rsidR="00ED4E1C" w:rsidRPr="00B53880">
        <w:rPr>
          <w:color w:val="000000"/>
          <w:sz w:val="26"/>
          <w:szCs w:val="26"/>
        </w:rPr>
        <w:t xml:space="preserve">uy trình </w:t>
      </w:r>
      <w:r w:rsidRPr="00B53880">
        <w:rPr>
          <w:color w:val="000000"/>
          <w:sz w:val="26"/>
          <w:szCs w:val="26"/>
        </w:rPr>
        <w:t>áp</w:t>
      </w:r>
      <w:r w:rsidR="00ED4E1C" w:rsidRPr="00B53880">
        <w:rPr>
          <w:color w:val="000000"/>
          <w:sz w:val="26"/>
          <w:szCs w:val="26"/>
        </w:rPr>
        <w:t xml:space="preserve"> dụng và quy trình an toàn bay.</w:t>
      </w:r>
    </w:p>
    <w:p w:rsidR="00186E3D" w:rsidRPr="00B53880" w:rsidRDefault="00186E3D" w:rsidP="00E80FF0">
      <w:pPr>
        <w:numPr>
          <w:ilvl w:val="1"/>
          <w:numId w:val="7"/>
        </w:numPr>
        <w:spacing w:after="120"/>
        <w:jc w:val="both"/>
        <w:rPr>
          <w:color w:val="000000"/>
          <w:sz w:val="26"/>
          <w:szCs w:val="26"/>
        </w:rPr>
      </w:pPr>
      <w:r w:rsidRPr="00B53880">
        <w:rPr>
          <w:color w:val="000000"/>
          <w:sz w:val="26"/>
          <w:szCs w:val="26"/>
        </w:rPr>
        <w:t>Kỹ năng khi di chuyển</w:t>
      </w:r>
      <w:r w:rsidR="0081188E" w:rsidRPr="00B53880">
        <w:rPr>
          <w:color w:val="000000"/>
          <w:sz w:val="26"/>
          <w:szCs w:val="26"/>
        </w:rPr>
        <w:t xml:space="preserve">, bằng chứng trọng lượng cất cánh </w:t>
      </w:r>
      <w:r w:rsidRPr="00B53880">
        <w:rPr>
          <w:color w:val="000000"/>
          <w:sz w:val="26"/>
          <w:szCs w:val="26"/>
        </w:rPr>
        <w:t>tối đa của tàu bay được cấp chứng chỉ, hoặc trong lượng tải tối đa cho phép.</w:t>
      </w:r>
    </w:p>
    <w:p w:rsidR="00186E3D" w:rsidRPr="00B53880" w:rsidRDefault="00186E3D" w:rsidP="00E80FF0">
      <w:pPr>
        <w:numPr>
          <w:ilvl w:val="2"/>
          <w:numId w:val="7"/>
        </w:numPr>
        <w:spacing w:after="120"/>
        <w:jc w:val="both"/>
        <w:rPr>
          <w:color w:val="000000"/>
          <w:sz w:val="26"/>
          <w:szCs w:val="26"/>
        </w:rPr>
      </w:pPr>
      <w:r w:rsidRPr="00B53880">
        <w:rPr>
          <w:color w:val="000000"/>
          <w:sz w:val="26"/>
          <w:szCs w:val="26"/>
        </w:rPr>
        <w:t>Đường băng ngắn và cất</w:t>
      </w:r>
      <w:r w:rsidR="0081188E" w:rsidRPr="00B53880">
        <w:rPr>
          <w:color w:val="000000"/>
          <w:sz w:val="26"/>
          <w:szCs w:val="26"/>
        </w:rPr>
        <w:t xml:space="preserve"> cánh đường băng ngắn (chỉ áp dụ</w:t>
      </w:r>
      <w:r w:rsidRPr="00B53880">
        <w:rPr>
          <w:color w:val="000000"/>
          <w:sz w:val="26"/>
          <w:szCs w:val="26"/>
        </w:rPr>
        <w:t xml:space="preserve">ng cho </w:t>
      </w:r>
      <w:r w:rsidR="0081188E" w:rsidRPr="00B53880">
        <w:rPr>
          <w:color w:val="000000"/>
          <w:sz w:val="26"/>
          <w:szCs w:val="26"/>
        </w:rPr>
        <w:t>tàu</w:t>
      </w:r>
      <w:r w:rsidRPr="00B53880">
        <w:rPr>
          <w:color w:val="000000"/>
          <w:sz w:val="26"/>
          <w:szCs w:val="26"/>
        </w:rPr>
        <w:t xml:space="preserve"> bay và </w:t>
      </w:r>
      <w:r w:rsidR="0081188E" w:rsidRPr="00B53880">
        <w:rPr>
          <w:color w:val="000000"/>
          <w:sz w:val="26"/>
          <w:szCs w:val="26"/>
        </w:rPr>
        <w:t>tàu bay gyrô);</w:t>
      </w:r>
    </w:p>
    <w:p w:rsidR="00186E3D" w:rsidRPr="00B53880" w:rsidRDefault="0081188E" w:rsidP="00E80FF0">
      <w:pPr>
        <w:numPr>
          <w:ilvl w:val="2"/>
          <w:numId w:val="7"/>
        </w:numPr>
        <w:spacing w:after="120"/>
        <w:jc w:val="both"/>
        <w:rPr>
          <w:color w:val="000000"/>
          <w:sz w:val="26"/>
          <w:szCs w:val="26"/>
        </w:rPr>
      </w:pPr>
      <w:r w:rsidRPr="00B53880">
        <w:rPr>
          <w:color w:val="000000"/>
          <w:sz w:val="26"/>
          <w:szCs w:val="26"/>
        </w:rPr>
        <w:t>Tiếp cận tới vùng làm việc;</w:t>
      </w:r>
    </w:p>
    <w:p w:rsidR="00186E3D" w:rsidRPr="00B53880" w:rsidRDefault="002452D9" w:rsidP="00E80FF0">
      <w:pPr>
        <w:numPr>
          <w:ilvl w:val="2"/>
          <w:numId w:val="7"/>
        </w:numPr>
        <w:spacing w:after="120"/>
        <w:jc w:val="both"/>
        <w:rPr>
          <w:color w:val="000000"/>
          <w:sz w:val="26"/>
          <w:szCs w:val="26"/>
        </w:rPr>
      </w:pPr>
      <w:r w:rsidRPr="00B53880">
        <w:rPr>
          <w:color w:val="000000"/>
          <w:sz w:val="26"/>
          <w:szCs w:val="26"/>
        </w:rPr>
        <w:lastRenderedPageBreak/>
        <w:t>Cải</w:t>
      </w:r>
      <w:r w:rsidR="00186E3D" w:rsidRPr="00B53880">
        <w:rPr>
          <w:color w:val="000000"/>
          <w:sz w:val="26"/>
          <w:szCs w:val="26"/>
        </w:rPr>
        <w:t xml:space="preserve"> bằng</w:t>
      </w:r>
      <w:r w:rsidRPr="00B53880">
        <w:rPr>
          <w:color w:val="000000"/>
          <w:sz w:val="26"/>
          <w:szCs w:val="26"/>
        </w:rPr>
        <w:t>;</w:t>
      </w:r>
    </w:p>
    <w:p w:rsidR="00186E3D" w:rsidRPr="00B53880" w:rsidRDefault="002452D9" w:rsidP="00E80FF0">
      <w:pPr>
        <w:numPr>
          <w:ilvl w:val="2"/>
          <w:numId w:val="7"/>
        </w:numPr>
        <w:spacing w:after="120"/>
        <w:jc w:val="both"/>
        <w:rPr>
          <w:color w:val="000000"/>
          <w:sz w:val="26"/>
          <w:szCs w:val="26"/>
        </w:rPr>
      </w:pPr>
      <w:r w:rsidRPr="00B53880">
        <w:rPr>
          <w:color w:val="000000"/>
          <w:sz w:val="26"/>
          <w:szCs w:val="26"/>
        </w:rPr>
        <w:t>Bay thẳng theo vệt;</w:t>
      </w:r>
    </w:p>
    <w:p w:rsidR="00186E3D" w:rsidRPr="00B53880" w:rsidRDefault="002452D9" w:rsidP="00E80FF0">
      <w:pPr>
        <w:numPr>
          <w:ilvl w:val="2"/>
          <w:numId w:val="7"/>
        </w:numPr>
        <w:spacing w:after="120"/>
        <w:jc w:val="both"/>
        <w:rPr>
          <w:color w:val="000000"/>
          <w:sz w:val="26"/>
          <w:szCs w:val="26"/>
        </w:rPr>
      </w:pPr>
      <w:r w:rsidRPr="00B53880">
        <w:rPr>
          <w:color w:val="000000"/>
          <w:sz w:val="26"/>
          <w:szCs w:val="26"/>
        </w:rPr>
        <w:t>Tiến trước và quay vòng;</w:t>
      </w:r>
    </w:p>
    <w:p w:rsidR="00186E3D" w:rsidRPr="00B53880" w:rsidRDefault="00186E3D" w:rsidP="00E80FF0">
      <w:pPr>
        <w:numPr>
          <w:ilvl w:val="2"/>
          <w:numId w:val="7"/>
        </w:numPr>
        <w:spacing w:after="120"/>
        <w:jc w:val="both"/>
        <w:rPr>
          <w:color w:val="000000"/>
          <w:sz w:val="26"/>
          <w:szCs w:val="26"/>
        </w:rPr>
      </w:pPr>
      <w:r w:rsidRPr="00B53880">
        <w:rPr>
          <w:color w:val="000000"/>
          <w:sz w:val="26"/>
          <w:szCs w:val="26"/>
        </w:rPr>
        <w:t>Giảm tốc nhanh chóng (dừng lại nhanh) chỉ đối với trực thăng.</w:t>
      </w:r>
    </w:p>
    <w:p w:rsidR="00CF2569" w:rsidRPr="00B53880" w:rsidRDefault="00CF2569" w:rsidP="00CF2569">
      <w:pPr>
        <w:pStyle w:val="StyleStyleHeading213ptJustifiedBefore0ptAfter0pt"/>
        <w:rPr>
          <w:color w:val="000000"/>
          <w:sz w:val="26"/>
          <w:szCs w:val="26"/>
        </w:rPr>
      </w:pPr>
      <w:bookmarkStart w:id="12" w:name="_Toc283066891"/>
      <w:r w:rsidRPr="00B53880">
        <w:rPr>
          <w:color w:val="000000"/>
          <w:sz w:val="26"/>
          <w:szCs w:val="26"/>
        </w:rPr>
        <w:t>11.023</w:t>
      </w:r>
      <w:r w:rsidR="00BD0A0F" w:rsidRPr="00B53880">
        <w:rPr>
          <w:color w:val="000000"/>
          <w:sz w:val="26"/>
          <w:szCs w:val="26"/>
        </w:rPr>
        <w:t xml:space="preserve"> </w:t>
      </w:r>
      <w:r w:rsidRPr="00B53880">
        <w:rPr>
          <w:color w:val="000000"/>
          <w:sz w:val="26"/>
          <w:szCs w:val="26"/>
        </w:rPr>
        <w:t xml:space="preserve"> </w:t>
      </w:r>
      <w:r w:rsidR="00BF5835" w:rsidRPr="00B53880">
        <w:rPr>
          <w:color w:val="000000"/>
          <w:sz w:val="26"/>
          <w:szCs w:val="26"/>
        </w:rPr>
        <w:t xml:space="preserve">THỜI HẠN VÀ GIA HẠN HIỆU LỰC </w:t>
      </w:r>
      <w:r w:rsidRPr="00B53880">
        <w:rPr>
          <w:color w:val="000000"/>
          <w:sz w:val="26"/>
          <w:szCs w:val="26"/>
        </w:rPr>
        <w:t>CỦA GIẤY CHỨNG NHẬN NGƯỜI KHAI THÁC TÀU BAY NÔNG NGHIỆP</w:t>
      </w:r>
      <w:bookmarkEnd w:id="12"/>
    </w:p>
    <w:p w:rsidR="008368C7" w:rsidRPr="00B53880" w:rsidRDefault="00F151CC" w:rsidP="000A3CC0">
      <w:pPr>
        <w:numPr>
          <w:ilvl w:val="0"/>
          <w:numId w:val="70"/>
        </w:numPr>
        <w:spacing w:after="120"/>
        <w:jc w:val="both"/>
        <w:rPr>
          <w:color w:val="000000"/>
          <w:sz w:val="26"/>
          <w:szCs w:val="26"/>
        </w:rPr>
      </w:pPr>
      <w:r w:rsidRPr="00B53880">
        <w:rPr>
          <w:color w:val="000000"/>
          <w:sz w:val="26"/>
          <w:szCs w:val="26"/>
        </w:rPr>
        <w:t>Giấy chứng nhận</w:t>
      </w:r>
      <w:r w:rsidR="008368C7" w:rsidRPr="00B53880">
        <w:rPr>
          <w:color w:val="000000"/>
          <w:sz w:val="26"/>
          <w:szCs w:val="26"/>
        </w:rPr>
        <w:t xml:space="preserve"> </w:t>
      </w:r>
      <w:r w:rsidRPr="00B53880">
        <w:rPr>
          <w:color w:val="000000"/>
          <w:sz w:val="26"/>
          <w:szCs w:val="26"/>
        </w:rPr>
        <w:t>Người khai thác</w:t>
      </w:r>
      <w:r w:rsidR="008368C7" w:rsidRPr="00B53880">
        <w:rPr>
          <w:color w:val="000000"/>
          <w:sz w:val="26"/>
          <w:szCs w:val="26"/>
        </w:rPr>
        <w:t xml:space="preserve"> tàu </w:t>
      </w:r>
      <w:r w:rsidR="00C500BC" w:rsidRPr="00B53880">
        <w:rPr>
          <w:color w:val="000000"/>
          <w:sz w:val="26"/>
          <w:szCs w:val="26"/>
        </w:rPr>
        <w:t xml:space="preserve">bay nông nghiệp </w:t>
      </w:r>
      <w:r w:rsidR="00D45351" w:rsidRPr="00B53880">
        <w:rPr>
          <w:color w:val="000000"/>
          <w:sz w:val="26"/>
          <w:szCs w:val="26"/>
        </w:rPr>
        <w:t>có hiệu lực</w:t>
      </w:r>
      <w:r w:rsidR="00991769" w:rsidRPr="00B53880">
        <w:rPr>
          <w:color w:val="000000"/>
          <w:sz w:val="26"/>
          <w:szCs w:val="26"/>
        </w:rPr>
        <w:t xml:space="preserve"> </w:t>
      </w:r>
      <w:r w:rsidR="00D45351" w:rsidRPr="00B53880">
        <w:rPr>
          <w:color w:val="000000"/>
          <w:sz w:val="26"/>
          <w:szCs w:val="26"/>
        </w:rPr>
        <w:t>2</w:t>
      </w:r>
      <w:r w:rsidR="00991769" w:rsidRPr="00B53880">
        <w:rPr>
          <w:color w:val="000000"/>
          <w:sz w:val="26"/>
          <w:szCs w:val="26"/>
        </w:rPr>
        <w:t>4</w:t>
      </w:r>
      <w:r w:rsidR="00D45351" w:rsidRPr="00B53880">
        <w:rPr>
          <w:color w:val="000000"/>
          <w:sz w:val="26"/>
          <w:szCs w:val="26"/>
        </w:rPr>
        <w:t xml:space="preserve"> tháng</w:t>
      </w:r>
      <w:r w:rsidR="008368C7" w:rsidRPr="00B53880">
        <w:rPr>
          <w:color w:val="000000"/>
          <w:sz w:val="26"/>
          <w:szCs w:val="26"/>
        </w:rPr>
        <w:t xml:space="preserve"> trừ khi bị hủy bỏ, đình chỉ hoặc thu hồi.</w:t>
      </w:r>
      <w:r w:rsidR="00BF5835" w:rsidRPr="00B53880">
        <w:rPr>
          <w:color w:val="000000"/>
          <w:sz w:val="26"/>
          <w:szCs w:val="26"/>
        </w:rPr>
        <w:t xml:space="preserve"> </w:t>
      </w:r>
      <w:r w:rsidRPr="00B53880">
        <w:rPr>
          <w:color w:val="000000"/>
          <w:sz w:val="26"/>
          <w:szCs w:val="26"/>
        </w:rPr>
        <w:t>Người khai thác</w:t>
      </w:r>
      <w:r w:rsidR="00D767F3" w:rsidRPr="00B53880">
        <w:rPr>
          <w:color w:val="000000"/>
          <w:sz w:val="26"/>
          <w:szCs w:val="26"/>
        </w:rPr>
        <w:t xml:space="preserve"> nộp 01 bộ hồ sơ đề nghị cấp </w:t>
      </w:r>
      <w:r w:rsidR="00923851" w:rsidRPr="00B53880">
        <w:rPr>
          <w:color w:val="000000"/>
          <w:sz w:val="26"/>
          <w:szCs w:val="26"/>
        </w:rPr>
        <w:t xml:space="preserve">gia hạn </w:t>
      </w:r>
      <w:r w:rsidRPr="00B53880">
        <w:rPr>
          <w:color w:val="000000"/>
          <w:sz w:val="26"/>
          <w:szCs w:val="26"/>
        </w:rPr>
        <w:t>Giấy chứng nhận</w:t>
      </w:r>
      <w:r w:rsidR="00D767F3" w:rsidRPr="00B53880">
        <w:rPr>
          <w:color w:val="000000"/>
          <w:sz w:val="26"/>
          <w:szCs w:val="26"/>
        </w:rPr>
        <w:t xml:space="preserve"> </w:t>
      </w:r>
      <w:r w:rsidRPr="00B53880">
        <w:rPr>
          <w:color w:val="000000"/>
          <w:sz w:val="26"/>
          <w:szCs w:val="26"/>
        </w:rPr>
        <w:t>Người khai thác</w:t>
      </w:r>
      <w:r w:rsidR="00D767F3" w:rsidRPr="00B53880">
        <w:rPr>
          <w:color w:val="000000"/>
          <w:sz w:val="26"/>
          <w:szCs w:val="26"/>
        </w:rPr>
        <w:t xml:space="preserve"> tàu bay nông nghiệp trực tiếp hoặc qua đường bưu điện đến Cục HKVN</w:t>
      </w:r>
      <w:r w:rsidR="00226FDA" w:rsidRPr="00B53880">
        <w:rPr>
          <w:color w:val="000000"/>
          <w:sz w:val="26"/>
          <w:szCs w:val="26"/>
        </w:rPr>
        <w:t xml:space="preserve"> tối thiểu 30 ngày trước ngày hết hạn của </w:t>
      </w:r>
      <w:r w:rsidRPr="00B53880">
        <w:rPr>
          <w:color w:val="000000"/>
          <w:sz w:val="26"/>
          <w:szCs w:val="26"/>
        </w:rPr>
        <w:t>Giấy chứng nhận</w:t>
      </w:r>
      <w:r w:rsidR="00226FDA" w:rsidRPr="00B53880">
        <w:rPr>
          <w:color w:val="000000"/>
          <w:sz w:val="26"/>
          <w:szCs w:val="26"/>
        </w:rPr>
        <w:t>, h</w:t>
      </w:r>
      <w:r w:rsidR="00D767F3" w:rsidRPr="00B53880">
        <w:rPr>
          <w:color w:val="000000"/>
          <w:sz w:val="26"/>
          <w:szCs w:val="26"/>
        </w:rPr>
        <w:t xml:space="preserve">ồ sơ </w:t>
      </w:r>
      <w:r w:rsidR="00BD6DC4" w:rsidRPr="00B53880">
        <w:rPr>
          <w:color w:val="000000"/>
          <w:sz w:val="26"/>
          <w:szCs w:val="26"/>
        </w:rPr>
        <w:t xml:space="preserve">đề nghị gia hạn </w:t>
      </w:r>
      <w:r w:rsidR="00306BB8" w:rsidRPr="00B53880">
        <w:rPr>
          <w:color w:val="000000"/>
          <w:sz w:val="26"/>
          <w:szCs w:val="26"/>
        </w:rPr>
        <w:t>bao gồm:</w:t>
      </w:r>
    </w:p>
    <w:p w:rsidR="00306BB8" w:rsidRPr="00B53880" w:rsidRDefault="00306BB8" w:rsidP="000A3CC0">
      <w:pPr>
        <w:pStyle w:val="NormalWeb"/>
        <w:numPr>
          <w:ilvl w:val="1"/>
          <w:numId w:val="71"/>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nông nghiệp.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cánh bằng); tài liệu khai thác tàu bay liên quan; kinh nghiệm và trình độ của nhân viên  giám sát khai thác chính; ngày dự kiến khai thác;</w:t>
      </w:r>
    </w:p>
    <w:p w:rsidR="00306BB8" w:rsidRPr="00B53880" w:rsidRDefault="00306BB8" w:rsidP="002A7B5B">
      <w:pPr>
        <w:spacing w:after="120"/>
        <w:ind w:left="1418" w:hanging="567"/>
        <w:jc w:val="both"/>
        <w:rPr>
          <w:color w:val="000000"/>
          <w:sz w:val="26"/>
          <w:szCs w:val="26"/>
          <w:lang w:val="pt-BR"/>
        </w:rPr>
      </w:pPr>
      <w:r w:rsidRPr="00B53880">
        <w:rPr>
          <w:color w:val="000000"/>
          <w:sz w:val="26"/>
          <w:szCs w:val="26"/>
          <w:lang w:val="pt-BR"/>
        </w:rPr>
        <w:t xml:space="preserve">(2) </w:t>
      </w:r>
      <w:r w:rsidRPr="00B53880">
        <w:rPr>
          <w:color w:val="000000"/>
          <w:sz w:val="26"/>
          <w:szCs w:val="26"/>
          <w:lang w:val="pt-BR"/>
        </w:rPr>
        <w:tab/>
      </w:r>
      <w:r w:rsidR="002A7B5B" w:rsidRPr="00B53880">
        <w:rPr>
          <w:color w:val="000000"/>
          <w:sz w:val="26"/>
          <w:szCs w:val="26"/>
          <w:lang w:val="pt-BR"/>
        </w:rPr>
        <w:t xml:space="preserve">Báo cáo về những thay đối tính đến thời điểm đề nghị gia hạn </w:t>
      </w:r>
      <w:r w:rsidR="00F151CC" w:rsidRPr="00B53880">
        <w:rPr>
          <w:color w:val="000000"/>
          <w:sz w:val="26"/>
          <w:szCs w:val="26"/>
          <w:lang w:val="pt-BR"/>
        </w:rPr>
        <w:t>Giấy chứng nhận</w:t>
      </w:r>
      <w:r w:rsidR="002A7B5B" w:rsidRPr="00B53880">
        <w:rPr>
          <w:color w:val="000000"/>
          <w:sz w:val="26"/>
          <w:szCs w:val="26"/>
          <w:lang w:val="pt-BR"/>
        </w:rPr>
        <w:t xml:space="preserve"> </w:t>
      </w:r>
      <w:r w:rsidR="00F151CC" w:rsidRPr="00B53880">
        <w:rPr>
          <w:color w:val="000000"/>
          <w:sz w:val="26"/>
          <w:szCs w:val="26"/>
          <w:lang w:val="pt-BR"/>
        </w:rPr>
        <w:t>Người khai thác</w:t>
      </w:r>
      <w:r w:rsidR="005572F8" w:rsidRPr="00B53880">
        <w:rPr>
          <w:color w:val="000000"/>
          <w:sz w:val="26"/>
          <w:szCs w:val="26"/>
          <w:lang w:val="pt-BR"/>
        </w:rPr>
        <w:t xml:space="preserve"> tàu bay nông nghiệp.</w:t>
      </w:r>
    </w:p>
    <w:p w:rsidR="00BF5835" w:rsidRPr="00B53880" w:rsidRDefault="00BF5835" w:rsidP="00BF5835">
      <w:pPr>
        <w:numPr>
          <w:ilvl w:val="0"/>
          <w:numId w:val="71"/>
        </w:numPr>
        <w:spacing w:after="120"/>
        <w:jc w:val="both"/>
        <w:rPr>
          <w:color w:val="000000"/>
          <w:sz w:val="26"/>
          <w:szCs w:val="26"/>
          <w:lang w:val="pt-BR"/>
        </w:rPr>
      </w:pPr>
      <w:r w:rsidRPr="00B53880">
        <w:rPr>
          <w:color w:val="000000"/>
          <w:sz w:val="26"/>
          <w:szCs w:val="26"/>
          <w:lang w:val="pt-BR"/>
        </w:rPr>
        <w:t xml:space="preserve">Trong </w:t>
      </w:r>
      <w:r w:rsidR="007A2A5F" w:rsidRPr="00B53880">
        <w:rPr>
          <w:color w:val="000000"/>
          <w:sz w:val="26"/>
          <w:szCs w:val="26"/>
          <w:lang w:val="pt-BR"/>
        </w:rPr>
        <w:t xml:space="preserve">thời hạn </w:t>
      </w:r>
      <w:r w:rsidRPr="00B53880">
        <w:rPr>
          <w:color w:val="000000"/>
          <w:sz w:val="26"/>
          <w:szCs w:val="26"/>
          <w:lang w:val="pt-BR"/>
        </w:rPr>
        <w:t>7 ngày</w:t>
      </w:r>
      <w:r w:rsidR="00767E1C" w:rsidRPr="00B53880">
        <w:rPr>
          <w:color w:val="000000"/>
          <w:sz w:val="26"/>
          <w:szCs w:val="26"/>
          <w:lang w:val="pt-BR"/>
        </w:rPr>
        <w:t xml:space="preserve"> làm việc</w:t>
      </w:r>
      <w:r w:rsidR="007D4EB1" w:rsidRPr="00B53880">
        <w:rPr>
          <w:color w:val="000000"/>
          <w:sz w:val="26"/>
          <w:szCs w:val="26"/>
          <w:lang w:val="pt-BR"/>
        </w:rPr>
        <w:t>,</w:t>
      </w:r>
      <w:r w:rsidRPr="00B53880">
        <w:rPr>
          <w:color w:val="000000"/>
          <w:sz w:val="26"/>
          <w:szCs w:val="26"/>
          <w:lang w:val="pt-BR"/>
        </w:rPr>
        <w:t xml:space="preserve"> kể từ khi nhận được công văn đề nghị gia hạn </w:t>
      </w:r>
      <w:r w:rsidR="00F151CC" w:rsidRPr="00B53880">
        <w:rPr>
          <w:color w:val="000000"/>
          <w:sz w:val="26"/>
          <w:szCs w:val="26"/>
          <w:lang w:val="pt-BR"/>
        </w:rPr>
        <w:t>Giấy chứng nhận</w:t>
      </w:r>
      <w:r w:rsidRPr="00B53880">
        <w:rPr>
          <w:color w:val="000000"/>
          <w:sz w:val="26"/>
          <w:szCs w:val="26"/>
          <w:lang w:val="pt-BR"/>
        </w:rPr>
        <w:t xml:space="preserve"> khai thác tàu bay nông nghiệp, Cục HKVN sẽ thẩm định tính hợp lệ và đầy đủ của công văn và các dữ liệu khai thác</w:t>
      </w:r>
      <w:r w:rsidR="00BF4CE7" w:rsidRPr="00B53880">
        <w:rPr>
          <w:color w:val="000000"/>
          <w:sz w:val="26"/>
          <w:szCs w:val="26"/>
          <w:lang w:val="pt-BR"/>
        </w:rPr>
        <w:t xml:space="preserve"> tàu bay nông nghiệp của </w:t>
      </w:r>
      <w:r w:rsidRPr="00B53880">
        <w:rPr>
          <w:color w:val="000000"/>
          <w:sz w:val="26"/>
          <w:szCs w:val="26"/>
          <w:lang w:val="pt-BR"/>
        </w:rPr>
        <w:t>2</w:t>
      </w:r>
      <w:r w:rsidR="00BF4CE7" w:rsidRPr="00B53880">
        <w:rPr>
          <w:color w:val="000000"/>
          <w:sz w:val="26"/>
          <w:szCs w:val="26"/>
          <w:lang w:val="pt-BR"/>
        </w:rPr>
        <w:t>4</w:t>
      </w:r>
      <w:r w:rsidRPr="00B53880">
        <w:rPr>
          <w:color w:val="000000"/>
          <w:sz w:val="26"/>
          <w:szCs w:val="26"/>
          <w:lang w:val="pt-BR"/>
        </w:rPr>
        <w:t xml:space="preserve"> tháng trước đó và thông báo kết quả thẩm định cho người đề nghị. Trong trường hợp hồ sơ đề nghị không hợp lệ hoặc chưa đầy đủ, người làm đơn phải bổ sung và thời gian phê chuẩn khai thác tàu bay nông nghiệp sẽ chỉ được tính kể từ khi hồ sơ đã được bổ sung theo yêu cầu.</w:t>
      </w:r>
    </w:p>
    <w:p w:rsidR="00226FDA" w:rsidRPr="00B53880" w:rsidRDefault="00BF5835" w:rsidP="00BF5835">
      <w:pPr>
        <w:numPr>
          <w:ilvl w:val="0"/>
          <w:numId w:val="71"/>
        </w:numPr>
        <w:spacing w:after="120"/>
        <w:jc w:val="both"/>
        <w:rPr>
          <w:color w:val="000000"/>
          <w:sz w:val="26"/>
          <w:szCs w:val="26"/>
          <w:lang w:val="pt-BR"/>
        </w:rPr>
      </w:pPr>
      <w:r w:rsidRPr="00B53880">
        <w:rPr>
          <w:color w:val="000000"/>
          <w:sz w:val="26"/>
          <w:szCs w:val="26"/>
          <w:lang w:val="pt-BR"/>
        </w:rPr>
        <w:t xml:space="preserve">Trong </w:t>
      </w:r>
      <w:r w:rsidR="007A2A5F" w:rsidRPr="00B53880">
        <w:rPr>
          <w:color w:val="000000"/>
          <w:sz w:val="26"/>
          <w:szCs w:val="26"/>
          <w:lang w:val="pt-BR"/>
        </w:rPr>
        <w:t xml:space="preserve">thời hạn </w:t>
      </w:r>
      <w:r w:rsidRPr="00B53880">
        <w:rPr>
          <w:color w:val="000000"/>
          <w:sz w:val="26"/>
          <w:szCs w:val="26"/>
          <w:lang w:val="pt-BR"/>
        </w:rPr>
        <w:t>3 ngày</w:t>
      </w:r>
      <w:r w:rsidR="00767E1C" w:rsidRPr="00B53880">
        <w:rPr>
          <w:color w:val="000000"/>
          <w:sz w:val="26"/>
          <w:szCs w:val="26"/>
          <w:lang w:val="pt-BR"/>
        </w:rPr>
        <w:t xml:space="preserve"> làm việc</w:t>
      </w:r>
      <w:r w:rsidR="007D4EB1" w:rsidRPr="00B53880">
        <w:rPr>
          <w:color w:val="000000"/>
          <w:sz w:val="26"/>
          <w:szCs w:val="26"/>
          <w:lang w:val="pt-BR"/>
        </w:rPr>
        <w:t>,</w:t>
      </w:r>
      <w:r w:rsidRPr="00B53880">
        <w:rPr>
          <w:color w:val="000000"/>
          <w:sz w:val="26"/>
          <w:szCs w:val="26"/>
          <w:lang w:val="pt-BR"/>
        </w:rPr>
        <w:t xml:space="preserve"> </w:t>
      </w:r>
      <w:r w:rsidR="001047C9" w:rsidRPr="00B53880">
        <w:rPr>
          <w:color w:val="000000"/>
          <w:sz w:val="26"/>
          <w:szCs w:val="26"/>
          <w:lang w:val="pt-BR"/>
        </w:rPr>
        <w:t xml:space="preserve">kể từ thời điểm nhận đủ hồ sơ Cục HKVN thực hiện việc kiểm tra nội dung các tài liệu và phối hợp với </w:t>
      </w:r>
      <w:r w:rsidR="00F151CC" w:rsidRPr="00B53880">
        <w:rPr>
          <w:color w:val="000000"/>
          <w:sz w:val="26"/>
          <w:szCs w:val="26"/>
          <w:lang w:val="pt-BR"/>
        </w:rPr>
        <w:t>Người khai thác</w:t>
      </w:r>
      <w:r w:rsidR="001047C9" w:rsidRPr="00B53880">
        <w:rPr>
          <w:color w:val="000000"/>
          <w:sz w:val="26"/>
          <w:szCs w:val="26"/>
          <w:lang w:val="pt-BR"/>
        </w:rPr>
        <w:t xml:space="preserve"> tàu bay để xây dựng kế hoạch kiểm tra thực tế. </w:t>
      </w:r>
    </w:p>
    <w:p w:rsidR="00BF5835" w:rsidRPr="00B53880" w:rsidRDefault="00BF5835" w:rsidP="00BF5835">
      <w:pPr>
        <w:numPr>
          <w:ilvl w:val="0"/>
          <w:numId w:val="71"/>
        </w:numPr>
        <w:spacing w:after="120"/>
        <w:jc w:val="both"/>
        <w:rPr>
          <w:color w:val="000000"/>
          <w:sz w:val="26"/>
          <w:szCs w:val="26"/>
          <w:lang w:val="pt-BR"/>
        </w:rPr>
      </w:pPr>
      <w:r w:rsidRPr="00B53880">
        <w:rPr>
          <w:color w:val="000000"/>
          <w:sz w:val="26"/>
          <w:szCs w:val="26"/>
          <w:lang w:val="pt-BR"/>
        </w:rPr>
        <w:t xml:space="preserve">Trong </w:t>
      </w:r>
      <w:r w:rsidR="001047C9" w:rsidRPr="00B53880">
        <w:rPr>
          <w:color w:val="000000"/>
          <w:sz w:val="26"/>
          <w:szCs w:val="26"/>
          <w:lang w:val="pt-BR"/>
        </w:rPr>
        <w:t xml:space="preserve">thời hạn </w:t>
      </w:r>
      <w:r w:rsidRPr="00B53880">
        <w:rPr>
          <w:color w:val="000000"/>
          <w:sz w:val="26"/>
          <w:szCs w:val="26"/>
          <w:lang w:val="pt-BR"/>
        </w:rPr>
        <w:t>20 ngày</w:t>
      </w:r>
      <w:r w:rsidR="007D4EB1" w:rsidRPr="00B53880">
        <w:rPr>
          <w:color w:val="000000"/>
          <w:sz w:val="26"/>
          <w:szCs w:val="26"/>
          <w:lang w:val="pt-BR"/>
        </w:rPr>
        <w:t>,</w:t>
      </w:r>
      <w:r w:rsidRPr="00B53880">
        <w:rPr>
          <w:color w:val="000000"/>
          <w:sz w:val="26"/>
          <w:szCs w:val="26"/>
          <w:lang w:val="pt-BR"/>
        </w:rPr>
        <w:t xml:space="preserve"> kể từ khi thống nhất kế hoạch thực hiện công việc kiểm tra tài liệu, kiểm tra thực tế, Cục HKVN </w:t>
      </w:r>
      <w:r w:rsidR="00113B59" w:rsidRPr="00B53880">
        <w:rPr>
          <w:color w:val="000000"/>
          <w:sz w:val="26"/>
          <w:szCs w:val="26"/>
          <w:lang w:val="pt-BR"/>
        </w:rPr>
        <w:t xml:space="preserve">tiến hành kiểm tra, nếu kết quả kiểm tra cho thấy người làm đơn hoàn toàn đáp ứng các yêu cầu đối với các quy định của Phần này, Cục HKVN cấp gia hạn </w:t>
      </w:r>
      <w:r w:rsidR="00F151CC" w:rsidRPr="00B53880">
        <w:rPr>
          <w:color w:val="000000"/>
          <w:sz w:val="26"/>
          <w:szCs w:val="26"/>
          <w:lang w:val="pt-BR"/>
        </w:rPr>
        <w:t>Giấy chứng nhận</w:t>
      </w:r>
      <w:r w:rsidR="00113B59" w:rsidRPr="00B53880">
        <w:rPr>
          <w:color w:val="000000"/>
          <w:sz w:val="26"/>
          <w:szCs w:val="26"/>
          <w:lang w:val="pt-BR"/>
        </w:rPr>
        <w:t xml:space="preserve"> </w:t>
      </w:r>
      <w:r w:rsidR="00F151CC" w:rsidRPr="00B53880">
        <w:rPr>
          <w:color w:val="000000"/>
          <w:sz w:val="26"/>
          <w:szCs w:val="26"/>
          <w:lang w:val="pt-BR"/>
        </w:rPr>
        <w:t>Người khai thác</w:t>
      </w:r>
      <w:r w:rsidR="00113B59" w:rsidRPr="00B53880">
        <w:rPr>
          <w:color w:val="000000"/>
          <w:sz w:val="26"/>
          <w:szCs w:val="26"/>
          <w:lang w:val="pt-BR"/>
        </w:rPr>
        <w:t xml:space="preserve"> tàu bay nông nghiệp. </w:t>
      </w:r>
      <w:r w:rsidRPr="00B53880">
        <w:rPr>
          <w:color w:val="000000"/>
          <w:sz w:val="26"/>
          <w:szCs w:val="26"/>
          <w:lang w:val="pt-BR"/>
        </w:rPr>
        <w:t xml:space="preserve">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gia hạn </w:t>
      </w:r>
      <w:r w:rsidR="00F151CC" w:rsidRPr="00B53880">
        <w:rPr>
          <w:color w:val="000000"/>
          <w:sz w:val="26"/>
          <w:szCs w:val="26"/>
          <w:lang w:val="pt-BR"/>
        </w:rPr>
        <w:t>Giấy chứng nhận</w:t>
      </w:r>
      <w:r w:rsidRPr="00B53880">
        <w:rPr>
          <w:color w:val="000000"/>
          <w:sz w:val="26"/>
          <w:szCs w:val="26"/>
          <w:lang w:val="pt-BR"/>
        </w:rPr>
        <w:t xml:space="preserve"> khai thác tàu bay nông nghiệp.</w:t>
      </w:r>
    </w:p>
    <w:p w:rsidR="00CF2569" w:rsidRPr="00B53880" w:rsidRDefault="00CF2569" w:rsidP="00CF2569">
      <w:pPr>
        <w:pStyle w:val="StyleStyleHeading213ptJustifiedBefore0ptAfter0pt"/>
        <w:rPr>
          <w:color w:val="000000"/>
          <w:sz w:val="26"/>
          <w:szCs w:val="26"/>
        </w:rPr>
      </w:pPr>
      <w:bookmarkStart w:id="13" w:name="_Toc283066892"/>
      <w:r w:rsidRPr="00B53880">
        <w:rPr>
          <w:color w:val="000000"/>
          <w:sz w:val="26"/>
          <w:szCs w:val="26"/>
        </w:rPr>
        <w:t xml:space="preserve">11.025 </w:t>
      </w:r>
      <w:r w:rsidR="00BD0A0F" w:rsidRPr="00B53880">
        <w:rPr>
          <w:color w:val="000000"/>
          <w:sz w:val="26"/>
          <w:szCs w:val="26"/>
        </w:rPr>
        <w:t xml:space="preserve"> </w:t>
      </w:r>
      <w:r w:rsidRPr="00B53880">
        <w:rPr>
          <w:color w:val="000000"/>
          <w:sz w:val="26"/>
          <w:szCs w:val="26"/>
        </w:rPr>
        <w:t>QUY TẮC KHAI THÁC CHUNG</w:t>
      </w:r>
      <w:bookmarkEnd w:id="13"/>
    </w:p>
    <w:p w:rsidR="008368C7" w:rsidRPr="00B53880" w:rsidRDefault="00E51C05" w:rsidP="00A0707A">
      <w:pPr>
        <w:numPr>
          <w:ilvl w:val="0"/>
          <w:numId w:val="8"/>
        </w:numPr>
        <w:spacing w:after="120"/>
        <w:jc w:val="both"/>
        <w:rPr>
          <w:color w:val="000000"/>
          <w:sz w:val="26"/>
          <w:szCs w:val="26"/>
        </w:rPr>
      </w:pPr>
      <w:r w:rsidRPr="00B53880">
        <w:rPr>
          <w:color w:val="000000"/>
          <w:sz w:val="26"/>
          <w:szCs w:val="26"/>
        </w:rPr>
        <w:t>Đ</w:t>
      </w:r>
      <w:r w:rsidR="008368C7" w:rsidRPr="00B53880">
        <w:rPr>
          <w:color w:val="000000"/>
          <w:sz w:val="26"/>
          <w:szCs w:val="26"/>
        </w:rPr>
        <w:t xml:space="preserve">iều này quy định quy tắc áp dụng </w:t>
      </w:r>
      <w:r w:rsidR="00020E56" w:rsidRPr="00B53880">
        <w:rPr>
          <w:color w:val="000000"/>
          <w:sz w:val="26"/>
          <w:szCs w:val="26"/>
        </w:rPr>
        <w:t xml:space="preserve">đối với tổ chức, cá nhân và tàu bay </w:t>
      </w:r>
      <w:r w:rsidR="008368C7" w:rsidRPr="00B53880">
        <w:rPr>
          <w:color w:val="000000"/>
          <w:sz w:val="26"/>
          <w:szCs w:val="26"/>
        </w:rPr>
        <w:t xml:space="preserve">sử dụng trong khai thác </w:t>
      </w:r>
      <w:r w:rsidR="00020E56" w:rsidRPr="00B53880">
        <w:rPr>
          <w:color w:val="000000"/>
          <w:sz w:val="26"/>
          <w:szCs w:val="26"/>
        </w:rPr>
        <w:t xml:space="preserve">phục vụ </w:t>
      </w:r>
      <w:r w:rsidR="008368C7" w:rsidRPr="00B53880">
        <w:rPr>
          <w:color w:val="000000"/>
          <w:sz w:val="26"/>
          <w:szCs w:val="26"/>
        </w:rPr>
        <w:t xml:space="preserve">nông nghiệp theo quy định của </w:t>
      </w:r>
      <w:r w:rsidR="00921D89" w:rsidRPr="00B53880">
        <w:rPr>
          <w:color w:val="000000"/>
          <w:sz w:val="26"/>
          <w:szCs w:val="26"/>
        </w:rPr>
        <w:t>P</w:t>
      </w:r>
      <w:r w:rsidR="008368C7" w:rsidRPr="00B53880">
        <w:rPr>
          <w:color w:val="000000"/>
          <w:sz w:val="26"/>
          <w:szCs w:val="26"/>
        </w:rPr>
        <w:t>hần này</w:t>
      </w:r>
      <w:r w:rsidRPr="00B53880">
        <w:rPr>
          <w:color w:val="000000"/>
          <w:sz w:val="26"/>
          <w:szCs w:val="26"/>
        </w:rPr>
        <w:t xml:space="preserve">, ngoại trừ quy định tại khoản (c) của </w:t>
      </w:r>
      <w:r w:rsidR="00921D89" w:rsidRPr="00B53880">
        <w:rPr>
          <w:color w:val="000000"/>
          <w:sz w:val="26"/>
          <w:szCs w:val="26"/>
        </w:rPr>
        <w:t>Đ</w:t>
      </w:r>
      <w:r w:rsidRPr="00B53880">
        <w:rPr>
          <w:color w:val="000000"/>
          <w:sz w:val="26"/>
          <w:szCs w:val="26"/>
        </w:rPr>
        <w:t>iều này</w:t>
      </w:r>
      <w:r w:rsidR="008368C7" w:rsidRPr="00B53880">
        <w:rPr>
          <w:color w:val="000000"/>
          <w:sz w:val="26"/>
          <w:szCs w:val="26"/>
        </w:rPr>
        <w:t>.</w:t>
      </w:r>
    </w:p>
    <w:p w:rsidR="008368C7" w:rsidRPr="00B53880" w:rsidRDefault="008368C7" w:rsidP="00A0707A">
      <w:pPr>
        <w:numPr>
          <w:ilvl w:val="0"/>
          <w:numId w:val="8"/>
        </w:numPr>
        <w:spacing w:after="120"/>
        <w:jc w:val="both"/>
        <w:rPr>
          <w:color w:val="000000"/>
          <w:sz w:val="26"/>
          <w:szCs w:val="26"/>
        </w:rPr>
      </w:pPr>
      <w:r w:rsidRPr="00B53880">
        <w:rPr>
          <w:color w:val="000000"/>
          <w:sz w:val="26"/>
          <w:szCs w:val="26"/>
        </w:rPr>
        <w:lastRenderedPageBreak/>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có t</w:t>
      </w:r>
      <w:r w:rsidR="00354725" w:rsidRPr="00B53880">
        <w:rPr>
          <w:color w:val="000000"/>
          <w:sz w:val="26"/>
          <w:szCs w:val="26"/>
        </w:rPr>
        <w:t>hể thực hiện các sai lệch trong khai thác so với Phần 10 mà không nhất thiết phải có nhân nhượng từ nhà chức trách hàng không khi thực hiện các công việc hàng không liên quan đến nông nghiệp, bay làm vườn và bảo tồn rừng theo các quy định của Chương này.</w:t>
      </w:r>
    </w:p>
    <w:p w:rsidR="001C5C29" w:rsidRPr="00B53880" w:rsidRDefault="001C5C29" w:rsidP="00A0707A">
      <w:pPr>
        <w:numPr>
          <w:ilvl w:val="0"/>
          <w:numId w:val="8"/>
        </w:numPr>
        <w:spacing w:after="120"/>
        <w:jc w:val="both"/>
        <w:rPr>
          <w:color w:val="000000"/>
          <w:sz w:val="26"/>
          <w:szCs w:val="26"/>
        </w:rPr>
      </w:pPr>
      <w:r w:rsidRPr="00B53880">
        <w:rPr>
          <w:color w:val="000000"/>
          <w:sz w:val="26"/>
          <w:szCs w:val="26"/>
        </w:rPr>
        <w:t xml:space="preserve">Quy tắc khai thác </w:t>
      </w:r>
      <w:r w:rsidR="00056B76" w:rsidRPr="00B53880">
        <w:rPr>
          <w:color w:val="000000"/>
          <w:sz w:val="26"/>
          <w:szCs w:val="26"/>
        </w:rPr>
        <w:t xml:space="preserve">của </w:t>
      </w:r>
      <w:r w:rsidR="007E4E32" w:rsidRPr="00B53880">
        <w:rPr>
          <w:color w:val="000000"/>
          <w:sz w:val="26"/>
          <w:szCs w:val="26"/>
        </w:rPr>
        <w:t>Chương này</w:t>
      </w:r>
      <w:r w:rsidR="00056B76" w:rsidRPr="00B53880">
        <w:rPr>
          <w:color w:val="000000"/>
          <w:sz w:val="26"/>
          <w:szCs w:val="26"/>
        </w:rPr>
        <w:t xml:space="preserve"> áp dụng cho người có </w:t>
      </w:r>
      <w:r w:rsidR="00F151CC" w:rsidRPr="00B53880">
        <w:rPr>
          <w:color w:val="000000"/>
          <w:sz w:val="26"/>
          <w:szCs w:val="26"/>
        </w:rPr>
        <w:t>Giấy chứng nhận</w:t>
      </w:r>
      <w:r w:rsidR="00056B76" w:rsidRPr="00B53880">
        <w:rPr>
          <w:color w:val="000000"/>
          <w:sz w:val="26"/>
          <w:szCs w:val="26"/>
        </w:rPr>
        <w:t xml:space="preserve"> </w:t>
      </w:r>
      <w:r w:rsidR="00F151CC" w:rsidRPr="00B53880">
        <w:rPr>
          <w:color w:val="000000"/>
          <w:sz w:val="26"/>
          <w:szCs w:val="26"/>
        </w:rPr>
        <w:t>Người khai thác</w:t>
      </w:r>
      <w:r w:rsidR="00056B76" w:rsidRPr="00B53880">
        <w:rPr>
          <w:color w:val="000000"/>
          <w:sz w:val="26"/>
          <w:szCs w:val="26"/>
        </w:rPr>
        <w:t xml:space="preserve"> trực thăng cẩu hàng ngoài thực hiện kh</w:t>
      </w:r>
      <w:r w:rsidR="00CB2510" w:rsidRPr="00B53880">
        <w:rPr>
          <w:color w:val="000000"/>
          <w:sz w:val="26"/>
          <w:szCs w:val="26"/>
        </w:rPr>
        <w:t>a</w:t>
      </w:r>
      <w:r w:rsidR="00056B76" w:rsidRPr="00B53880">
        <w:rPr>
          <w:color w:val="000000"/>
          <w:sz w:val="26"/>
          <w:szCs w:val="26"/>
        </w:rPr>
        <w:t>i thác tàu bay nông nghiệp chỉ liên quan đến xả nước dập cháy rừng bằng trực thăng cẩu hàng ngoài.</w:t>
      </w:r>
    </w:p>
    <w:p w:rsidR="00354725" w:rsidRPr="00B53880" w:rsidRDefault="002D3DE4" w:rsidP="00A0707A">
      <w:pPr>
        <w:numPr>
          <w:ilvl w:val="0"/>
          <w:numId w:val="8"/>
        </w:numPr>
        <w:spacing w:after="120"/>
        <w:jc w:val="both"/>
        <w:rPr>
          <w:color w:val="000000"/>
          <w:sz w:val="26"/>
          <w:szCs w:val="26"/>
        </w:rPr>
      </w:pPr>
      <w:r w:rsidRPr="00B53880">
        <w:rPr>
          <w:color w:val="000000"/>
          <w:sz w:val="26"/>
          <w:szCs w:val="26"/>
        </w:rPr>
        <w:t xml:space="preserve">Trong trường hợp hoàn toàn tuân thủ với Chương này, </w:t>
      </w:r>
      <w:r w:rsidR="00F151CC" w:rsidRPr="00B53880">
        <w:rPr>
          <w:color w:val="000000"/>
          <w:sz w:val="26"/>
          <w:szCs w:val="26"/>
        </w:rPr>
        <w:t>Người khai thác</w:t>
      </w:r>
      <w:r w:rsidRPr="00B53880">
        <w:rPr>
          <w:color w:val="000000"/>
          <w:sz w:val="26"/>
          <w:szCs w:val="26"/>
        </w:rPr>
        <w:t xml:space="preserve"> có thể thực hiện khai thác nông nghiệp với tàu bay cánh quay có thiết bị gieo hạt nằm bên ngoài mà không nhất thiết phải có </w:t>
      </w:r>
      <w:r w:rsidR="00F151CC" w:rsidRPr="00B53880">
        <w:rPr>
          <w:color w:val="000000"/>
          <w:sz w:val="26"/>
          <w:szCs w:val="26"/>
        </w:rPr>
        <w:t>Giấy chứng nhận</w:t>
      </w:r>
      <w:r w:rsidRPr="00B53880">
        <w:rPr>
          <w:color w:val="000000"/>
          <w:sz w:val="26"/>
          <w:szCs w:val="26"/>
        </w:rPr>
        <w:t xml:space="preserve"> khai thác do Cục HKVN đã quy định.</w:t>
      </w:r>
    </w:p>
    <w:p w:rsidR="00CF2569" w:rsidRPr="00B53880" w:rsidRDefault="00CF2569" w:rsidP="00CF2569">
      <w:pPr>
        <w:pStyle w:val="StyleStyleHeading213ptJustifiedBefore0ptAfter0pt"/>
        <w:rPr>
          <w:color w:val="000000"/>
          <w:sz w:val="26"/>
          <w:szCs w:val="26"/>
        </w:rPr>
      </w:pPr>
      <w:bookmarkStart w:id="14" w:name="_Toc283066893"/>
      <w:r w:rsidRPr="00B53880">
        <w:rPr>
          <w:color w:val="000000"/>
          <w:sz w:val="26"/>
          <w:szCs w:val="26"/>
        </w:rPr>
        <w:t xml:space="preserve">11.027 </w:t>
      </w:r>
      <w:r w:rsidR="00BD0A0F" w:rsidRPr="00B53880">
        <w:rPr>
          <w:color w:val="000000"/>
          <w:sz w:val="26"/>
          <w:szCs w:val="26"/>
        </w:rPr>
        <w:t xml:space="preserve"> </w:t>
      </w:r>
      <w:r w:rsidRPr="00B53880">
        <w:rPr>
          <w:color w:val="000000"/>
          <w:sz w:val="26"/>
          <w:szCs w:val="26"/>
        </w:rPr>
        <w:t xml:space="preserve">CÁC </w:t>
      </w:r>
      <w:r w:rsidR="00020E56" w:rsidRPr="00B53880">
        <w:rPr>
          <w:color w:val="000000"/>
          <w:sz w:val="26"/>
          <w:szCs w:val="26"/>
        </w:rPr>
        <w:t xml:space="preserve">GIẤY PHÉP, </w:t>
      </w:r>
      <w:r w:rsidRPr="00B53880">
        <w:rPr>
          <w:color w:val="000000"/>
          <w:sz w:val="26"/>
          <w:szCs w:val="26"/>
        </w:rPr>
        <w:t>GIẤY CHỨNG NHẬN MANG THEO</w:t>
      </w:r>
      <w:r w:rsidR="00020E56" w:rsidRPr="00B53880">
        <w:rPr>
          <w:color w:val="000000"/>
          <w:sz w:val="26"/>
          <w:szCs w:val="26"/>
        </w:rPr>
        <w:t xml:space="preserve"> TÀU BAY</w:t>
      </w:r>
      <w:bookmarkEnd w:id="14"/>
    </w:p>
    <w:p w:rsidR="003D16BE" w:rsidRPr="00B53880" w:rsidRDefault="003D16BE" w:rsidP="00A0707A">
      <w:pPr>
        <w:numPr>
          <w:ilvl w:val="0"/>
          <w:numId w:val="9"/>
        </w:numPr>
        <w:spacing w:after="120"/>
        <w:jc w:val="both"/>
        <w:rPr>
          <w:color w:val="000000"/>
          <w:sz w:val="26"/>
          <w:szCs w:val="26"/>
        </w:rPr>
      </w:pPr>
      <w:r w:rsidRPr="00B53880">
        <w:rPr>
          <w:color w:val="000000"/>
          <w:sz w:val="26"/>
          <w:szCs w:val="26"/>
        </w:rPr>
        <w:t xml:space="preserve">Không ai </w:t>
      </w:r>
      <w:r w:rsidR="00355E21" w:rsidRPr="00B53880">
        <w:rPr>
          <w:color w:val="000000"/>
          <w:sz w:val="26"/>
          <w:szCs w:val="26"/>
        </w:rPr>
        <w:t xml:space="preserve">được phép </w:t>
      </w:r>
      <w:r w:rsidRPr="00B53880">
        <w:rPr>
          <w:color w:val="000000"/>
          <w:sz w:val="26"/>
          <w:szCs w:val="26"/>
        </w:rPr>
        <w:t xml:space="preserve">khai thác tàu bay trừ khi có bản sao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được mang theo tàu</w:t>
      </w:r>
      <w:r w:rsidR="000A3CC0" w:rsidRPr="00B53880">
        <w:rPr>
          <w:color w:val="000000"/>
          <w:sz w:val="26"/>
          <w:szCs w:val="26"/>
        </w:rPr>
        <w:t xml:space="preserve"> bay</w:t>
      </w:r>
      <w:r w:rsidR="00355E21" w:rsidRPr="00B53880">
        <w:rPr>
          <w:color w:val="000000"/>
          <w:sz w:val="26"/>
          <w:szCs w:val="26"/>
        </w:rPr>
        <w:t>.</w:t>
      </w:r>
    </w:p>
    <w:p w:rsidR="003D16BE" w:rsidRPr="00B53880" w:rsidRDefault="00020E56" w:rsidP="00A0707A">
      <w:pPr>
        <w:numPr>
          <w:ilvl w:val="0"/>
          <w:numId w:val="9"/>
        </w:numPr>
        <w:spacing w:after="120"/>
        <w:jc w:val="both"/>
        <w:rPr>
          <w:color w:val="000000"/>
          <w:sz w:val="26"/>
          <w:szCs w:val="26"/>
        </w:rPr>
      </w:pPr>
      <w:r w:rsidRPr="00B53880">
        <w:rPr>
          <w:color w:val="000000"/>
          <w:sz w:val="26"/>
          <w:szCs w:val="26"/>
        </w:rPr>
        <w:t xml:space="preserve">Bản gốc của </w:t>
      </w:r>
      <w:r w:rsidR="00F151CC" w:rsidRPr="00B53880">
        <w:rPr>
          <w:color w:val="000000"/>
          <w:sz w:val="26"/>
          <w:szCs w:val="26"/>
        </w:rPr>
        <w:t>Giấy chứng nhận</w:t>
      </w:r>
      <w:r w:rsidR="003D16BE" w:rsidRPr="00B53880">
        <w:rPr>
          <w:color w:val="000000"/>
          <w:sz w:val="26"/>
          <w:szCs w:val="26"/>
        </w:rPr>
        <w:t xml:space="preserve"> đăng ký, </w:t>
      </w:r>
      <w:r w:rsidR="00F151CC" w:rsidRPr="00B53880">
        <w:rPr>
          <w:color w:val="000000"/>
          <w:sz w:val="26"/>
          <w:szCs w:val="26"/>
        </w:rPr>
        <w:t>Giấy chứng nhận</w:t>
      </w:r>
      <w:r w:rsidRPr="00B53880">
        <w:rPr>
          <w:color w:val="000000"/>
          <w:sz w:val="26"/>
          <w:szCs w:val="26"/>
        </w:rPr>
        <w:t xml:space="preserve"> đủ điều kiện bay, </w:t>
      </w:r>
      <w:r w:rsidR="00F151CC" w:rsidRPr="00B53880">
        <w:rPr>
          <w:color w:val="000000"/>
          <w:sz w:val="26"/>
          <w:szCs w:val="26"/>
        </w:rPr>
        <w:t>Giấy chứng nhận</w:t>
      </w:r>
      <w:r w:rsidRPr="00B53880">
        <w:rPr>
          <w:color w:val="000000"/>
          <w:sz w:val="26"/>
          <w:szCs w:val="26"/>
        </w:rPr>
        <w:t xml:space="preserve"> vô tuyến điện và </w:t>
      </w:r>
      <w:r w:rsidR="00F151CC" w:rsidRPr="00B53880">
        <w:rPr>
          <w:color w:val="000000"/>
          <w:sz w:val="26"/>
          <w:szCs w:val="26"/>
        </w:rPr>
        <w:t>Giấy chứng nhận</w:t>
      </w:r>
      <w:r w:rsidRPr="00B53880">
        <w:rPr>
          <w:color w:val="000000"/>
          <w:sz w:val="26"/>
          <w:szCs w:val="26"/>
        </w:rPr>
        <w:t xml:space="preserve"> tiếng ồn </w:t>
      </w:r>
      <w:r w:rsidR="003D16BE" w:rsidRPr="00B53880">
        <w:rPr>
          <w:color w:val="000000"/>
          <w:sz w:val="26"/>
          <w:szCs w:val="26"/>
        </w:rPr>
        <w:t>của tàu bay phải mang theo tàu</w:t>
      </w:r>
      <w:r w:rsidRPr="00B53880">
        <w:rPr>
          <w:color w:val="000000"/>
          <w:sz w:val="26"/>
          <w:szCs w:val="26"/>
        </w:rPr>
        <w:t xml:space="preserve"> bay và sẵn sàng cung cấp cho công tác kiểm tra khi được yêu cầu.</w:t>
      </w:r>
      <w:r w:rsidR="00852871" w:rsidRPr="00B53880">
        <w:rPr>
          <w:color w:val="000000"/>
          <w:sz w:val="26"/>
          <w:szCs w:val="26"/>
        </w:rPr>
        <w:t xml:space="preserve">  </w:t>
      </w:r>
    </w:p>
    <w:p w:rsidR="00CF2569" w:rsidRPr="00B53880" w:rsidRDefault="00CF2569" w:rsidP="00CF2569">
      <w:pPr>
        <w:pStyle w:val="StyleStyleHeading213ptJustifiedBefore0ptAfter0pt"/>
        <w:rPr>
          <w:color w:val="000000"/>
          <w:sz w:val="26"/>
          <w:szCs w:val="26"/>
        </w:rPr>
      </w:pPr>
      <w:bookmarkStart w:id="15" w:name="_Toc283066894"/>
      <w:r w:rsidRPr="00B53880">
        <w:rPr>
          <w:color w:val="000000"/>
          <w:sz w:val="26"/>
          <w:szCs w:val="26"/>
        </w:rPr>
        <w:t xml:space="preserve">11.030 </w:t>
      </w:r>
      <w:r w:rsidR="00020E56" w:rsidRPr="00B53880">
        <w:rPr>
          <w:color w:val="000000"/>
          <w:sz w:val="26"/>
          <w:szCs w:val="26"/>
        </w:rPr>
        <w:t xml:space="preserve"> HẠN CHẾ CỦA </w:t>
      </w:r>
      <w:r w:rsidRPr="00B53880">
        <w:rPr>
          <w:color w:val="000000"/>
          <w:sz w:val="26"/>
          <w:szCs w:val="26"/>
        </w:rPr>
        <w:t>GIẤY CHỨNG NHẬN NGƯỜI KHAI THÁC TÀU BAY NÔNG NGHIỆP</w:t>
      </w:r>
      <w:bookmarkEnd w:id="15"/>
      <w:r w:rsidRPr="00B53880">
        <w:rPr>
          <w:color w:val="000000"/>
          <w:sz w:val="26"/>
          <w:szCs w:val="26"/>
        </w:rPr>
        <w:t xml:space="preserve"> </w:t>
      </w:r>
    </w:p>
    <w:p w:rsidR="003469A4" w:rsidRPr="00B53880" w:rsidRDefault="003469A4" w:rsidP="00A0707A">
      <w:pPr>
        <w:numPr>
          <w:ilvl w:val="0"/>
          <w:numId w:val="10"/>
        </w:numPr>
        <w:spacing w:after="120"/>
        <w:jc w:val="both"/>
        <w:rPr>
          <w:color w:val="000000"/>
          <w:sz w:val="26"/>
          <w:szCs w:val="26"/>
        </w:rPr>
      </w:pPr>
      <w:r w:rsidRPr="00B53880">
        <w:rPr>
          <w:color w:val="000000"/>
          <w:sz w:val="26"/>
          <w:szCs w:val="26"/>
        </w:rPr>
        <w:t xml:space="preserve">Không ai </w:t>
      </w:r>
      <w:r w:rsidR="00355E21" w:rsidRPr="00B53880">
        <w:rPr>
          <w:color w:val="000000"/>
          <w:sz w:val="26"/>
          <w:szCs w:val="26"/>
        </w:rPr>
        <w:t xml:space="preserve">được phép </w:t>
      </w:r>
      <w:r w:rsidRPr="00B53880">
        <w:rPr>
          <w:color w:val="000000"/>
          <w:sz w:val="26"/>
          <w:szCs w:val="26"/>
        </w:rPr>
        <w:t xml:space="preserve">thực hiện khai thác một tàu bay nông nghiệp theo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w:t>
      </w:r>
      <w:r w:rsidR="00355E21" w:rsidRPr="00B53880">
        <w:rPr>
          <w:color w:val="000000"/>
          <w:sz w:val="26"/>
          <w:szCs w:val="26"/>
        </w:rPr>
        <w:t xml:space="preserve">do </w:t>
      </w:r>
      <w:r w:rsidRPr="00B53880">
        <w:rPr>
          <w:color w:val="000000"/>
          <w:sz w:val="26"/>
          <w:szCs w:val="26"/>
        </w:rPr>
        <w:t>Cục HKVN</w:t>
      </w:r>
      <w:r w:rsidR="00355E21" w:rsidRPr="00B53880">
        <w:rPr>
          <w:color w:val="000000"/>
          <w:sz w:val="26"/>
          <w:szCs w:val="26"/>
        </w:rPr>
        <w:t xml:space="preserve"> cấp:</w:t>
      </w:r>
    </w:p>
    <w:p w:rsidR="003469A4" w:rsidRPr="00B53880" w:rsidRDefault="003469A4" w:rsidP="00A0707A">
      <w:pPr>
        <w:numPr>
          <w:ilvl w:val="1"/>
          <w:numId w:val="10"/>
        </w:numPr>
        <w:spacing w:after="120"/>
        <w:jc w:val="both"/>
        <w:rPr>
          <w:color w:val="000000"/>
          <w:sz w:val="26"/>
          <w:szCs w:val="26"/>
        </w:rPr>
      </w:pPr>
      <w:r w:rsidRPr="00B53880">
        <w:rPr>
          <w:color w:val="000000"/>
          <w:sz w:val="26"/>
          <w:szCs w:val="26"/>
        </w:rPr>
        <w:t xml:space="preserve">Với mục đích </w:t>
      </w:r>
      <w:r w:rsidR="000B0AF9" w:rsidRPr="00B53880">
        <w:rPr>
          <w:color w:val="000000"/>
          <w:sz w:val="26"/>
          <w:szCs w:val="26"/>
        </w:rPr>
        <w:t xml:space="preserve">thuê hoặc </w:t>
      </w:r>
      <w:r w:rsidRPr="00B53880">
        <w:rPr>
          <w:color w:val="000000"/>
          <w:sz w:val="26"/>
          <w:szCs w:val="26"/>
        </w:rPr>
        <w:t>cho thuê;</w:t>
      </w:r>
    </w:p>
    <w:p w:rsidR="003469A4" w:rsidRPr="00B53880" w:rsidRDefault="003469A4" w:rsidP="00A0707A">
      <w:pPr>
        <w:numPr>
          <w:ilvl w:val="1"/>
          <w:numId w:val="10"/>
        </w:numPr>
        <w:spacing w:after="120"/>
        <w:jc w:val="both"/>
        <w:rPr>
          <w:color w:val="000000"/>
          <w:sz w:val="26"/>
          <w:szCs w:val="26"/>
        </w:rPr>
      </w:pPr>
      <w:r w:rsidRPr="00B53880">
        <w:rPr>
          <w:color w:val="000000"/>
          <w:sz w:val="26"/>
          <w:szCs w:val="26"/>
        </w:rPr>
        <w:t>Trên một vùng đông dân cư; hoặc</w:t>
      </w:r>
    </w:p>
    <w:p w:rsidR="003469A4" w:rsidRPr="00B53880" w:rsidRDefault="003469A4" w:rsidP="00A0707A">
      <w:pPr>
        <w:numPr>
          <w:ilvl w:val="1"/>
          <w:numId w:val="10"/>
        </w:numPr>
        <w:spacing w:after="120"/>
        <w:jc w:val="both"/>
        <w:rPr>
          <w:color w:val="000000"/>
          <w:sz w:val="26"/>
          <w:szCs w:val="26"/>
        </w:rPr>
      </w:pPr>
      <w:r w:rsidRPr="00B53880">
        <w:rPr>
          <w:color w:val="000000"/>
          <w:sz w:val="26"/>
          <w:szCs w:val="26"/>
        </w:rPr>
        <w:t xml:space="preserve">Trên bất kỳ </w:t>
      </w:r>
      <w:r w:rsidR="00355E21" w:rsidRPr="00B53880">
        <w:rPr>
          <w:color w:val="000000"/>
          <w:sz w:val="26"/>
          <w:szCs w:val="26"/>
        </w:rPr>
        <w:t xml:space="preserve">khu vực </w:t>
      </w:r>
      <w:r w:rsidRPr="00B53880">
        <w:rPr>
          <w:color w:val="000000"/>
          <w:sz w:val="26"/>
          <w:szCs w:val="26"/>
        </w:rPr>
        <w:t xml:space="preserve">riêng nào trừ khi người đó là người sở hữu hoặc </w:t>
      </w:r>
      <w:r w:rsidR="000B0AF9" w:rsidRPr="00B53880">
        <w:rPr>
          <w:color w:val="000000"/>
          <w:sz w:val="26"/>
          <w:szCs w:val="26"/>
        </w:rPr>
        <w:t xml:space="preserve">có quyền </w:t>
      </w:r>
      <w:r w:rsidR="00355E21" w:rsidRPr="00B53880">
        <w:rPr>
          <w:color w:val="000000"/>
          <w:sz w:val="26"/>
          <w:szCs w:val="26"/>
        </w:rPr>
        <w:t xml:space="preserve">sử dụng khu vực </w:t>
      </w:r>
      <w:r w:rsidRPr="00B53880">
        <w:rPr>
          <w:color w:val="000000"/>
          <w:sz w:val="26"/>
          <w:szCs w:val="26"/>
        </w:rPr>
        <w:t>đó</w:t>
      </w:r>
      <w:r w:rsidR="00355E21" w:rsidRPr="00B53880">
        <w:rPr>
          <w:color w:val="000000"/>
          <w:sz w:val="26"/>
          <w:szCs w:val="26"/>
        </w:rPr>
        <w:t xml:space="preserve"> theo luật định</w:t>
      </w:r>
      <w:r w:rsidR="000B0AF9" w:rsidRPr="00B53880">
        <w:rPr>
          <w:color w:val="000000"/>
          <w:sz w:val="26"/>
          <w:szCs w:val="26"/>
        </w:rPr>
        <w:t xml:space="preserve">. </w:t>
      </w:r>
    </w:p>
    <w:p w:rsidR="00CF2569" w:rsidRPr="00B53880" w:rsidRDefault="00CF2569" w:rsidP="00CF2569">
      <w:pPr>
        <w:pStyle w:val="StyleStyleHeading213ptJustifiedBefore0ptAfter0pt"/>
        <w:rPr>
          <w:color w:val="000000"/>
          <w:sz w:val="26"/>
          <w:szCs w:val="26"/>
        </w:rPr>
      </w:pPr>
      <w:bookmarkStart w:id="16" w:name="_Toc283066895"/>
      <w:r w:rsidRPr="00B53880">
        <w:rPr>
          <w:color w:val="000000"/>
          <w:sz w:val="26"/>
          <w:szCs w:val="26"/>
        </w:rPr>
        <w:t xml:space="preserve">11.033 </w:t>
      </w:r>
      <w:r w:rsidR="00BD0A0F" w:rsidRPr="00B53880">
        <w:rPr>
          <w:color w:val="000000"/>
          <w:sz w:val="26"/>
          <w:szCs w:val="26"/>
        </w:rPr>
        <w:t xml:space="preserve"> </w:t>
      </w:r>
      <w:r w:rsidR="00286A89" w:rsidRPr="00B53880">
        <w:rPr>
          <w:color w:val="000000"/>
          <w:sz w:val="26"/>
          <w:szCs w:val="26"/>
        </w:rPr>
        <w:t>PHƯƠNG THỨC</w:t>
      </w:r>
      <w:r w:rsidRPr="00B53880">
        <w:rPr>
          <w:color w:val="000000"/>
          <w:sz w:val="26"/>
          <w:szCs w:val="26"/>
        </w:rPr>
        <w:t xml:space="preserve"> PHUN</w:t>
      </w:r>
      <w:r w:rsidR="00286A89" w:rsidRPr="00B53880">
        <w:rPr>
          <w:color w:val="000000"/>
          <w:sz w:val="26"/>
          <w:szCs w:val="26"/>
        </w:rPr>
        <w:t xml:space="preserve">, </w:t>
      </w:r>
      <w:r w:rsidR="00FE1BE8" w:rsidRPr="00B53880">
        <w:rPr>
          <w:color w:val="000000"/>
          <w:sz w:val="26"/>
          <w:szCs w:val="26"/>
        </w:rPr>
        <w:t>R</w:t>
      </w:r>
      <w:r w:rsidR="00286A89" w:rsidRPr="00B53880">
        <w:rPr>
          <w:color w:val="000000"/>
          <w:sz w:val="26"/>
          <w:szCs w:val="26"/>
        </w:rPr>
        <w:t>ẢI</w:t>
      </w:r>
      <w:bookmarkEnd w:id="16"/>
    </w:p>
    <w:p w:rsidR="003469A4" w:rsidRPr="00B53880" w:rsidRDefault="003469A4" w:rsidP="00A0707A">
      <w:pPr>
        <w:numPr>
          <w:ilvl w:val="0"/>
          <w:numId w:val="11"/>
        </w:numPr>
        <w:spacing w:after="120"/>
        <w:jc w:val="both"/>
        <w:rPr>
          <w:color w:val="000000"/>
          <w:sz w:val="26"/>
          <w:szCs w:val="26"/>
        </w:rPr>
      </w:pPr>
      <w:r w:rsidRPr="00B53880">
        <w:rPr>
          <w:color w:val="000000"/>
          <w:sz w:val="26"/>
          <w:szCs w:val="26"/>
        </w:rPr>
        <w:t xml:space="preserve">Không ai </w:t>
      </w:r>
      <w:r w:rsidR="00355E21" w:rsidRPr="00B53880">
        <w:rPr>
          <w:color w:val="000000"/>
          <w:sz w:val="26"/>
          <w:szCs w:val="26"/>
        </w:rPr>
        <w:t xml:space="preserve">được phép </w:t>
      </w:r>
      <w:r w:rsidRPr="00B53880">
        <w:rPr>
          <w:color w:val="000000"/>
          <w:sz w:val="26"/>
          <w:szCs w:val="26"/>
        </w:rPr>
        <w:t>phun</w:t>
      </w:r>
      <w:r w:rsidR="00B16847" w:rsidRPr="00B53880">
        <w:rPr>
          <w:color w:val="000000"/>
          <w:sz w:val="26"/>
          <w:szCs w:val="26"/>
        </w:rPr>
        <w:t xml:space="preserve">, </w:t>
      </w:r>
      <w:r w:rsidR="00847BB4" w:rsidRPr="00B53880">
        <w:rPr>
          <w:color w:val="000000"/>
          <w:sz w:val="26"/>
          <w:szCs w:val="26"/>
        </w:rPr>
        <w:t>r</w:t>
      </w:r>
      <w:r w:rsidR="00B16847" w:rsidRPr="00B53880">
        <w:rPr>
          <w:color w:val="000000"/>
          <w:sz w:val="26"/>
          <w:szCs w:val="26"/>
        </w:rPr>
        <w:t>ải</w:t>
      </w:r>
      <w:r w:rsidRPr="00B53880">
        <w:rPr>
          <w:color w:val="000000"/>
          <w:sz w:val="26"/>
          <w:szCs w:val="26"/>
        </w:rPr>
        <w:t xml:space="preserve"> bất kỳ </w:t>
      </w:r>
      <w:r w:rsidR="00355E21" w:rsidRPr="00B53880">
        <w:rPr>
          <w:color w:val="000000"/>
          <w:sz w:val="26"/>
          <w:szCs w:val="26"/>
        </w:rPr>
        <w:t xml:space="preserve">các </w:t>
      </w:r>
      <w:r w:rsidR="00186002" w:rsidRPr="00B53880">
        <w:rPr>
          <w:color w:val="000000"/>
          <w:sz w:val="26"/>
          <w:szCs w:val="26"/>
        </w:rPr>
        <w:t xml:space="preserve">chất hoặc hóa chất </w:t>
      </w:r>
      <w:r w:rsidR="00310953" w:rsidRPr="00B53880">
        <w:rPr>
          <w:color w:val="000000"/>
          <w:sz w:val="26"/>
          <w:szCs w:val="26"/>
        </w:rPr>
        <w:t xml:space="preserve">gây nguy hiểm cho người và </w:t>
      </w:r>
      <w:r w:rsidR="002F4416" w:rsidRPr="00B53880">
        <w:rPr>
          <w:color w:val="000000"/>
          <w:sz w:val="26"/>
          <w:szCs w:val="26"/>
        </w:rPr>
        <w:t>tài sản</w:t>
      </w:r>
      <w:r w:rsidR="00310953" w:rsidRPr="00B53880">
        <w:rPr>
          <w:color w:val="000000"/>
          <w:sz w:val="26"/>
          <w:szCs w:val="26"/>
        </w:rPr>
        <w:t xml:space="preserve"> phía dưới.</w:t>
      </w:r>
    </w:p>
    <w:p w:rsidR="00CF2569" w:rsidRPr="00B53880" w:rsidRDefault="00CF2569" w:rsidP="00CF2569">
      <w:pPr>
        <w:pStyle w:val="StyleStyleHeading213ptJustifiedBefore0ptAfter0pt"/>
        <w:rPr>
          <w:color w:val="000000"/>
          <w:sz w:val="26"/>
          <w:szCs w:val="26"/>
        </w:rPr>
      </w:pPr>
      <w:bookmarkStart w:id="17" w:name="_Toc283066896"/>
      <w:r w:rsidRPr="00B53880">
        <w:rPr>
          <w:color w:val="000000"/>
          <w:sz w:val="26"/>
          <w:szCs w:val="26"/>
        </w:rPr>
        <w:t xml:space="preserve">11.035 </w:t>
      </w:r>
      <w:r w:rsidR="00BD0A0F" w:rsidRPr="00B53880">
        <w:rPr>
          <w:color w:val="000000"/>
          <w:sz w:val="26"/>
          <w:szCs w:val="26"/>
        </w:rPr>
        <w:t xml:space="preserve"> </w:t>
      </w:r>
      <w:r w:rsidRPr="00B53880">
        <w:rPr>
          <w:color w:val="000000"/>
          <w:sz w:val="26"/>
          <w:szCs w:val="26"/>
        </w:rPr>
        <w:t>PHUN THUỐC TRỪ SÂU, THUỐC BẢO VỆ THỰC VẬT</w:t>
      </w:r>
      <w:bookmarkEnd w:id="17"/>
    </w:p>
    <w:p w:rsidR="00D67BDB" w:rsidRPr="00B53880" w:rsidRDefault="00D67BDB" w:rsidP="00A0707A">
      <w:pPr>
        <w:numPr>
          <w:ilvl w:val="0"/>
          <w:numId w:val="12"/>
        </w:numPr>
        <w:spacing w:after="120"/>
        <w:jc w:val="both"/>
        <w:rPr>
          <w:color w:val="000000"/>
          <w:sz w:val="26"/>
          <w:szCs w:val="26"/>
        </w:rPr>
      </w:pPr>
      <w:r w:rsidRPr="00B53880">
        <w:rPr>
          <w:color w:val="000000"/>
          <w:sz w:val="26"/>
          <w:szCs w:val="26"/>
        </w:rPr>
        <w:t xml:space="preserve">Ngoại trừ quy định tại khoản (b) của </w:t>
      </w:r>
      <w:r w:rsidR="008C44D5" w:rsidRPr="00B53880">
        <w:rPr>
          <w:color w:val="000000"/>
          <w:sz w:val="26"/>
          <w:szCs w:val="26"/>
        </w:rPr>
        <w:t>Đ</w:t>
      </w:r>
      <w:r w:rsidRPr="00B53880">
        <w:rPr>
          <w:color w:val="000000"/>
          <w:sz w:val="26"/>
          <w:szCs w:val="26"/>
        </w:rPr>
        <w:t xml:space="preserve">iều này, </w:t>
      </w:r>
      <w:r w:rsidR="002B411B" w:rsidRPr="00B53880">
        <w:rPr>
          <w:color w:val="000000"/>
          <w:sz w:val="26"/>
          <w:szCs w:val="26"/>
        </w:rPr>
        <w:t xml:space="preserve">người được cấp </w:t>
      </w:r>
      <w:r w:rsidR="00F151CC" w:rsidRPr="00B53880">
        <w:rPr>
          <w:color w:val="000000"/>
          <w:sz w:val="26"/>
          <w:szCs w:val="26"/>
        </w:rPr>
        <w:t>Giấy chứng nhận</w:t>
      </w:r>
      <w:r w:rsidR="002B411B" w:rsidRPr="00B53880">
        <w:rPr>
          <w:color w:val="000000"/>
          <w:sz w:val="26"/>
          <w:szCs w:val="26"/>
        </w:rPr>
        <w:t xml:space="preserve"> </w:t>
      </w:r>
      <w:r w:rsidR="00F151CC" w:rsidRPr="00B53880">
        <w:rPr>
          <w:color w:val="000000"/>
          <w:sz w:val="26"/>
          <w:szCs w:val="26"/>
        </w:rPr>
        <w:t>Người khai thác</w:t>
      </w:r>
      <w:r w:rsidR="002B411B" w:rsidRPr="00B53880">
        <w:rPr>
          <w:color w:val="000000"/>
          <w:sz w:val="26"/>
          <w:szCs w:val="26"/>
        </w:rPr>
        <w:t xml:space="preserve"> tàu bay nông nghiệp </w:t>
      </w:r>
      <w:r w:rsidRPr="00B53880">
        <w:rPr>
          <w:color w:val="000000"/>
          <w:sz w:val="26"/>
          <w:szCs w:val="26"/>
        </w:rPr>
        <w:t>không được phun bất kỳ loại thuốc bảo vệ thực vật:</w:t>
      </w:r>
    </w:p>
    <w:p w:rsidR="00D67BDB" w:rsidRPr="00B53880" w:rsidRDefault="00355E21" w:rsidP="00A0707A">
      <w:pPr>
        <w:numPr>
          <w:ilvl w:val="1"/>
          <w:numId w:val="12"/>
        </w:numPr>
        <w:spacing w:after="120"/>
        <w:jc w:val="both"/>
        <w:rPr>
          <w:color w:val="000000"/>
          <w:sz w:val="26"/>
          <w:szCs w:val="26"/>
        </w:rPr>
      </w:pPr>
      <w:r w:rsidRPr="00B53880">
        <w:rPr>
          <w:color w:val="000000"/>
          <w:sz w:val="26"/>
          <w:szCs w:val="26"/>
        </w:rPr>
        <w:t xml:space="preserve">Trái </w:t>
      </w:r>
      <w:r w:rsidR="00D67BDB" w:rsidRPr="00B53880">
        <w:rPr>
          <w:color w:val="000000"/>
          <w:sz w:val="26"/>
          <w:szCs w:val="26"/>
        </w:rPr>
        <w:t>với mục đích đã đăng ký;</w:t>
      </w:r>
    </w:p>
    <w:p w:rsidR="00D67BDB" w:rsidRPr="00B53880" w:rsidRDefault="00D67BDB" w:rsidP="00A0707A">
      <w:pPr>
        <w:numPr>
          <w:ilvl w:val="1"/>
          <w:numId w:val="12"/>
        </w:numPr>
        <w:spacing w:after="120"/>
        <w:jc w:val="both"/>
        <w:rPr>
          <w:color w:val="000000"/>
          <w:sz w:val="26"/>
          <w:szCs w:val="26"/>
        </w:rPr>
      </w:pPr>
      <w:r w:rsidRPr="00B53880">
        <w:rPr>
          <w:color w:val="000000"/>
          <w:sz w:val="26"/>
          <w:szCs w:val="26"/>
        </w:rPr>
        <w:t>Trái với các chỉ dẫn an toàn hoặc giới hạn sử dụng ghi trên nhãn; hoặc</w:t>
      </w:r>
    </w:p>
    <w:p w:rsidR="00D67BDB" w:rsidRPr="00B53880" w:rsidRDefault="00D67BDB" w:rsidP="00A0707A">
      <w:pPr>
        <w:numPr>
          <w:ilvl w:val="1"/>
          <w:numId w:val="12"/>
        </w:numPr>
        <w:spacing w:after="120"/>
        <w:jc w:val="both"/>
        <w:rPr>
          <w:color w:val="000000"/>
          <w:sz w:val="26"/>
          <w:szCs w:val="26"/>
        </w:rPr>
      </w:pPr>
      <w:r w:rsidRPr="00B53880">
        <w:rPr>
          <w:color w:val="000000"/>
          <w:sz w:val="26"/>
          <w:szCs w:val="26"/>
        </w:rPr>
        <w:t>Trái với các quy định của Việt Nam.</w:t>
      </w:r>
    </w:p>
    <w:p w:rsidR="00D67BDB" w:rsidRPr="00B53880" w:rsidRDefault="00D67BDB" w:rsidP="00A0707A">
      <w:pPr>
        <w:numPr>
          <w:ilvl w:val="0"/>
          <w:numId w:val="12"/>
        </w:numPr>
        <w:spacing w:after="120"/>
        <w:jc w:val="both"/>
        <w:rPr>
          <w:color w:val="000000"/>
          <w:sz w:val="26"/>
          <w:szCs w:val="26"/>
        </w:rPr>
      </w:pPr>
      <w:r w:rsidRPr="00B53880">
        <w:rPr>
          <w:color w:val="000000"/>
          <w:sz w:val="26"/>
          <w:szCs w:val="26"/>
        </w:rPr>
        <w:t>Khoản này không áp dụng đối với mục đích thí nghiệm</w:t>
      </w:r>
      <w:r w:rsidR="00286A89" w:rsidRPr="00B53880">
        <w:rPr>
          <w:color w:val="000000"/>
          <w:sz w:val="26"/>
          <w:szCs w:val="26"/>
        </w:rPr>
        <w:t xml:space="preserve"> việc phun, </w:t>
      </w:r>
      <w:r w:rsidR="007C1B7F" w:rsidRPr="00B53880">
        <w:rPr>
          <w:color w:val="000000"/>
          <w:sz w:val="26"/>
          <w:szCs w:val="26"/>
        </w:rPr>
        <w:t>rải</w:t>
      </w:r>
      <w:r w:rsidR="00286A89" w:rsidRPr="00B53880">
        <w:rPr>
          <w:color w:val="000000"/>
          <w:sz w:val="26"/>
          <w:szCs w:val="26"/>
        </w:rPr>
        <w:t xml:space="preserve"> thuốc bảo vệ thực vật</w:t>
      </w:r>
      <w:r w:rsidRPr="00B53880">
        <w:rPr>
          <w:color w:val="000000"/>
          <w:sz w:val="26"/>
          <w:szCs w:val="26"/>
        </w:rPr>
        <w:t>:</w:t>
      </w:r>
    </w:p>
    <w:p w:rsidR="00D67BDB" w:rsidRPr="00B53880" w:rsidRDefault="00A27518" w:rsidP="00A0707A">
      <w:pPr>
        <w:numPr>
          <w:ilvl w:val="1"/>
          <w:numId w:val="12"/>
        </w:numPr>
        <w:spacing w:after="120"/>
        <w:jc w:val="both"/>
        <w:rPr>
          <w:color w:val="000000"/>
          <w:sz w:val="26"/>
          <w:szCs w:val="26"/>
        </w:rPr>
      </w:pPr>
      <w:r w:rsidRPr="00B53880">
        <w:rPr>
          <w:color w:val="000000"/>
          <w:sz w:val="26"/>
          <w:szCs w:val="26"/>
        </w:rPr>
        <w:t>Dưới s</w:t>
      </w:r>
      <w:r w:rsidR="00D67BDB" w:rsidRPr="00B53880">
        <w:rPr>
          <w:color w:val="000000"/>
          <w:sz w:val="26"/>
          <w:szCs w:val="26"/>
        </w:rPr>
        <w:t xml:space="preserve">ự giám sát của cơ quan có thẩm quyền của Việt Nam thực hiện </w:t>
      </w:r>
      <w:r w:rsidR="00DA128A" w:rsidRPr="00B53880">
        <w:rPr>
          <w:color w:val="000000"/>
          <w:sz w:val="26"/>
          <w:szCs w:val="26"/>
        </w:rPr>
        <w:lastRenderedPageBreak/>
        <w:t>nghiên cứu thuốc bảo vệ thực vật; hoặc</w:t>
      </w:r>
    </w:p>
    <w:p w:rsidR="00DA128A" w:rsidRPr="00B53880" w:rsidRDefault="00DA128A" w:rsidP="00A0707A">
      <w:pPr>
        <w:numPr>
          <w:ilvl w:val="1"/>
          <w:numId w:val="12"/>
        </w:numPr>
        <w:spacing w:after="120"/>
        <w:jc w:val="both"/>
        <w:rPr>
          <w:color w:val="000000"/>
          <w:sz w:val="26"/>
          <w:szCs w:val="26"/>
        </w:rPr>
      </w:pPr>
      <w:r w:rsidRPr="00B53880">
        <w:rPr>
          <w:color w:val="000000"/>
          <w:sz w:val="26"/>
          <w:szCs w:val="26"/>
        </w:rPr>
        <w:t>Được Việt Nam cho phép</w:t>
      </w:r>
      <w:r w:rsidR="007A1710"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18" w:name="_Toc283066897"/>
      <w:r w:rsidRPr="00B53880">
        <w:rPr>
          <w:color w:val="000000"/>
          <w:sz w:val="26"/>
          <w:szCs w:val="26"/>
        </w:rPr>
        <w:t xml:space="preserve">11.037 </w:t>
      </w:r>
      <w:r w:rsidR="00BD0A0F" w:rsidRPr="00B53880">
        <w:rPr>
          <w:color w:val="000000"/>
          <w:sz w:val="26"/>
          <w:szCs w:val="26"/>
        </w:rPr>
        <w:t xml:space="preserve"> </w:t>
      </w:r>
      <w:r w:rsidRPr="00B53880">
        <w:rPr>
          <w:color w:val="000000"/>
          <w:sz w:val="26"/>
          <w:szCs w:val="26"/>
        </w:rPr>
        <w:t>NHÂN SỰ</w:t>
      </w:r>
      <w:bookmarkEnd w:id="18"/>
    </w:p>
    <w:p w:rsidR="00CD3EE1" w:rsidRPr="00B53880" w:rsidRDefault="00CD3EE1" w:rsidP="00A0707A">
      <w:pPr>
        <w:numPr>
          <w:ilvl w:val="0"/>
          <w:numId w:val="13"/>
        </w:numPr>
        <w:spacing w:after="120"/>
        <w:jc w:val="both"/>
        <w:rPr>
          <w:color w:val="000000"/>
          <w:sz w:val="26"/>
          <w:szCs w:val="26"/>
        </w:rPr>
      </w:pPr>
      <w:r w:rsidRPr="00B53880">
        <w:rPr>
          <w:color w:val="000000"/>
          <w:sz w:val="26"/>
          <w:szCs w:val="26"/>
        </w:rPr>
        <w:t>Cung cấp thông tin</w:t>
      </w:r>
      <w:r w:rsidR="007E4E32" w:rsidRPr="00B53880">
        <w:rPr>
          <w:color w:val="000000"/>
          <w:sz w:val="26"/>
          <w:szCs w:val="26"/>
        </w:rPr>
        <w:t xml:space="preserve">: </w:t>
      </w: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phải đảm bảo rằng </w:t>
      </w:r>
      <w:r w:rsidR="00A27518" w:rsidRPr="00B53880">
        <w:rPr>
          <w:color w:val="000000"/>
          <w:sz w:val="26"/>
          <w:szCs w:val="26"/>
        </w:rPr>
        <w:t xml:space="preserve">mọi nhân viên làm việc </w:t>
      </w:r>
      <w:r w:rsidRPr="00B53880">
        <w:rPr>
          <w:color w:val="000000"/>
          <w:sz w:val="26"/>
          <w:szCs w:val="26"/>
        </w:rPr>
        <w:t>trong tổ chức của mình</w:t>
      </w:r>
      <w:r w:rsidR="00A27518" w:rsidRPr="00B53880">
        <w:rPr>
          <w:color w:val="000000"/>
          <w:sz w:val="26"/>
          <w:szCs w:val="26"/>
        </w:rPr>
        <w:t xml:space="preserve"> phải</w:t>
      </w:r>
      <w:r w:rsidRPr="00B53880">
        <w:rPr>
          <w:color w:val="000000"/>
          <w:sz w:val="26"/>
          <w:szCs w:val="26"/>
        </w:rPr>
        <w:t xml:space="preserve"> biết </w:t>
      </w:r>
      <w:r w:rsidR="00A27518" w:rsidRPr="00B53880">
        <w:rPr>
          <w:color w:val="000000"/>
          <w:sz w:val="26"/>
          <w:szCs w:val="26"/>
        </w:rPr>
        <w:t xml:space="preserve">rõ </w:t>
      </w:r>
      <w:r w:rsidRPr="00B53880">
        <w:rPr>
          <w:color w:val="000000"/>
          <w:sz w:val="26"/>
          <w:szCs w:val="26"/>
        </w:rPr>
        <w:t>nhiệm vụ và trách nhiệm của họ</w:t>
      </w:r>
      <w:r w:rsidR="00D508D3" w:rsidRPr="00B53880">
        <w:rPr>
          <w:color w:val="000000"/>
          <w:sz w:val="26"/>
          <w:szCs w:val="26"/>
        </w:rPr>
        <w:t>.</w:t>
      </w:r>
    </w:p>
    <w:p w:rsidR="00D508D3" w:rsidRPr="00B53880" w:rsidRDefault="00D508D3" w:rsidP="00A0707A">
      <w:pPr>
        <w:numPr>
          <w:ilvl w:val="0"/>
          <w:numId w:val="13"/>
        </w:numPr>
        <w:spacing w:after="120"/>
        <w:jc w:val="both"/>
        <w:rPr>
          <w:color w:val="000000"/>
          <w:sz w:val="26"/>
          <w:szCs w:val="26"/>
        </w:rPr>
      </w:pPr>
      <w:r w:rsidRPr="00B53880">
        <w:rPr>
          <w:color w:val="000000"/>
          <w:sz w:val="26"/>
          <w:szCs w:val="26"/>
        </w:rPr>
        <w:t>Người giám sát</w:t>
      </w:r>
      <w:r w:rsidR="007E4E32" w:rsidRPr="00B53880">
        <w:rPr>
          <w:color w:val="000000"/>
          <w:sz w:val="26"/>
          <w:szCs w:val="26"/>
        </w:rPr>
        <w:t xml:space="preserve">: </w:t>
      </w:r>
      <w:r w:rsidRPr="00B53880">
        <w:rPr>
          <w:color w:val="000000"/>
          <w:sz w:val="26"/>
          <w:szCs w:val="26"/>
        </w:rPr>
        <w:t xml:space="preserve">Không ai </w:t>
      </w:r>
      <w:r w:rsidR="00A27518" w:rsidRPr="00B53880">
        <w:rPr>
          <w:color w:val="000000"/>
          <w:sz w:val="26"/>
          <w:szCs w:val="26"/>
        </w:rPr>
        <w:t xml:space="preserve">được phép </w:t>
      </w:r>
      <w:r w:rsidRPr="00B53880">
        <w:rPr>
          <w:color w:val="000000"/>
          <w:sz w:val="26"/>
          <w:szCs w:val="26"/>
        </w:rPr>
        <w:t xml:space="preserve">giám sát </w:t>
      </w:r>
      <w:r w:rsidR="00F151CC" w:rsidRPr="00B53880">
        <w:rPr>
          <w:color w:val="000000"/>
          <w:sz w:val="26"/>
          <w:szCs w:val="26"/>
        </w:rPr>
        <w:t>Người khai thác</w:t>
      </w:r>
      <w:r w:rsidRPr="00B53880">
        <w:rPr>
          <w:color w:val="000000"/>
          <w:sz w:val="26"/>
          <w:szCs w:val="26"/>
        </w:rPr>
        <w:t xml:space="preserve"> tàu bay nông nghiệp trừ khi người đó có hiểu biết và kỹ năng phù hợp với các yêu cầu của </w:t>
      </w:r>
      <w:r w:rsidR="007E4E32" w:rsidRPr="00B53880">
        <w:rPr>
          <w:color w:val="000000"/>
          <w:sz w:val="26"/>
          <w:szCs w:val="26"/>
        </w:rPr>
        <w:t xml:space="preserve">Chương </w:t>
      </w:r>
      <w:r w:rsidRPr="00B53880">
        <w:rPr>
          <w:color w:val="000000"/>
          <w:sz w:val="26"/>
          <w:szCs w:val="26"/>
        </w:rPr>
        <w:t>này</w:t>
      </w:r>
      <w:r w:rsidR="00A27518" w:rsidRPr="00B53880">
        <w:rPr>
          <w:color w:val="000000"/>
          <w:sz w:val="26"/>
          <w:szCs w:val="26"/>
        </w:rPr>
        <w:t>.</w:t>
      </w:r>
    </w:p>
    <w:p w:rsidR="00D508D3" w:rsidRPr="00B53880" w:rsidRDefault="00D508D3" w:rsidP="00A0707A">
      <w:pPr>
        <w:numPr>
          <w:ilvl w:val="0"/>
          <w:numId w:val="13"/>
        </w:numPr>
        <w:spacing w:after="120"/>
        <w:jc w:val="both"/>
        <w:rPr>
          <w:color w:val="000000"/>
          <w:sz w:val="26"/>
          <w:szCs w:val="26"/>
        </w:rPr>
      </w:pPr>
      <w:r w:rsidRPr="00B53880">
        <w:rPr>
          <w:color w:val="000000"/>
          <w:sz w:val="26"/>
          <w:szCs w:val="26"/>
        </w:rPr>
        <w:t>Người chỉ huy tàu bay</w:t>
      </w:r>
      <w:r w:rsidR="007E4E32" w:rsidRPr="00B53880">
        <w:rPr>
          <w:color w:val="000000"/>
          <w:sz w:val="26"/>
          <w:szCs w:val="26"/>
        </w:rPr>
        <w:t xml:space="preserve">: </w:t>
      </w:r>
      <w:r w:rsidRPr="00B53880">
        <w:rPr>
          <w:color w:val="000000"/>
          <w:sz w:val="26"/>
          <w:szCs w:val="26"/>
        </w:rPr>
        <w:t xml:space="preserve">Không ai </w:t>
      </w:r>
      <w:r w:rsidR="00A27518" w:rsidRPr="00B53880">
        <w:rPr>
          <w:color w:val="000000"/>
          <w:sz w:val="26"/>
          <w:szCs w:val="26"/>
        </w:rPr>
        <w:t>được phép thực hiện công việc của</w:t>
      </w:r>
      <w:r w:rsidRPr="00B53880">
        <w:rPr>
          <w:color w:val="000000"/>
          <w:sz w:val="26"/>
          <w:szCs w:val="26"/>
        </w:rPr>
        <w:t xml:space="preserve"> người chỉ huy tàu bay được khai thác theo quy định của </w:t>
      </w:r>
      <w:r w:rsidR="007E4E32" w:rsidRPr="00B53880">
        <w:rPr>
          <w:color w:val="000000"/>
          <w:sz w:val="26"/>
          <w:szCs w:val="26"/>
        </w:rPr>
        <w:t xml:space="preserve">Chương </w:t>
      </w:r>
      <w:r w:rsidRPr="00B53880">
        <w:rPr>
          <w:color w:val="000000"/>
          <w:sz w:val="26"/>
          <w:szCs w:val="26"/>
        </w:rPr>
        <w:t>này trừ khi người lái đó:</w:t>
      </w:r>
    </w:p>
    <w:p w:rsidR="00D508D3" w:rsidRPr="00B53880" w:rsidRDefault="00A27518" w:rsidP="00A0707A">
      <w:pPr>
        <w:numPr>
          <w:ilvl w:val="1"/>
          <w:numId w:val="13"/>
        </w:numPr>
        <w:spacing w:after="120"/>
        <w:jc w:val="both"/>
        <w:rPr>
          <w:color w:val="000000"/>
          <w:sz w:val="26"/>
          <w:szCs w:val="26"/>
        </w:rPr>
      </w:pPr>
      <w:r w:rsidRPr="00B53880">
        <w:rPr>
          <w:color w:val="000000"/>
          <w:sz w:val="26"/>
          <w:szCs w:val="26"/>
        </w:rPr>
        <w:t>Có giấy phép lái tàu ba</w:t>
      </w:r>
      <w:r w:rsidR="00D508D3" w:rsidRPr="00B53880">
        <w:rPr>
          <w:color w:val="000000"/>
          <w:sz w:val="26"/>
          <w:szCs w:val="26"/>
        </w:rPr>
        <w:t>y và năng định</w:t>
      </w:r>
      <w:r w:rsidR="00A24799" w:rsidRPr="00B53880">
        <w:rPr>
          <w:color w:val="000000"/>
          <w:sz w:val="26"/>
          <w:szCs w:val="26"/>
        </w:rPr>
        <w:t xml:space="preserve"> được miêu tả trong </w:t>
      </w:r>
      <w:r w:rsidR="007E4E32" w:rsidRPr="00B53880">
        <w:rPr>
          <w:color w:val="000000"/>
          <w:sz w:val="26"/>
          <w:szCs w:val="26"/>
        </w:rPr>
        <w:t>Chương này</w:t>
      </w:r>
      <w:r w:rsidR="00A24799" w:rsidRPr="00B53880">
        <w:rPr>
          <w:color w:val="000000"/>
          <w:sz w:val="26"/>
          <w:szCs w:val="26"/>
        </w:rPr>
        <w:t xml:space="preserve"> phù hợp với loại hình khai thác thực hiện; hoặc</w:t>
      </w:r>
    </w:p>
    <w:p w:rsidR="00153E41" w:rsidRPr="00B53880" w:rsidRDefault="007A08AC" w:rsidP="00A0707A">
      <w:pPr>
        <w:numPr>
          <w:ilvl w:val="1"/>
          <w:numId w:val="13"/>
        </w:numPr>
        <w:spacing w:after="120"/>
        <w:jc w:val="both"/>
        <w:rPr>
          <w:color w:val="000000"/>
          <w:sz w:val="26"/>
          <w:szCs w:val="26"/>
        </w:rPr>
      </w:pPr>
      <w:r w:rsidRPr="00B53880">
        <w:rPr>
          <w:color w:val="000000"/>
          <w:sz w:val="26"/>
          <w:szCs w:val="26"/>
        </w:rPr>
        <w:t xml:space="preserve">Chứng minh đầy đủ </w:t>
      </w:r>
      <w:r w:rsidR="00153E41" w:rsidRPr="00B53880">
        <w:rPr>
          <w:color w:val="000000"/>
          <w:sz w:val="26"/>
          <w:szCs w:val="26"/>
        </w:rPr>
        <w:t xml:space="preserve">cho người được cấp </w:t>
      </w:r>
      <w:r w:rsidR="00F151CC" w:rsidRPr="00B53880">
        <w:rPr>
          <w:color w:val="000000"/>
          <w:sz w:val="26"/>
          <w:szCs w:val="26"/>
        </w:rPr>
        <w:t>Giấy chứng nhận</w:t>
      </w:r>
      <w:r w:rsidR="00153E41" w:rsidRPr="00B53880">
        <w:rPr>
          <w:color w:val="000000"/>
          <w:sz w:val="26"/>
          <w:szCs w:val="26"/>
        </w:rPr>
        <w:t xml:space="preserve"> </w:t>
      </w:r>
      <w:r w:rsidR="00F151CC" w:rsidRPr="00B53880">
        <w:rPr>
          <w:color w:val="000000"/>
          <w:sz w:val="26"/>
          <w:szCs w:val="26"/>
        </w:rPr>
        <w:t>Người khai thác</w:t>
      </w:r>
      <w:r w:rsidR="00153E41" w:rsidRPr="00B53880">
        <w:rPr>
          <w:color w:val="000000"/>
          <w:sz w:val="26"/>
          <w:szCs w:val="26"/>
        </w:rPr>
        <w:t xml:space="preserve"> tàu bay nông </w:t>
      </w:r>
      <w:r w:rsidRPr="00B53880">
        <w:rPr>
          <w:color w:val="000000"/>
          <w:sz w:val="26"/>
          <w:szCs w:val="26"/>
        </w:rPr>
        <w:t xml:space="preserve">nghiệp đang thực hiện khai thác, </w:t>
      </w:r>
      <w:r w:rsidR="00153E41" w:rsidRPr="00B53880">
        <w:rPr>
          <w:color w:val="000000"/>
          <w:sz w:val="26"/>
          <w:szCs w:val="26"/>
        </w:rPr>
        <w:t>hoặc c</w:t>
      </w:r>
      <w:r w:rsidRPr="00B53880">
        <w:rPr>
          <w:color w:val="000000"/>
          <w:sz w:val="26"/>
          <w:szCs w:val="26"/>
        </w:rPr>
        <w:t xml:space="preserve">ho người giám sát do người có </w:t>
      </w:r>
      <w:r w:rsidR="00F151CC" w:rsidRPr="00B53880">
        <w:rPr>
          <w:color w:val="000000"/>
          <w:sz w:val="26"/>
          <w:szCs w:val="26"/>
        </w:rPr>
        <w:t>Giấy chứng nhận</w:t>
      </w:r>
      <w:r w:rsidRPr="00B53880">
        <w:rPr>
          <w:color w:val="000000"/>
          <w:sz w:val="26"/>
          <w:szCs w:val="26"/>
        </w:rPr>
        <w:t xml:space="preserve"> khai thác tàu bay nông nghiệp chỉ định về trình độ </w:t>
      </w:r>
      <w:r w:rsidR="00153E41" w:rsidRPr="00B53880">
        <w:rPr>
          <w:color w:val="000000"/>
          <w:sz w:val="26"/>
          <w:szCs w:val="26"/>
        </w:rPr>
        <w:t xml:space="preserve">và kỹ năng phù hợp với các yêu cầu của </w:t>
      </w:r>
      <w:r w:rsidR="007E4E32" w:rsidRPr="00B53880">
        <w:rPr>
          <w:color w:val="000000"/>
          <w:sz w:val="26"/>
          <w:szCs w:val="26"/>
        </w:rPr>
        <w:t>Chương này</w:t>
      </w:r>
      <w:r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19" w:name="_Toc283066898"/>
      <w:r w:rsidRPr="00B53880">
        <w:rPr>
          <w:color w:val="000000"/>
          <w:sz w:val="26"/>
          <w:szCs w:val="26"/>
        </w:rPr>
        <w:t>11.040</w:t>
      </w:r>
      <w:r w:rsidR="00BD0A0F" w:rsidRPr="00B53880">
        <w:rPr>
          <w:color w:val="000000"/>
          <w:sz w:val="26"/>
          <w:szCs w:val="26"/>
        </w:rPr>
        <w:t xml:space="preserve"> </w:t>
      </w:r>
      <w:r w:rsidRPr="00B53880">
        <w:rPr>
          <w:color w:val="000000"/>
          <w:sz w:val="26"/>
          <w:szCs w:val="26"/>
        </w:rPr>
        <w:t xml:space="preserve"> KHAI THÁC TRONG KHÔNG PHẬN KIỂM SOÁT CỦA MỘT SÂN BAY</w:t>
      </w:r>
      <w:bookmarkEnd w:id="19"/>
    </w:p>
    <w:p w:rsidR="00FF02EE" w:rsidRPr="00B53880" w:rsidRDefault="00870A4B" w:rsidP="00A0707A">
      <w:pPr>
        <w:numPr>
          <w:ilvl w:val="0"/>
          <w:numId w:val="14"/>
        </w:numPr>
        <w:spacing w:after="120"/>
        <w:jc w:val="both"/>
        <w:rPr>
          <w:color w:val="000000"/>
          <w:sz w:val="26"/>
          <w:szCs w:val="26"/>
        </w:rPr>
      </w:pPr>
      <w:r w:rsidRPr="00B53880">
        <w:rPr>
          <w:color w:val="000000"/>
          <w:sz w:val="26"/>
          <w:szCs w:val="26"/>
        </w:rPr>
        <w:t>Ng</w:t>
      </w:r>
      <w:r w:rsidR="00F31D3B" w:rsidRPr="00B53880">
        <w:rPr>
          <w:color w:val="000000"/>
          <w:sz w:val="26"/>
          <w:szCs w:val="26"/>
        </w:rPr>
        <w:t>oại trừ các chuyến bay đi đến và xuất phát từ</w:t>
      </w:r>
      <w:r w:rsidRPr="00B53880">
        <w:rPr>
          <w:color w:val="000000"/>
          <w:sz w:val="26"/>
          <w:szCs w:val="26"/>
        </w:rPr>
        <w:t xml:space="preserve"> vùng phun</w:t>
      </w:r>
      <w:r w:rsidR="00F31D3B" w:rsidRPr="00B53880">
        <w:rPr>
          <w:color w:val="000000"/>
          <w:sz w:val="26"/>
          <w:szCs w:val="26"/>
        </w:rPr>
        <w:t xml:space="preserve"> rải thuốc</w:t>
      </w:r>
      <w:r w:rsidRPr="00B53880">
        <w:rPr>
          <w:color w:val="000000"/>
          <w:sz w:val="26"/>
          <w:szCs w:val="26"/>
        </w:rPr>
        <w:t xml:space="preserve">, không ai </w:t>
      </w:r>
      <w:r w:rsidR="00F31D3B" w:rsidRPr="00B53880">
        <w:rPr>
          <w:color w:val="000000"/>
          <w:sz w:val="26"/>
          <w:szCs w:val="26"/>
        </w:rPr>
        <w:t xml:space="preserve">được phép </w:t>
      </w:r>
      <w:r w:rsidRPr="00B53880">
        <w:rPr>
          <w:color w:val="000000"/>
          <w:sz w:val="26"/>
          <w:szCs w:val="26"/>
        </w:rPr>
        <w:t xml:space="preserve">khai thác một tàu bay trong </w:t>
      </w:r>
      <w:r w:rsidR="00F31D3B" w:rsidRPr="00B53880">
        <w:rPr>
          <w:color w:val="000000"/>
          <w:sz w:val="26"/>
          <w:szCs w:val="26"/>
        </w:rPr>
        <w:t xml:space="preserve">phạm vị </w:t>
      </w:r>
      <w:r w:rsidRPr="00B53880">
        <w:rPr>
          <w:color w:val="000000"/>
          <w:sz w:val="26"/>
          <w:szCs w:val="26"/>
        </w:rPr>
        <w:t xml:space="preserve">đường biên </w:t>
      </w:r>
      <w:r w:rsidR="00F31D3B" w:rsidRPr="00B53880">
        <w:rPr>
          <w:color w:val="000000"/>
          <w:sz w:val="26"/>
          <w:szCs w:val="26"/>
        </w:rPr>
        <w:t xml:space="preserve">bao quanh diện tích </w:t>
      </w:r>
      <w:r w:rsidRPr="00B53880">
        <w:rPr>
          <w:color w:val="000000"/>
          <w:sz w:val="26"/>
          <w:szCs w:val="26"/>
        </w:rPr>
        <w:t>bề mặt của không phận</w:t>
      </w:r>
      <w:r w:rsidR="00F31D3B" w:rsidRPr="00B53880">
        <w:rPr>
          <w:color w:val="000000"/>
          <w:sz w:val="26"/>
          <w:szCs w:val="26"/>
        </w:rPr>
        <w:t xml:space="preserve"> loại D quy định của </w:t>
      </w:r>
      <w:r w:rsidRPr="00B53880">
        <w:rPr>
          <w:color w:val="000000"/>
          <w:sz w:val="26"/>
          <w:szCs w:val="26"/>
        </w:rPr>
        <w:t xml:space="preserve">một sân bay </w:t>
      </w:r>
      <w:r w:rsidR="00F31D3B" w:rsidRPr="00B53880">
        <w:rPr>
          <w:color w:val="000000"/>
          <w:sz w:val="26"/>
          <w:szCs w:val="26"/>
        </w:rPr>
        <w:t xml:space="preserve">cụ thể </w:t>
      </w:r>
      <w:r w:rsidRPr="00B53880">
        <w:rPr>
          <w:color w:val="000000"/>
          <w:sz w:val="26"/>
          <w:szCs w:val="26"/>
        </w:rPr>
        <w:t xml:space="preserve">trừ khi </w:t>
      </w:r>
      <w:r w:rsidR="00F31D3B" w:rsidRPr="00B53880">
        <w:rPr>
          <w:color w:val="000000"/>
          <w:sz w:val="26"/>
          <w:szCs w:val="26"/>
        </w:rPr>
        <w:t>có giấy phép khai thác do cơ quan kiểm soát không lưu phụ trách khu vực sân bay đó cấp</w:t>
      </w:r>
      <w:r w:rsidR="00FF02EE" w:rsidRPr="00B53880">
        <w:rPr>
          <w:color w:val="000000"/>
          <w:sz w:val="26"/>
          <w:szCs w:val="26"/>
        </w:rPr>
        <w:t>.</w:t>
      </w:r>
    </w:p>
    <w:p w:rsidR="000500A4" w:rsidRPr="00B53880" w:rsidRDefault="00F31D3B" w:rsidP="00A0707A">
      <w:pPr>
        <w:numPr>
          <w:ilvl w:val="0"/>
          <w:numId w:val="14"/>
        </w:numPr>
        <w:spacing w:after="120"/>
        <w:jc w:val="both"/>
        <w:rPr>
          <w:color w:val="000000"/>
          <w:sz w:val="26"/>
          <w:szCs w:val="26"/>
        </w:rPr>
      </w:pPr>
      <w:r w:rsidRPr="00B53880">
        <w:rPr>
          <w:color w:val="000000"/>
          <w:sz w:val="26"/>
          <w:szCs w:val="26"/>
        </w:rPr>
        <w:t xml:space="preserve">Không ai được phép </w:t>
      </w:r>
      <w:r w:rsidR="000500A4" w:rsidRPr="00B53880">
        <w:rPr>
          <w:color w:val="000000"/>
          <w:sz w:val="26"/>
          <w:szCs w:val="26"/>
        </w:rPr>
        <w:t>khai thác tàu ba</w:t>
      </w:r>
      <w:r w:rsidRPr="00B53880">
        <w:rPr>
          <w:color w:val="000000"/>
          <w:sz w:val="26"/>
          <w:szCs w:val="26"/>
        </w:rPr>
        <w:t xml:space="preserve">y trong điều </w:t>
      </w:r>
      <w:r w:rsidR="007C1B7F" w:rsidRPr="00B53880">
        <w:rPr>
          <w:color w:val="000000"/>
          <w:sz w:val="26"/>
          <w:szCs w:val="26"/>
        </w:rPr>
        <w:t>kiện</w:t>
      </w:r>
      <w:r w:rsidRPr="00B53880">
        <w:rPr>
          <w:color w:val="000000"/>
          <w:sz w:val="26"/>
          <w:szCs w:val="26"/>
        </w:rPr>
        <w:t xml:space="preserve"> thời tiết dưới mức tối thiểu quy định cho phương thức bay bằng mắt (</w:t>
      </w:r>
      <w:r w:rsidR="000500A4" w:rsidRPr="00B53880">
        <w:rPr>
          <w:color w:val="000000"/>
          <w:sz w:val="26"/>
          <w:szCs w:val="26"/>
        </w:rPr>
        <w:t>VFR</w:t>
      </w:r>
      <w:r w:rsidRPr="00B53880">
        <w:rPr>
          <w:color w:val="000000"/>
          <w:sz w:val="26"/>
          <w:szCs w:val="26"/>
        </w:rPr>
        <w:t xml:space="preserve">) trong phạm vi đường biên bao quanh diện tích bề mặt của không phận loại E </w:t>
      </w:r>
      <w:r w:rsidR="00A756A5" w:rsidRPr="00B53880">
        <w:rPr>
          <w:color w:val="000000"/>
          <w:sz w:val="26"/>
          <w:szCs w:val="26"/>
        </w:rPr>
        <w:t>chiếu</w:t>
      </w:r>
      <w:r w:rsidR="000500A4" w:rsidRPr="00B53880">
        <w:rPr>
          <w:color w:val="000000"/>
          <w:sz w:val="26"/>
          <w:szCs w:val="26"/>
        </w:rPr>
        <w:t xml:space="preserve"> </w:t>
      </w:r>
      <w:r w:rsidRPr="00B53880">
        <w:rPr>
          <w:color w:val="000000"/>
          <w:sz w:val="26"/>
          <w:szCs w:val="26"/>
        </w:rPr>
        <w:t xml:space="preserve">lên trên từ </w:t>
      </w:r>
      <w:r w:rsidR="00A756A5" w:rsidRPr="00B53880">
        <w:rPr>
          <w:color w:val="000000"/>
          <w:sz w:val="26"/>
          <w:szCs w:val="26"/>
        </w:rPr>
        <w:t>mặt đất</w:t>
      </w:r>
      <w:r w:rsidRPr="00B53880">
        <w:rPr>
          <w:color w:val="000000"/>
          <w:sz w:val="26"/>
          <w:szCs w:val="26"/>
        </w:rPr>
        <w:t xml:space="preserve"> </w:t>
      </w:r>
      <w:r w:rsidR="000500A4" w:rsidRPr="00B53880">
        <w:rPr>
          <w:color w:val="000000"/>
          <w:sz w:val="26"/>
          <w:szCs w:val="26"/>
        </w:rPr>
        <w:t xml:space="preserve">trừ khi </w:t>
      </w:r>
      <w:r w:rsidR="00A756A5" w:rsidRPr="00B53880">
        <w:rPr>
          <w:color w:val="000000"/>
          <w:sz w:val="26"/>
          <w:szCs w:val="26"/>
        </w:rPr>
        <w:t>có giấy phép khai thác do cơ quan kiểm soát không lưu phụ trách khu vực sân bay đó cấp</w:t>
      </w:r>
      <w:r w:rsidR="003D3E80"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20" w:name="_Toc283066899"/>
      <w:r w:rsidRPr="00B53880">
        <w:rPr>
          <w:color w:val="000000"/>
          <w:sz w:val="26"/>
          <w:szCs w:val="26"/>
        </w:rPr>
        <w:t xml:space="preserve">11.043 </w:t>
      </w:r>
      <w:r w:rsidR="00BD0A0F" w:rsidRPr="00B53880">
        <w:rPr>
          <w:color w:val="000000"/>
          <w:sz w:val="26"/>
          <w:szCs w:val="26"/>
        </w:rPr>
        <w:t xml:space="preserve"> </w:t>
      </w:r>
      <w:r w:rsidRPr="00B53880">
        <w:rPr>
          <w:color w:val="000000"/>
          <w:sz w:val="26"/>
          <w:szCs w:val="26"/>
        </w:rPr>
        <w:t>KHAI THÁC TRÊN VÙNG ĐÔNG DÂN CƯ: KHÁI QUÁT CHUNG</w:t>
      </w:r>
      <w:bookmarkEnd w:id="20"/>
    </w:p>
    <w:p w:rsidR="00870A4B" w:rsidRPr="00B53880" w:rsidRDefault="00870A4B" w:rsidP="00A0707A">
      <w:pPr>
        <w:numPr>
          <w:ilvl w:val="0"/>
          <w:numId w:val="15"/>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có thể hoạt động ho</w:t>
      </w:r>
      <w:r w:rsidR="00E3098A" w:rsidRPr="00B53880">
        <w:rPr>
          <w:color w:val="000000"/>
          <w:sz w:val="26"/>
          <w:szCs w:val="26"/>
        </w:rPr>
        <w:t>ặ</w:t>
      </w:r>
      <w:r w:rsidRPr="00B53880">
        <w:rPr>
          <w:color w:val="000000"/>
          <w:sz w:val="26"/>
          <w:szCs w:val="26"/>
        </w:rPr>
        <w:t xml:space="preserve">c cho phép một tàu bay hoạt động trên </w:t>
      </w:r>
      <w:r w:rsidR="00A756A5" w:rsidRPr="00B53880">
        <w:rPr>
          <w:color w:val="000000"/>
          <w:sz w:val="26"/>
          <w:szCs w:val="26"/>
        </w:rPr>
        <w:t xml:space="preserve">vùng trời của khu vực </w:t>
      </w:r>
      <w:r w:rsidRPr="00B53880">
        <w:rPr>
          <w:color w:val="000000"/>
          <w:sz w:val="26"/>
          <w:szCs w:val="26"/>
        </w:rPr>
        <w:t>đông dân cư</w:t>
      </w:r>
      <w:r w:rsidR="00830A52" w:rsidRPr="00B53880">
        <w:rPr>
          <w:color w:val="000000"/>
          <w:sz w:val="26"/>
          <w:szCs w:val="26"/>
        </w:rPr>
        <w:t xml:space="preserve"> ở độ cao yêu cầu, nếu </w:t>
      </w:r>
      <w:r w:rsidR="00A756A5" w:rsidRPr="00B53880">
        <w:rPr>
          <w:color w:val="000000"/>
          <w:sz w:val="26"/>
          <w:szCs w:val="26"/>
        </w:rPr>
        <w:t>việc khai thác được thực hiện trên nguyên tắc</w:t>
      </w:r>
      <w:r w:rsidR="00830A52" w:rsidRPr="00B53880">
        <w:rPr>
          <w:color w:val="000000"/>
          <w:sz w:val="26"/>
          <w:szCs w:val="26"/>
        </w:rPr>
        <w:t>:</w:t>
      </w:r>
    </w:p>
    <w:p w:rsidR="00830A52" w:rsidRPr="00B53880" w:rsidRDefault="00A756A5" w:rsidP="00A0707A">
      <w:pPr>
        <w:numPr>
          <w:ilvl w:val="1"/>
          <w:numId w:val="15"/>
        </w:numPr>
        <w:spacing w:after="120"/>
        <w:jc w:val="both"/>
        <w:rPr>
          <w:color w:val="000000"/>
          <w:sz w:val="26"/>
          <w:szCs w:val="26"/>
        </w:rPr>
      </w:pPr>
      <w:r w:rsidRPr="00B53880">
        <w:rPr>
          <w:color w:val="000000"/>
          <w:sz w:val="26"/>
          <w:szCs w:val="26"/>
        </w:rPr>
        <w:t>Đ</w:t>
      </w:r>
      <w:r w:rsidR="00830A52" w:rsidRPr="00B53880">
        <w:rPr>
          <w:color w:val="000000"/>
          <w:sz w:val="26"/>
          <w:szCs w:val="26"/>
        </w:rPr>
        <w:t xml:space="preserve">ảm bảo an toàn tối đa cho người và </w:t>
      </w:r>
      <w:r w:rsidR="002F4416" w:rsidRPr="00B53880">
        <w:rPr>
          <w:color w:val="000000"/>
          <w:sz w:val="26"/>
          <w:szCs w:val="26"/>
        </w:rPr>
        <w:t>tài sản</w:t>
      </w:r>
      <w:r w:rsidRPr="00B53880">
        <w:rPr>
          <w:color w:val="000000"/>
          <w:sz w:val="26"/>
          <w:szCs w:val="26"/>
        </w:rPr>
        <w:t xml:space="preserve"> trên mặt đất của khu vực đó và</w:t>
      </w:r>
      <w:r w:rsidR="00830A52" w:rsidRPr="00B53880">
        <w:rPr>
          <w:color w:val="000000"/>
          <w:sz w:val="26"/>
          <w:szCs w:val="26"/>
        </w:rPr>
        <w:t xml:space="preserve"> phù hợp với hoạt động khai thác; và </w:t>
      </w:r>
    </w:p>
    <w:p w:rsidR="00830A52" w:rsidRPr="00B53880" w:rsidRDefault="00A756A5" w:rsidP="00A0707A">
      <w:pPr>
        <w:numPr>
          <w:ilvl w:val="1"/>
          <w:numId w:val="15"/>
        </w:numPr>
        <w:spacing w:after="120"/>
        <w:jc w:val="both"/>
        <w:rPr>
          <w:color w:val="000000"/>
          <w:sz w:val="26"/>
          <w:szCs w:val="26"/>
        </w:rPr>
      </w:pPr>
      <w:r w:rsidRPr="00B53880">
        <w:rPr>
          <w:color w:val="000000"/>
          <w:sz w:val="26"/>
          <w:szCs w:val="26"/>
        </w:rPr>
        <w:t>Phải trình Cục HKVN phê chuẩn k</w:t>
      </w:r>
      <w:r w:rsidR="00830A52" w:rsidRPr="00B53880">
        <w:rPr>
          <w:color w:val="000000"/>
          <w:sz w:val="26"/>
          <w:szCs w:val="26"/>
        </w:rPr>
        <w:t xml:space="preserve">ế hoạch </w:t>
      </w:r>
      <w:r w:rsidRPr="00B53880">
        <w:rPr>
          <w:color w:val="000000"/>
          <w:sz w:val="26"/>
          <w:szCs w:val="26"/>
        </w:rPr>
        <w:t xml:space="preserve">bay </w:t>
      </w:r>
      <w:r w:rsidR="00830A52" w:rsidRPr="00B53880">
        <w:rPr>
          <w:color w:val="000000"/>
          <w:sz w:val="26"/>
          <w:szCs w:val="26"/>
        </w:rPr>
        <w:t>cho mỗi lần khai thác</w:t>
      </w:r>
      <w:r w:rsidR="00696635" w:rsidRPr="00B53880">
        <w:rPr>
          <w:color w:val="000000"/>
          <w:sz w:val="26"/>
          <w:szCs w:val="26"/>
        </w:rPr>
        <w:t>, bao gồm:</w:t>
      </w:r>
    </w:p>
    <w:p w:rsidR="00696635" w:rsidRPr="00B53880" w:rsidRDefault="00A756A5" w:rsidP="00A756A5">
      <w:pPr>
        <w:numPr>
          <w:ilvl w:val="2"/>
          <w:numId w:val="65"/>
        </w:numPr>
        <w:spacing w:after="120"/>
        <w:jc w:val="both"/>
        <w:rPr>
          <w:color w:val="000000"/>
          <w:sz w:val="26"/>
          <w:szCs w:val="26"/>
        </w:rPr>
      </w:pPr>
      <w:r w:rsidRPr="00B53880">
        <w:rPr>
          <w:color w:val="000000"/>
          <w:sz w:val="26"/>
          <w:szCs w:val="26"/>
        </w:rPr>
        <w:t>Sơ đồ tĩnh không liên quan tới khu vực khai thác</w:t>
      </w:r>
      <w:r w:rsidR="00696635" w:rsidRPr="00B53880">
        <w:rPr>
          <w:color w:val="000000"/>
          <w:sz w:val="26"/>
          <w:szCs w:val="26"/>
        </w:rPr>
        <w:t>;</w:t>
      </w:r>
    </w:p>
    <w:p w:rsidR="00696635" w:rsidRPr="00B53880" w:rsidRDefault="00696635" w:rsidP="00A756A5">
      <w:pPr>
        <w:numPr>
          <w:ilvl w:val="2"/>
          <w:numId w:val="65"/>
        </w:numPr>
        <w:spacing w:after="120"/>
        <w:jc w:val="both"/>
        <w:rPr>
          <w:color w:val="000000"/>
          <w:sz w:val="26"/>
          <w:szCs w:val="26"/>
        </w:rPr>
      </w:pPr>
      <w:r w:rsidRPr="00B53880">
        <w:rPr>
          <w:color w:val="000000"/>
          <w:sz w:val="26"/>
          <w:szCs w:val="26"/>
        </w:rPr>
        <w:t>Khả năng hạ cánh khẩn cấp của tàu bay được sử dụng; và</w:t>
      </w:r>
    </w:p>
    <w:p w:rsidR="000655E8" w:rsidRPr="00B53880" w:rsidRDefault="000655E8" w:rsidP="00A756A5">
      <w:pPr>
        <w:numPr>
          <w:ilvl w:val="2"/>
          <w:numId w:val="65"/>
        </w:numPr>
        <w:spacing w:after="120"/>
        <w:jc w:val="both"/>
        <w:rPr>
          <w:color w:val="000000"/>
          <w:sz w:val="26"/>
          <w:szCs w:val="26"/>
        </w:rPr>
      </w:pPr>
      <w:r w:rsidRPr="00B53880">
        <w:rPr>
          <w:color w:val="000000"/>
          <w:sz w:val="26"/>
          <w:szCs w:val="26"/>
        </w:rPr>
        <w:t>Bất kỳ sự phối hợp cần thiết với cơ quan kiểm soát không lưu.</w:t>
      </w:r>
    </w:p>
    <w:p w:rsidR="000655E8" w:rsidRPr="00B53880" w:rsidRDefault="000655E8" w:rsidP="00A0707A">
      <w:pPr>
        <w:numPr>
          <w:ilvl w:val="0"/>
          <w:numId w:val="15"/>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phải đảm bảo rằng tất các tàu bay khai thác đã </w:t>
      </w:r>
      <w:r w:rsidRPr="00B53880">
        <w:rPr>
          <w:color w:val="000000"/>
          <w:sz w:val="26"/>
          <w:szCs w:val="26"/>
        </w:rPr>
        <w:lastRenderedPageBreak/>
        <w:t xml:space="preserve">thực hiện </w:t>
      </w:r>
      <w:r w:rsidR="00E964B4" w:rsidRPr="00B53880">
        <w:rPr>
          <w:color w:val="000000"/>
          <w:sz w:val="26"/>
          <w:szCs w:val="26"/>
        </w:rPr>
        <w:t xml:space="preserve">đúng </w:t>
      </w:r>
      <w:r w:rsidRPr="00B53880">
        <w:rPr>
          <w:color w:val="000000"/>
          <w:sz w:val="26"/>
          <w:szCs w:val="26"/>
        </w:rPr>
        <w:t xml:space="preserve">như </w:t>
      </w:r>
      <w:r w:rsidR="00E964B4" w:rsidRPr="00B53880">
        <w:rPr>
          <w:color w:val="000000"/>
          <w:sz w:val="26"/>
          <w:szCs w:val="26"/>
        </w:rPr>
        <w:t xml:space="preserve">các </w:t>
      </w:r>
      <w:r w:rsidRPr="00B53880">
        <w:rPr>
          <w:color w:val="000000"/>
          <w:sz w:val="26"/>
          <w:szCs w:val="26"/>
        </w:rPr>
        <w:t>quy định</w:t>
      </w:r>
      <w:r w:rsidR="00E964B4" w:rsidRPr="00B53880">
        <w:rPr>
          <w:color w:val="000000"/>
          <w:sz w:val="26"/>
          <w:szCs w:val="26"/>
        </w:rPr>
        <w:t xml:space="preserve"> liên quan</w:t>
      </w:r>
      <w:r w:rsidRPr="00B53880">
        <w:rPr>
          <w:color w:val="000000"/>
          <w:sz w:val="26"/>
          <w:szCs w:val="26"/>
        </w:rPr>
        <w:t>.</w:t>
      </w:r>
    </w:p>
    <w:p w:rsidR="000655E8" w:rsidRPr="00B53880" w:rsidRDefault="000655E8" w:rsidP="007E4E32">
      <w:pPr>
        <w:spacing w:after="120"/>
        <w:ind w:left="851"/>
        <w:jc w:val="both"/>
        <w:rPr>
          <w:i/>
          <w:iCs/>
          <w:color w:val="000000"/>
          <w:spacing w:val="-2"/>
          <w:sz w:val="26"/>
          <w:szCs w:val="26"/>
        </w:rPr>
      </w:pPr>
      <w:r w:rsidRPr="00B53880">
        <w:rPr>
          <w:i/>
          <w:iCs/>
          <w:color w:val="000000"/>
          <w:spacing w:val="-2"/>
          <w:sz w:val="26"/>
          <w:szCs w:val="26"/>
        </w:rPr>
        <w:t xml:space="preserve">Ghi chú: </w:t>
      </w:r>
      <w:r w:rsidR="00CF2D06" w:rsidRPr="00B53880">
        <w:rPr>
          <w:i/>
          <w:iCs/>
          <w:color w:val="000000"/>
          <w:spacing w:val="-2"/>
          <w:sz w:val="26"/>
          <w:szCs w:val="26"/>
        </w:rPr>
        <w:t xml:space="preserve">Xem </w:t>
      </w:r>
      <w:r w:rsidR="00286A89" w:rsidRPr="00B53880">
        <w:rPr>
          <w:i/>
          <w:iCs/>
          <w:color w:val="000000"/>
          <w:spacing w:val="-2"/>
          <w:sz w:val="26"/>
          <w:szCs w:val="26"/>
        </w:rPr>
        <w:t>Phụ lục 1 Điều</w:t>
      </w:r>
      <w:r w:rsidRPr="00B53880">
        <w:rPr>
          <w:i/>
          <w:iCs/>
          <w:color w:val="000000"/>
          <w:spacing w:val="-2"/>
          <w:sz w:val="26"/>
          <w:szCs w:val="26"/>
        </w:rPr>
        <w:t xml:space="preserve"> 11.043 </w:t>
      </w:r>
      <w:r w:rsidR="007E1558" w:rsidRPr="00B53880">
        <w:rPr>
          <w:i/>
          <w:iCs/>
          <w:color w:val="000000"/>
          <w:spacing w:val="-2"/>
          <w:sz w:val="26"/>
          <w:szCs w:val="26"/>
        </w:rPr>
        <w:t>quy định chu</w:t>
      </w:r>
      <w:r w:rsidR="007D4EB1" w:rsidRPr="00B53880">
        <w:rPr>
          <w:i/>
          <w:iCs/>
          <w:color w:val="000000"/>
          <w:spacing w:val="-2"/>
          <w:sz w:val="26"/>
          <w:szCs w:val="26"/>
        </w:rPr>
        <w:t xml:space="preserve">ng về khai thác </w:t>
      </w:r>
      <w:r w:rsidRPr="00B53880">
        <w:rPr>
          <w:i/>
          <w:iCs/>
          <w:color w:val="000000"/>
          <w:spacing w:val="-2"/>
          <w:sz w:val="26"/>
          <w:szCs w:val="26"/>
        </w:rPr>
        <w:t xml:space="preserve">trên </w:t>
      </w:r>
      <w:r w:rsidR="00E964B4" w:rsidRPr="00B53880">
        <w:rPr>
          <w:i/>
          <w:iCs/>
          <w:color w:val="000000"/>
          <w:spacing w:val="-2"/>
          <w:sz w:val="26"/>
          <w:szCs w:val="26"/>
        </w:rPr>
        <w:t>khu vực đông dân cư.</w:t>
      </w:r>
    </w:p>
    <w:p w:rsidR="00CF2569" w:rsidRPr="00B53880" w:rsidRDefault="00CF2569" w:rsidP="00CF2569">
      <w:pPr>
        <w:pStyle w:val="StyleStyleHeading213ptJustifiedBefore0ptAfter0pt"/>
        <w:rPr>
          <w:color w:val="000000"/>
          <w:sz w:val="26"/>
          <w:szCs w:val="26"/>
        </w:rPr>
      </w:pPr>
      <w:bookmarkStart w:id="21" w:name="_Toc283066900"/>
      <w:r w:rsidRPr="00B53880">
        <w:rPr>
          <w:color w:val="000000"/>
          <w:sz w:val="26"/>
          <w:szCs w:val="26"/>
        </w:rPr>
        <w:t xml:space="preserve">11.045 </w:t>
      </w:r>
      <w:r w:rsidR="00BD0A0F" w:rsidRPr="00B53880">
        <w:rPr>
          <w:color w:val="000000"/>
          <w:sz w:val="26"/>
          <w:szCs w:val="26"/>
        </w:rPr>
        <w:t xml:space="preserve"> </w:t>
      </w:r>
      <w:r w:rsidRPr="00B53880">
        <w:rPr>
          <w:color w:val="000000"/>
          <w:sz w:val="26"/>
          <w:szCs w:val="26"/>
        </w:rPr>
        <w:t>KHAI THÁC TRÊN VÙNG ĐÔNG DÂN CƯ : NGƯỜI LÁI VÀ TÀU BAY</w:t>
      </w:r>
      <w:bookmarkEnd w:id="21"/>
    </w:p>
    <w:p w:rsidR="000655E8" w:rsidRPr="00B53880" w:rsidRDefault="00E964B4" w:rsidP="00A0707A">
      <w:pPr>
        <w:numPr>
          <w:ilvl w:val="0"/>
          <w:numId w:val="16"/>
        </w:numPr>
        <w:spacing w:after="120"/>
        <w:jc w:val="both"/>
        <w:rPr>
          <w:color w:val="000000"/>
          <w:sz w:val="26"/>
          <w:szCs w:val="26"/>
        </w:rPr>
      </w:pPr>
      <w:r w:rsidRPr="00B53880">
        <w:rPr>
          <w:color w:val="000000"/>
          <w:sz w:val="26"/>
          <w:szCs w:val="26"/>
        </w:rPr>
        <w:t>Người chỉ huy tàu bay khi khai thác trên khu vực đông dân cư</w:t>
      </w:r>
      <w:r w:rsidR="000655E8" w:rsidRPr="00B53880">
        <w:rPr>
          <w:color w:val="000000"/>
          <w:sz w:val="26"/>
          <w:szCs w:val="26"/>
        </w:rPr>
        <w:t xml:space="preserve"> phải có ít nhất</w:t>
      </w:r>
      <w:r w:rsidRPr="00B53880">
        <w:rPr>
          <w:color w:val="000000"/>
          <w:sz w:val="26"/>
          <w:szCs w:val="26"/>
        </w:rPr>
        <w:t>:</w:t>
      </w:r>
      <w:r w:rsidR="000655E8" w:rsidRPr="00B53880">
        <w:rPr>
          <w:color w:val="000000"/>
          <w:sz w:val="26"/>
          <w:szCs w:val="26"/>
        </w:rPr>
        <w:t xml:space="preserve"> </w:t>
      </w:r>
    </w:p>
    <w:p w:rsidR="000C6230" w:rsidRPr="00B53880" w:rsidRDefault="000C6230" w:rsidP="00A0707A">
      <w:pPr>
        <w:numPr>
          <w:ilvl w:val="1"/>
          <w:numId w:val="16"/>
        </w:numPr>
        <w:spacing w:after="120"/>
        <w:jc w:val="both"/>
        <w:rPr>
          <w:color w:val="000000"/>
          <w:sz w:val="26"/>
          <w:szCs w:val="26"/>
        </w:rPr>
      </w:pPr>
      <w:r w:rsidRPr="00B53880">
        <w:rPr>
          <w:color w:val="000000"/>
          <w:sz w:val="26"/>
          <w:szCs w:val="26"/>
        </w:rPr>
        <w:t>25 giờ bay là chỉ huy tàu bay thực hiện trên tàu bay c</w:t>
      </w:r>
      <w:r w:rsidR="008C44D5" w:rsidRPr="00B53880">
        <w:rPr>
          <w:color w:val="000000"/>
          <w:sz w:val="26"/>
          <w:szCs w:val="26"/>
        </w:rPr>
        <w:t>ơ</w:t>
      </w:r>
      <w:r w:rsidRPr="00B53880">
        <w:rPr>
          <w:color w:val="000000"/>
          <w:sz w:val="26"/>
          <w:szCs w:val="26"/>
        </w:rPr>
        <w:t xml:space="preserve"> bản</w:t>
      </w:r>
      <w:r w:rsidR="007E4E32" w:rsidRPr="00B53880">
        <w:rPr>
          <w:color w:val="000000"/>
          <w:sz w:val="26"/>
          <w:szCs w:val="26"/>
        </w:rPr>
        <w:t>;</w:t>
      </w:r>
    </w:p>
    <w:p w:rsidR="000C6230" w:rsidRPr="00B53880" w:rsidRDefault="000C6230" w:rsidP="00A0707A">
      <w:pPr>
        <w:numPr>
          <w:ilvl w:val="1"/>
          <w:numId w:val="16"/>
        </w:numPr>
        <w:spacing w:after="120"/>
        <w:jc w:val="both"/>
        <w:rPr>
          <w:color w:val="000000"/>
          <w:sz w:val="26"/>
          <w:szCs w:val="26"/>
        </w:rPr>
      </w:pPr>
      <w:r w:rsidRPr="00B53880">
        <w:rPr>
          <w:color w:val="000000"/>
          <w:sz w:val="26"/>
          <w:szCs w:val="26"/>
        </w:rPr>
        <w:t>100 giờ bay kinh nghiệm</w:t>
      </w:r>
      <w:r w:rsidR="00E964B4" w:rsidRPr="00B53880">
        <w:rPr>
          <w:color w:val="000000"/>
          <w:sz w:val="26"/>
          <w:szCs w:val="26"/>
        </w:rPr>
        <w:t xml:space="preserve"> như người chỉ huy tàu bay thực hiện công việc</w:t>
      </w:r>
      <w:r w:rsidRPr="00B53880">
        <w:rPr>
          <w:color w:val="000000"/>
          <w:sz w:val="26"/>
          <w:szCs w:val="26"/>
        </w:rPr>
        <w:t xml:space="preserve"> phun hóa chất cho nông nghiệp.</w:t>
      </w:r>
    </w:p>
    <w:p w:rsidR="000C6230" w:rsidRPr="00B53880" w:rsidRDefault="000C6230" w:rsidP="00A0707A">
      <w:pPr>
        <w:numPr>
          <w:ilvl w:val="0"/>
          <w:numId w:val="16"/>
        </w:numPr>
        <w:spacing w:after="120"/>
        <w:jc w:val="both"/>
        <w:rPr>
          <w:color w:val="000000"/>
          <w:sz w:val="26"/>
          <w:szCs w:val="26"/>
        </w:rPr>
      </w:pPr>
      <w:r w:rsidRPr="00B53880">
        <w:rPr>
          <w:color w:val="000000"/>
          <w:sz w:val="26"/>
          <w:szCs w:val="26"/>
        </w:rPr>
        <w:t>Tàu bay</w:t>
      </w:r>
      <w:r w:rsidR="007E4E32" w:rsidRPr="00B53880">
        <w:rPr>
          <w:color w:val="000000"/>
          <w:sz w:val="26"/>
          <w:szCs w:val="26"/>
        </w:rPr>
        <w:t>:</w:t>
      </w:r>
    </w:p>
    <w:p w:rsidR="000C6230" w:rsidRPr="00B53880" w:rsidRDefault="000C6230" w:rsidP="00A0707A">
      <w:pPr>
        <w:numPr>
          <w:ilvl w:val="1"/>
          <w:numId w:val="16"/>
        </w:numPr>
        <w:spacing w:after="120"/>
        <w:jc w:val="both"/>
        <w:rPr>
          <w:color w:val="000000"/>
          <w:sz w:val="26"/>
          <w:szCs w:val="26"/>
        </w:rPr>
      </w:pPr>
      <w:r w:rsidRPr="00B53880">
        <w:rPr>
          <w:color w:val="000000"/>
          <w:sz w:val="26"/>
          <w:szCs w:val="26"/>
        </w:rPr>
        <w:t xml:space="preserve">Ngoại trừ trực thăng, mỗi tàu bay phải có khả năng vứt bỏ ít nhất một nửa </w:t>
      </w:r>
      <w:r w:rsidR="00286A89" w:rsidRPr="00B53880">
        <w:rPr>
          <w:color w:val="000000"/>
          <w:sz w:val="26"/>
          <w:szCs w:val="26"/>
        </w:rPr>
        <w:t xml:space="preserve">khối lượng </w:t>
      </w:r>
      <w:r w:rsidRPr="00B53880">
        <w:rPr>
          <w:color w:val="000000"/>
          <w:sz w:val="26"/>
          <w:szCs w:val="26"/>
        </w:rPr>
        <w:t>hóa chất nông nghiệp</w:t>
      </w:r>
      <w:r w:rsidR="00286A89" w:rsidRPr="00B53880">
        <w:rPr>
          <w:color w:val="000000"/>
          <w:sz w:val="26"/>
          <w:szCs w:val="26"/>
        </w:rPr>
        <w:t xml:space="preserve"> </w:t>
      </w:r>
      <w:r w:rsidRPr="00B53880">
        <w:rPr>
          <w:color w:val="000000"/>
          <w:sz w:val="26"/>
          <w:szCs w:val="26"/>
        </w:rPr>
        <w:t>trong vòng 45 giây. Nếu tàu bay được trang bị</w:t>
      </w:r>
      <w:r w:rsidR="00E964B4" w:rsidRPr="00B53880">
        <w:rPr>
          <w:color w:val="000000"/>
          <w:sz w:val="26"/>
          <w:szCs w:val="26"/>
        </w:rPr>
        <w:t xml:space="preserve"> thiết bị</w:t>
      </w:r>
      <w:r w:rsidRPr="00B53880">
        <w:rPr>
          <w:color w:val="000000"/>
          <w:sz w:val="26"/>
          <w:szCs w:val="26"/>
        </w:rPr>
        <w:t xml:space="preserve"> để vứt bỏ thùng hoặc thiết bị rót</w:t>
      </w:r>
      <w:r w:rsidR="00E964B4" w:rsidRPr="00B53880">
        <w:rPr>
          <w:color w:val="000000"/>
          <w:sz w:val="26"/>
          <w:szCs w:val="26"/>
        </w:rPr>
        <w:t xml:space="preserve"> hóa chất thì những thiết bị đó </w:t>
      </w:r>
      <w:r w:rsidRPr="00B53880">
        <w:rPr>
          <w:color w:val="000000"/>
          <w:sz w:val="26"/>
          <w:szCs w:val="26"/>
        </w:rPr>
        <w:t xml:space="preserve">có bộ phận </w:t>
      </w:r>
      <w:r w:rsidR="00E964B4" w:rsidRPr="00B53880">
        <w:rPr>
          <w:color w:val="000000"/>
          <w:sz w:val="26"/>
          <w:szCs w:val="26"/>
        </w:rPr>
        <w:t xml:space="preserve">khóa, chốt để </w:t>
      </w:r>
      <w:r w:rsidRPr="00B53880">
        <w:rPr>
          <w:color w:val="000000"/>
          <w:sz w:val="26"/>
          <w:szCs w:val="26"/>
        </w:rPr>
        <w:t xml:space="preserve">ngăn ngừa việc vứt bỏ </w:t>
      </w:r>
      <w:r w:rsidR="00E964B4" w:rsidRPr="00B53880">
        <w:rPr>
          <w:color w:val="000000"/>
          <w:sz w:val="26"/>
          <w:szCs w:val="26"/>
        </w:rPr>
        <w:t xml:space="preserve">ngoài ý muốn </w:t>
      </w:r>
      <w:r w:rsidRPr="00B53880">
        <w:rPr>
          <w:color w:val="000000"/>
          <w:sz w:val="26"/>
          <w:szCs w:val="26"/>
        </w:rPr>
        <w:t>của</w:t>
      </w:r>
      <w:r w:rsidR="00E964B4" w:rsidRPr="00B53880">
        <w:rPr>
          <w:color w:val="000000"/>
          <w:sz w:val="26"/>
          <w:szCs w:val="26"/>
        </w:rPr>
        <w:t xml:space="preserve"> tổ bay</w:t>
      </w:r>
      <w:r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22" w:name="_Toc283066901"/>
      <w:r w:rsidRPr="00B53880">
        <w:rPr>
          <w:color w:val="000000"/>
          <w:sz w:val="26"/>
          <w:szCs w:val="26"/>
        </w:rPr>
        <w:t>11.047</w:t>
      </w:r>
      <w:r w:rsidR="00BD0A0F" w:rsidRPr="00B53880">
        <w:rPr>
          <w:color w:val="000000"/>
          <w:sz w:val="26"/>
          <w:szCs w:val="26"/>
        </w:rPr>
        <w:t xml:space="preserve"> </w:t>
      </w:r>
      <w:r w:rsidRPr="00B53880">
        <w:rPr>
          <w:color w:val="000000"/>
          <w:sz w:val="26"/>
          <w:szCs w:val="26"/>
        </w:rPr>
        <w:t xml:space="preserve"> </w:t>
      </w:r>
      <w:r w:rsidR="00281E8B" w:rsidRPr="00B53880">
        <w:rPr>
          <w:color w:val="000000"/>
          <w:sz w:val="26"/>
          <w:szCs w:val="26"/>
        </w:rPr>
        <w:t xml:space="preserve">LƯU GIỮ VÀ XUẤT TRÌNH </w:t>
      </w:r>
      <w:r w:rsidRPr="00B53880">
        <w:rPr>
          <w:color w:val="000000"/>
          <w:sz w:val="26"/>
          <w:szCs w:val="26"/>
        </w:rPr>
        <w:t>GIẤY CHỨNG NHẬN NGƯỜI KHAI THÁC TÀU BAY NÔNG NGHIỆP</w:t>
      </w:r>
      <w:bookmarkEnd w:id="22"/>
    </w:p>
    <w:p w:rsidR="00E47266" w:rsidRPr="00B53880" w:rsidRDefault="00E47266" w:rsidP="00A0707A">
      <w:pPr>
        <w:numPr>
          <w:ilvl w:val="0"/>
          <w:numId w:val="17"/>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phải cất giữ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ở căn cứ chính và phải xuất trình cho đoàn kiểm tra của </w:t>
      </w:r>
      <w:r w:rsidR="00286A89" w:rsidRPr="00B53880">
        <w:rPr>
          <w:color w:val="000000"/>
          <w:sz w:val="26"/>
          <w:szCs w:val="26"/>
        </w:rPr>
        <w:t xml:space="preserve">Cục HKVN </w:t>
      </w:r>
      <w:r w:rsidR="00E964B4" w:rsidRPr="00B53880">
        <w:rPr>
          <w:color w:val="000000"/>
          <w:sz w:val="26"/>
          <w:szCs w:val="26"/>
        </w:rPr>
        <w:t xml:space="preserve">và các cơ quan có thẩm quyền </w:t>
      </w:r>
      <w:r w:rsidRPr="00B53880">
        <w:rPr>
          <w:color w:val="000000"/>
          <w:sz w:val="26"/>
          <w:szCs w:val="26"/>
        </w:rPr>
        <w:t>khi được yêu cầu.</w:t>
      </w:r>
    </w:p>
    <w:p w:rsidR="00CF2569" w:rsidRPr="00B53880" w:rsidRDefault="00CF2569" w:rsidP="00CF2569">
      <w:pPr>
        <w:pStyle w:val="StyleStyleHeading213ptJustifiedBefore0ptAfter0pt"/>
        <w:rPr>
          <w:color w:val="000000"/>
          <w:sz w:val="26"/>
          <w:szCs w:val="26"/>
        </w:rPr>
      </w:pPr>
      <w:bookmarkStart w:id="23" w:name="_Toc283066902"/>
      <w:r w:rsidRPr="00B53880">
        <w:rPr>
          <w:color w:val="000000"/>
          <w:sz w:val="26"/>
          <w:szCs w:val="26"/>
        </w:rPr>
        <w:t>11.050</w:t>
      </w:r>
      <w:r w:rsidR="00BD0A0F" w:rsidRPr="00B53880">
        <w:rPr>
          <w:color w:val="000000"/>
          <w:sz w:val="26"/>
          <w:szCs w:val="26"/>
        </w:rPr>
        <w:t xml:space="preserve">  </w:t>
      </w:r>
      <w:r w:rsidRPr="00B53880">
        <w:rPr>
          <w:color w:val="000000"/>
          <w:sz w:val="26"/>
          <w:szCs w:val="26"/>
        </w:rPr>
        <w:t>CÁC HỒ SƠ: GIẤY CHỨNG NHẬN NGƯỜI KHAI THÁC TÀU BAY NÔNG NGHIỆP THƯƠNG MẠI</w:t>
      </w:r>
      <w:bookmarkEnd w:id="23"/>
    </w:p>
    <w:p w:rsidR="00C26C9F" w:rsidRPr="00B53880" w:rsidRDefault="00C26C9F" w:rsidP="00A0707A">
      <w:pPr>
        <w:numPr>
          <w:ilvl w:val="0"/>
          <w:numId w:val="18"/>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phải </w:t>
      </w:r>
      <w:r w:rsidR="00E964B4" w:rsidRPr="00B53880">
        <w:rPr>
          <w:color w:val="000000"/>
          <w:sz w:val="26"/>
          <w:szCs w:val="26"/>
        </w:rPr>
        <w:t>d</w:t>
      </w:r>
      <w:r w:rsidRPr="00B53880">
        <w:rPr>
          <w:color w:val="000000"/>
          <w:sz w:val="26"/>
          <w:szCs w:val="26"/>
        </w:rPr>
        <w:t>uy trì và cất giữ tại căn cứ chính các hồ sơ sau</w:t>
      </w:r>
      <w:r w:rsidR="00E964B4" w:rsidRPr="00B53880">
        <w:rPr>
          <w:color w:val="000000"/>
          <w:sz w:val="26"/>
          <w:szCs w:val="26"/>
        </w:rPr>
        <w:t xml:space="preserve"> đây</w:t>
      </w:r>
      <w:r w:rsidRPr="00B53880">
        <w:rPr>
          <w:color w:val="000000"/>
          <w:sz w:val="26"/>
          <w:szCs w:val="26"/>
        </w:rPr>
        <w:t>:</w:t>
      </w:r>
    </w:p>
    <w:p w:rsidR="00C26C9F" w:rsidRPr="00B53880" w:rsidRDefault="00C26C9F" w:rsidP="00A0707A">
      <w:pPr>
        <w:numPr>
          <w:ilvl w:val="1"/>
          <w:numId w:val="18"/>
        </w:numPr>
        <w:spacing w:after="120"/>
        <w:jc w:val="both"/>
        <w:rPr>
          <w:color w:val="000000"/>
          <w:sz w:val="26"/>
          <w:szCs w:val="26"/>
        </w:rPr>
      </w:pPr>
      <w:r w:rsidRPr="00B53880">
        <w:rPr>
          <w:color w:val="000000"/>
          <w:sz w:val="26"/>
          <w:szCs w:val="26"/>
        </w:rPr>
        <w:t xml:space="preserve">Tên và địa chỉ của mỗi người được cung </w:t>
      </w:r>
      <w:r w:rsidR="00E964B4" w:rsidRPr="00B53880">
        <w:rPr>
          <w:color w:val="000000"/>
          <w:sz w:val="26"/>
          <w:szCs w:val="26"/>
        </w:rPr>
        <w:t>cấp dịch vụ tàu bay nông nghiệp;</w:t>
      </w:r>
    </w:p>
    <w:p w:rsidR="00C26C9F" w:rsidRPr="00B53880" w:rsidRDefault="00E964B4" w:rsidP="00A0707A">
      <w:pPr>
        <w:numPr>
          <w:ilvl w:val="1"/>
          <w:numId w:val="18"/>
        </w:numPr>
        <w:spacing w:after="120"/>
        <w:jc w:val="both"/>
        <w:rPr>
          <w:color w:val="000000"/>
          <w:sz w:val="26"/>
          <w:szCs w:val="26"/>
        </w:rPr>
      </w:pPr>
      <w:r w:rsidRPr="00B53880">
        <w:rPr>
          <w:color w:val="000000"/>
          <w:sz w:val="26"/>
          <w:szCs w:val="26"/>
        </w:rPr>
        <w:t xml:space="preserve">Thời gian </w:t>
      </w:r>
      <w:r w:rsidR="00C26C9F" w:rsidRPr="00B53880">
        <w:rPr>
          <w:color w:val="000000"/>
          <w:sz w:val="26"/>
          <w:szCs w:val="26"/>
        </w:rPr>
        <w:t>phục vụ;</w:t>
      </w:r>
    </w:p>
    <w:p w:rsidR="00C26C9F" w:rsidRPr="00B53880" w:rsidRDefault="00E964B4" w:rsidP="00A0707A">
      <w:pPr>
        <w:numPr>
          <w:ilvl w:val="1"/>
          <w:numId w:val="18"/>
        </w:numPr>
        <w:spacing w:after="120"/>
        <w:jc w:val="both"/>
        <w:rPr>
          <w:color w:val="000000"/>
          <w:sz w:val="26"/>
          <w:szCs w:val="26"/>
        </w:rPr>
      </w:pPr>
      <w:r w:rsidRPr="00B53880">
        <w:rPr>
          <w:color w:val="000000"/>
          <w:sz w:val="26"/>
          <w:szCs w:val="26"/>
        </w:rPr>
        <w:t>Tên và số lượng hóa chất được r</w:t>
      </w:r>
      <w:r w:rsidR="00C26C9F" w:rsidRPr="00B53880">
        <w:rPr>
          <w:color w:val="000000"/>
          <w:sz w:val="26"/>
          <w:szCs w:val="26"/>
        </w:rPr>
        <w:t>ải (phun) cho mỗi lần thực hiện; và</w:t>
      </w:r>
    </w:p>
    <w:p w:rsidR="00C26C9F" w:rsidRPr="00B53880" w:rsidRDefault="00C26C9F" w:rsidP="00A0707A">
      <w:pPr>
        <w:numPr>
          <w:ilvl w:val="1"/>
          <w:numId w:val="18"/>
        </w:numPr>
        <w:spacing w:after="120"/>
        <w:jc w:val="both"/>
        <w:rPr>
          <w:color w:val="000000"/>
          <w:sz w:val="26"/>
          <w:szCs w:val="26"/>
        </w:rPr>
      </w:pPr>
      <w:r w:rsidRPr="00B53880">
        <w:rPr>
          <w:color w:val="000000"/>
          <w:sz w:val="26"/>
          <w:szCs w:val="26"/>
        </w:rPr>
        <w:t xml:space="preserve">Tên, địa chỉ và số giấy phép của người lái được sử dụng trong khai thác tàu bay nông nghiệp </w:t>
      </w:r>
      <w:r w:rsidR="00AC0E19" w:rsidRPr="00B53880">
        <w:rPr>
          <w:color w:val="000000"/>
          <w:sz w:val="26"/>
          <w:szCs w:val="26"/>
        </w:rPr>
        <w:t xml:space="preserve">chứng minh tại thời điểm </w:t>
      </w:r>
      <w:r w:rsidRPr="00B53880">
        <w:rPr>
          <w:color w:val="000000"/>
          <w:sz w:val="26"/>
          <w:szCs w:val="26"/>
        </w:rPr>
        <w:t xml:space="preserve">đó người lái </w:t>
      </w:r>
      <w:r w:rsidR="00AC0E19" w:rsidRPr="00B53880">
        <w:rPr>
          <w:color w:val="000000"/>
          <w:sz w:val="26"/>
          <w:szCs w:val="26"/>
        </w:rPr>
        <w:t xml:space="preserve">đáp ứng </w:t>
      </w:r>
      <w:r w:rsidRPr="00B53880">
        <w:rPr>
          <w:color w:val="000000"/>
          <w:sz w:val="26"/>
          <w:szCs w:val="26"/>
        </w:rPr>
        <w:t xml:space="preserve">các yêu cầu </w:t>
      </w:r>
      <w:r w:rsidR="00AC0E19" w:rsidRPr="00B53880">
        <w:rPr>
          <w:color w:val="000000"/>
          <w:sz w:val="26"/>
          <w:szCs w:val="26"/>
        </w:rPr>
        <w:t xml:space="preserve">về trình độ </w:t>
      </w:r>
      <w:r w:rsidRPr="00B53880">
        <w:rPr>
          <w:color w:val="000000"/>
          <w:sz w:val="26"/>
          <w:szCs w:val="26"/>
        </w:rPr>
        <w:t xml:space="preserve">và kỹ năng </w:t>
      </w:r>
      <w:r w:rsidR="00AC0E19" w:rsidRPr="00B53880">
        <w:rPr>
          <w:color w:val="000000"/>
          <w:sz w:val="26"/>
          <w:szCs w:val="26"/>
        </w:rPr>
        <w:t>theo quy định của C</w:t>
      </w:r>
      <w:r w:rsidRPr="00B53880">
        <w:rPr>
          <w:color w:val="000000"/>
          <w:sz w:val="26"/>
          <w:szCs w:val="26"/>
        </w:rPr>
        <w:t>hương này</w:t>
      </w:r>
      <w:r w:rsidR="00AC0E19" w:rsidRPr="00B53880">
        <w:rPr>
          <w:color w:val="000000"/>
          <w:sz w:val="26"/>
          <w:szCs w:val="26"/>
        </w:rPr>
        <w:t xml:space="preserve">. </w:t>
      </w:r>
    </w:p>
    <w:p w:rsidR="00C26C9F" w:rsidRPr="00B53880" w:rsidRDefault="004D1F17" w:rsidP="00A0707A">
      <w:pPr>
        <w:numPr>
          <w:ilvl w:val="0"/>
          <w:numId w:val="18"/>
        </w:numPr>
        <w:spacing w:after="120"/>
        <w:jc w:val="both"/>
        <w:rPr>
          <w:color w:val="000000"/>
          <w:sz w:val="26"/>
          <w:szCs w:val="26"/>
        </w:rPr>
      </w:pPr>
      <w:r w:rsidRPr="00B53880">
        <w:rPr>
          <w:color w:val="000000"/>
          <w:sz w:val="26"/>
          <w:szCs w:val="26"/>
        </w:rPr>
        <w:t xml:space="preserve">Các hồ sơ </w:t>
      </w:r>
      <w:r w:rsidR="00AC0E19" w:rsidRPr="00B53880">
        <w:rPr>
          <w:color w:val="000000"/>
          <w:sz w:val="26"/>
          <w:szCs w:val="26"/>
        </w:rPr>
        <w:t>quy định tại Đ</w:t>
      </w:r>
      <w:r w:rsidRPr="00B53880">
        <w:rPr>
          <w:color w:val="000000"/>
          <w:sz w:val="26"/>
          <w:szCs w:val="26"/>
        </w:rPr>
        <w:t>iều này phải được lưu giữ ít nhất 12 tháng.</w:t>
      </w:r>
    </w:p>
    <w:p w:rsidR="00CF2569" w:rsidRPr="00B53880" w:rsidRDefault="00CF2569" w:rsidP="00CF2569">
      <w:pPr>
        <w:pStyle w:val="StyleStyleHeading213ptJustifiedBefore0ptAfter0pt"/>
        <w:rPr>
          <w:color w:val="000000"/>
          <w:sz w:val="26"/>
          <w:szCs w:val="26"/>
        </w:rPr>
      </w:pPr>
      <w:bookmarkStart w:id="24" w:name="_Toc283066903"/>
      <w:r w:rsidRPr="00B53880">
        <w:rPr>
          <w:color w:val="000000"/>
          <w:sz w:val="26"/>
          <w:szCs w:val="26"/>
        </w:rPr>
        <w:t xml:space="preserve">11.053 </w:t>
      </w:r>
      <w:r w:rsidR="00BD0A0F" w:rsidRPr="00B53880">
        <w:rPr>
          <w:color w:val="000000"/>
          <w:sz w:val="26"/>
          <w:szCs w:val="26"/>
        </w:rPr>
        <w:t xml:space="preserve"> </w:t>
      </w:r>
      <w:r w:rsidRPr="00B53880">
        <w:rPr>
          <w:color w:val="000000"/>
          <w:sz w:val="26"/>
          <w:szCs w:val="26"/>
        </w:rPr>
        <w:t>THAY ĐỔI ĐỊA CHỈ</w:t>
      </w:r>
      <w:bookmarkEnd w:id="24"/>
    </w:p>
    <w:p w:rsidR="004D1F17" w:rsidRPr="00B53880" w:rsidRDefault="004D1F17" w:rsidP="00A0707A">
      <w:pPr>
        <w:numPr>
          <w:ilvl w:val="0"/>
          <w:numId w:val="19"/>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phải thông báo </w:t>
      </w:r>
      <w:r w:rsidR="00AC0E19" w:rsidRPr="00B53880">
        <w:rPr>
          <w:color w:val="000000"/>
          <w:sz w:val="26"/>
          <w:szCs w:val="26"/>
        </w:rPr>
        <w:t xml:space="preserve">chi tiết bằng văn bản </w:t>
      </w:r>
      <w:r w:rsidRPr="00B53880">
        <w:rPr>
          <w:color w:val="000000"/>
          <w:sz w:val="26"/>
          <w:szCs w:val="26"/>
        </w:rPr>
        <w:t>cho Cục HKVN</w:t>
      </w:r>
      <w:r w:rsidR="00AC0E19" w:rsidRPr="00B53880">
        <w:rPr>
          <w:color w:val="000000"/>
          <w:sz w:val="26"/>
          <w:szCs w:val="26"/>
        </w:rPr>
        <w:t xml:space="preserve"> về</w:t>
      </w:r>
      <w:r w:rsidRPr="00B53880">
        <w:rPr>
          <w:color w:val="000000"/>
          <w:sz w:val="26"/>
          <w:szCs w:val="26"/>
        </w:rPr>
        <w:t xml:space="preserve"> </w:t>
      </w:r>
      <w:r w:rsidR="00AC0E19" w:rsidRPr="00B53880">
        <w:rPr>
          <w:color w:val="000000"/>
          <w:sz w:val="26"/>
          <w:szCs w:val="26"/>
        </w:rPr>
        <w:t>bất kỳ</w:t>
      </w:r>
      <w:r w:rsidRPr="00B53880">
        <w:rPr>
          <w:color w:val="000000"/>
          <w:sz w:val="26"/>
          <w:szCs w:val="26"/>
        </w:rPr>
        <w:t xml:space="preserve"> thay đổi</w:t>
      </w:r>
      <w:r w:rsidR="00AC0E19" w:rsidRPr="00B53880">
        <w:rPr>
          <w:color w:val="000000"/>
          <w:sz w:val="26"/>
          <w:szCs w:val="26"/>
        </w:rPr>
        <w:t xml:space="preserve"> nào liên quan tới</w:t>
      </w:r>
      <w:r w:rsidRPr="00B53880">
        <w:rPr>
          <w:color w:val="000000"/>
          <w:sz w:val="26"/>
          <w:szCs w:val="26"/>
        </w:rPr>
        <w:t xml:space="preserve"> địa chỉ </w:t>
      </w:r>
      <w:r w:rsidR="00AC0E19" w:rsidRPr="00B53880">
        <w:rPr>
          <w:color w:val="000000"/>
          <w:sz w:val="26"/>
          <w:szCs w:val="26"/>
        </w:rPr>
        <w:t xml:space="preserve">hoặc </w:t>
      </w:r>
      <w:r w:rsidRPr="00B53880">
        <w:rPr>
          <w:color w:val="000000"/>
          <w:sz w:val="26"/>
          <w:szCs w:val="26"/>
        </w:rPr>
        <w:t>căn cứ khai thác chính</w:t>
      </w:r>
      <w:r w:rsidR="00A90ADB" w:rsidRPr="00B53880">
        <w:rPr>
          <w:color w:val="000000"/>
          <w:sz w:val="26"/>
          <w:szCs w:val="26"/>
        </w:rPr>
        <w:t xml:space="preserve"> của mình</w:t>
      </w:r>
      <w:r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25" w:name="_Toc283066904"/>
      <w:r w:rsidRPr="00B53880">
        <w:rPr>
          <w:color w:val="000000"/>
          <w:sz w:val="26"/>
          <w:szCs w:val="26"/>
        </w:rPr>
        <w:t xml:space="preserve">11.055 </w:t>
      </w:r>
      <w:r w:rsidR="00BD0A0F" w:rsidRPr="00B53880">
        <w:rPr>
          <w:color w:val="000000"/>
          <w:sz w:val="26"/>
          <w:szCs w:val="26"/>
        </w:rPr>
        <w:t xml:space="preserve"> </w:t>
      </w:r>
      <w:r w:rsidR="00AC0E19" w:rsidRPr="00B53880">
        <w:rPr>
          <w:color w:val="000000"/>
          <w:sz w:val="26"/>
          <w:szCs w:val="26"/>
        </w:rPr>
        <w:t xml:space="preserve">CHẤM DỨT VIỆC </w:t>
      </w:r>
      <w:r w:rsidRPr="00B53880">
        <w:rPr>
          <w:color w:val="000000"/>
          <w:sz w:val="26"/>
          <w:szCs w:val="26"/>
        </w:rPr>
        <w:t>KHAI THÁC.</w:t>
      </w:r>
      <w:bookmarkEnd w:id="25"/>
    </w:p>
    <w:p w:rsidR="001F1BFB" w:rsidRPr="00B53880" w:rsidRDefault="00AC0E19" w:rsidP="00A0707A">
      <w:pPr>
        <w:numPr>
          <w:ilvl w:val="0"/>
          <w:numId w:val="20"/>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tàu bay nông nghiệp phải nộp lại </w:t>
      </w:r>
      <w:r w:rsidR="00F151CC" w:rsidRPr="00B53880">
        <w:rPr>
          <w:color w:val="000000"/>
          <w:sz w:val="26"/>
          <w:szCs w:val="26"/>
        </w:rPr>
        <w:t>Giấy chứng nhận</w:t>
      </w:r>
      <w:r w:rsidRPr="00B53880">
        <w:rPr>
          <w:color w:val="000000"/>
          <w:sz w:val="26"/>
          <w:szCs w:val="26"/>
        </w:rPr>
        <w:t xml:space="preserve"> cho Cục HKVN sau khi chấm dứt việc khai thác</w:t>
      </w:r>
      <w:r w:rsidR="001F1BFB" w:rsidRPr="00B53880">
        <w:rPr>
          <w:color w:val="000000"/>
          <w:sz w:val="26"/>
          <w:szCs w:val="26"/>
        </w:rPr>
        <w:t>.</w:t>
      </w:r>
    </w:p>
    <w:p w:rsidR="00A0707A" w:rsidRPr="00B53880" w:rsidRDefault="00A0707A" w:rsidP="00A0707A">
      <w:pPr>
        <w:spacing w:after="120"/>
        <w:ind w:left="284"/>
        <w:jc w:val="both"/>
        <w:rPr>
          <w:color w:val="000000"/>
          <w:sz w:val="26"/>
          <w:szCs w:val="26"/>
        </w:rPr>
      </w:pPr>
    </w:p>
    <w:p w:rsidR="00C73BEF" w:rsidRPr="00B53880" w:rsidRDefault="00C73BEF" w:rsidP="00EE3528">
      <w:pPr>
        <w:pStyle w:val="StyleStyleStyleHeading1Before0ptAfter0pt13pt"/>
        <w:rPr>
          <w:color w:val="000000"/>
          <w:szCs w:val="26"/>
        </w:rPr>
      </w:pPr>
      <w:bookmarkStart w:id="26" w:name="_Toc170656495"/>
      <w:bookmarkStart w:id="27" w:name="_Toc283066905"/>
      <w:r w:rsidRPr="00B53880">
        <w:rPr>
          <w:color w:val="000000"/>
          <w:szCs w:val="26"/>
        </w:rPr>
        <w:t>CHƯƠNG C: TRỰC THĂNG CẨU HÀNG NGOÀI</w:t>
      </w:r>
      <w:bookmarkEnd w:id="26"/>
      <w:bookmarkEnd w:id="27"/>
    </w:p>
    <w:p w:rsidR="00CF2569" w:rsidRPr="00B53880" w:rsidRDefault="00CF2569" w:rsidP="00CF2569">
      <w:pPr>
        <w:pStyle w:val="StyleStyleHeading213ptJustifiedBefore0ptAfter0pt"/>
        <w:rPr>
          <w:color w:val="000000"/>
          <w:sz w:val="26"/>
          <w:szCs w:val="26"/>
        </w:rPr>
      </w:pPr>
      <w:bookmarkStart w:id="28" w:name="_Toc283066906"/>
      <w:r w:rsidRPr="00B53880">
        <w:rPr>
          <w:color w:val="000000"/>
          <w:sz w:val="26"/>
          <w:szCs w:val="26"/>
        </w:rPr>
        <w:t xml:space="preserve">11.060 </w:t>
      </w:r>
      <w:r w:rsidR="00BD0A0F" w:rsidRPr="00B53880">
        <w:rPr>
          <w:color w:val="000000"/>
          <w:sz w:val="26"/>
          <w:szCs w:val="26"/>
        </w:rPr>
        <w:t xml:space="preserve"> </w:t>
      </w:r>
      <w:r w:rsidRPr="00B53880">
        <w:rPr>
          <w:color w:val="000000"/>
          <w:sz w:val="26"/>
          <w:szCs w:val="26"/>
        </w:rPr>
        <w:t>ÁP DỤNG</w:t>
      </w:r>
      <w:bookmarkEnd w:id="28"/>
    </w:p>
    <w:p w:rsidR="00317291" w:rsidRPr="00B53880" w:rsidRDefault="00317291" w:rsidP="00A0707A">
      <w:pPr>
        <w:numPr>
          <w:ilvl w:val="0"/>
          <w:numId w:val="21"/>
        </w:numPr>
        <w:spacing w:after="120"/>
        <w:jc w:val="both"/>
        <w:rPr>
          <w:color w:val="000000"/>
          <w:sz w:val="26"/>
          <w:szCs w:val="26"/>
        </w:rPr>
      </w:pPr>
      <w:r w:rsidRPr="00B53880">
        <w:rPr>
          <w:color w:val="000000"/>
          <w:sz w:val="26"/>
          <w:szCs w:val="26"/>
        </w:rPr>
        <w:t>Chương này quy định:</w:t>
      </w:r>
    </w:p>
    <w:p w:rsidR="00317291" w:rsidRPr="00B53880" w:rsidRDefault="00DE32C6" w:rsidP="00A0707A">
      <w:pPr>
        <w:numPr>
          <w:ilvl w:val="1"/>
          <w:numId w:val="21"/>
        </w:numPr>
        <w:spacing w:after="120"/>
        <w:jc w:val="both"/>
        <w:rPr>
          <w:color w:val="000000"/>
          <w:sz w:val="26"/>
          <w:szCs w:val="26"/>
        </w:rPr>
      </w:pPr>
      <w:r w:rsidRPr="00B53880">
        <w:rPr>
          <w:color w:val="000000"/>
          <w:sz w:val="26"/>
          <w:szCs w:val="26"/>
        </w:rPr>
        <w:t>Trình tự</w:t>
      </w:r>
      <w:r w:rsidR="007E1558" w:rsidRPr="00B53880">
        <w:rPr>
          <w:color w:val="000000"/>
          <w:sz w:val="26"/>
          <w:szCs w:val="26"/>
        </w:rPr>
        <w:t>,</w:t>
      </w:r>
      <w:r w:rsidRPr="00B53880">
        <w:rPr>
          <w:color w:val="000000"/>
          <w:sz w:val="26"/>
          <w:szCs w:val="26"/>
        </w:rPr>
        <w:t xml:space="preserve"> t</w:t>
      </w:r>
      <w:r w:rsidR="00317291" w:rsidRPr="00B53880">
        <w:rPr>
          <w:color w:val="000000"/>
          <w:sz w:val="26"/>
          <w:szCs w:val="26"/>
        </w:rPr>
        <w:t xml:space="preserve">hủ tục cấp </w:t>
      </w:r>
      <w:r w:rsidR="00F151CC" w:rsidRPr="00B53880">
        <w:rPr>
          <w:color w:val="000000"/>
          <w:sz w:val="26"/>
          <w:szCs w:val="26"/>
        </w:rPr>
        <w:t>Giấy chứng nhận</w:t>
      </w:r>
      <w:r w:rsidR="00317291" w:rsidRPr="00B53880">
        <w:rPr>
          <w:color w:val="000000"/>
          <w:sz w:val="26"/>
          <w:szCs w:val="26"/>
        </w:rPr>
        <w:t xml:space="preserve"> đủ điều kiện bay cho trực thăng được sử dụng trong khai thác cẩu hàng ngoài</w:t>
      </w:r>
      <w:r w:rsidR="00546ED0" w:rsidRPr="00B53880">
        <w:rPr>
          <w:color w:val="000000"/>
          <w:sz w:val="26"/>
          <w:szCs w:val="26"/>
        </w:rPr>
        <w:t>;</w:t>
      </w:r>
    </w:p>
    <w:p w:rsidR="00317291" w:rsidRPr="00B53880" w:rsidRDefault="00317291" w:rsidP="00A0707A">
      <w:pPr>
        <w:numPr>
          <w:ilvl w:val="1"/>
          <w:numId w:val="21"/>
        </w:numPr>
        <w:spacing w:after="120"/>
        <w:jc w:val="both"/>
        <w:rPr>
          <w:color w:val="000000"/>
          <w:sz w:val="26"/>
          <w:szCs w:val="26"/>
        </w:rPr>
      </w:pPr>
      <w:r w:rsidRPr="00B53880">
        <w:rPr>
          <w:color w:val="000000"/>
          <w:sz w:val="26"/>
          <w:szCs w:val="26"/>
        </w:rPr>
        <w:t xml:space="preserve">Các quy định về khai thác và </w:t>
      </w:r>
      <w:r w:rsidR="00F151CC" w:rsidRPr="00B53880">
        <w:rPr>
          <w:color w:val="000000"/>
          <w:sz w:val="26"/>
          <w:szCs w:val="26"/>
        </w:rPr>
        <w:t>Giấy chứng nhận</w:t>
      </w:r>
      <w:r w:rsidRPr="00B53880">
        <w:rPr>
          <w:color w:val="000000"/>
          <w:sz w:val="26"/>
          <w:szCs w:val="26"/>
        </w:rPr>
        <w:t xml:space="preserve"> khai thác trực thăng cẩu hàng ngoài ở Việt Nam.</w:t>
      </w:r>
    </w:p>
    <w:p w:rsidR="000F1B5B" w:rsidRPr="00B53880" w:rsidRDefault="000F1B5B" w:rsidP="00A0707A">
      <w:pPr>
        <w:numPr>
          <w:ilvl w:val="0"/>
          <w:numId w:val="21"/>
        </w:numPr>
        <w:spacing w:after="120"/>
        <w:jc w:val="both"/>
        <w:rPr>
          <w:color w:val="000000"/>
          <w:sz w:val="26"/>
          <w:szCs w:val="26"/>
        </w:rPr>
      </w:pPr>
      <w:r w:rsidRPr="00B53880">
        <w:rPr>
          <w:color w:val="000000"/>
          <w:sz w:val="26"/>
          <w:szCs w:val="26"/>
        </w:rPr>
        <w:t xml:space="preserve">Quy định về </w:t>
      </w:r>
      <w:r w:rsidR="00F151CC" w:rsidRPr="00B53880">
        <w:rPr>
          <w:color w:val="000000"/>
          <w:sz w:val="26"/>
          <w:szCs w:val="26"/>
        </w:rPr>
        <w:t>Giấy chứng nhận</w:t>
      </w:r>
      <w:r w:rsidR="00AC0E19" w:rsidRPr="00B53880">
        <w:rPr>
          <w:color w:val="000000"/>
          <w:sz w:val="26"/>
          <w:szCs w:val="26"/>
        </w:rPr>
        <w:t xml:space="preserve"> của </w:t>
      </w:r>
      <w:r w:rsidR="007E4E32" w:rsidRPr="00B53880">
        <w:rPr>
          <w:color w:val="000000"/>
          <w:sz w:val="26"/>
          <w:szCs w:val="26"/>
        </w:rPr>
        <w:t>Phần này</w:t>
      </w:r>
      <w:r w:rsidR="00AC0E19" w:rsidRPr="00B53880">
        <w:rPr>
          <w:color w:val="000000"/>
          <w:sz w:val="26"/>
          <w:szCs w:val="26"/>
        </w:rPr>
        <w:t xml:space="preserve"> không áp dụng đối với</w:t>
      </w:r>
      <w:r w:rsidRPr="00B53880">
        <w:rPr>
          <w:color w:val="000000"/>
          <w:sz w:val="26"/>
          <w:szCs w:val="26"/>
        </w:rPr>
        <w:t>:</w:t>
      </w:r>
    </w:p>
    <w:p w:rsidR="00254FDA" w:rsidRPr="00B53880" w:rsidRDefault="00AC0E19" w:rsidP="00A0707A">
      <w:pPr>
        <w:numPr>
          <w:ilvl w:val="1"/>
          <w:numId w:val="21"/>
        </w:numPr>
        <w:spacing w:after="120"/>
        <w:jc w:val="both"/>
        <w:rPr>
          <w:color w:val="000000"/>
          <w:sz w:val="26"/>
          <w:szCs w:val="26"/>
        </w:rPr>
      </w:pPr>
      <w:r w:rsidRPr="00B53880">
        <w:rPr>
          <w:color w:val="000000"/>
          <w:sz w:val="26"/>
          <w:szCs w:val="26"/>
        </w:rPr>
        <w:t>N</w:t>
      </w:r>
      <w:r w:rsidR="00254FDA" w:rsidRPr="00B53880">
        <w:rPr>
          <w:color w:val="000000"/>
          <w:sz w:val="26"/>
          <w:szCs w:val="26"/>
        </w:rPr>
        <w:t>hà chế tạo trực thăng khi phát triển bộ phận cẩu hàng ngoài</w:t>
      </w:r>
      <w:r w:rsidRPr="00B53880">
        <w:rPr>
          <w:color w:val="000000"/>
          <w:sz w:val="26"/>
          <w:szCs w:val="26"/>
        </w:rPr>
        <w:t>;</w:t>
      </w:r>
    </w:p>
    <w:p w:rsidR="00254FDA" w:rsidRPr="00B53880" w:rsidRDefault="00AC0E19" w:rsidP="00A0707A">
      <w:pPr>
        <w:numPr>
          <w:ilvl w:val="1"/>
          <w:numId w:val="21"/>
        </w:numPr>
        <w:spacing w:after="120"/>
        <w:jc w:val="both"/>
        <w:rPr>
          <w:color w:val="000000"/>
          <w:sz w:val="26"/>
          <w:szCs w:val="26"/>
        </w:rPr>
      </w:pPr>
      <w:r w:rsidRPr="00B53880">
        <w:rPr>
          <w:color w:val="000000"/>
          <w:sz w:val="26"/>
          <w:szCs w:val="26"/>
        </w:rPr>
        <w:t xml:space="preserve">Việc </w:t>
      </w:r>
      <w:r w:rsidR="00254FDA" w:rsidRPr="00B53880">
        <w:rPr>
          <w:color w:val="000000"/>
          <w:sz w:val="26"/>
          <w:szCs w:val="26"/>
        </w:rPr>
        <w:t>khai thác được thực hiện bởi người</w:t>
      </w:r>
      <w:r w:rsidR="00C82157" w:rsidRPr="00B53880">
        <w:rPr>
          <w:color w:val="000000"/>
          <w:sz w:val="26"/>
          <w:szCs w:val="26"/>
        </w:rPr>
        <w:t xml:space="preserve"> đã đáp ứng đầy đủ các quy định </w:t>
      </w:r>
      <w:r w:rsidR="00254FDA" w:rsidRPr="00B53880">
        <w:rPr>
          <w:color w:val="000000"/>
          <w:sz w:val="26"/>
          <w:szCs w:val="26"/>
        </w:rPr>
        <w:t xml:space="preserve">phù hợp với </w:t>
      </w:r>
      <w:r w:rsidR="00C82157" w:rsidRPr="00B53880">
        <w:rPr>
          <w:color w:val="000000"/>
          <w:sz w:val="26"/>
          <w:szCs w:val="26"/>
        </w:rPr>
        <w:t xml:space="preserve">việc cấp </w:t>
      </w:r>
      <w:r w:rsidR="00F151CC" w:rsidRPr="00B53880">
        <w:rPr>
          <w:color w:val="000000"/>
          <w:sz w:val="26"/>
          <w:szCs w:val="26"/>
        </w:rPr>
        <w:t>Giấy chứng nhận</w:t>
      </w:r>
      <w:r w:rsidR="00991769" w:rsidRPr="00B53880">
        <w:rPr>
          <w:color w:val="000000"/>
          <w:sz w:val="26"/>
          <w:szCs w:val="26"/>
        </w:rPr>
        <w:t xml:space="preserve"> hoặc ủy quyền trong P</w:t>
      </w:r>
      <w:r w:rsidR="00254FDA" w:rsidRPr="00B53880">
        <w:rPr>
          <w:color w:val="000000"/>
          <w:sz w:val="26"/>
          <w:szCs w:val="26"/>
        </w:rPr>
        <w:t>hần này;</w:t>
      </w:r>
    </w:p>
    <w:p w:rsidR="00AA7AD8" w:rsidRPr="00B53880" w:rsidRDefault="00AA7AD8" w:rsidP="00A0707A">
      <w:pPr>
        <w:numPr>
          <w:ilvl w:val="1"/>
          <w:numId w:val="21"/>
        </w:numPr>
        <w:spacing w:after="120"/>
        <w:jc w:val="both"/>
        <w:rPr>
          <w:color w:val="000000"/>
          <w:sz w:val="26"/>
          <w:szCs w:val="26"/>
        </w:rPr>
      </w:pPr>
      <w:r w:rsidRPr="00B53880">
        <w:rPr>
          <w:color w:val="000000"/>
          <w:sz w:val="26"/>
          <w:szCs w:val="26"/>
        </w:rPr>
        <w:t>Các chuyến bay huấn luyện được</w:t>
      </w:r>
      <w:r w:rsidR="00991769" w:rsidRPr="00B53880">
        <w:rPr>
          <w:color w:val="000000"/>
          <w:sz w:val="26"/>
          <w:szCs w:val="26"/>
        </w:rPr>
        <w:t xml:space="preserve"> thực hiện chuẩn bị cho </w:t>
      </w:r>
      <w:r w:rsidR="00C82157" w:rsidRPr="00B53880">
        <w:rPr>
          <w:color w:val="000000"/>
          <w:sz w:val="26"/>
          <w:szCs w:val="26"/>
        </w:rPr>
        <w:t xml:space="preserve">việc </w:t>
      </w:r>
      <w:r w:rsidR="00991769" w:rsidRPr="00B53880">
        <w:rPr>
          <w:color w:val="000000"/>
          <w:sz w:val="26"/>
          <w:szCs w:val="26"/>
        </w:rPr>
        <w:t>kiểm chứng phù hợp các quy định của P</w:t>
      </w:r>
      <w:r w:rsidRPr="00B53880">
        <w:rPr>
          <w:color w:val="000000"/>
          <w:sz w:val="26"/>
          <w:szCs w:val="26"/>
        </w:rPr>
        <w:t>hần này; hoặc</w:t>
      </w:r>
    </w:p>
    <w:p w:rsidR="00AA7AD8" w:rsidRPr="00B53880" w:rsidRDefault="00AA7AD8" w:rsidP="00A0707A">
      <w:pPr>
        <w:numPr>
          <w:ilvl w:val="1"/>
          <w:numId w:val="21"/>
        </w:numPr>
        <w:spacing w:after="120"/>
        <w:jc w:val="both"/>
        <w:rPr>
          <w:color w:val="000000"/>
          <w:sz w:val="26"/>
          <w:szCs w:val="26"/>
        </w:rPr>
      </w:pPr>
      <w:r w:rsidRPr="00B53880">
        <w:rPr>
          <w:color w:val="000000"/>
          <w:sz w:val="26"/>
          <w:szCs w:val="26"/>
        </w:rPr>
        <w:t xml:space="preserve">Chính quyền địa phương hoặc chính phủ tiến hành khai thác với tàu bay công </w:t>
      </w:r>
      <w:r w:rsidR="00C82157" w:rsidRPr="00B53880">
        <w:rPr>
          <w:color w:val="000000"/>
          <w:sz w:val="26"/>
          <w:szCs w:val="26"/>
        </w:rPr>
        <w:t>vụ</w:t>
      </w:r>
      <w:r w:rsidRPr="00B53880">
        <w:rPr>
          <w:color w:val="000000"/>
          <w:sz w:val="26"/>
          <w:szCs w:val="26"/>
        </w:rPr>
        <w:t>.</w:t>
      </w:r>
    </w:p>
    <w:p w:rsidR="00F16F71" w:rsidRPr="00B53880" w:rsidRDefault="00F16F71" w:rsidP="00A0707A">
      <w:pPr>
        <w:numPr>
          <w:ilvl w:val="0"/>
          <w:numId w:val="21"/>
        </w:numPr>
        <w:spacing w:after="120"/>
        <w:jc w:val="both"/>
        <w:rPr>
          <w:color w:val="000000"/>
          <w:sz w:val="26"/>
          <w:szCs w:val="26"/>
        </w:rPr>
      </w:pPr>
      <w:r w:rsidRPr="00B53880">
        <w:rPr>
          <w:color w:val="000000"/>
          <w:sz w:val="26"/>
          <w:szCs w:val="26"/>
        </w:rPr>
        <w:t xml:space="preserve">Theo quy định của </w:t>
      </w:r>
      <w:r w:rsidR="00695A45" w:rsidRPr="00B53880">
        <w:rPr>
          <w:color w:val="000000"/>
          <w:sz w:val="26"/>
          <w:szCs w:val="26"/>
        </w:rPr>
        <w:t>P</w:t>
      </w:r>
      <w:r w:rsidRPr="00B53880">
        <w:rPr>
          <w:color w:val="000000"/>
          <w:sz w:val="26"/>
          <w:szCs w:val="26"/>
        </w:rPr>
        <w:t>hần này, một người không phải là thành viên tổ bay</w:t>
      </w:r>
      <w:r w:rsidR="00695A45" w:rsidRPr="00B53880">
        <w:rPr>
          <w:color w:val="000000"/>
          <w:sz w:val="26"/>
          <w:szCs w:val="26"/>
        </w:rPr>
        <w:t xml:space="preserve"> có nhiệm vụ liên quan đến việc </w:t>
      </w:r>
      <w:r w:rsidR="00754DEB" w:rsidRPr="00B53880">
        <w:rPr>
          <w:color w:val="000000"/>
          <w:sz w:val="26"/>
          <w:szCs w:val="26"/>
        </w:rPr>
        <w:t xml:space="preserve">khai thác cẩu hàng ngoài có thể được </w:t>
      </w:r>
      <w:r w:rsidR="00C82157" w:rsidRPr="00B53880">
        <w:rPr>
          <w:color w:val="000000"/>
          <w:sz w:val="26"/>
          <w:szCs w:val="26"/>
        </w:rPr>
        <w:t xml:space="preserve">tham gia chuyến bay trên </w:t>
      </w:r>
      <w:r w:rsidR="00754DEB" w:rsidRPr="00B53880">
        <w:rPr>
          <w:color w:val="000000"/>
          <w:sz w:val="26"/>
          <w:szCs w:val="26"/>
        </w:rPr>
        <w:t>loại trực thăng cẩu hàng ngoài được phê chuẩn là hạng D.</w:t>
      </w:r>
    </w:p>
    <w:p w:rsidR="00CF2569" w:rsidRPr="00B53880" w:rsidRDefault="00CF2569" w:rsidP="00CF2569">
      <w:pPr>
        <w:pStyle w:val="StyleStyleHeading213ptJustifiedBefore0ptAfter0pt"/>
        <w:rPr>
          <w:color w:val="000000"/>
          <w:sz w:val="26"/>
          <w:szCs w:val="26"/>
        </w:rPr>
      </w:pPr>
      <w:bookmarkStart w:id="29" w:name="_Toc283066907"/>
      <w:r w:rsidRPr="00B53880">
        <w:rPr>
          <w:color w:val="000000"/>
          <w:sz w:val="26"/>
          <w:szCs w:val="26"/>
        </w:rPr>
        <w:t xml:space="preserve">11.063 </w:t>
      </w:r>
      <w:r w:rsidR="00BD0A0F" w:rsidRPr="00B53880">
        <w:rPr>
          <w:color w:val="000000"/>
          <w:sz w:val="26"/>
          <w:szCs w:val="26"/>
        </w:rPr>
        <w:t xml:space="preserve"> </w:t>
      </w:r>
      <w:r w:rsidRPr="00B53880">
        <w:rPr>
          <w:color w:val="000000"/>
          <w:sz w:val="26"/>
          <w:szCs w:val="26"/>
        </w:rPr>
        <w:t>YÊU CẦU VỀ GIẤY CHỨNG NHẬN</w:t>
      </w:r>
      <w:bookmarkEnd w:id="29"/>
      <w:r w:rsidRPr="00B53880">
        <w:rPr>
          <w:color w:val="000000"/>
          <w:sz w:val="26"/>
          <w:szCs w:val="26"/>
        </w:rPr>
        <w:t xml:space="preserve"> </w:t>
      </w:r>
    </w:p>
    <w:p w:rsidR="0065546E" w:rsidRPr="00B53880" w:rsidRDefault="0065546E" w:rsidP="00A0707A">
      <w:pPr>
        <w:numPr>
          <w:ilvl w:val="0"/>
          <w:numId w:val="22"/>
        </w:numPr>
        <w:spacing w:after="120"/>
        <w:jc w:val="both"/>
        <w:rPr>
          <w:color w:val="000000"/>
          <w:sz w:val="26"/>
          <w:szCs w:val="26"/>
        </w:rPr>
      </w:pPr>
      <w:r w:rsidRPr="00B53880">
        <w:rPr>
          <w:color w:val="000000"/>
          <w:sz w:val="26"/>
          <w:szCs w:val="26"/>
        </w:rPr>
        <w:t xml:space="preserve">Không ai </w:t>
      </w:r>
      <w:r w:rsidR="00442B3B" w:rsidRPr="00B53880">
        <w:rPr>
          <w:color w:val="000000"/>
          <w:sz w:val="26"/>
          <w:szCs w:val="26"/>
        </w:rPr>
        <w:t xml:space="preserve">được phép </w:t>
      </w:r>
      <w:r w:rsidRPr="00B53880">
        <w:rPr>
          <w:color w:val="000000"/>
          <w:sz w:val="26"/>
          <w:szCs w:val="26"/>
        </w:rPr>
        <w:t xml:space="preserve">tiến hành các </w:t>
      </w:r>
      <w:r w:rsidR="00442B3B" w:rsidRPr="00B53880">
        <w:rPr>
          <w:color w:val="000000"/>
          <w:sz w:val="26"/>
          <w:szCs w:val="26"/>
        </w:rPr>
        <w:t xml:space="preserve">loại hình </w:t>
      </w:r>
      <w:r w:rsidRPr="00B53880">
        <w:rPr>
          <w:color w:val="000000"/>
          <w:sz w:val="26"/>
          <w:szCs w:val="26"/>
        </w:rPr>
        <w:t>khai thác trực thăng cẩu hàng ngoài mà không có</w:t>
      </w:r>
      <w:r w:rsidR="00442B3B" w:rsidRPr="00B53880">
        <w:rPr>
          <w:color w:val="000000"/>
          <w:sz w:val="26"/>
          <w:szCs w:val="26"/>
        </w:rPr>
        <w:t xml:space="preserve"> </w:t>
      </w:r>
      <w:r w:rsidR="00F151CC" w:rsidRPr="00B53880">
        <w:rPr>
          <w:color w:val="000000"/>
          <w:sz w:val="26"/>
          <w:szCs w:val="26"/>
        </w:rPr>
        <w:t>Giấy chứng nhận</w:t>
      </w:r>
      <w:r w:rsidR="00442B3B" w:rsidRPr="00B53880">
        <w:rPr>
          <w:color w:val="000000"/>
          <w:sz w:val="26"/>
          <w:szCs w:val="26"/>
        </w:rPr>
        <w:t xml:space="preserve"> </w:t>
      </w:r>
      <w:r w:rsidR="00F151CC" w:rsidRPr="00B53880">
        <w:rPr>
          <w:color w:val="000000"/>
          <w:sz w:val="26"/>
          <w:szCs w:val="26"/>
        </w:rPr>
        <w:t>Người khai thác</w:t>
      </w:r>
      <w:r w:rsidR="00442B3B" w:rsidRPr="00B53880">
        <w:rPr>
          <w:color w:val="000000"/>
          <w:sz w:val="26"/>
          <w:szCs w:val="26"/>
        </w:rPr>
        <w:t xml:space="preserve"> trực thăng cẩu hàng ngoài do Cục HKVN cấp phù hợp với các quy định của Phần này.</w:t>
      </w:r>
    </w:p>
    <w:p w:rsidR="00CF2569" w:rsidRPr="00B53880" w:rsidRDefault="00CF2569" w:rsidP="00CF2569">
      <w:pPr>
        <w:pStyle w:val="StyleStyleHeading213ptJustifiedBefore0ptAfter0pt"/>
        <w:rPr>
          <w:color w:val="000000"/>
          <w:sz w:val="26"/>
          <w:szCs w:val="26"/>
        </w:rPr>
      </w:pPr>
      <w:bookmarkStart w:id="30" w:name="_Toc283066908"/>
      <w:r w:rsidRPr="00B53880">
        <w:rPr>
          <w:color w:val="000000"/>
          <w:sz w:val="26"/>
          <w:szCs w:val="26"/>
        </w:rPr>
        <w:t xml:space="preserve">11.065 </w:t>
      </w:r>
      <w:r w:rsidR="00BD0A0F" w:rsidRPr="00B53880">
        <w:rPr>
          <w:color w:val="000000"/>
          <w:sz w:val="26"/>
          <w:szCs w:val="26"/>
        </w:rPr>
        <w:t xml:space="preserve"> </w:t>
      </w:r>
      <w:r w:rsidRPr="00B53880">
        <w:rPr>
          <w:color w:val="000000"/>
          <w:sz w:val="26"/>
          <w:szCs w:val="26"/>
        </w:rPr>
        <w:t>HIỆU LỰC CỦA GIẤY CHỨNG NHẬN</w:t>
      </w:r>
      <w:bookmarkEnd w:id="30"/>
    </w:p>
    <w:p w:rsidR="00A64DE8" w:rsidRPr="00B53880" w:rsidRDefault="00A64DE8" w:rsidP="00A0707A">
      <w:pPr>
        <w:numPr>
          <w:ilvl w:val="0"/>
          <w:numId w:val="23"/>
        </w:numPr>
        <w:spacing w:after="120"/>
        <w:jc w:val="both"/>
        <w:rPr>
          <w:color w:val="000000"/>
          <w:sz w:val="26"/>
          <w:szCs w:val="26"/>
        </w:rPr>
      </w:pPr>
      <w:r w:rsidRPr="00B53880">
        <w:rPr>
          <w:color w:val="000000"/>
          <w:sz w:val="26"/>
          <w:szCs w:val="26"/>
        </w:rPr>
        <w:t xml:space="preserve">Trừ khi dừng hoạt động sớm, bị hủy bỏ, hoặc thu hồi,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001455A5" w:rsidRPr="00B53880">
        <w:rPr>
          <w:color w:val="000000"/>
          <w:sz w:val="26"/>
          <w:szCs w:val="26"/>
        </w:rPr>
        <w:t xml:space="preserve"> </w:t>
      </w:r>
      <w:r w:rsidRPr="00B53880">
        <w:rPr>
          <w:color w:val="000000"/>
          <w:sz w:val="26"/>
          <w:szCs w:val="26"/>
        </w:rPr>
        <w:t xml:space="preserve">trực thăng cẩu hàng ngoài có thời hạn 24 tháng </w:t>
      </w:r>
      <w:r w:rsidR="00991769" w:rsidRPr="00B53880">
        <w:rPr>
          <w:color w:val="000000"/>
          <w:sz w:val="26"/>
          <w:szCs w:val="26"/>
        </w:rPr>
        <w:t>tính từ tháng cấp mới hoặc</w:t>
      </w:r>
      <w:r w:rsidRPr="00B53880">
        <w:rPr>
          <w:color w:val="000000"/>
          <w:sz w:val="26"/>
          <w:szCs w:val="26"/>
        </w:rPr>
        <w:t xml:space="preserve"> gia hạn</w:t>
      </w:r>
      <w:r w:rsidR="00991769" w:rsidRPr="00B53880">
        <w:rPr>
          <w:color w:val="000000"/>
          <w:sz w:val="26"/>
          <w:szCs w:val="26"/>
        </w:rPr>
        <w:t xml:space="preserve"> </w:t>
      </w:r>
      <w:r w:rsidR="00F151CC" w:rsidRPr="00B53880">
        <w:rPr>
          <w:color w:val="000000"/>
          <w:sz w:val="26"/>
          <w:szCs w:val="26"/>
        </w:rPr>
        <w:t>Giấy chứng nhận</w:t>
      </w:r>
      <w:r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31" w:name="_Toc283066909"/>
      <w:r w:rsidRPr="00B53880">
        <w:rPr>
          <w:color w:val="000000"/>
          <w:sz w:val="26"/>
          <w:szCs w:val="26"/>
        </w:rPr>
        <w:t xml:space="preserve">11.067 </w:t>
      </w:r>
      <w:r w:rsidR="00BD0A0F" w:rsidRPr="00B53880">
        <w:rPr>
          <w:color w:val="000000"/>
          <w:sz w:val="26"/>
          <w:szCs w:val="26"/>
        </w:rPr>
        <w:t xml:space="preserve"> </w:t>
      </w:r>
      <w:r w:rsidRPr="00B53880">
        <w:rPr>
          <w:color w:val="000000"/>
          <w:sz w:val="26"/>
          <w:szCs w:val="26"/>
        </w:rPr>
        <w:t>ĐƠN ĐỀ NGHỊ CẤP HOẶC GIA HẠN GIẤY CHỨNG NHẬN NGƯỜI KHAI THÁC TRỰC THĂNG CẨU HÀNG NGOÀI</w:t>
      </w:r>
      <w:bookmarkEnd w:id="31"/>
      <w:r w:rsidRPr="00B53880">
        <w:rPr>
          <w:color w:val="000000"/>
          <w:sz w:val="26"/>
          <w:szCs w:val="26"/>
        </w:rPr>
        <w:t xml:space="preserve"> </w:t>
      </w:r>
    </w:p>
    <w:p w:rsidR="00273814" w:rsidRPr="00B53880" w:rsidRDefault="00F151CC" w:rsidP="00695A45">
      <w:pPr>
        <w:numPr>
          <w:ilvl w:val="0"/>
          <w:numId w:val="66"/>
        </w:numPr>
        <w:spacing w:after="120"/>
        <w:jc w:val="both"/>
        <w:rPr>
          <w:color w:val="000000"/>
          <w:sz w:val="26"/>
          <w:szCs w:val="26"/>
        </w:rPr>
      </w:pPr>
      <w:r w:rsidRPr="00B53880">
        <w:rPr>
          <w:color w:val="000000"/>
          <w:sz w:val="26"/>
          <w:szCs w:val="26"/>
        </w:rPr>
        <w:t>Người khai thác</w:t>
      </w:r>
      <w:r w:rsidR="00273814" w:rsidRPr="00B53880">
        <w:rPr>
          <w:color w:val="000000"/>
          <w:sz w:val="26"/>
          <w:szCs w:val="26"/>
        </w:rPr>
        <w:t xml:space="preserve"> nộp 01 bộ hồ sơ đề nghị cấp </w:t>
      </w:r>
      <w:r w:rsidRPr="00B53880">
        <w:rPr>
          <w:color w:val="000000"/>
          <w:sz w:val="26"/>
          <w:szCs w:val="26"/>
        </w:rPr>
        <w:t>Giấy chứng nhận</w:t>
      </w:r>
      <w:r w:rsidR="00273814" w:rsidRPr="00B53880">
        <w:rPr>
          <w:color w:val="000000"/>
          <w:sz w:val="26"/>
          <w:szCs w:val="26"/>
        </w:rPr>
        <w:t xml:space="preserve"> </w:t>
      </w:r>
      <w:r w:rsidRPr="00B53880">
        <w:rPr>
          <w:color w:val="000000"/>
          <w:sz w:val="26"/>
          <w:szCs w:val="26"/>
        </w:rPr>
        <w:t>Người khai thác</w:t>
      </w:r>
      <w:r w:rsidR="00273814" w:rsidRPr="00B53880">
        <w:rPr>
          <w:color w:val="000000"/>
          <w:sz w:val="26"/>
          <w:szCs w:val="26"/>
        </w:rPr>
        <w:t xml:space="preserve"> trực thăng cẩu hàng ngoài trực tiếp hoặc qua đường bưu điện đến Cục HKVN. Hồ sơ đề nghị cấp </w:t>
      </w:r>
      <w:r w:rsidRPr="00B53880">
        <w:rPr>
          <w:color w:val="000000"/>
          <w:sz w:val="26"/>
          <w:szCs w:val="26"/>
        </w:rPr>
        <w:t>Giấy chứng nhận</w:t>
      </w:r>
      <w:r w:rsidR="00273814" w:rsidRPr="00B53880">
        <w:rPr>
          <w:color w:val="000000"/>
          <w:sz w:val="26"/>
          <w:szCs w:val="26"/>
        </w:rPr>
        <w:t xml:space="preserve"> gửi về Cục HKVN </w:t>
      </w:r>
      <w:r w:rsidR="00001DBA" w:rsidRPr="00B53880">
        <w:rPr>
          <w:color w:val="000000"/>
          <w:sz w:val="26"/>
          <w:szCs w:val="26"/>
        </w:rPr>
        <w:t xml:space="preserve">tối thiểu </w:t>
      </w:r>
      <w:r w:rsidR="00273814" w:rsidRPr="00B53880">
        <w:rPr>
          <w:color w:val="000000"/>
          <w:sz w:val="26"/>
          <w:szCs w:val="26"/>
        </w:rPr>
        <w:t>60 ngày trước ngày dự kiến tiến hành công việc khai thác trực thăng cẩu hàng ngoài.</w:t>
      </w:r>
    </w:p>
    <w:p w:rsidR="00273814" w:rsidRPr="00B53880" w:rsidRDefault="00273814" w:rsidP="00695A45">
      <w:pPr>
        <w:numPr>
          <w:ilvl w:val="0"/>
          <w:numId w:val="66"/>
        </w:numPr>
        <w:spacing w:after="120"/>
        <w:jc w:val="both"/>
        <w:rPr>
          <w:color w:val="000000"/>
          <w:sz w:val="26"/>
          <w:szCs w:val="26"/>
        </w:rPr>
      </w:pPr>
      <w:r w:rsidRPr="00B53880">
        <w:rPr>
          <w:color w:val="000000"/>
          <w:sz w:val="26"/>
          <w:szCs w:val="26"/>
        </w:rPr>
        <w:t xml:space="preserve">Hồ sơ </w:t>
      </w:r>
      <w:r w:rsidR="007E4E32" w:rsidRPr="00B53880">
        <w:rPr>
          <w:color w:val="000000"/>
          <w:sz w:val="26"/>
          <w:szCs w:val="26"/>
        </w:rPr>
        <w:t xml:space="preserve">công </w:t>
      </w:r>
      <w:r w:rsidRPr="00B53880">
        <w:rPr>
          <w:color w:val="000000"/>
          <w:sz w:val="26"/>
          <w:szCs w:val="26"/>
        </w:rPr>
        <w:t xml:space="preserve">văn đề nghị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trực thăng cẩu hàng ngoài bao gồm:</w:t>
      </w:r>
    </w:p>
    <w:p w:rsidR="00695A45" w:rsidRPr="00B53880" w:rsidRDefault="00695A45" w:rsidP="00695A45">
      <w:pPr>
        <w:numPr>
          <w:ilvl w:val="1"/>
          <w:numId w:val="21"/>
        </w:numPr>
        <w:spacing w:after="120"/>
        <w:jc w:val="both"/>
        <w:rPr>
          <w:color w:val="000000"/>
          <w:sz w:val="26"/>
          <w:szCs w:val="26"/>
        </w:rPr>
      </w:pPr>
      <w:r w:rsidRPr="00B53880">
        <w:rPr>
          <w:color w:val="000000"/>
          <w:sz w:val="26"/>
          <w:szCs w:val="26"/>
        </w:rPr>
        <w:t xml:space="preserve">Đơn đề nghị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trực thăng cẩu hàng ngoài được làm theo mẫu, bao gồm các thông tin sau: tên doanh nghiệp, tên giao dịch, địa điểm trụ sở chính; người đại diện theo pháp luật; loại hình doanh nghiệp; khu vực khai thác và cơ sở khai thác chính; loại hình khai </w:t>
      </w:r>
      <w:r w:rsidRPr="00B53880">
        <w:rPr>
          <w:color w:val="000000"/>
          <w:sz w:val="26"/>
          <w:szCs w:val="26"/>
        </w:rPr>
        <w:lastRenderedPageBreak/>
        <w:t>thác; kinh nghiệm khai thác trước đó; loại, kiểu loại trực thăng được sử dụng; thông tin kỹ thuật và tí</w:t>
      </w:r>
      <w:r w:rsidR="00E57AEF" w:rsidRPr="00B53880">
        <w:rPr>
          <w:color w:val="000000"/>
          <w:sz w:val="26"/>
          <w:szCs w:val="26"/>
        </w:rPr>
        <w:t>nh năng của thiết bị cẩ</w:t>
      </w:r>
      <w:r w:rsidRPr="00B53880">
        <w:rPr>
          <w:color w:val="000000"/>
          <w:sz w:val="26"/>
          <w:szCs w:val="26"/>
        </w:rPr>
        <w:t>u hàng ngoài, phương thức lắp đặt thiết bị; tài liệu khai thác trực thăng liên quan; kinh nghiệm và trình độ của nhân viên  giám sát khai thác chính; ngày dự kiến khai thác</w:t>
      </w:r>
      <w:r w:rsidR="007E4E32" w:rsidRPr="00B53880">
        <w:rPr>
          <w:color w:val="000000"/>
          <w:sz w:val="26"/>
          <w:szCs w:val="26"/>
        </w:rPr>
        <w:t>;</w:t>
      </w:r>
    </w:p>
    <w:p w:rsidR="00695A45" w:rsidRPr="00B53880" w:rsidRDefault="00695A45" w:rsidP="00695A45">
      <w:pPr>
        <w:numPr>
          <w:ilvl w:val="1"/>
          <w:numId w:val="21"/>
        </w:numPr>
        <w:spacing w:after="120"/>
        <w:jc w:val="both"/>
        <w:rPr>
          <w:color w:val="000000"/>
          <w:sz w:val="26"/>
          <w:szCs w:val="26"/>
        </w:rPr>
      </w:pPr>
      <w:r w:rsidRPr="00B53880">
        <w:rPr>
          <w:color w:val="000000"/>
          <w:sz w:val="26"/>
          <w:szCs w:val="26"/>
        </w:rPr>
        <w:tab/>
        <w:t>Bản sao các tài liệu chứng minh tư cách pháp lý của tổ chức đề nghị (</w:t>
      </w:r>
      <w:r w:rsidR="007E4E32" w:rsidRPr="00B53880">
        <w:rPr>
          <w:color w:val="000000"/>
          <w:sz w:val="26"/>
          <w:szCs w:val="26"/>
        </w:rPr>
        <w:t xml:space="preserve">giấy </w:t>
      </w:r>
      <w:r w:rsidRPr="00B53880">
        <w:rPr>
          <w:color w:val="000000"/>
          <w:sz w:val="26"/>
          <w:szCs w:val="26"/>
        </w:rPr>
        <w:t xml:space="preserve">phép thành lập, </w:t>
      </w:r>
      <w:r w:rsidR="00F151CC" w:rsidRPr="00B53880">
        <w:rPr>
          <w:color w:val="000000"/>
          <w:sz w:val="26"/>
          <w:szCs w:val="26"/>
        </w:rPr>
        <w:t>Giấy chứng nhận</w:t>
      </w:r>
      <w:r w:rsidRPr="00B53880">
        <w:rPr>
          <w:color w:val="000000"/>
          <w:sz w:val="26"/>
          <w:szCs w:val="26"/>
        </w:rPr>
        <w:t xml:space="preserve"> đăng ký kinh doanh</w:t>
      </w:r>
      <w:r w:rsidR="007E4E32" w:rsidRPr="00B53880">
        <w:rPr>
          <w:color w:val="000000"/>
          <w:sz w:val="26"/>
          <w:szCs w:val="26"/>
        </w:rPr>
        <w:t>);</w:t>
      </w:r>
    </w:p>
    <w:p w:rsidR="00500CE7" w:rsidRPr="00B53880" w:rsidRDefault="00695A45" w:rsidP="00695A45">
      <w:pPr>
        <w:numPr>
          <w:ilvl w:val="1"/>
          <w:numId w:val="21"/>
        </w:numPr>
        <w:spacing w:after="120"/>
        <w:jc w:val="both"/>
        <w:rPr>
          <w:color w:val="000000"/>
          <w:sz w:val="26"/>
          <w:szCs w:val="26"/>
        </w:rPr>
      </w:pPr>
      <w:r w:rsidRPr="00B53880">
        <w:rPr>
          <w:color w:val="000000"/>
          <w:sz w:val="26"/>
          <w:szCs w:val="26"/>
        </w:rPr>
        <w:t xml:space="preserve">Bản sao các </w:t>
      </w:r>
      <w:r w:rsidR="007E4E32" w:rsidRPr="00B53880">
        <w:rPr>
          <w:color w:val="000000"/>
          <w:sz w:val="26"/>
          <w:szCs w:val="26"/>
        </w:rPr>
        <w:t xml:space="preserve">tài </w:t>
      </w:r>
      <w:r w:rsidRPr="00B53880">
        <w:rPr>
          <w:color w:val="000000"/>
          <w:sz w:val="26"/>
          <w:szCs w:val="26"/>
        </w:rPr>
        <w:t>liệu hướng dẫn khai thác (OM)</w:t>
      </w:r>
      <w:r w:rsidR="00500CE7" w:rsidRPr="00B53880">
        <w:rPr>
          <w:color w:val="000000"/>
          <w:sz w:val="26"/>
          <w:szCs w:val="26"/>
        </w:rPr>
        <w:t>;</w:t>
      </w:r>
    </w:p>
    <w:p w:rsidR="00695A45" w:rsidRPr="00B53880" w:rsidRDefault="00500CE7" w:rsidP="00695A45">
      <w:pPr>
        <w:numPr>
          <w:ilvl w:val="1"/>
          <w:numId w:val="21"/>
        </w:numPr>
        <w:spacing w:after="120"/>
        <w:jc w:val="both"/>
        <w:rPr>
          <w:color w:val="000000"/>
          <w:sz w:val="26"/>
          <w:szCs w:val="26"/>
        </w:rPr>
      </w:pPr>
      <w:r w:rsidRPr="00B53880">
        <w:rPr>
          <w:color w:val="000000"/>
          <w:sz w:val="26"/>
          <w:szCs w:val="26"/>
        </w:rPr>
        <w:t>Tài liệu</w:t>
      </w:r>
      <w:r w:rsidR="00695A45" w:rsidRPr="00B53880">
        <w:rPr>
          <w:color w:val="000000"/>
          <w:sz w:val="26"/>
          <w:szCs w:val="26"/>
        </w:rPr>
        <w:t xml:space="preserve"> giải trình quản lý bảo dưỡng tàu bay;</w:t>
      </w:r>
    </w:p>
    <w:p w:rsidR="00695A45" w:rsidRPr="00B53880" w:rsidRDefault="00695A45" w:rsidP="00695A45">
      <w:pPr>
        <w:numPr>
          <w:ilvl w:val="1"/>
          <w:numId w:val="21"/>
        </w:numPr>
        <w:spacing w:after="120"/>
        <w:jc w:val="both"/>
        <w:rPr>
          <w:color w:val="000000"/>
          <w:sz w:val="26"/>
          <w:szCs w:val="26"/>
        </w:rPr>
      </w:pPr>
      <w:r w:rsidRPr="00B53880">
        <w:rPr>
          <w:color w:val="000000"/>
          <w:sz w:val="26"/>
          <w:szCs w:val="26"/>
        </w:rPr>
        <w:tab/>
        <w:t xml:space="preserve">Chương trình bảo dưỡng tàu bay của </w:t>
      </w:r>
      <w:r w:rsidR="00F151CC" w:rsidRPr="00B53880">
        <w:rPr>
          <w:color w:val="000000"/>
          <w:sz w:val="26"/>
          <w:szCs w:val="26"/>
        </w:rPr>
        <w:t>Người khai thác</w:t>
      </w:r>
      <w:r w:rsidRPr="00B53880">
        <w:rPr>
          <w:color w:val="000000"/>
          <w:sz w:val="26"/>
          <w:szCs w:val="26"/>
        </w:rPr>
        <w:t>;</w:t>
      </w:r>
    </w:p>
    <w:p w:rsidR="00695A45" w:rsidRPr="00B53880" w:rsidRDefault="00695A45" w:rsidP="00695A45">
      <w:pPr>
        <w:numPr>
          <w:ilvl w:val="1"/>
          <w:numId w:val="21"/>
        </w:numPr>
        <w:spacing w:after="120"/>
        <w:jc w:val="both"/>
        <w:rPr>
          <w:color w:val="000000"/>
          <w:sz w:val="26"/>
          <w:szCs w:val="26"/>
        </w:rPr>
      </w:pPr>
      <w:r w:rsidRPr="00B53880">
        <w:rPr>
          <w:color w:val="000000"/>
          <w:sz w:val="26"/>
          <w:szCs w:val="26"/>
        </w:rPr>
        <w:tab/>
        <w:t>Nhật ký kỹ thuật tàu bay;</w:t>
      </w:r>
    </w:p>
    <w:p w:rsidR="00695A45" w:rsidRPr="00B53880" w:rsidRDefault="00695A45" w:rsidP="00695A45">
      <w:pPr>
        <w:numPr>
          <w:ilvl w:val="1"/>
          <w:numId w:val="21"/>
        </w:numPr>
        <w:spacing w:after="120"/>
        <w:jc w:val="both"/>
        <w:rPr>
          <w:color w:val="000000"/>
          <w:sz w:val="26"/>
          <w:szCs w:val="26"/>
        </w:rPr>
      </w:pPr>
      <w:r w:rsidRPr="00B53880">
        <w:rPr>
          <w:color w:val="000000"/>
          <w:sz w:val="26"/>
          <w:szCs w:val="26"/>
        </w:rPr>
        <w:tab/>
        <w:t>Danh mục chủng loại và số lượng tàu bay dự kiến khai thác.</w:t>
      </w:r>
    </w:p>
    <w:p w:rsidR="00DF06BB" w:rsidRPr="00B53880" w:rsidRDefault="00CF2569" w:rsidP="00DF06BB">
      <w:pPr>
        <w:pStyle w:val="StyleStyleHeading213ptJustifiedBefore0ptAfter0pt"/>
        <w:rPr>
          <w:color w:val="000000"/>
          <w:sz w:val="26"/>
          <w:szCs w:val="26"/>
        </w:rPr>
      </w:pPr>
      <w:bookmarkStart w:id="32" w:name="_Toc283066910"/>
      <w:r w:rsidRPr="00B53880">
        <w:rPr>
          <w:color w:val="000000"/>
          <w:sz w:val="26"/>
          <w:szCs w:val="26"/>
        </w:rPr>
        <w:t xml:space="preserve">11.070 </w:t>
      </w:r>
      <w:r w:rsidR="00BD0A0F" w:rsidRPr="00B53880">
        <w:rPr>
          <w:color w:val="000000"/>
          <w:sz w:val="26"/>
          <w:szCs w:val="26"/>
        </w:rPr>
        <w:t xml:space="preserve"> </w:t>
      </w:r>
      <w:r w:rsidR="00DF06BB" w:rsidRPr="00B53880">
        <w:rPr>
          <w:color w:val="000000"/>
          <w:sz w:val="26"/>
          <w:szCs w:val="26"/>
        </w:rPr>
        <w:t>PHÊ CHUẨN, SỬA ĐỔI VÀ BỔ SUNG GIẤY CHỨNG NHẬN NGƯỜI KHAI THÁC TRỰC THĂNG CẨU HÀNG NGOÀI</w:t>
      </w:r>
      <w:bookmarkEnd w:id="32"/>
    </w:p>
    <w:p w:rsidR="00DF06BB" w:rsidRPr="00B53880" w:rsidRDefault="00DF06BB" w:rsidP="000D7B88">
      <w:pPr>
        <w:numPr>
          <w:ilvl w:val="0"/>
          <w:numId w:val="63"/>
        </w:numPr>
        <w:spacing w:after="120"/>
        <w:jc w:val="both"/>
        <w:rPr>
          <w:color w:val="000000"/>
          <w:sz w:val="26"/>
          <w:szCs w:val="26"/>
        </w:rPr>
      </w:pPr>
      <w:r w:rsidRPr="00B53880">
        <w:rPr>
          <w:color w:val="000000"/>
          <w:sz w:val="26"/>
          <w:szCs w:val="26"/>
        </w:rPr>
        <w:t xml:space="preserve">Trong </w:t>
      </w:r>
      <w:r w:rsidR="00F51259" w:rsidRPr="00B53880">
        <w:rPr>
          <w:color w:val="000000"/>
          <w:sz w:val="26"/>
          <w:szCs w:val="26"/>
        </w:rPr>
        <w:t xml:space="preserve">thời hạn </w:t>
      </w:r>
      <w:r w:rsidRPr="00B53880">
        <w:rPr>
          <w:color w:val="000000"/>
          <w:sz w:val="26"/>
          <w:szCs w:val="26"/>
        </w:rPr>
        <w:t>10 ngày</w:t>
      </w:r>
      <w:r w:rsidR="000A3CC0" w:rsidRPr="00B53880">
        <w:rPr>
          <w:color w:val="000000"/>
          <w:sz w:val="26"/>
          <w:szCs w:val="26"/>
        </w:rPr>
        <w:t>,</w:t>
      </w:r>
      <w:r w:rsidRPr="00B53880">
        <w:rPr>
          <w:color w:val="000000"/>
          <w:sz w:val="26"/>
          <w:szCs w:val="26"/>
        </w:rPr>
        <w:t xml:space="preserve"> kể từ khi nhận được hồ sơ của người đề nghị cấp </w:t>
      </w:r>
      <w:r w:rsidR="00F151CC" w:rsidRPr="00B53880">
        <w:rPr>
          <w:color w:val="000000"/>
          <w:sz w:val="26"/>
          <w:szCs w:val="26"/>
        </w:rPr>
        <w:t>Giấy chứng nhận</w:t>
      </w:r>
      <w:r w:rsidRPr="00B53880">
        <w:rPr>
          <w:color w:val="000000"/>
          <w:sz w:val="26"/>
          <w:szCs w:val="26"/>
        </w:rPr>
        <w:t xml:space="preserve"> khai thác trực thăng cẩu hàng ngoài, Cục HKVN sẽ thẩm định tính hợp lệ và đầy đủ của hồ sơ và thông báo kết quả thẩm định cho người đề nghị. Trong trường hợp hồ sơ đề nghị không hợp lệ hoặc chưa đầy đủ, người làm đơn phải bổ sung và thời gian phê chuẩn khai thác trực thăng cẩu hàng ngoài sẽ chỉ được tính kể từ khi hồ sơ đã được bổ sung theo yêu cầu.</w:t>
      </w:r>
    </w:p>
    <w:p w:rsidR="00DF06BB" w:rsidRPr="00B53880" w:rsidRDefault="00F51259" w:rsidP="000A3CC0">
      <w:pPr>
        <w:numPr>
          <w:ilvl w:val="0"/>
          <w:numId w:val="63"/>
        </w:numPr>
        <w:spacing w:after="120"/>
        <w:jc w:val="both"/>
        <w:rPr>
          <w:color w:val="000000"/>
          <w:sz w:val="26"/>
          <w:szCs w:val="26"/>
        </w:rPr>
      </w:pPr>
      <w:r w:rsidRPr="00B53880">
        <w:rPr>
          <w:color w:val="000000"/>
          <w:sz w:val="26"/>
          <w:szCs w:val="26"/>
        </w:rPr>
        <w:t>Trong thời hạn 20 ngày</w:t>
      </w:r>
      <w:r w:rsidR="000A3CC0" w:rsidRPr="00B53880">
        <w:rPr>
          <w:color w:val="000000"/>
          <w:sz w:val="26"/>
          <w:szCs w:val="26"/>
        </w:rPr>
        <w:t>,</w:t>
      </w:r>
      <w:r w:rsidRPr="00B53880">
        <w:rPr>
          <w:color w:val="000000"/>
          <w:sz w:val="26"/>
          <w:szCs w:val="26"/>
        </w:rPr>
        <w:t xml:space="preserve"> kể từ thời điểm nhận đủ hồ sơ, Cục HKVN thực hiện  việc kiểm tra nội dung các tài liệu và phối hợp với </w:t>
      </w:r>
      <w:r w:rsidR="00F151CC" w:rsidRPr="00B53880">
        <w:rPr>
          <w:color w:val="000000"/>
          <w:sz w:val="26"/>
          <w:szCs w:val="26"/>
        </w:rPr>
        <w:t>Người khai thác</w:t>
      </w:r>
      <w:r w:rsidRPr="00B53880">
        <w:rPr>
          <w:color w:val="000000"/>
          <w:sz w:val="26"/>
          <w:szCs w:val="26"/>
        </w:rPr>
        <w:t xml:space="preserve"> tàu bay để xây dựng kế hoạch kiểm tra thực tế.</w:t>
      </w:r>
    </w:p>
    <w:p w:rsidR="00DF06BB" w:rsidRPr="00B53880" w:rsidRDefault="00DF06BB" w:rsidP="000D7B88">
      <w:pPr>
        <w:numPr>
          <w:ilvl w:val="0"/>
          <w:numId w:val="63"/>
        </w:numPr>
        <w:spacing w:after="120"/>
        <w:jc w:val="both"/>
        <w:rPr>
          <w:color w:val="000000"/>
          <w:sz w:val="26"/>
          <w:szCs w:val="26"/>
        </w:rPr>
      </w:pPr>
      <w:r w:rsidRPr="00B53880">
        <w:rPr>
          <w:color w:val="000000"/>
          <w:sz w:val="26"/>
          <w:szCs w:val="26"/>
        </w:rPr>
        <w:t xml:space="preserve">Trong </w:t>
      </w:r>
      <w:r w:rsidR="00F51259" w:rsidRPr="00B53880">
        <w:rPr>
          <w:color w:val="000000"/>
          <w:sz w:val="26"/>
          <w:szCs w:val="26"/>
        </w:rPr>
        <w:t>thời hạn 30 ngày</w:t>
      </w:r>
      <w:r w:rsidR="000A3CC0" w:rsidRPr="00B53880">
        <w:rPr>
          <w:color w:val="000000"/>
          <w:sz w:val="26"/>
          <w:szCs w:val="26"/>
        </w:rPr>
        <w:t>,</w:t>
      </w:r>
      <w:r w:rsidR="00F51259" w:rsidRPr="00B53880">
        <w:rPr>
          <w:color w:val="000000"/>
          <w:sz w:val="26"/>
          <w:szCs w:val="26"/>
        </w:rPr>
        <w:t xml:space="preserve"> kể từ thời điểm thống nhất kế hoạch kiểm tra thực tế, Cục HKVN tiến hành kiểm tra, nếu kết quả kiểm tra cho thấy người làm đơn hoàn toàn đáp ứng các yêu cầu đối với các quy định của Phần này, Cục HKVN cấp </w:t>
      </w:r>
      <w:r w:rsidR="00F151CC" w:rsidRPr="00B53880">
        <w:rPr>
          <w:color w:val="000000"/>
          <w:sz w:val="26"/>
          <w:szCs w:val="26"/>
        </w:rPr>
        <w:t>Giấy chứng nhận</w:t>
      </w:r>
      <w:r w:rsidR="00F51259" w:rsidRPr="00B53880">
        <w:rPr>
          <w:color w:val="000000"/>
          <w:sz w:val="26"/>
          <w:szCs w:val="26"/>
        </w:rPr>
        <w:t xml:space="preserve"> </w:t>
      </w:r>
      <w:r w:rsidR="00F151CC" w:rsidRPr="00B53880">
        <w:rPr>
          <w:color w:val="000000"/>
          <w:sz w:val="26"/>
          <w:szCs w:val="26"/>
        </w:rPr>
        <w:t>Người khai thác</w:t>
      </w:r>
      <w:r w:rsidR="00F51259" w:rsidRPr="00B53880">
        <w:rPr>
          <w:color w:val="000000"/>
          <w:sz w:val="26"/>
          <w:szCs w:val="26"/>
        </w:rPr>
        <w:t xml:space="preserve"> trực thăng cầu hàng ngoài.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cấp </w:t>
      </w:r>
      <w:r w:rsidR="00F151CC" w:rsidRPr="00B53880">
        <w:rPr>
          <w:color w:val="000000"/>
          <w:sz w:val="26"/>
          <w:szCs w:val="26"/>
        </w:rPr>
        <w:t>Giấy chứng nhận</w:t>
      </w:r>
      <w:r w:rsidR="00F51259" w:rsidRPr="00B53880">
        <w:rPr>
          <w:color w:val="000000"/>
          <w:sz w:val="26"/>
          <w:szCs w:val="26"/>
        </w:rPr>
        <w:t xml:space="preserve"> </w:t>
      </w:r>
      <w:r w:rsidR="00F151CC" w:rsidRPr="00B53880">
        <w:rPr>
          <w:color w:val="000000"/>
          <w:sz w:val="26"/>
          <w:szCs w:val="26"/>
        </w:rPr>
        <w:t>Người khai thác</w:t>
      </w:r>
      <w:r w:rsidR="00F51259" w:rsidRPr="00B53880">
        <w:rPr>
          <w:color w:val="000000"/>
          <w:sz w:val="26"/>
          <w:szCs w:val="26"/>
        </w:rPr>
        <w:t xml:space="preserve"> </w:t>
      </w:r>
      <w:r w:rsidR="00E57AEF" w:rsidRPr="00B53880">
        <w:rPr>
          <w:color w:val="000000"/>
          <w:sz w:val="26"/>
          <w:szCs w:val="26"/>
        </w:rPr>
        <w:t>trực thăng cẩ</w:t>
      </w:r>
      <w:r w:rsidR="00F544C1" w:rsidRPr="00B53880">
        <w:rPr>
          <w:color w:val="000000"/>
          <w:sz w:val="26"/>
          <w:szCs w:val="26"/>
        </w:rPr>
        <w:t>u hàng ngoài</w:t>
      </w:r>
      <w:r w:rsidR="00F51259" w:rsidRPr="00B53880">
        <w:rPr>
          <w:color w:val="000000"/>
          <w:sz w:val="26"/>
          <w:szCs w:val="26"/>
        </w:rPr>
        <w:t xml:space="preserve">. </w:t>
      </w:r>
    </w:p>
    <w:p w:rsidR="00DF06BB" w:rsidRPr="00B53880" w:rsidRDefault="00F151CC" w:rsidP="000D7B88">
      <w:pPr>
        <w:numPr>
          <w:ilvl w:val="0"/>
          <w:numId w:val="63"/>
        </w:numPr>
        <w:spacing w:after="120"/>
        <w:jc w:val="both"/>
        <w:rPr>
          <w:color w:val="000000"/>
          <w:sz w:val="26"/>
          <w:szCs w:val="26"/>
        </w:rPr>
      </w:pPr>
      <w:r w:rsidRPr="00B53880">
        <w:rPr>
          <w:color w:val="000000"/>
          <w:sz w:val="26"/>
          <w:szCs w:val="26"/>
        </w:rPr>
        <w:t>Giấy chứng nhận</w:t>
      </w:r>
      <w:r w:rsidR="00DF06BB" w:rsidRPr="00B53880">
        <w:rPr>
          <w:color w:val="000000"/>
          <w:sz w:val="26"/>
          <w:szCs w:val="26"/>
        </w:rPr>
        <w:t xml:space="preserve"> </w:t>
      </w:r>
      <w:r w:rsidRPr="00B53880">
        <w:rPr>
          <w:color w:val="000000"/>
          <w:sz w:val="26"/>
          <w:szCs w:val="26"/>
        </w:rPr>
        <w:t>Người khai thác</w:t>
      </w:r>
      <w:r w:rsidR="00DF06BB" w:rsidRPr="00B53880">
        <w:rPr>
          <w:color w:val="000000"/>
          <w:sz w:val="26"/>
          <w:szCs w:val="26"/>
        </w:rPr>
        <w:t xml:space="preserve"> trực thăng cẩu hàng ngoài có thể được sửa đổi, bổ sung</w:t>
      </w:r>
      <w:r w:rsidR="00FA4B66" w:rsidRPr="00B53880">
        <w:rPr>
          <w:color w:val="000000"/>
          <w:sz w:val="26"/>
          <w:szCs w:val="26"/>
        </w:rPr>
        <w:t xml:space="preserve"> trong các trường hợp</w:t>
      </w:r>
      <w:r w:rsidR="00DF06BB" w:rsidRPr="00B53880">
        <w:rPr>
          <w:color w:val="000000"/>
          <w:sz w:val="26"/>
          <w:szCs w:val="26"/>
        </w:rPr>
        <w:t>:</w:t>
      </w:r>
    </w:p>
    <w:p w:rsidR="00DF06BB" w:rsidRPr="00B53880" w:rsidRDefault="00FA4B66" w:rsidP="000D7B88">
      <w:pPr>
        <w:numPr>
          <w:ilvl w:val="1"/>
          <w:numId w:val="64"/>
        </w:numPr>
        <w:spacing w:after="120"/>
        <w:jc w:val="both"/>
        <w:rPr>
          <w:color w:val="000000"/>
          <w:sz w:val="26"/>
          <w:szCs w:val="26"/>
          <w:lang w:val="pt-BR"/>
        </w:rPr>
      </w:pPr>
      <w:r w:rsidRPr="00B53880">
        <w:rPr>
          <w:color w:val="000000"/>
          <w:sz w:val="26"/>
          <w:szCs w:val="26"/>
          <w:lang w:val="pt-BR"/>
        </w:rPr>
        <w:t xml:space="preserve">Liên quan đến an toàn trong khai thác và lợi ích công cộng đòi hỏi phải sửa đổi; hoặc. </w:t>
      </w:r>
    </w:p>
    <w:p w:rsidR="00DF06BB" w:rsidRPr="00B53880" w:rsidRDefault="00FA4B66" w:rsidP="000D7B88">
      <w:pPr>
        <w:numPr>
          <w:ilvl w:val="1"/>
          <w:numId w:val="64"/>
        </w:numPr>
        <w:spacing w:after="120"/>
        <w:jc w:val="both"/>
        <w:rPr>
          <w:color w:val="000000"/>
          <w:sz w:val="26"/>
          <w:szCs w:val="26"/>
          <w:lang w:val="pt-BR"/>
        </w:rPr>
      </w:pPr>
      <w:r w:rsidRPr="00B53880">
        <w:rPr>
          <w:color w:val="000000"/>
          <w:sz w:val="26"/>
          <w:szCs w:val="26"/>
          <w:lang w:val="pt-BR"/>
        </w:rPr>
        <w:t xml:space="preserve">Người có AOC đề nghị sửa đổi, và Cục HKVN nhận thấy vấn đề an toàn trong khai thác và lợi ích công cộng cho phép sửa đổi. </w:t>
      </w:r>
    </w:p>
    <w:p w:rsidR="00DF06BB" w:rsidRPr="00B53880" w:rsidRDefault="00F151CC" w:rsidP="000D7B88">
      <w:pPr>
        <w:numPr>
          <w:ilvl w:val="0"/>
          <w:numId w:val="63"/>
        </w:numPr>
        <w:spacing w:after="120"/>
        <w:jc w:val="both"/>
        <w:rPr>
          <w:color w:val="000000"/>
          <w:sz w:val="26"/>
          <w:szCs w:val="26"/>
          <w:lang w:val="pt-BR"/>
        </w:rPr>
      </w:pPr>
      <w:r w:rsidRPr="00B53880">
        <w:rPr>
          <w:color w:val="000000"/>
          <w:sz w:val="26"/>
          <w:szCs w:val="26"/>
          <w:lang w:val="pt-BR"/>
        </w:rPr>
        <w:t>Người khai thác</w:t>
      </w:r>
      <w:r w:rsidR="00DF06BB" w:rsidRPr="00B53880">
        <w:rPr>
          <w:color w:val="000000"/>
          <w:sz w:val="26"/>
          <w:szCs w:val="26"/>
          <w:lang w:val="pt-BR"/>
        </w:rPr>
        <w:t xml:space="preserve"> trực thăng cẩu hàng ngoài gửi </w:t>
      </w:r>
      <w:r w:rsidR="00B52B0B" w:rsidRPr="00B53880">
        <w:rPr>
          <w:color w:val="000000"/>
          <w:sz w:val="26"/>
          <w:szCs w:val="26"/>
          <w:lang w:val="pt-BR"/>
        </w:rPr>
        <w:t>01 bộ hồ sơ tr</w:t>
      </w:r>
      <w:r w:rsidR="007C1B7F" w:rsidRPr="00B53880">
        <w:rPr>
          <w:color w:val="000000"/>
          <w:sz w:val="26"/>
          <w:szCs w:val="26"/>
          <w:lang w:val="pt-BR"/>
        </w:rPr>
        <w:t>ự</w:t>
      </w:r>
      <w:r w:rsidR="00B52B0B" w:rsidRPr="00B53880">
        <w:rPr>
          <w:color w:val="000000"/>
          <w:sz w:val="26"/>
          <w:szCs w:val="26"/>
          <w:lang w:val="pt-BR"/>
        </w:rPr>
        <w:t>c tiếp hoặc qua đường bưu điện đến Cục HKVN nêu rõ nội dung đề nghị sửa đổi, bổ sung. Hồ sơ</w:t>
      </w:r>
      <w:r w:rsidR="00DF06BB" w:rsidRPr="00B53880">
        <w:rPr>
          <w:color w:val="000000"/>
          <w:sz w:val="26"/>
          <w:szCs w:val="26"/>
          <w:lang w:val="pt-BR"/>
        </w:rPr>
        <w:t xml:space="preserve"> đề nghị sửa đổi, bổ sung phải được gửi ít nhất 30 ngày trước ngày </w:t>
      </w:r>
      <w:r w:rsidRPr="00B53880">
        <w:rPr>
          <w:color w:val="000000"/>
          <w:sz w:val="26"/>
          <w:szCs w:val="26"/>
          <w:lang w:val="pt-BR"/>
        </w:rPr>
        <w:t>Giấy chứng nhận</w:t>
      </w:r>
      <w:r w:rsidR="00DF06BB" w:rsidRPr="00B53880">
        <w:rPr>
          <w:color w:val="000000"/>
          <w:sz w:val="26"/>
          <w:szCs w:val="26"/>
          <w:lang w:val="pt-BR"/>
        </w:rPr>
        <w:t xml:space="preserve"> khai thác trực thăng cẩu hàng ngoài dự kiến sẽ có </w:t>
      </w:r>
      <w:r w:rsidR="00500CE7" w:rsidRPr="00B53880">
        <w:rPr>
          <w:color w:val="000000"/>
          <w:sz w:val="26"/>
          <w:szCs w:val="26"/>
          <w:lang w:val="pt-BR"/>
        </w:rPr>
        <w:t>hiệu lực,</w:t>
      </w:r>
      <w:r w:rsidR="00B52B0B" w:rsidRPr="00B53880">
        <w:rPr>
          <w:color w:val="000000"/>
          <w:sz w:val="26"/>
          <w:szCs w:val="26"/>
          <w:lang w:val="pt-BR"/>
        </w:rPr>
        <w:t xml:space="preserve"> bao gồm: </w:t>
      </w:r>
    </w:p>
    <w:p w:rsidR="00F5010F" w:rsidRPr="00B53880" w:rsidRDefault="00F5010F" w:rsidP="00001DBA">
      <w:pPr>
        <w:pStyle w:val="NormalWeb"/>
        <w:numPr>
          <w:ilvl w:val="1"/>
          <w:numId w:val="85"/>
          <w:ins w:id="33" w:author="Unknown"/>
        </w:numPr>
        <w:spacing w:before="0" w:beforeAutospacing="0" w:after="0" w:afterAutospacing="0"/>
        <w:jc w:val="both"/>
        <w:rPr>
          <w:color w:val="000000"/>
          <w:sz w:val="26"/>
          <w:szCs w:val="26"/>
          <w:lang w:val="pt-BR"/>
        </w:rPr>
      </w:pPr>
      <w:r w:rsidRPr="00B53880">
        <w:rPr>
          <w:color w:val="000000"/>
          <w:sz w:val="26"/>
          <w:szCs w:val="26"/>
          <w:lang w:val="pt-BR"/>
        </w:rPr>
        <w:lastRenderedPageBreak/>
        <w:t xml:space="preserve">Đơn đề nghị sửa đổi, bổ sung năng định khai thác, loại tàu bay hoặc tàu bay của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Trong đơn nêu rõ nội dung đề nghị sửa đổi, bổ sung;</w:t>
      </w:r>
    </w:p>
    <w:p w:rsidR="00F5010F" w:rsidRPr="00B53880" w:rsidRDefault="00F5010F" w:rsidP="001A00A4">
      <w:pPr>
        <w:pStyle w:val="NormalWeb"/>
        <w:numPr>
          <w:ilvl w:val="1"/>
          <w:numId w:val="85"/>
        </w:numPr>
        <w:spacing w:before="0" w:beforeAutospacing="0" w:after="0" w:afterAutospacing="0"/>
        <w:jc w:val="both"/>
        <w:rPr>
          <w:color w:val="000000"/>
          <w:sz w:val="26"/>
          <w:szCs w:val="26"/>
          <w:lang w:val="pt-BR"/>
        </w:rPr>
      </w:pPr>
      <w:r w:rsidRPr="00B53880">
        <w:rPr>
          <w:color w:val="000000"/>
          <w:sz w:val="26"/>
          <w:szCs w:val="26"/>
          <w:lang w:val="pt-BR"/>
        </w:rPr>
        <w:tab/>
        <w:t xml:space="preserve">Các </w:t>
      </w:r>
      <w:r w:rsidR="007E4E32" w:rsidRPr="00B53880">
        <w:rPr>
          <w:color w:val="000000"/>
          <w:sz w:val="26"/>
          <w:szCs w:val="26"/>
          <w:lang w:val="pt-BR"/>
        </w:rPr>
        <w:t xml:space="preserve">tài </w:t>
      </w:r>
      <w:r w:rsidRPr="00B53880">
        <w:rPr>
          <w:color w:val="000000"/>
          <w:sz w:val="26"/>
          <w:szCs w:val="26"/>
          <w:lang w:val="pt-BR"/>
        </w:rPr>
        <w:t>liệu sửa đổi, bổ sung có liên quan.</w:t>
      </w:r>
    </w:p>
    <w:p w:rsidR="00F5010F" w:rsidRPr="00B53880" w:rsidRDefault="00F5010F" w:rsidP="00F5010F">
      <w:pPr>
        <w:pStyle w:val="NormalWeb"/>
        <w:spacing w:before="0" w:beforeAutospacing="0" w:after="0" w:afterAutospacing="0"/>
        <w:ind w:left="851"/>
        <w:jc w:val="both"/>
        <w:rPr>
          <w:color w:val="000000"/>
          <w:sz w:val="26"/>
          <w:szCs w:val="26"/>
          <w:lang w:val="pt-BR"/>
        </w:rPr>
      </w:pPr>
    </w:p>
    <w:p w:rsidR="00DF06BB" w:rsidRPr="00B53880" w:rsidRDefault="00DF06BB" w:rsidP="001A00A4">
      <w:pPr>
        <w:numPr>
          <w:ilvl w:val="0"/>
          <w:numId w:val="63"/>
        </w:numPr>
        <w:spacing w:after="120"/>
        <w:jc w:val="both"/>
        <w:rPr>
          <w:color w:val="000000"/>
          <w:sz w:val="26"/>
          <w:szCs w:val="26"/>
          <w:lang w:val="pt-BR"/>
        </w:rPr>
      </w:pPr>
      <w:r w:rsidRPr="00B53880">
        <w:rPr>
          <w:color w:val="000000"/>
          <w:sz w:val="26"/>
          <w:szCs w:val="26"/>
          <w:lang w:val="pt-BR"/>
        </w:rPr>
        <w:t xml:space="preserve">Trong </w:t>
      </w:r>
      <w:r w:rsidR="00F5010F" w:rsidRPr="00B53880">
        <w:rPr>
          <w:color w:val="000000"/>
          <w:sz w:val="26"/>
          <w:szCs w:val="26"/>
          <w:lang w:val="pt-BR"/>
        </w:rPr>
        <w:t>thời hạn</w:t>
      </w:r>
      <w:r w:rsidRPr="00B53880">
        <w:rPr>
          <w:color w:val="000000"/>
          <w:sz w:val="26"/>
          <w:szCs w:val="26"/>
          <w:lang w:val="pt-BR"/>
        </w:rPr>
        <w:t xml:space="preserve"> 7 ngày </w:t>
      </w:r>
      <w:r w:rsidR="00F5010F" w:rsidRPr="00B53880">
        <w:rPr>
          <w:color w:val="000000"/>
          <w:sz w:val="26"/>
          <w:szCs w:val="26"/>
          <w:lang w:val="pt-BR"/>
        </w:rPr>
        <w:t xml:space="preserve">làm việc, </w:t>
      </w:r>
      <w:r w:rsidRPr="00B53880">
        <w:rPr>
          <w:color w:val="000000"/>
          <w:sz w:val="26"/>
          <w:szCs w:val="26"/>
          <w:lang w:val="pt-BR"/>
        </w:rPr>
        <w:t xml:space="preserve">kể từ khi nhận được hồ sơ của người đề nghị bổ sung, sửa đổi </w:t>
      </w:r>
      <w:r w:rsidR="00F151CC" w:rsidRPr="00B53880">
        <w:rPr>
          <w:color w:val="000000"/>
          <w:sz w:val="26"/>
          <w:szCs w:val="26"/>
          <w:lang w:val="pt-BR"/>
        </w:rPr>
        <w:t>Giấy chứng nhận</w:t>
      </w:r>
      <w:r w:rsidRPr="00B53880">
        <w:rPr>
          <w:color w:val="000000"/>
          <w:sz w:val="26"/>
          <w:szCs w:val="26"/>
          <w:lang w:val="pt-BR"/>
        </w:rPr>
        <w:t xml:space="preserve"> khai thác trực thăng cẩu hàng ngoài, Cục HKVN </w:t>
      </w:r>
      <w:r w:rsidR="00F5010F" w:rsidRPr="00B53880">
        <w:rPr>
          <w:color w:val="000000"/>
          <w:sz w:val="26"/>
          <w:szCs w:val="26"/>
          <w:lang w:val="pt-BR"/>
        </w:rPr>
        <w:t xml:space="preserve">có trách nhiệm kiểm tra hồ sơ và đánh giá nội dung kê khai trong hồ sơ đề nghị. </w:t>
      </w:r>
      <w:r w:rsidRPr="00B53880">
        <w:rPr>
          <w:color w:val="000000"/>
          <w:sz w:val="26"/>
          <w:szCs w:val="26"/>
          <w:lang w:val="pt-BR"/>
        </w:rPr>
        <w:t xml:space="preserve">Trong trường hợp hồ sơ đề nghị không hợp lệ hoặc chưa đầy đủ, người làm đơn phải bổ sung và thời gian sửa đổi </w:t>
      </w:r>
      <w:r w:rsidR="00F151CC" w:rsidRPr="00B53880">
        <w:rPr>
          <w:color w:val="000000"/>
          <w:sz w:val="26"/>
          <w:szCs w:val="26"/>
          <w:lang w:val="pt-BR"/>
        </w:rPr>
        <w:t>Giấy chứng nhận</w:t>
      </w:r>
      <w:r w:rsidRPr="00B53880">
        <w:rPr>
          <w:color w:val="000000"/>
          <w:sz w:val="26"/>
          <w:szCs w:val="26"/>
          <w:lang w:val="pt-BR"/>
        </w:rPr>
        <w:t xml:space="preserve"> khai thác trực thăng cẩu hàng ngoài sẽ chỉ được tính kể từ khi hồ sơ đã được bổ sung theo yêu cầu.</w:t>
      </w:r>
    </w:p>
    <w:p w:rsidR="00DF06BB" w:rsidRPr="00B53880" w:rsidRDefault="00DF06BB" w:rsidP="001A00A4">
      <w:pPr>
        <w:numPr>
          <w:ilvl w:val="0"/>
          <w:numId w:val="63"/>
        </w:numPr>
        <w:spacing w:after="120"/>
        <w:jc w:val="both"/>
        <w:rPr>
          <w:color w:val="000000"/>
          <w:sz w:val="26"/>
          <w:szCs w:val="26"/>
          <w:lang w:val="pt-BR"/>
        </w:rPr>
      </w:pPr>
      <w:r w:rsidRPr="00B53880">
        <w:rPr>
          <w:color w:val="000000"/>
          <w:sz w:val="26"/>
          <w:szCs w:val="26"/>
          <w:lang w:val="pt-BR"/>
        </w:rPr>
        <w:t xml:space="preserve">Trong </w:t>
      </w:r>
      <w:r w:rsidR="00F5010F" w:rsidRPr="00B53880">
        <w:rPr>
          <w:color w:val="000000"/>
          <w:sz w:val="26"/>
          <w:szCs w:val="26"/>
          <w:lang w:val="pt-BR"/>
        </w:rPr>
        <w:t xml:space="preserve">thời hạn </w:t>
      </w:r>
      <w:r w:rsidRPr="00B53880">
        <w:rPr>
          <w:color w:val="000000"/>
          <w:sz w:val="26"/>
          <w:szCs w:val="26"/>
          <w:lang w:val="pt-BR"/>
        </w:rPr>
        <w:t xml:space="preserve">3 ngày </w:t>
      </w:r>
      <w:r w:rsidR="00F5010F" w:rsidRPr="00B53880">
        <w:rPr>
          <w:color w:val="000000"/>
          <w:sz w:val="26"/>
          <w:szCs w:val="26"/>
          <w:lang w:val="pt-BR"/>
        </w:rPr>
        <w:t xml:space="preserve">làm việc, </w:t>
      </w:r>
      <w:r w:rsidRPr="00B53880">
        <w:rPr>
          <w:color w:val="000000"/>
          <w:sz w:val="26"/>
          <w:szCs w:val="26"/>
          <w:lang w:val="pt-BR"/>
        </w:rPr>
        <w:t xml:space="preserve">kể từ </w:t>
      </w:r>
      <w:r w:rsidR="00556B76" w:rsidRPr="00B53880">
        <w:rPr>
          <w:color w:val="000000"/>
          <w:sz w:val="26"/>
          <w:szCs w:val="26"/>
          <w:lang w:val="pt-BR"/>
        </w:rPr>
        <w:t>thời điểm</w:t>
      </w:r>
      <w:r w:rsidR="00F5010F" w:rsidRPr="00B53880">
        <w:rPr>
          <w:color w:val="000000"/>
          <w:sz w:val="26"/>
          <w:szCs w:val="26"/>
          <w:lang w:val="pt-BR"/>
        </w:rPr>
        <w:t xml:space="preserve"> nhận đủ hồ sơ</w:t>
      </w:r>
      <w:r w:rsidR="005374F2" w:rsidRPr="00B53880">
        <w:rPr>
          <w:color w:val="000000"/>
          <w:sz w:val="26"/>
          <w:szCs w:val="26"/>
          <w:lang w:val="pt-BR"/>
        </w:rPr>
        <w:t xml:space="preserve">, </w:t>
      </w:r>
      <w:r w:rsidRPr="00B53880">
        <w:rPr>
          <w:color w:val="000000"/>
          <w:sz w:val="26"/>
          <w:szCs w:val="26"/>
          <w:lang w:val="pt-BR"/>
        </w:rPr>
        <w:t xml:space="preserve">Cục HKVN thực hiện việc kiểm tra </w:t>
      </w:r>
      <w:r w:rsidR="005374F2" w:rsidRPr="00B53880">
        <w:rPr>
          <w:color w:val="000000"/>
          <w:sz w:val="26"/>
          <w:szCs w:val="26"/>
          <w:lang w:val="pt-BR"/>
        </w:rPr>
        <w:t xml:space="preserve">nội dung các </w:t>
      </w:r>
      <w:r w:rsidRPr="00B53880">
        <w:rPr>
          <w:color w:val="000000"/>
          <w:sz w:val="26"/>
          <w:szCs w:val="26"/>
          <w:lang w:val="pt-BR"/>
        </w:rPr>
        <w:t>tài liệu</w:t>
      </w:r>
      <w:r w:rsidR="005374F2" w:rsidRPr="00B53880">
        <w:rPr>
          <w:color w:val="000000"/>
          <w:sz w:val="26"/>
          <w:szCs w:val="26"/>
          <w:lang w:val="pt-BR"/>
        </w:rPr>
        <w:t xml:space="preserve"> và phối hợp với </w:t>
      </w:r>
      <w:r w:rsidR="00F151CC" w:rsidRPr="00B53880">
        <w:rPr>
          <w:color w:val="000000"/>
          <w:sz w:val="26"/>
          <w:szCs w:val="26"/>
          <w:lang w:val="pt-BR"/>
        </w:rPr>
        <w:t>Người khai thác</w:t>
      </w:r>
      <w:r w:rsidR="005374F2" w:rsidRPr="00B53880">
        <w:rPr>
          <w:color w:val="000000"/>
          <w:sz w:val="26"/>
          <w:szCs w:val="26"/>
          <w:lang w:val="pt-BR"/>
        </w:rPr>
        <w:t xml:space="preserve"> trực thăng để xây dựng kế hoạch kiểm tra thực tế.</w:t>
      </w:r>
    </w:p>
    <w:p w:rsidR="00DF06BB" w:rsidRPr="00B53880" w:rsidRDefault="00DF06BB" w:rsidP="001A00A4">
      <w:pPr>
        <w:numPr>
          <w:ilvl w:val="0"/>
          <w:numId w:val="63"/>
        </w:numPr>
        <w:spacing w:after="120"/>
        <w:jc w:val="both"/>
        <w:rPr>
          <w:color w:val="000000"/>
          <w:sz w:val="26"/>
          <w:szCs w:val="26"/>
          <w:lang w:val="pt-BR"/>
        </w:rPr>
      </w:pPr>
      <w:r w:rsidRPr="00B53880">
        <w:rPr>
          <w:color w:val="000000"/>
          <w:sz w:val="26"/>
          <w:szCs w:val="26"/>
          <w:lang w:val="pt-BR"/>
        </w:rPr>
        <w:t xml:space="preserve">Trong </w:t>
      </w:r>
      <w:r w:rsidR="005374F2" w:rsidRPr="00B53880">
        <w:rPr>
          <w:color w:val="000000"/>
          <w:sz w:val="26"/>
          <w:szCs w:val="26"/>
          <w:lang w:val="pt-BR"/>
        </w:rPr>
        <w:t xml:space="preserve">thời hạn </w:t>
      </w:r>
      <w:r w:rsidRPr="00B53880">
        <w:rPr>
          <w:color w:val="000000"/>
          <w:sz w:val="26"/>
          <w:szCs w:val="26"/>
          <w:lang w:val="pt-BR"/>
        </w:rPr>
        <w:t>20 ngày</w:t>
      </w:r>
      <w:r w:rsidR="005374F2" w:rsidRPr="00B53880">
        <w:rPr>
          <w:color w:val="000000"/>
          <w:sz w:val="26"/>
          <w:szCs w:val="26"/>
          <w:lang w:val="pt-BR"/>
        </w:rPr>
        <w:t>,</w:t>
      </w:r>
      <w:r w:rsidRPr="00B53880">
        <w:rPr>
          <w:color w:val="000000"/>
          <w:sz w:val="26"/>
          <w:szCs w:val="26"/>
          <w:lang w:val="pt-BR"/>
        </w:rPr>
        <w:t xml:space="preserve"> kể từ </w:t>
      </w:r>
      <w:r w:rsidR="005374F2" w:rsidRPr="00B53880">
        <w:rPr>
          <w:color w:val="000000"/>
          <w:sz w:val="26"/>
          <w:szCs w:val="26"/>
          <w:lang w:val="pt-BR"/>
        </w:rPr>
        <w:t xml:space="preserve">thời điểm thống nhất kế hoạch kiểm tra thực tế, </w:t>
      </w:r>
      <w:r w:rsidRPr="00B53880">
        <w:rPr>
          <w:color w:val="000000"/>
          <w:sz w:val="26"/>
          <w:szCs w:val="26"/>
          <w:lang w:val="pt-BR"/>
        </w:rPr>
        <w:t xml:space="preserve">Cục HKVN </w:t>
      </w:r>
      <w:r w:rsidR="005374F2" w:rsidRPr="00B53880">
        <w:rPr>
          <w:color w:val="000000"/>
          <w:sz w:val="26"/>
          <w:szCs w:val="26"/>
          <w:lang w:val="pt-BR"/>
        </w:rPr>
        <w:t xml:space="preserve">tiến hành kiểm tra, </w:t>
      </w:r>
      <w:r w:rsidRPr="00B53880">
        <w:rPr>
          <w:color w:val="000000"/>
          <w:sz w:val="26"/>
          <w:szCs w:val="26"/>
          <w:lang w:val="pt-BR"/>
        </w:rPr>
        <w:t>nếu kết quả kiểm tra cho thấy người làm đơn hoàn toàn đáp ứng các yêu cầu đối với các quy định của Phần này</w:t>
      </w:r>
      <w:r w:rsidR="005374F2" w:rsidRPr="00B53880">
        <w:rPr>
          <w:color w:val="000000"/>
          <w:sz w:val="26"/>
          <w:szCs w:val="26"/>
          <w:lang w:val="pt-BR"/>
        </w:rPr>
        <w:t>, Cục HKVN phê chuẩn</w:t>
      </w:r>
      <w:r w:rsidR="0036384F" w:rsidRPr="00B53880">
        <w:rPr>
          <w:color w:val="000000"/>
          <w:sz w:val="26"/>
          <w:szCs w:val="26"/>
          <w:lang w:val="pt-BR"/>
        </w:rPr>
        <w:t xml:space="preserve"> sửa đổi, bổ sung </w:t>
      </w:r>
      <w:r w:rsidR="00F151CC" w:rsidRPr="00B53880">
        <w:rPr>
          <w:color w:val="000000"/>
          <w:sz w:val="26"/>
          <w:szCs w:val="26"/>
          <w:lang w:val="pt-BR"/>
        </w:rPr>
        <w:t>Giấy chứng nhận</w:t>
      </w:r>
      <w:r w:rsidR="0036384F" w:rsidRPr="00B53880">
        <w:rPr>
          <w:color w:val="000000"/>
          <w:sz w:val="26"/>
          <w:szCs w:val="26"/>
          <w:lang w:val="pt-BR"/>
        </w:rPr>
        <w:t xml:space="preserve"> </w:t>
      </w:r>
      <w:r w:rsidR="00F151CC" w:rsidRPr="00B53880">
        <w:rPr>
          <w:color w:val="000000"/>
          <w:sz w:val="26"/>
          <w:szCs w:val="26"/>
          <w:lang w:val="pt-BR"/>
        </w:rPr>
        <w:t>Người khai thác</w:t>
      </w:r>
      <w:r w:rsidR="0036384F" w:rsidRPr="00B53880">
        <w:rPr>
          <w:color w:val="000000"/>
          <w:sz w:val="26"/>
          <w:szCs w:val="26"/>
          <w:lang w:val="pt-BR"/>
        </w:rPr>
        <w:t xml:space="preserve"> trực thăng cẩu hàng ngoài.</w:t>
      </w:r>
      <w:r w:rsidRPr="00B53880">
        <w:rPr>
          <w:color w:val="000000"/>
          <w:sz w:val="26"/>
          <w:szCs w:val="26"/>
          <w:lang w:val="pt-BR"/>
        </w:rPr>
        <w:t xml:space="preserve">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phê chuẩn</w:t>
      </w:r>
      <w:r w:rsidR="0036384F" w:rsidRPr="00B53880">
        <w:rPr>
          <w:color w:val="000000"/>
          <w:sz w:val="26"/>
          <w:szCs w:val="26"/>
          <w:lang w:val="pt-BR"/>
        </w:rPr>
        <w:t xml:space="preserve"> sửa đổi, bổ sung </w:t>
      </w:r>
      <w:r w:rsidR="00F151CC" w:rsidRPr="00B53880">
        <w:rPr>
          <w:color w:val="000000"/>
          <w:sz w:val="26"/>
          <w:szCs w:val="26"/>
          <w:lang w:val="pt-BR"/>
        </w:rPr>
        <w:t>Giấy chứng nhận</w:t>
      </w:r>
      <w:r w:rsidRPr="00B53880">
        <w:rPr>
          <w:color w:val="000000"/>
          <w:sz w:val="26"/>
          <w:szCs w:val="26"/>
          <w:lang w:val="pt-BR"/>
        </w:rPr>
        <w:t xml:space="preserve"> khai thác trực thăng cẩu hàng ngoài.</w:t>
      </w:r>
    </w:p>
    <w:p w:rsidR="00DF06BB" w:rsidRPr="00B53880" w:rsidRDefault="00DF06BB" w:rsidP="001A00A4">
      <w:pPr>
        <w:numPr>
          <w:ilvl w:val="0"/>
          <w:numId w:val="63"/>
        </w:numPr>
        <w:spacing w:after="120"/>
        <w:jc w:val="both"/>
        <w:rPr>
          <w:color w:val="000000"/>
          <w:sz w:val="26"/>
          <w:szCs w:val="26"/>
          <w:lang w:val="pt-BR"/>
        </w:rPr>
      </w:pPr>
      <w:r w:rsidRPr="00B53880">
        <w:rPr>
          <w:color w:val="000000"/>
          <w:sz w:val="26"/>
          <w:szCs w:val="26"/>
          <w:lang w:val="pt-BR"/>
        </w:rPr>
        <w:t>Trong vòng 30 ngày</w:t>
      </w:r>
      <w:r w:rsidR="00F43E4D" w:rsidRPr="00B53880">
        <w:rPr>
          <w:color w:val="000000"/>
          <w:sz w:val="26"/>
          <w:szCs w:val="26"/>
          <w:lang w:val="pt-BR"/>
        </w:rPr>
        <w:t>,</w:t>
      </w:r>
      <w:r w:rsidRPr="00B53880">
        <w:rPr>
          <w:color w:val="000000"/>
          <w:sz w:val="26"/>
          <w:szCs w:val="26"/>
          <w:lang w:val="pt-BR"/>
        </w:rPr>
        <w:t xml:space="preserve"> sau khi nhận đượ</w:t>
      </w:r>
      <w:r w:rsidR="00A332F4" w:rsidRPr="00B53880">
        <w:rPr>
          <w:color w:val="000000"/>
          <w:sz w:val="26"/>
          <w:szCs w:val="26"/>
          <w:lang w:val="pt-BR"/>
        </w:rPr>
        <w:t xml:space="preserve">c thông báo từ chối sửa đổi, bổ </w:t>
      </w:r>
      <w:r w:rsidRPr="00B53880">
        <w:rPr>
          <w:color w:val="000000"/>
          <w:sz w:val="26"/>
          <w:szCs w:val="26"/>
          <w:lang w:val="pt-BR"/>
        </w:rPr>
        <w:t xml:space="preserve">sung, </w:t>
      </w:r>
      <w:r w:rsidR="00F151CC" w:rsidRPr="00B53880">
        <w:rPr>
          <w:color w:val="000000"/>
          <w:sz w:val="26"/>
          <w:szCs w:val="26"/>
          <w:lang w:val="pt-BR"/>
        </w:rPr>
        <w:t>Người khai thác</w:t>
      </w:r>
      <w:r w:rsidRPr="00B53880">
        <w:rPr>
          <w:color w:val="000000"/>
          <w:sz w:val="26"/>
          <w:szCs w:val="26"/>
          <w:lang w:val="pt-BR"/>
        </w:rPr>
        <w:t xml:space="preserve"> trực thăng cẩu hàng ngoài có thể đề nghị Cục HKVN xem xét lại thông báo từ chối</w:t>
      </w:r>
      <w:r w:rsidR="00354004" w:rsidRPr="00B53880">
        <w:rPr>
          <w:color w:val="000000"/>
          <w:sz w:val="26"/>
          <w:szCs w:val="26"/>
          <w:lang w:val="pt-BR"/>
        </w:rPr>
        <w:t xml:space="preserve"> sau khi khắc phục khuyến cáo của Cục HKVN</w:t>
      </w:r>
      <w:r w:rsidRPr="00B53880">
        <w:rPr>
          <w:color w:val="000000"/>
          <w:sz w:val="26"/>
          <w:szCs w:val="26"/>
          <w:lang w:val="pt-BR"/>
        </w:rPr>
        <w:t>.</w:t>
      </w:r>
      <w:r w:rsidR="00FA4B66" w:rsidRPr="00B53880">
        <w:rPr>
          <w:color w:val="000000"/>
          <w:sz w:val="26"/>
          <w:szCs w:val="26"/>
          <w:lang w:val="pt-BR"/>
        </w:rPr>
        <w:t xml:space="preserve"> Trong thời hạn 03 ngày làm việc, Cục HKVN xem xét phê chuẩn sửa đ</w:t>
      </w:r>
      <w:r w:rsidR="007C1B7F" w:rsidRPr="00B53880">
        <w:rPr>
          <w:color w:val="000000"/>
          <w:sz w:val="26"/>
          <w:szCs w:val="26"/>
          <w:lang w:val="pt-BR"/>
        </w:rPr>
        <w:t>ổi</w:t>
      </w:r>
      <w:r w:rsidR="00FA4B66" w:rsidRPr="00B53880">
        <w:rPr>
          <w:color w:val="000000"/>
          <w:sz w:val="26"/>
          <w:szCs w:val="26"/>
          <w:lang w:val="pt-BR"/>
        </w:rPr>
        <w:t>, bổ sung giấy chứng nhận Người kahi thác.</w:t>
      </w:r>
    </w:p>
    <w:p w:rsidR="00500CE7" w:rsidRPr="00B53880" w:rsidRDefault="005835D9" w:rsidP="001A00A4">
      <w:pPr>
        <w:numPr>
          <w:ilvl w:val="0"/>
          <w:numId w:val="63"/>
        </w:numPr>
        <w:spacing w:after="120"/>
        <w:jc w:val="both"/>
        <w:rPr>
          <w:color w:val="000000"/>
          <w:sz w:val="26"/>
          <w:szCs w:val="26"/>
          <w:lang w:val="pt-BR"/>
        </w:rPr>
      </w:pPr>
      <w:r w:rsidRPr="00B53880">
        <w:rPr>
          <w:color w:val="000000"/>
          <w:sz w:val="26"/>
          <w:szCs w:val="26"/>
          <w:lang w:val="pt-BR"/>
        </w:rPr>
        <w:t>Khi có thay đổi về số lượng, chủng loại tàu bay trực thăng sử dụng cho việc cẩu hàng ngoài đối với</w:t>
      </w:r>
      <w:r w:rsidR="00E57AEF" w:rsidRPr="00B53880">
        <w:rPr>
          <w:color w:val="000000"/>
          <w:sz w:val="26"/>
          <w:szCs w:val="26"/>
          <w:lang w:val="pt-BR"/>
        </w:rPr>
        <w:t xml:space="preserve"> phạm vi của </w:t>
      </w:r>
      <w:r w:rsidR="00F151CC" w:rsidRPr="00B53880">
        <w:rPr>
          <w:color w:val="000000"/>
          <w:sz w:val="26"/>
          <w:szCs w:val="26"/>
          <w:lang w:val="pt-BR"/>
        </w:rPr>
        <w:t>Giấy chứng nhận</w:t>
      </w:r>
      <w:r w:rsidR="00E57AEF" w:rsidRPr="00B53880">
        <w:rPr>
          <w:color w:val="000000"/>
          <w:sz w:val="26"/>
          <w:szCs w:val="26"/>
          <w:lang w:val="pt-BR"/>
        </w:rPr>
        <w:t>, ng</w:t>
      </w:r>
      <w:r w:rsidR="000D7B88" w:rsidRPr="00B53880">
        <w:rPr>
          <w:color w:val="000000"/>
          <w:sz w:val="26"/>
          <w:szCs w:val="26"/>
          <w:lang w:val="pt-BR"/>
        </w:rPr>
        <w:t xml:space="preserve">ười được cấp </w:t>
      </w:r>
      <w:r w:rsidR="00F151CC" w:rsidRPr="00B53880">
        <w:rPr>
          <w:color w:val="000000"/>
          <w:sz w:val="26"/>
          <w:szCs w:val="26"/>
          <w:lang w:val="pt-BR"/>
        </w:rPr>
        <w:t>Giấy chứng nhận</w:t>
      </w:r>
      <w:r w:rsidR="000D7B88" w:rsidRPr="00B53880">
        <w:rPr>
          <w:color w:val="000000"/>
          <w:sz w:val="26"/>
          <w:szCs w:val="26"/>
          <w:lang w:val="pt-BR"/>
        </w:rPr>
        <w:t xml:space="preserve"> </w:t>
      </w:r>
      <w:r w:rsidR="00F151CC" w:rsidRPr="00B53880">
        <w:rPr>
          <w:color w:val="000000"/>
          <w:sz w:val="26"/>
          <w:szCs w:val="26"/>
          <w:lang w:val="pt-BR"/>
        </w:rPr>
        <w:t>Người khai thác</w:t>
      </w:r>
      <w:r w:rsidR="000D7B88" w:rsidRPr="00B53880">
        <w:rPr>
          <w:color w:val="000000"/>
          <w:sz w:val="26"/>
          <w:szCs w:val="26"/>
          <w:lang w:val="pt-BR"/>
        </w:rPr>
        <w:t xml:space="preserve"> trực thăng cẩu hàng ngoài </w:t>
      </w:r>
      <w:r w:rsidRPr="00B53880">
        <w:rPr>
          <w:color w:val="000000"/>
          <w:sz w:val="26"/>
          <w:szCs w:val="26"/>
          <w:lang w:val="pt-BR"/>
        </w:rPr>
        <w:t xml:space="preserve">phải thực hiện </w:t>
      </w:r>
      <w:r w:rsidR="00500CE7" w:rsidRPr="00B53880">
        <w:rPr>
          <w:color w:val="000000"/>
          <w:sz w:val="26"/>
          <w:szCs w:val="26"/>
          <w:lang w:val="pt-BR"/>
        </w:rPr>
        <w:t xml:space="preserve">đề nghị sửa đổi, bổ sung </w:t>
      </w:r>
      <w:r w:rsidR="00F151CC" w:rsidRPr="00B53880">
        <w:rPr>
          <w:color w:val="000000"/>
          <w:sz w:val="26"/>
          <w:szCs w:val="26"/>
          <w:lang w:val="pt-BR"/>
        </w:rPr>
        <w:t>Giấy chứng nhận</w:t>
      </w:r>
      <w:r w:rsidR="00500CE7" w:rsidRPr="00B53880">
        <w:rPr>
          <w:color w:val="000000"/>
          <w:sz w:val="26"/>
          <w:szCs w:val="26"/>
          <w:lang w:val="pt-BR"/>
        </w:rPr>
        <w:t xml:space="preserve"> </w:t>
      </w:r>
      <w:r w:rsidR="00F151CC" w:rsidRPr="00B53880">
        <w:rPr>
          <w:color w:val="000000"/>
          <w:sz w:val="26"/>
          <w:szCs w:val="26"/>
          <w:lang w:val="pt-BR"/>
        </w:rPr>
        <w:t>Người khai thác</w:t>
      </w:r>
      <w:r w:rsidR="00500CE7" w:rsidRPr="00B53880">
        <w:rPr>
          <w:color w:val="000000"/>
          <w:sz w:val="26"/>
          <w:szCs w:val="26"/>
          <w:lang w:val="pt-BR"/>
        </w:rPr>
        <w:t xml:space="preserve"> trực thăng cẩu ngoài theo quy định của Phần này.</w:t>
      </w:r>
    </w:p>
    <w:p w:rsidR="00500CE7" w:rsidRPr="00B53880" w:rsidRDefault="00500CE7" w:rsidP="00500CE7">
      <w:pPr>
        <w:spacing w:after="120"/>
        <w:ind w:left="851"/>
        <w:jc w:val="both"/>
        <w:rPr>
          <w:color w:val="000000"/>
          <w:sz w:val="26"/>
          <w:szCs w:val="26"/>
          <w:lang w:val="pt-BR"/>
        </w:rPr>
      </w:pPr>
    </w:p>
    <w:p w:rsidR="00CF2569" w:rsidRPr="00B53880" w:rsidRDefault="00CF2569" w:rsidP="0036384F">
      <w:pPr>
        <w:spacing w:after="120"/>
        <w:jc w:val="both"/>
        <w:rPr>
          <w:b/>
          <w:color w:val="000000"/>
          <w:sz w:val="26"/>
          <w:szCs w:val="26"/>
        </w:rPr>
      </w:pPr>
      <w:r w:rsidRPr="00B53880">
        <w:rPr>
          <w:b/>
          <w:color w:val="000000"/>
          <w:sz w:val="26"/>
          <w:szCs w:val="26"/>
        </w:rPr>
        <w:t xml:space="preserve">11.073 </w:t>
      </w:r>
      <w:r w:rsidR="00BD0A0F" w:rsidRPr="00B53880">
        <w:rPr>
          <w:b/>
          <w:color w:val="000000"/>
          <w:sz w:val="26"/>
          <w:szCs w:val="26"/>
        </w:rPr>
        <w:t xml:space="preserve"> </w:t>
      </w:r>
      <w:r w:rsidR="00E57AEF" w:rsidRPr="00B53880">
        <w:rPr>
          <w:b/>
          <w:color w:val="000000"/>
          <w:sz w:val="26"/>
          <w:szCs w:val="26"/>
        </w:rPr>
        <w:t>TRỰC THĂNG</w:t>
      </w:r>
    </w:p>
    <w:p w:rsidR="00A24BE0" w:rsidRPr="00B53880" w:rsidRDefault="00BA4567" w:rsidP="003A7667">
      <w:pPr>
        <w:numPr>
          <w:ilvl w:val="0"/>
          <w:numId w:val="24"/>
        </w:numPr>
        <w:spacing w:after="120"/>
        <w:jc w:val="both"/>
        <w:rPr>
          <w:color w:val="000000"/>
          <w:sz w:val="26"/>
          <w:szCs w:val="26"/>
        </w:rPr>
      </w:pPr>
      <w:r w:rsidRPr="00B53880">
        <w:rPr>
          <w:color w:val="000000"/>
          <w:sz w:val="26"/>
          <w:szCs w:val="26"/>
        </w:rPr>
        <w:t xml:space="preserve"> </w:t>
      </w:r>
      <w:r w:rsidR="00A24BE0" w:rsidRPr="00B53880">
        <w:rPr>
          <w:color w:val="000000"/>
          <w:sz w:val="26"/>
          <w:szCs w:val="26"/>
        </w:rPr>
        <w:t xml:space="preserve">Người đề nghị phải có sử dụng </w:t>
      </w:r>
      <w:r w:rsidR="00DF06BB" w:rsidRPr="00B53880">
        <w:rPr>
          <w:color w:val="000000"/>
          <w:sz w:val="26"/>
          <w:szCs w:val="26"/>
        </w:rPr>
        <w:t xml:space="preserve">ít nhất một </w:t>
      </w:r>
      <w:r w:rsidR="00BF4CE7" w:rsidRPr="00B53880">
        <w:rPr>
          <w:color w:val="000000"/>
          <w:sz w:val="26"/>
          <w:szCs w:val="26"/>
        </w:rPr>
        <w:t xml:space="preserve">tàu bay </w:t>
      </w:r>
      <w:r w:rsidR="00DF06BB" w:rsidRPr="00B53880">
        <w:rPr>
          <w:color w:val="000000"/>
          <w:sz w:val="26"/>
          <w:szCs w:val="26"/>
        </w:rPr>
        <w:t>trự</w:t>
      </w:r>
      <w:r w:rsidR="00A24BE0" w:rsidRPr="00B53880">
        <w:rPr>
          <w:color w:val="000000"/>
          <w:sz w:val="26"/>
          <w:szCs w:val="26"/>
        </w:rPr>
        <w:t>c thăng có:</w:t>
      </w:r>
    </w:p>
    <w:p w:rsidR="00A24BE0" w:rsidRPr="00B53880" w:rsidRDefault="00F151CC" w:rsidP="003A7667">
      <w:pPr>
        <w:numPr>
          <w:ilvl w:val="1"/>
          <w:numId w:val="24"/>
        </w:numPr>
        <w:spacing w:after="120"/>
        <w:jc w:val="both"/>
        <w:rPr>
          <w:color w:val="000000"/>
          <w:sz w:val="26"/>
          <w:szCs w:val="26"/>
        </w:rPr>
      </w:pPr>
      <w:r w:rsidRPr="00B53880">
        <w:rPr>
          <w:color w:val="000000"/>
          <w:sz w:val="26"/>
          <w:szCs w:val="26"/>
        </w:rPr>
        <w:t>Giấy chứng nhận</w:t>
      </w:r>
      <w:r w:rsidR="00A24BE0" w:rsidRPr="00B53880">
        <w:rPr>
          <w:color w:val="000000"/>
          <w:sz w:val="26"/>
          <w:szCs w:val="26"/>
        </w:rPr>
        <w:t xml:space="preserve"> </w:t>
      </w:r>
      <w:r w:rsidR="00DF06BB" w:rsidRPr="00B53880">
        <w:rPr>
          <w:color w:val="000000"/>
          <w:sz w:val="26"/>
          <w:szCs w:val="26"/>
        </w:rPr>
        <w:t xml:space="preserve">đủ điều kiện bay </w:t>
      </w:r>
      <w:r w:rsidR="00A24BE0" w:rsidRPr="00B53880">
        <w:rPr>
          <w:color w:val="000000"/>
          <w:sz w:val="26"/>
          <w:szCs w:val="26"/>
        </w:rPr>
        <w:t xml:space="preserve">theo quy định, và phù hợp các yêu cầu </w:t>
      </w:r>
      <w:r w:rsidR="00DF06BB" w:rsidRPr="00B53880">
        <w:rPr>
          <w:color w:val="000000"/>
          <w:sz w:val="26"/>
          <w:szCs w:val="26"/>
        </w:rPr>
        <w:t>liên quan đến tiêu chuẩn đủ điều kiện bay được quy định trong</w:t>
      </w:r>
      <w:r w:rsidR="00A24BE0" w:rsidRPr="00B53880">
        <w:rPr>
          <w:color w:val="000000"/>
          <w:sz w:val="26"/>
          <w:szCs w:val="26"/>
        </w:rPr>
        <w:t xml:space="preserve"> </w:t>
      </w:r>
      <w:r w:rsidR="00DF06BB" w:rsidRPr="00B53880">
        <w:rPr>
          <w:color w:val="000000"/>
          <w:sz w:val="26"/>
          <w:szCs w:val="26"/>
        </w:rPr>
        <w:t>Bộ quy chế</w:t>
      </w:r>
      <w:r w:rsidRPr="00B53880">
        <w:rPr>
          <w:color w:val="000000"/>
          <w:sz w:val="26"/>
          <w:szCs w:val="26"/>
        </w:rPr>
        <w:t xml:space="preserve"> an toàn hàng không</w:t>
      </w:r>
      <w:r w:rsidR="00DF06BB" w:rsidRPr="00B53880">
        <w:rPr>
          <w:color w:val="000000"/>
          <w:sz w:val="26"/>
          <w:szCs w:val="26"/>
        </w:rPr>
        <w:t xml:space="preserve"> này và </w:t>
      </w:r>
      <w:r w:rsidR="00A24BE0" w:rsidRPr="00B53880">
        <w:rPr>
          <w:color w:val="000000"/>
          <w:sz w:val="26"/>
          <w:szCs w:val="26"/>
        </w:rPr>
        <w:t xml:space="preserve">các quy định </w:t>
      </w:r>
      <w:r w:rsidR="00DF06BB" w:rsidRPr="00B53880">
        <w:rPr>
          <w:color w:val="000000"/>
          <w:sz w:val="26"/>
          <w:szCs w:val="26"/>
        </w:rPr>
        <w:t xml:space="preserve">bổ sung đối với </w:t>
      </w:r>
      <w:r w:rsidR="00A24BE0" w:rsidRPr="00B53880">
        <w:rPr>
          <w:color w:val="000000"/>
          <w:sz w:val="26"/>
          <w:szCs w:val="26"/>
        </w:rPr>
        <w:t>trực thăng cẩu hàng ngoài</w:t>
      </w:r>
      <w:r w:rsidR="00DF06BB" w:rsidRPr="00B53880">
        <w:rPr>
          <w:color w:val="000000"/>
          <w:sz w:val="26"/>
          <w:szCs w:val="26"/>
        </w:rPr>
        <w:t xml:space="preserve"> được quy định trong </w:t>
      </w:r>
      <w:r w:rsidR="007E4E32" w:rsidRPr="00B53880">
        <w:rPr>
          <w:color w:val="000000"/>
          <w:sz w:val="26"/>
          <w:szCs w:val="26"/>
        </w:rPr>
        <w:t xml:space="preserve">Phần </w:t>
      </w:r>
      <w:r w:rsidR="00DF06BB" w:rsidRPr="00B53880">
        <w:rPr>
          <w:color w:val="000000"/>
          <w:sz w:val="26"/>
          <w:szCs w:val="26"/>
        </w:rPr>
        <w:t>này</w:t>
      </w:r>
      <w:r w:rsidR="007E4E32" w:rsidRPr="00B53880">
        <w:rPr>
          <w:color w:val="000000"/>
          <w:sz w:val="26"/>
          <w:szCs w:val="26"/>
        </w:rPr>
        <w:t>;</w:t>
      </w:r>
    </w:p>
    <w:p w:rsidR="00A24BE0" w:rsidRPr="00B53880" w:rsidRDefault="00A24BE0" w:rsidP="003A7667">
      <w:pPr>
        <w:numPr>
          <w:ilvl w:val="1"/>
          <w:numId w:val="24"/>
        </w:numPr>
        <w:spacing w:after="120"/>
        <w:jc w:val="both"/>
        <w:rPr>
          <w:color w:val="000000"/>
          <w:sz w:val="26"/>
          <w:szCs w:val="26"/>
        </w:rPr>
      </w:pPr>
      <w:r w:rsidRPr="00B53880">
        <w:rPr>
          <w:color w:val="000000"/>
          <w:sz w:val="26"/>
          <w:szCs w:val="26"/>
        </w:rPr>
        <w:t>Tu</w:t>
      </w:r>
      <w:r w:rsidR="00F16F71" w:rsidRPr="00B53880">
        <w:rPr>
          <w:color w:val="000000"/>
          <w:sz w:val="26"/>
          <w:szCs w:val="26"/>
        </w:rPr>
        <w:t>â</w:t>
      </w:r>
      <w:r w:rsidRPr="00B53880">
        <w:rPr>
          <w:color w:val="000000"/>
          <w:sz w:val="26"/>
          <w:szCs w:val="26"/>
        </w:rPr>
        <w:t xml:space="preserve">n thủ các ủy quyền được yêu cầu theo </w:t>
      </w:r>
      <w:r w:rsidR="00F151CC" w:rsidRPr="00B53880">
        <w:rPr>
          <w:color w:val="000000"/>
          <w:sz w:val="26"/>
          <w:szCs w:val="26"/>
        </w:rPr>
        <w:t>Giấy chứng nhận</w:t>
      </w:r>
      <w:r w:rsidRPr="00B53880">
        <w:rPr>
          <w:color w:val="000000"/>
          <w:sz w:val="26"/>
          <w:szCs w:val="26"/>
        </w:rPr>
        <w:t xml:space="preserve"> được cấp theo </w:t>
      </w:r>
      <w:r w:rsidR="007E4E32" w:rsidRPr="00B53880">
        <w:rPr>
          <w:color w:val="000000"/>
          <w:sz w:val="26"/>
          <w:szCs w:val="26"/>
        </w:rPr>
        <w:t>Chương này</w:t>
      </w:r>
      <w:r w:rsidRPr="00B53880">
        <w:rPr>
          <w:color w:val="000000"/>
          <w:sz w:val="26"/>
          <w:szCs w:val="26"/>
        </w:rPr>
        <w:t xml:space="preserve"> áp dụng cho trực thăng cẩu hàng ngoài; và</w:t>
      </w:r>
    </w:p>
    <w:p w:rsidR="00A24BE0" w:rsidRPr="00B53880" w:rsidRDefault="00A24BE0" w:rsidP="003A7667">
      <w:pPr>
        <w:numPr>
          <w:ilvl w:val="1"/>
          <w:numId w:val="24"/>
        </w:numPr>
        <w:spacing w:after="120"/>
        <w:jc w:val="both"/>
        <w:rPr>
          <w:color w:val="000000"/>
          <w:sz w:val="26"/>
          <w:szCs w:val="26"/>
        </w:rPr>
      </w:pPr>
      <w:r w:rsidRPr="00B53880">
        <w:rPr>
          <w:color w:val="000000"/>
          <w:sz w:val="26"/>
          <w:szCs w:val="26"/>
        </w:rPr>
        <w:t xml:space="preserve">Có </w:t>
      </w:r>
      <w:r w:rsidR="00C66758" w:rsidRPr="00B53880">
        <w:rPr>
          <w:color w:val="000000"/>
          <w:sz w:val="26"/>
          <w:szCs w:val="26"/>
        </w:rPr>
        <w:t xml:space="preserve">một tiêu chuẩn phù hợp hoặc </w:t>
      </w:r>
      <w:r w:rsidR="00F151CC" w:rsidRPr="00B53880">
        <w:rPr>
          <w:color w:val="000000"/>
          <w:sz w:val="26"/>
          <w:szCs w:val="26"/>
        </w:rPr>
        <w:t>Giấy chứng nhận</w:t>
      </w:r>
      <w:r w:rsidR="00C66758" w:rsidRPr="00B53880">
        <w:rPr>
          <w:color w:val="000000"/>
          <w:sz w:val="26"/>
          <w:szCs w:val="26"/>
        </w:rPr>
        <w:t xml:space="preserve"> đủ điều kiện bay loại có giới hạn.</w:t>
      </w:r>
    </w:p>
    <w:p w:rsidR="00CF2569" w:rsidRPr="00B53880" w:rsidRDefault="00CF2569" w:rsidP="00CF2569">
      <w:pPr>
        <w:pStyle w:val="StyleStyleHeading213ptJustifiedBefore0ptAfter0pt"/>
        <w:rPr>
          <w:color w:val="000000"/>
          <w:sz w:val="26"/>
          <w:szCs w:val="26"/>
        </w:rPr>
      </w:pPr>
      <w:bookmarkStart w:id="34" w:name="_Toc283066911"/>
      <w:r w:rsidRPr="00B53880">
        <w:rPr>
          <w:color w:val="000000"/>
          <w:sz w:val="26"/>
          <w:szCs w:val="26"/>
        </w:rPr>
        <w:lastRenderedPageBreak/>
        <w:t xml:space="preserve">11.075 </w:t>
      </w:r>
      <w:r w:rsidR="00BD0A0F" w:rsidRPr="00B53880">
        <w:rPr>
          <w:color w:val="000000"/>
          <w:sz w:val="26"/>
          <w:szCs w:val="26"/>
        </w:rPr>
        <w:t xml:space="preserve"> </w:t>
      </w:r>
      <w:r w:rsidRPr="00B53880">
        <w:rPr>
          <w:color w:val="000000"/>
          <w:sz w:val="26"/>
          <w:szCs w:val="26"/>
        </w:rPr>
        <w:t>NHÂN SỰ</w:t>
      </w:r>
      <w:bookmarkEnd w:id="34"/>
    </w:p>
    <w:p w:rsidR="00C66758" w:rsidRPr="00B53880" w:rsidRDefault="00C66758" w:rsidP="003A7667">
      <w:pPr>
        <w:numPr>
          <w:ilvl w:val="0"/>
          <w:numId w:val="25"/>
        </w:numPr>
        <w:spacing w:after="120"/>
        <w:jc w:val="both"/>
        <w:rPr>
          <w:color w:val="000000"/>
          <w:sz w:val="26"/>
          <w:szCs w:val="26"/>
        </w:rPr>
      </w:pPr>
      <w:r w:rsidRPr="00B53880">
        <w:rPr>
          <w:color w:val="000000"/>
          <w:sz w:val="26"/>
          <w:szCs w:val="26"/>
        </w:rPr>
        <w:t xml:space="preserve">Người đề nghị phải có hoặc sẵn sàng đáp ứng ít nhất </w:t>
      </w:r>
      <w:r w:rsidR="00BF4CE7" w:rsidRPr="00B53880">
        <w:rPr>
          <w:color w:val="000000"/>
          <w:sz w:val="26"/>
          <w:szCs w:val="26"/>
        </w:rPr>
        <w:t xml:space="preserve">một </w:t>
      </w:r>
      <w:r w:rsidRPr="00B53880">
        <w:rPr>
          <w:color w:val="000000"/>
          <w:sz w:val="26"/>
          <w:szCs w:val="26"/>
        </w:rPr>
        <w:t>người có giấy phép lái tàu bay thương</w:t>
      </w:r>
      <w:r w:rsidR="00BF4CE7" w:rsidRPr="00B53880">
        <w:rPr>
          <w:color w:val="000000"/>
          <w:sz w:val="26"/>
          <w:szCs w:val="26"/>
        </w:rPr>
        <w:t xml:space="preserve"> mại hoặc vận tải hàng không do</w:t>
      </w:r>
      <w:r w:rsidRPr="00B53880">
        <w:rPr>
          <w:color w:val="000000"/>
          <w:sz w:val="26"/>
          <w:szCs w:val="26"/>
        </w:rPr>
        <w:t xml:space="preserve"> Cục HKVN </w:t>
      </w:r>
      <w:r w:rsidR="00BF4CE7" w:rsidRPr="00B53880">
        <w:rPr>
          <w:color w:val="000000"/>
          <w:sz w:val="26"/>
          <w:szCs w:val="26"/>
        </w:rPr>
        <w:t xml:space="preserve">cấp </w:t>
      </w:r>
      <w:r w:rsidRPr="00B53880">
        <w:rPr>
          <w:color w:val="000000"/>
          <w:sz w:val="26"/>
          <w:szCs w:val="26"/>
        </w:rPr>
        <w:t>với n</w:t>
      </w:r>
      <w:r w:rsidR="00B219E6" w:rsidRPr="00B53880">
        <w:rPr>
          <w:color w:val="000000"/>
          <w:sz w:val="26"/>
          <w:szCs w:val="26"/>
        </w:rPr>
        <w:t>ă</w:t>
      </w:r>
      <w:r w:rsidRPr="00B53880">
        <w:rPr>
          <w:color w:val="000000"/>
          <w:sz w:val="26"/>
          <w:szCs w:val="26"/>
        </w:rPr>
        <w:t>ng định phù hợp với loại trực thăng được sử dụng</w:t>
      </w:r>
      <w:r w:rsidR="00BF4CE7" w:rsidRPr="00B53880">
        <w:rPr>
          <w:color w:val="000000"/>
          <w:sz w:val="26"/>
          <w:szCs w:val="26"/>
        </w:rPr>
        <w:t>.</w:t>
      </w:r>
    </w:p>
    <w:p w:rsidR="00C66758" w:rsidRPr="00B53880" w:rsidRDefault="00C66758" w:rsidP="003A7667">
      <w:pPr>
        <w:numPr>
          <w:ilvl w:val="0"/>
          <w:numId w:val="25"/>
        </w:numPr>
        <w:spacing w:after="120"/>
        <w:jc w:val="both"/>
        <w:rPr>
          <w:color w:val="000000"/>
          <w:sz w:val="26"/>
          <w:szCs w:val="26"/>
        </w:rPr>
      </w:pPr>
      <w:r w:rsidRPr="00B53880">
        <w:rPr>
          <w:color w:val="000000"/>
          <w:sz w:val="26"/>
          <w:szCs w:val="26"/>
        </w:rPr>
        <w:t xml:space="preserve">Người đề nghị phải chỉ định một người lái </w:t>
      </w:r>
      <w:r w:rsidR="005835D9" w:rsidRPr="00B53880">
        <w:rPr>
          <w:color w:val="000000"/>
          <w:sz w:val="26"/>
          <w:szCs w:val="26"/>
        </w:rPr>
        <w:t xml:space="preserve">phụ trách </w:t>
      </w:r>
      <w:r w:rsidRPr="00B53880">
        <w:rPr>
          <w:color w:val="000000"/>
          <w:sz w:val="26"/>
          <w:szCs w:val="26"/>
        </w:rPr>
        <w:t xml:space="preserve">đội </w:t>
      </w:r>
      <w:r w:rsidR="005835D9" w:rsidRPr="00B53880">
        <w:rPr>
          <w:color w:val="000000"/>
          <w:sz w:val="26"/>
          <w:szCs w:val="26"/>
        </w:rPr>
        <w:t xml:space="preserve">tàu bay </w:t>
      </w:r>
      <w:r w:rsidRPr="00B53880">
        <w:rPr>
          <w:color w:val="000000"/>
          <w:sz w:val="26"/>
          <w:szCs w:val="26"/>
        </w:rPr>
        <w:t>trực thăng khai thác cẩu hàng ngoài.</w:t>
      </w:r>
    </w:p>
    <w:p w:rsidR="00C66758" w:rsidRPr="00B53880" w:rsidRDefault="00C66758" w:rsidP="003A7667">
      <w:pPr>
        <w:numPr>
          <w:ilvl w:val="0"/>
          <w:numId w:val="25"/>
        </w:numPr>
        <w:spacing w:after="120"/>
        <w:jc w:val="both"/>
        <w:rPr>
          <w:color w:val="000000"/>
          <w:sz w:val="26"/>
          <w:szCs w:val="26"/>
        </w:rPr>
      </w:pPr>
      <w:r w:rsidRPr="00B53880">
        <w:rPr>
          <w:color w:val="000000"/>
          <w:sz w:val="26"/>
          <w:szCs w:val="26"/>
        </w:rPr>
        <w:t>Người đề nghị có thể chỉ định một người lái có trình độ phù hợp</w:t>
      </w:r>
      <w:r w:rsidR="005835D9" w:rsidRPr="00B53880">
        <w:rPr>
          <w:color w:val="000000"/>
          <w:sz w:val="26"/>
          <w:szCs w:val="26"/>
        </w:rPr>
        <w:t xml:space="preserve"> để thay thế người phụ trách đội tàu bay trực thăng khi người phụ trách </w:t>
      </w:r>
      <w:r w:rsidRPr="00B53880">
        <w:rPr>
          <w:color w:val="000000"/>
          <w:sz w:val="26"/>
          <w:szCs w:val="26"/>
        </w:rPr>
        <w:t>vắng mặt.</w:t>
      </w:r>
    </w:p>
    <w:p w:rsidR="00741B80" w:rsidRPr="00B53880" w:rsidRDefault="00741B80" w:rsidP="003A7667">
      <w:pPr>
        <w:numPr>
          <w:ilvl w:val="0"/>
          <w:numId w:val="25"/>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trực thăng cẩu hàng ngoài phải báo cáo bất kỳ sự thay đổi khi chỉ định </w:t>
      </w:r>
      <w:r w:rsidR="005835D9" w:rsidRPr="00B53880">
        <w:rPr>
          <w:color w:val="000000"/>
          <w:sz w:val="26"/>
          <w:szCs w:val="26"/>
        </w:rPr>
        <w:t xml:space="preserve">người phụ trách </w:t>
      </w:r>
      <w:r w:rsidRPr="00B53880">
        <w:rPr>
          <w:color w:val="000000"/>
          <w:sz w:val="26"/>
          <w:szCs w:val="26"/>
        </w:rPr>
        <w:t xml:space="preserve">và </w:t>
      </w:r>
      <w:r w:rsidR="005835D9" w:rsidRPr="00B53880">
        <w:rPr>
          <w:color w:val="000000"/>
          <w:sz w:val="26"/>
          <w:szCs w:val="26"/>
        </w:rPr>
        <w:t xml:space="preserve">người thay thế </w:t>
      </w:r>
      <w:r w:rsidR="005C2EA5" w:rsidRPr="00B53880">
        <w:rPr>
          <w:color w:val="000000"/>
          <w:sz w:val="26"/>
          <w:szCs w:val="26"/>
        </w:rPr>
        <w:t>ngay lập tức cho Cục HKVN.</w:t>
      </w:r>
    </w:p>
    <w:p w:rsidR="005C2EA5" w:rsidRPr="00B53880" w:rsidRDefault="005835D9" w:rsidP="003A7667">
      <w:pPr>
        <w:numPr>
          <w:ilvl w:val="0"/>
          <w:numId w:val="25"/>
        </w:numPr>
        <w:spacing w:after="120"/>
        <w:jc w:val="both"/>
        <w:rPr>
          <w:color w:val="000000"/>
          <w:sz w:val="26"/>
          <w:szCs w:val="26"/>
        </w:rPr>
      </w:pPr>
      <w:r w:rsidRPr="00B53880">
        <w:rPr>
          <w:color w:val="000000"/>
          <w:sz w:val="26"/>
          <w:szCs w:val="26"/>
        </w:rPr>
        <w:t>N</w:t>
      </w:r>
      <w:r w:rsidR="00BF4CE7" w:rsidRPr="00B53880">
        <w:rPr>
          <w:color w:val="000000"/>
          <w:sz w:val="26"/>
          <w:szCs w:val="26"/>
        </w:rPr>
        <w:t xml:space="preserve">gười </w:t>
      </w:r>
      <w:r w:rsidRPr="00B53880">
        <w:rPr>
          <w:color w:val="000000"/>
          <w:sz w:val="26"/>
          <w:szCs w:val="26"/>
        </w:rPr>
        <w:t xml:space="preserve">phụ trách đội tàu bay trực thăng cẩu ngoài </w:t>
      </w:r>
      <w:r w:rsidR="005C2EA5" w:rsidRPr="00B53880">
        <w:rPr>
          <w:color w:val="000000"/>
          <w:sz w:val="26"/>
          <w:szCs w:val="26"/>
        </w:rPr>
        <w:t xml:space="preserve">phải </w:t>
      </w:r>
      <w:r w:rsidRPr="00B53880">
        <w:rPr>
          <w:color w:val="000000"/>
          <w:sz w:val="26"/>
          <w:szCs w:val="26"/>
        </w:rPr>
        <w:t xml:space="preserve">đạt được </w:t>
      </w:r>
      <w:r w:rsidR="005C2EA5" w:rsidRPr="00B53880">
        <w:rPr>
          <w:color w:val="000000"/>
          <w:sz w:val="26"/>
          <w:szCs w:val="26"/>
        </w:rPr>
        <w:t xml:space="preserve">trình độ và kỹ năng </w:t>
      </w:r>
      <w:r w:rsidRPr="00B53880">
        <w:rPr>
          <w:color w:val="000000"/>
          <w:sz w:val="26"/>
          <w:szCs w:val="26"/>
        </w:rPr>
        <w:t xml:space="preserve">phù hợp với loại hình khai thác được </w:t>
      </w:r>
      <w:r w:rsidR="005C2EA5" w:rsidRPr="00B53880">
        <w:rPr>
          <w:color w:val="000000"/>
          <w:sz w:val="26"/>
          <w:szCs w:val="26"/>
        </w:rPr>
        <w:t xml:space="preserve">quy định </w:t>
      </w:r>
      <w:r w:rsidRPr="00B53880">
        <w:rPr>
          <w:color w:val="000000"/>
          <w:sz w:val="26"/>
          <w:szCs w:val="26"/>
        </w:rPr>
        <w:t>tại C</w:t>
      </w:r>
      <w:r w:rsidR="005C2EA5" w:rsidRPr="00B53880">
        <w:rPr>
          <w:color w:val="000000"/>
          <w:sz w:val="26"/>
          <w:szCs w:val="26"/>
        </w:rPr>
        <w:t>hương này trong vòng 30 ngày</w:t>
      </w:r>
      <w:r w:rsidRPr="00B53880">
        <w:rPr>
          <w:color w:val="000000"/>
          <w:sz w:val="26"/>
          <w:szCs w:val="26"/>
        </w:rPr>
        <w:t>; trong trường hợp không đáp ứng được yêu cầu về trình độ và kỹ năng,</w:t>
      </w:r>
      <w:r w:rsidR="005C2EA5" w:rsidRPr="00B53880">
        <w:rPr>
          <w:color w:val="000000"/>
          <w:sz w:val="26"/>
          <w:szCs w:val="26"/>
        </w:rPr>
        <w:t xml:space="preserve"> </w:t>
      </w:r>
      <w:r w:rsidR="00F151CC" w:rsidRPr="00B53880">
        <w:rPr>
          <w:color w:val="000000"/>
          <w:sz w:val="26"/>
          <w:szCs w:val="26"/>
        </w:rPr>
        <w:t>Người khai thác</w:t>
      </w:r>
      <w:r w:rsidR="005C2EA5" w:rsidRPr="00B53880">
        <w:rPr>
          <w:color w:val="000000"/>
          <w:sz w:val="26"/>
          <w:szCs w:val="26"/>
        </w:rPr>
        <w:t xml:space="preserve"> </w:t>
      </w:r>
      <w:r w:rsidRPr="00B53880">
        <w:rPr>
          <w:color w:val="000000"/>
          <w:sz w:val="26"/>
          <w:szCs w:val="26"/>
        </w:rPr>
        <w:t xml:space="preserve">phải chấm dứt việc </w:t>
      </w:r>
      <w:r w:rsidR="005C2EA5" w:rsidRPr="00B53880">
        <w:rPr>
          <w:color w:val="000000"/>
          <w:sz w:val="26"/>
          <w:szCs w:val="26"/>
        </w:rPr>
        <w:t xml:space="preserve">khai thác theo </w:t>
      </w:r>
      <w:r w:rsidR="00F151CC" w:rsidRPr="00B53880">
        <w:rPr>
          <w:color w:val="000000"/>
          <w:sz w:val="26"/>
          <w:szCs w:val="26"/>
        </w:rPr>
        <w:t>Giấy chứng nhận</w:t>
      </w:r>
      <w:r w:rsidRPr="00B53880">
        <w:rPr>
          <w:color w:val="000000"/>
          <w:sz w:val="26"/>
          <w:szCs w:val="26"/>
        </w:rPr>
        <w:t xml:space="preserve"> đã được Cục HKVN cấp</w:t>
      </w:r>
      <w:r w:rsidR="005C2EA5"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35" w:name="_Toc283066912"/>
      <w:r w:rsidRPr="00B53880">
        <w:rPr>
          <w:color w:val="000000"/>
          <w:sz w:val="26"/>
          <w:szCs w:val="26"/>
        </w:rPr>
        <w:t xml:space="preserve">11.077 </w:t>
      </w:r>
      <w:r w:rsidR="00BD0A0F" w:rsidRPr="00B53880">
        <w:rPr>
          <w:color w:val="000000"/>
          <w:sz w:val="26"/>
          <w:szCs w:val="26"/>
        </w:rPr>
        <w:t xml:space="preserve"> </w:t>
      </w:r>
      <w:r w:rsidR="00BF4CE7" w:rsidRPr="00B53880">
        <w:rPr>
          <w:color w:val="000000"/>
          <w:sz w:val="26"/>
          <w:szCs w:val="26"/>
        </w:rPr>
        <w:t xml:space="preserve">HIỆU LỰC VÀ GIA HẠN HIỆU LỰC CỦA </w:t>
      </w:r>
      <w:r w:rsidRPr="00B53880">
        <w:rPr>
          <w:color w:val="000000"/>
          <w:sz w:val="26"/>
          <w:szCs w:val="26"/>
        </w:rPr>
        <w:t>GIẤY CHỨNG NHẬN NGƯỜI KHAI THÁC TRỰC THĂNG CẨU HÀNG NGOÀI</w:t>
      </w:r>
      <w:bookmarkEnd w:id="35"/>
    </w:p>
    <w:p w:rsidR="00BF4CE7" w:rsidRPr="00B53880" w:rsidRDefault="00F151CC" w:rsidP="00BF4CE7">
      <w:pPr>
        <w:numPr>
          <w:ilvl w:val="0"/>
          <w:numId w:val="26"/>
        </w:numPr>
        <w:spacing w:after="120"/>
        <w:jc w:val="both"/>
        <w:rPr>
          <w:color w:val="000000"/>
          <w:sz w:val="26"/>
          <w:szCs w:val="26"/>
        </w:rPr>
      </w:pPr>
      <w:r w:rsidRPr="00B53880">
        <w:rPr>
          <w:color w:val="000000"/>
          <w:sz w:val="26"/>
          <w:szCs w:val="26"/>
        </w:rPr>
        <w:t>Giấy chứng nhận</w:t>
      </w:r>
      <w:r w:rsidR="00BF4CE7" w:rsidRPr="00B53880">
        <w:rPr>
          <w:color w:val="000000"/>
          <w:sz w:val="26"/>
          <w:szCs w:val="26"/>
        </w:rPr>
        <w:t xml:space="preserve"> </w:t>
      </w:r>
      <w:r w:rsidRPr="00B53880">
        <w:rPr>
          <w:color w:val="000000"/>
          <w:sz w:val="26"/>
          <w:szCs w:val="26"/>
        </w:rPr>
        <w:t>Người khai thác</w:t>
      </w:r>
      <w:r w:rsidR="00BF4CE7" w:rsidRPr="00B53880">
        <w:rPr>
          <w:color w:val="000000"/>
          <w:sz w:val="26"/>
          <w:szCs w:val="26"/>
        </w:rPr>
        <w:t xml:space="preserve"> trực thăng cẩu hàng</w:t>
      </w:r>
      <w:r w:rsidR="000D7B88" w:rsidRPr="00B53880">
        <w:rPr>
          <w:color w:val="000000"/>
          <w:sz w:val="26"/>
          <w:szCs w:val="26"/>
        </w:rPr>
        <w:t xml:space="preserve"> ngoài</w:t>
      </w:r>
      <w:r w:rsidR="00BF4CE7" w:rsidRPr="00B53880">
        <w:rPr>
          <w:color w:val="000000"/>
          <w:sz w:val="26"/>
          <w:szCs w:val="26"/>
        </w:rPr>
        <w:t xml:space="preserve"> sẽ có hiệu lực 24 tháng trừ khi bị hủy bỏ, đình chỉ hoặc thu hồi. </w:t>
      </w:r>
      <w:r w:rsidRPr="00B53880">
        <w:rPr>
          <w:color w:val="000000"/>
          <w:sz w:val="26"/>
          <w:szCs w:val="26"/>
        </w:rPr>
        <w:t>Người khai thác</w:t>
      </w:r>
      <w:r w:rsidR="00BE1DBA" w:rsidRPr="00B53880">
        <w:rPr>
          <w:color w:val="000000"/>
          <w:sz w:val="26"/>
          <w:szCs w:val="26"/>
        </w:rPr>
        <w:t xml:space="preserve"> nộp 01 bộ hồ sơ đề nghị </w:t>
      </w:r>
      <w:r w:rsidR="00CA3243" w:rsidRPr="00B53880">
        <w:rPr>
          <w:color w:val="000000"/>
          <w:sz w:val="26"/>
          <w:szCs w:val="26"/>
        </w:rPr>
        <w:t xml:space="preserve">gia hạn </w:t>
      </w:r>
      <w:r w:rsidRPr="00B53880">
        <w:rPr>
          <w:color w:val="000000"/>
          <w:sz w:val="26"/>
          <w:szCs w:val="26"/>
        </w:rPr>
        <w:t>Giấy chứng nhận</w:t>
      </w:r>
      <w:r w:rsidR="00BE1DBA" w:rsidRPr="00B53880">
        <w:rPr>
          <w:color w:val="000000"/>
          <w:sz w:val="26"/>
          <w:szCs w:val="26"/>
        </w:rPr>
        <w:t xml:space="preserve"> </w:t>
      </w:r>
      <w:r w:rsidRPr="00B53880">
        <w:rPr>
          <w:color w:val="000000"/>
          <w:sz w:val="26"/>
          <w:szCs w:val="26"/>
        </w:rPr>
        <w:t>Người khai thác</w:t>
      </w:r>
      <w:r w:rsidR="00BE1DBA" w:rsidRPr="00B53880">
        <w:rPr>
          <w:color w:val="000000"/>
          <w:sz w:val="26"/>
          <w:szCs w:val="26"/>
        </w:rPr>
        <w:t xml:space="preserve"> trực thăng cẩu hàng ngoài trực tiếp hoặc qua đường bưu điện đến Cục HKVN.</w:t>
      </w:r>
      <w:r w:rsidR="00533BDC" w:rsidRPr="00B53880">
        <w:rPr>
          <w:color w:val="000000"/>
          <w:sz w:val="26"/>
          <w:szCs w:val="26"/>
        </w:rPr>
        <w:t xml:space="preserve"> Hồ sơ đề nghị gia hạn </w:t>
      </w:r>
      <w:r w:rsidRPr="00B53880">
        <w:rPr>
          <w:color w:val="000000"/>
          <w:sz w:val="26"/>
          <w:szCs w:val="26"/>
        </w:rPr>
        <w:t>Giấy chứng nhận</w:t>
      </w:r>
      <w:r w:rsidR="00533BDC" w:rsidRPr="00B53880">
        <w:rPr>
          <w:color w:val="000000"/>
          <w:sz w:val="26"/>
          <w:szCs w:val="26"/>
        </w:rPr>
        <w:t xml:space="preserve"> gửi về Cục HKVN </w:t>
      </w:r>
      <w:r w:rsidR="005835D9" w:rsidRPr="00B53880">
        <w:rPr>
          <w:color w:val="000000"/>
          <w:sz w:val="26"/>
          <w:szCs w:val="26"/>
        </w:rPr>
        <w:t xml:space="preserve">tối thiểu </w:t>
      </w:r>
      <w:r w:rsidR="00BF4CE7" w:rsidRPr="00B53880">
        <w:rPr>
          <w:color w:val="000000"/>
          <w:sz w:val="26"/>
          <w:szCs w:val="26"/>
        </w:rPr>
        <w:t xml:space="preserve">30 ngày trước ngày hết hạn của </w:t>
      </w:r>
      <w:r w:rsidRPr="00B53880">
        <w:rPr>
          <w:color w:val="000000"/>
          <w:sz w:val="26"/>
          <w:szCs w:val="26"/>
        </w:rPr>
        <w:t>Giấy chứng nhận</w:t>
      </w:r>
      <w:r w:rsidR="005835D9" w:rsidRPr="00B53880">
        <w:rPr>
          <w:color w:val="000000"/>
          <w:sz w:val="26"/>
          <w:szCs w:val="26"/>
        </w:rPr>
        <w:t>,</w:t>
      </w:r>
      <w:r w:rsidR="00533BDC" w:rsidRPr="00B53880">
        <w:rPr>
          <w:color w:val="000000"/>
          <w:sz w:val="26"/>
          <w:szCs w:val="26"/>
        </w:rPr>
        <w:t xml:space="preserve"> bao gồm:</w:t>
      </w:r>
    </w:p>
    <w:p w:rsidR="00533BDC" w:rsidRPr="00B53880" w:rsidRDefault="00533BDC" w:rsidP="00533BDC">
      <w:pPr>
        <w:pStyle w:val="NormalWeb"/>
        <w:numPr>
          <w:ilvl w:val="1"/>
          <w:numId w:val="71"/>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tài liệu khai thác tàu bay liên quan; kinh nghiệm và trình độ của nhân viên  giám sát khai thác chính; ngày dự kiến khai thác;</w:t>
      </w:r>
    </w:p>
    <w:p w:rsidR="00533BDC" w:rsidRPr="00B53880" w:rsidRDefault="00533BDC" w:rsidP="00533BDC">
      <w:pPr>
        <w:spacing w:after="120"/>
        <w:ind w:left="1418" w:hanging="567"/>
        <w:jc w:val="both"/>
        <w:rPr>
          <w:color w:val="000000"/>
          <w:sz w:val="26"/>
          <w:szCs w:val="26"/>
          <w:lang w:val="pt-BR"/>
        </w:rPr>
      </w:pPr>
      <w:r w:rsidRPr="00B53880">
        <w:rPr>
          <w:color w:val="000000"/>
          <w:sz w:val="26"/>
          <w:szCs w:val="26"/>
          <w:lang w:val="pt-BR"/>
        </w:rPr>
        <w:t xml:space="preserve">(2) </w:t>
      </w:r>
      <w:r w:rsidRPr="00B53880">
        <w:rPr>
          <w:color w:val="000000"/>
          <w:sz w:val="26"/>
          <w:szCs w:val="26"/>
          <w:lang w:val="pt-BR"/>
        </w:rPr>
        <w:tab/>
        <w:t xml:space="preserve">Báo cáo về những thay đối tính đến thời điểm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w:t>
      </w:r>
    </w:p>
    <w:p w:rsidR="00BF4CE7" w:rsidRPr="00B53880" w:rsidRDefault="00BF4CE7" w:rsidP="00BF4CE7">
      <w:pPr>
        <w:numPr>
          <w:ilvl w:val="0"/>
          <w:numId w:val="26"/>
        </w:numPr>
        <w:spacing w:after="120"/>
        <w:jc w:val="both"/>
        <w:rPr>
          <w:color w:val="000000"/>
          <w:sz w:val="26"/>
          <w:szCs w:val="26"/>
          <w:lang w:val="pt-BR"/>
        </w:rPr>
      </w:pPr>
      <w:r w:rsidRPr="00B53880">
        <w:rPr>
          <w:color w:val="000000"/>
          <w:sz w:val="26"/>
          <w:szCs w:val="26"/>
          <w:lang w:val="pt-BR"/>
        </w:rPr>
        <w:t xml:space="preserve">Trong </w:t>
      </w:r>
      <w:r w:rsidR="00533BDC" w:rsidRPr="00B53880">
        <w:rPr>
          <w:color w:val="000000"/>
          <w:sz w:val="26"/>
          <w:szCs w:val="26"/>
          <w:lang w:val="pt-BR"/>
        </w:rPr>
        <w:t xml:space="preserve">thời hạn </w:t>
      </w:r>
      <w:r w:rsidRPr="00B53880">
        <w:rPr>
          <w:color w:val="000000"/>
          <w:sz w:val="26"/>
          <w:szCs w:val="26"/>
          <w:lang w:val="pt-BR"/>
        </w:rPr>
        <w:t xml:space="preserve">7 ngày </w:t>
      </w:r>
      <w:r w:rsidR="00533BDC" w:rsidRPr="00B53880">
        <w:rPr>
          <w:color w:val="000000"/>
          <w:sz w:val="26"/>
          <w:szCs w:val="26"/>
          <w:lang w:val="pt-BR"/>
        </w:rPr>
        <w:t xml:space="preserve">làm việc, </w:t>
      </w:r>
      <w:r w:rsidRPr="00B53880">
        <w:rPr>
          <w:color w:val="000000"/>
          <w:sz w:val="26"/>
          <w:szCs w:val="26"/>
          <w:lang w:val="pt-BR"/>
        </w:rPr>
        <w:t xml:space="preserve">kể từ khi nhận được công văn đề nghị gia hạn </w:t>
      </w:r>
      <w:r w:rsidR="00F151CC" w:rsidRPr="00B53880">
        <w:rPr>
          <w:color w:val="000000"/>
          <w:sz w:val="26"/>
          <w:szCs w:val="26"/>
          <w:lang w:val="pt-BR"/>
        </w:rPr>
        <w:t>Giấy chứng nhận</w:t>
      </w:r>
      <w:r w:rsidRPr="00B53880">
        <w:rPr>
          <w:color w:val="000000"/>
          <w:sz w:val="26"/>
          <w:szCs w:val="26"/>
          <w:lang w:val="pt-BR"/>
        </w:rPr>
        <w:t xml:space="preserve"> khai thác </w:t>
      </w:r>
      <w:r w:rsidR="000D7B88" w:rsidRPr="00B53880">
        <w:rPr>
          <w:color w:val="000000"/>
          <w:sz w:val="26"/>
          <w:szCs w:val="26"/>
          <w:lang w:val="pt-BR"/>
        </w:rPr>
        <w:t>trực thăng cẩu hàng ngoài</w:t>
      </w:r>
      <w:r w:rsidRPr="00B53880">
        <w:rPr>
          <w:color w:val="000000"/>
          <w:sz w:val="26"/>
          <w:szCs w:val="26"/>
          <w:lang w:val="pt-BR"/>
        </w:rPr>
        <w:t xml:space="preserve">, Cục HKVN sẽ thẩm định tính hợp lệ và đầy đủ của công văn và các dữ liệu khai thác </w:t>
      </w:r>
      <w:r w:rsidR="000D7B88" w:rsidRPr="00B53880">
        <w:rPr>
          <w:color w:val="000000"/>
          <w:sz w:val="26"/>
          <w:szCs w:val="26"/>
          <w:lang w:val="pt-BR"/>
        </w:rPr>
        <w:t xml:space="preserve">trực thăng cẩu hàng ngoài </w:t>
      </w:r>
      <w:r w:rsidRPr="00B53880">
        <w:rPr>
          <w:color w:val="000000"/>
          <w:sz w:val="26"/>
          <w:szCs w:val="26"/>
          <w:lang w:val="pt-BR"/>
        </w:rPr>
        <w:t xml:space="preserve">của 24 tháng trước đó và thông báo kết quả thẩm định cho người đề nghị. Trong trường hợp hồ sơ đề nghị không hợp lệ hoặc chưa đầy đủ, người làm đơn phải bổ sung và thời gian phê chuẩn khai thác </w:t>
      </w:r>
      <w:r w:rsidR="000D7B88" w:rsidRPr="00B53880">
        <w:rPr>
          <w:color w:val="000000"/>
          <w:sz w:val="26"/>
          <w:szCs w:val="26"/>
          <w:lang w:val="pt-BR"/>
        </w:rPr>
        <w:t xml:space="preserve">trực thăng cẩu hàng ngoài </w:t>
      </w:r>
      <w:r w:rsidRPr="00B53880">
        <w:rPr>
          <w:color w:val="000000"/>
          <w:sz w:val="26"/>
          <w:szCs w:val="26"/>
          <w:lang w:val="pt-BR"/>
        </w:rPr>
        <w:t>sẽ chỉ được tính kể từ khi hồ sơ đã được bổ sung theo yêu cầu.</w:t>
      </w:r>
    </w:p>
    <w:p w:rsidR="00BF4CE7" w:rsidRPr="00B53880" w:rsidRDefault="00BF4CE7" w:rsidP="00BF4CE7">
      <w:pPr>
        <w:numPr>
          <w:ilvl w:val="0"/>
          <w:numId w:val="26"/>
        </w:numPr>
        <w:spacing w:after="120"/>
        <w:jc w:val="both"/>
        <w:rPr>
          <w:color w:val="000000"/>
          <w:sz w:val="26"/>
          <w:szCs w:val="26"/>
          <w:lang w:val="pt-BR"/>
        </w:rPr>
      </w:pPr>
      <w:r w:rsidRPr="00B53880">
        <w:rPr>
          <w:color w:val="000000"/>
          <w:sz w:val="26"/>
          <w:szCs w:val="26"/>
          <w:lang w:val="pt-BR"/>
        </w:rPr>
        <w:t xml:space="preserve">Trong </w:t>
      </w:r>
      <w:r w:rsidR="00533BDC" w:rsidRPr="00B53880">
        <w:rPr>
          <w:color w:val="000000"/>
          <w:sz w:val="26"/>
          <w:szCs w:val="26"/>
          <w:lang w:val="pt-BR"/>
        </w:rPr>
        <w:t xml:space="preserve">thời hạn </w:t>
      </w:r>
      <w:r w:rsidRPr="00B53880">
        <w:rPr>
          <w:color w:val="000000"/>
          <w:sz w:val="26"/>
          <w:szCs w:val="26"/>
          <w:lang w:val="pt-BR"/>
        </w:rPr>
        <w:t xml:space="preserve">3 ngày </w:t>
      </w:r>
      <w:r w:rsidR="00533BDC" w:rsidRPr="00B53880">
        <w:rPr>
          <w:color w:val="000000"/>
          <w:sz w:val="26"/>
          <w:szCs w:val="26"/>
          <w:lang w:val="pt-BR"/>
        </w:rPr>
        <w:t xml:space="preserve">làm việc, </w:t>
      </w:r>
      <w:r w:rsidRPr="00B53880">
        <w:rPr>
          <w:color w:val="000000"/>
          <w:sz w:val="26"/>
          <w:szCs w:val="26"/>
          <w:lang w:val="pt-BR"/>
        </w:rPr>
        <w:t xml:space="preserve">kể từ </w:t>
      </w:r>
      <w:r w:rsidR="00533BDC" w:rsidRPr="00B53880">
        <w:rPr>
          <w:color w:val="000000"/>
          <w:sz w:val="26"/>
          <w:szCs w:val="26"/>
          <w:lang w:val="pt-BR"/>
        </w:rPr>
        <w:t xml:space="preserve">thời điểm nhận đủ hồ sơ Cục HKVN thực hiện việc kiểm tra nội dung các tài liệu và phối hợp với </w:t>
      </w:r>
      <w:r w:rsidR="00F151CC" w:rsidRPr="00B53880">
        <w:rPr>
          <w:color w:val="000000"/>
          <w:sz w:val="26"/>
          <w:szCs w:val="26"/>
          <w:lang w:val="pt-BR"/>
        </w:rPr>
        <w:t>Người khai thác</w:t>
      </w:r>
      <w:r w:rsidR="00533BDC" w:rsidRPr="00B53880">
        <w:rPr>
          <w:color w:val="000000"/>
          <w:sz w:val="26"/>
          <w:szCs w:val="26"/>
          <w:lang w:val="pt-BR"/>
        </w:rPr>
        <w:t xml:space="preserve"> tàu bay để xây dựng kế hoạch kiểm tra thực tế. </w:t>
      </w:r>
    </w:p>
    <w:p w:rsidR="00BF4CE7" w:rsidRPr="00B53880" w:rsidRDefault="00BF4CE7" w:rsidP="00BF4CE7">
      <w:pPr>
        <w:numPr>
          <w:ilvl w:val="0"/>
          <w:numId w:val="26"/>
        </w:numPr>
        <w:spacing w:after="120"/>
        <w:jc w:val="both"/>
        <w:rPr>
          <w:color w:val="000000"/>
          <w:sz w:val="26"/>
          <w:szCs w:val="26"/>
          <w:lang w:val="pt-BR"/>
        </w:rPr>
      </w:pPr>
      <w:r w:rsidRPr="00B53880">
        <w:rPr>
          <w:color w:val="000000"/>
          <w:sz w:val="26"/>
          <w:szCs w:val="26"/>
          <w:lang w:val="pt-BR"/>
        </w:rPr>
        <w:t xml:space="preserve">Trong </w:t>
      </w:r>
      <w:r w:rsidR="00533BDC" w:rsidRPr="00B53880">
        <w:rPr>
          <w:color w:val="000000"/>
          <w:sz w:val="26"/>
          <w:szCs w:val="26"/>
          <w:lang w:val="pt-BR"/>
        </w:rPr>
        <w:t xml:space="preserve">thời hạn </w:t>
      </w:r>
      <w:r w:rsidRPr="00B53880">
        <w:rPr>
          <w:color w:val="000000"/>
          <w:sz w:val="26"/>
          <w:szCs w:val="26"/>
          <w:lang w:val="pt-BR"/>
        </w:rPr>
        <w:t>20 ngày</w:t>
      </w:r>
      <w:r w:rsidR="007D4EB1" w:rsidRPr="00B53880">
        <w:rPr>
          <w:color w:val="000000"/>
          <w:sz w:val="26"/>
          <w:szCs w:val="26"/>
          <w:lang w:val="pt-BR"/>
        </w:rPr>
        <w:t>,</w:t>
      </w:r>
      <w:r w:rsidRPr="00B53880">
        <w:rPr>
          <w:color w:val="000000"/>
          <w:sz w:val="26"/>
          <w:szCs w:val="26"/>
          <w:lang w:val="pt-BR"/>
        </w:rPr>
        <w:t xml:space="preserve"> kể từ khi thống nhất kế hoạch thực hiện công việc kiểm </w:t>
      </w:r>
      <w:r w:rsidRPr="00B53880">
        <w:rPr>
          <w:color w:val="000000"/>
          <w:sz w:val="26"/>
          <w:szCs w:val="26"/>
          <w:lang w:val="pt-BR"/>
        </w:rPr>
        <w:lastRenderedPageBreak/>
        <w:t xml:space="preserve">tra tài liệu, kiểm tra thực tế, Cục HKVN </w:t>
      </w:r>
      <w:r w:rsidR="00533BDC" w:rsidRPr="00B53880">
        <w:rPr>
          <w:color w:val="000000"/>
          <w:sz w:val="26"/>
          <w:szCs w:val="26"/>
          <w:lang w:val="pt-BR"/>
        </w:rPr>
        <w:t xml:space="preserve">tiến hành kiểm tra, </w:t>
      </w:r>
      <w:r w:rsidRPr="00B53880">
        <w:rPr>
          <w:color w:val="000000"/>
          <w:sz w:val="26"/>
          <w:szCs w:val="26"/>
          <w:lang w:val="pt-BR"/>
        </w:rPr>
        <w:t>nếu kết quả kiểm tra cho thấy người làm đơn hoàn toàn đáp ứng các yêu cầu đối với các quy định của Phần này</w:t>
      </w:r>
      <w:r w:rsidR="00533BDC" w:rsidRPr="00B53880">
        <w:rPr>
          <w:color w:val="000000"/>
          <w:sz w:val="26"/>
          <w:szCs w:val="26"/>
          <w:lang w:val="pt-BR"/>
        </w:rPr>
        <w:t xml:space="preserve">, </w:t>
      </w:r>
      <w:r w:rsidR="00065E72" w:rsidRPr="00B53880">
        <w:rPr>
          <w:color w:val="000000"/>
          <w:sz w:val="26"/>
          <w:szCs w:val="26"/>
          <w:lang w:val="pt-BR"/>
        </w:rPr>
        <w:t>Cục HKVN cấp gia</w:t>
      </w:r>
      <w:r w:rsidR="00533BDC" w:rsidRPr="00B53880">
        <w:rPr>
          <w:color w:val="000000"/>
          <w:sz w:val="26"/>
          <w:szCs w:val="26"/>
          <w:lang w:val="pt-BR"/>
        </w:rPr>
        <w:t xml:space="preserve"> hạn </w:t>
      </w:r>
      <w:r w:rsidR="00F151CC" w:rsidRPr="00B53880">
        <w:rPr>
          <w:color w:val="000000"/>
          <w:sz w:val="26"/>
          <w:szCs w:val="26"/>
          <w:lang w:val="pt-BR"/>
        </w:rPr>
        <w:t>Giấy chứng nhận</w:t>
      </w:r>
      <w:r w:rsidR="00533BDC" w:rsidRPr="00B53880">
        <w:rPr>
          <w:color w:val="000000"/>
          <w:sz w:val="26"/>
          <w:szCs w:val="26"/>
          <w:lang w:val="pt-BR"/>
        </w:rPr>
        <w:t xml:space="preserve"> </w:t>
      </w:r>
      <w:r w:rsidR="00F151CC" w:rsidRPr="00B53880">
        <w:rPr>
          <w:color w:val="000000"/>
          <w:sz w:val="26"/>
          <w:szCs w:val="26"/>
          <w:lang w:val="pt-BR"/>
        </w:rPr>
        <w:t>Người khai thác</w:t>
      </w:r>
      <w:r w:rsidR="00533BDC" w:rsidRPr="00B53880">
        <w:rPr>
          <w:color w:val="000000"/>
          <w:sz w:val="26"/>
          <w:szCs w:val="26"/>
          <w:lang w:val="pt-BR"/>
        </w:rPr>
        <w:t xml:space="preserve"> trực thăng cẩu hàng ngoài</w:t>
      </w:r>
      <w:r w:rsidRPr="00B53880">
        <w:rPr>
          <w:color w:val="000000"/>
          <w:sz w:val="26"/>
          <w:szCs w:val="26"/>
          <w:lang w:val="pt-BR"/>
        </w:rPr>
        <w:t xml:space="preserve">.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gia hạn </w:t>
      </w:r>
      <w:r w:rsidR="00F151CC" w:rsidRPr="00B53880">
        <w:rPr>
          <w:color w:val="000000"/>
          <w:sz w:val="26"/>
          <w:szCs w:val="26"/>
          <w:lang w:val="pt-BR"/>
        </w:rPr>
        <w:t>Giấy chứng nhận</w:t>
      </w:r>
      <w:r w:rsidRPr="00B53880">
        <w:rPr>
          <w:color w:val="000000"/>
          <w:sz w:val="26"/>
          <w:szCs w:val="26"/>
          <w:lang w:val="pt-BR"/>
        </w:rPr>
        <w:t xml:space="preserve"> khai thác </w:t>
      </w:r>
      <w:r w:rsidR="000D7B88" w:rsidRPr="00B53880">
        <w:rPr>
          <w:color w:val="000000"/>
          <w:sz w:val="26"/>
          <w:szCs w:val="26"/>
          <w:lang w:val="pt-BR"/>
        </w:rPr>
        <w:t>trực thăng cẩu hàng ngoài</w:t>
      </w:r>
      <w:r w:rsidRPr="00B53880">
        <w:rPr>
          <w:color w:val="000000"/>
          <w:sz w:val="26"/>
          <w:szCs w:val="26"/>
          <w:lang w:val="pt-BR"/>
        </w:rPr>
        <w:t>.</w:t>
      </w:r>
    </w:p>
    <w:p w:rsidR="00CF2569" w:rsidRPr="00B53880" w:rsidRDefault="00CF2569" w:rsidP="00CF2569">
      <w:pPr>
        <w:pStyle w:val="StyleStyleHeading213ptJustifiedBefore0ptAfter0pt"/>
        <w:rPr>
          <w:color w:val="000000"/>
          <w:sz w:val="26"/>
          <w:szCs w:val="26"/>
          <w:lang w:val="pt-BR"/>
        </w:rPr>
      </w:pPr>
      <w:bookmarkStart w:id="36" w:name="_Toc283066913"/>
      <w:r w:rsidRPr="00B53880">
        <w:rPr>
          <w:color w:val="000000"/>
          <w:sz w:val="26"/>
          <w:szCs w:val="26"/>
          <w:lang w:val="pt-BR"/>
        </w:rPr>
        <w:t xml:space="preserve">11.080 </w:t>
      </w:r>
      <w:r w:rsidR="00BD0A0F" w:rsidRPr="00B53880">
        <w:rPr>
          <w:color w:val="000000"/>
          <w:sz w:val="26"/>
          <w:szCs w:val="26"/>
          <w:lang w:val="pt-BR"/>
        </w:rPr>
        <w:t xml:space="preserve"> </w:t>
      </w:r>
      <w:r w:rsidR="00F753A0" w:rsidRPr="00B53880">
        <w:rPr>
          <w:color w:val="000000"/>
          <w:sz w:val="26"/>
          <w:szCs w:val="26"/>
          <w:lang w:val="pt-BR"/>
        </w:rPr>
        <w:t xml:space="preserve">XUẤT TRÌNH, THU HỒI HOẶC TỪ BỎ </w:t>
      </w:r>
      <w:r w:rsidRPr="00B53880">
        <w:rPr>
          <w:color w:val="000000"/>
          <w:sz w:val="26"/>
          <w:szCs w:val="26"/>
          <w:lang w:val="pt-BR"/>
        </w:rPr>
        <w:t>GIẤY CHỨNG NHẬN NGƯỜI KHAI THÁC TRỰC THĂNG CẨU HÀNG NGOÀI</w:t>
      </w:r>
      <w:bookmarkEnd w:id="36"/>
    </w:p>
    <w:p w:rsidR="007914F7" w:rsidRPr="00B53880" w:rsidRDefault="007914F7" w:rsidP="003A7667">
      <w:pPr>
        <w:numPr>
          <w:ilvl w:val="0"/>
          <w:numId w:val="27"/>
        </w:numPr>
        <w:spacing w:after="120"/>
        <w:jc w:val="both"/>
        <w:rPr>
          <w:color w:val="000000"/>
          <w:sz w:val="26"/>
          <w:szCs w:val="26"/>
          <w:lang w:val="pt-BR"/>
        </w:rPr>
      </w:pPr>
      <w:r w:rsidRPr="00B53880">
        <w:rPr>
          <w:color w:val="000000"/>
          <w:sz w:val="26"/>
          <w:szCs w:val="26"/>
          <w:lang w:val="pt-BR"/>
        </w:rPr>
        <w:t xml:space="preserve">Người thực hiện khai thác trực thăng cẩu hàng ngoài phải mang theo bản sao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trên mỗi trực thăng trong khi khai thác.</w:t>
      </w:r>
    </w:p>
    <w:p w:rsidR="007914F7" w:rsidRPr="00B53880" w:rsidRDefault="007914F7" w:rsidP="003A7667">
      <w:pPr>
        <w:numPr>
          <w:ilvl w:val="0"/>
          <w:numId w:val="27"/>
        </w:numPr>
        <w:spacing w:after="120"/>
        <w:jc w:val="both"/>
        <w:rPr>
          <w:color w:val="000000"/>
          <w:sz w:val="26"/>
          <w:szCs w:val="26"/>
          <w:lang w:val="pt-BR"/>
        </w:rPr>
      </w:pPr>
      <w:r w:rsidRPr="00B53880">
        <w:rPr>
          <w:color w:val="000000"/>
          <w:sz w:val="26"/>
          <w:szCs w:val="26"/>
          <w:lang w:val="pt-BR"/>
        </w:rPr>
        <w:t xml:space="preserve">Người được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phải nộp lại </w:t>
      </w:r>
      <w:r w:rsidR="00F151CC" w:rsidRPr="00B53880">
        <w:rPr>
          <w:color w:val="000000"/>
          <w:sz w:val="26"/>
          <w:szCs w:val="26"/>
          <w:lang w:val="pt-BR"/>
        </w:rPr>
        <w:t>Giấy chứng nhận</w:t>
      </w:r>
      <w:r w:rsidRPr="00B53880">
        <w:rPr>
          <w:color w:val="000000"/>
          <w:sz w:val="26"/>
          <w:szCs w:val="26"/>
          <w:lang w:val="pt-BR"/>
        </w:rPr>
        <w:t xml:space="preserve"> này </w:t>
      </w:r>
      <w:r w:rsidR="005B66D0" w:rsidRPr="00B53880">
        <w:rPr>
          <w:color w:val="000000"/>
          <w:sz w:val="26"/>
          <w:szCs w:val="26"/>
          <w:lang w:val="pt-BR"/>
        </w:rPr>
        <w:t>cho Cục HKVN nếu</w:t>
      </w:r>
      <w:r w:rsidR="008B244C" w:rsidRPr="00B53880">
        <w:rPr>
          <w:color w:val="000000"/>
          <w:sz w:val="26"/>
          <w:szCs w:val="26"/>
          <w:lang w:val="pt-BR"/>
        </w:rPr>
        <w:t>:</w:t>
      </w:r>
    </w:p>
    <w:p w:rsidR="005B66D0" w:rsidRPr="00B53880" w:rsidRDefault="005B66D0" w:rsidP="003A7667">
      <w:pPr>
        <w:numPr>
          <w:ilvl w:val="1"/>
          <w:numId w:val="27"/>
        </w:numPr>
        <w:spacing w:after="120"/>
        <w:jc w:val="both"/>
        <w:rPr>
          <w:color w:val="000000"/>
          <w:sz w:val="26"/>
          <w:szCs w:val="26"/>
          <w:lang w:val="pt-BR"/>
        </w:rPr>
      </w:pPr>
      <w:r w:rsidRPr="00B53880">
        <w:rPr>
          <w:color w:val="000000"/>
          <w:sz w:val="26"/>
          <w:szCs w:val="26"/>
          <w:lang w:val="pt-BR"/>
        </w:rPr>
        <w:t xml:space="preserve">Cục HKVN đình chỉ hoặc thu hồi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hoặc</w:t>
      </w:r>
    </w:p>
    <w:p w:rsidR="005B66D0" w:rsidRPr="00B53880" w:rsidRDefault="005B66D0" w:rsidP="003A7667">
      <w:pPr>
        <w:numPr>
          <w:ilvl w:val="1"/>
          <w:numId w:val="27"/>
        </w:numPr>
        <w:spacing w:after="120"/>
        <w:jc w:val="both"/>
        <w:rPr>
          <w:color w:val="000000"/>
          <w:sz w:val="26"/>
          <w:szCs w:val="26"/>
          <w:lang w:val="pt-BR"/>
        </w:rPr>
      </w:pPr>
      <w:r w:rsidRPr="00B53880">
        <w:rPr>
          <w:color w:val="000000"/>
          <w:sz w:val="26"/>
          <w:szCs w:val="26"/>
          <w:lang w:val="pt-BR"/>
        </w:rPr>
        <w:t xml:space="preserve">Người được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không tiếp tục khai thác và không tiếp tục khai thác loại trong vòng 2 năm.</w:t>
      </w:r>
    </w:p>
    <w:p w:rsidR="00CF2569" w:rsidRPr="00B53880" w:rsidRDefault="00CF2569" w:rsidP="00CF2569">
      <w:pPr>
        <w:pStyle w:val="StyleStyleHeading213ptJustifiedBefore0ptAfter0pt"/>
        <w:rPr>
          <w:color w:val="000000"/>
          <w:sz w:val="26"/>
          <w:szCs w:val="26"/>
          <w:lang w:val="pt-BR"/>
        </w:rPr>
      </w:pPr>
      <w:bookmarkStart w:id="37" w:name="_Toc283066914"/>
      <w:r w:rsidRPr="00B53880">
        <w:rPr>
          <w:color w:val="000000"/>
          <w:sz w:val="26"/>
          <w:szCs w:val="26"/>
          <w:lang w:val="pt-BR"/>
        </w:rPr>
        <w:t>11.083</w:t>
      </w:r>
      <w:r w:rsidR="00BD0A0F" w:rsidRPr="00B53880">
        <w:rPr>
          <w:color w:val="000000"/>
          <w:sz w:val="26"/>
          <w:szCs w:val="26"/>
          <w:lang w:val="pt-BR"/>
        </w:rPr>
        <w:t xml:space="preserve">  </w:t>
      </w:r>
      <w:r w:rsidRPr="00B53880">
        <w:rPr>
          <w:color w:val="000000"/>
          <w:sz w:val="26"/>
          <w:szCs w:val="26"/>
          <w:lang w:val="pt-BR"/>
        </w:rPr>
        <w:t>CÁC QUY TẮC KHAI THÁC.</w:t>
      </w:r>
      <w:bookmarkEnd w:id="37"/>
    </w:p>
    <w:p w:rsidR="00EC7673" w:rsidRPr="00B53880" w:rsidRDefault="000D7B88" w:rsidP="003A7667">
      <w:pPr>
        <w:numPr>
          <w:ilvl w:val="0"/>
          <w:numId w:val="28"/>
        </w:numPr>
        <w:spacing w:after="120"/>
        <w:jc w:val="both"/>
        <w:rPr>
          <w:color w:val="000000"/>
          <w:sz w:val="26"/>
          <w:szCs w:val="26"/>
          <w:lang w:val="pt-BR"/>
        </w:rPr>
      </w:pPr>
      <w:r w:rsidRPr="00B53880">
        <w:rPr>
          <w:color w:val="000000"/>
          <w:sz w:val="26"/>
          <w:szCs w:val="26"/>
          <w:lang w:val="pt-BR"/>
        </w:rPr>
        <w:t>Không a</w:t>
      </w:r>
      <w:r w:rsidR="00EC7673" w:rsidRPr="00B53880">
        <w:rPr>
          <w:color w:val="000000"/>
          <w:sz w:val="26"/>
          <w:szCs w:val="26"/>
          <w:lang w:val="pt-BR"/>
        </w:rPr>
        <w:t>i có thể thực hiện khai thác trực thăng cẩu hàng ngoài nếu không có tài liệu hướng d</w:t>
      </w:r>
      <w:r w:rsidRPr="00B53880">
        <w:rPr>
          <w:color w:val="000000"/>
          <w:sz w:val="26"/>
          <w:szCs w:val="26"/>
          <w:lang w:val="pt-BR"/>
        </w:rPr>
        <w:t>ẫ</w:t>
      </w:r>
      <w:r w:rsidR="00EC7673" w:rsidRPr="00B53880">
        <w:rPr>
          <w:color w:val="000000"/>
          <w:sz w:val="26"/>
          <w:szCs w:val="26"/>
          <w:lang w:val="pt-BR"/>
        </w:rPr>
        <w:t xml:space="preserve">n bay trực thăng/trực thăng cẩu hàng ngoài theo quy định của </w:t>
      </w:r>
      <w:r w:rsidR="007E4E32" w:rsidRPr="00B53880">
        <w:rPr>
          <w:color w:val="000000"/>
          <w:sz w:val="26"/>
          <w:szCs w:val="26"/>
          <w:lang w:val="pt-BR"/>
        </w:rPr>
        <w:t>Phần này</w:t>
      </w:r>
      <w:r w:rsidR="00EC7673" w:rsidRPr="00B53880">
        <w:rPr>
          <w:color w:val="000000"/>
          <w:sz w:val="26"/>
          <w:szCs w:val="26"/>
          <w:lang w:val="pt-BR"/>
        </w:rPr>
        <w:t>.</w:t>
      </w:r>
    </w:p>
    <w:p w:rsidR="00EC7673" w:rsidRPr="00B53880" w:rsidRDefault="00EC7673" w:rsidP="003A7667">
      <w:pPr>
        <w:numPr>
          <w:ilvl w:val="0"/>
          <w:numId w:val="28"/>
        </w:numPr>
        <w:spacing w:after="120"/>
        <w:jc w:val="both"/>
        <w:rPr>
          <w:color w:val="000000"/>
          <w:sz w:val="26"/>
          <w:szCs w:val="26"/>
          <w:lang w:val="pt-BR"/>
        </w:rPr>
      </w:pPr>
      <w:r w:rsidRPr="00B53880">
        <w:rPr>
          <w:color w:val="000000"/>
          <w:sz w:val="26"/>
          <w:szCs w:val="26"/>
          <w:lang w:val="pt-BR"/>
        </w:rPr>
        <w:t xml:space="preserve">Không ai có thể </w:t>
      </w:r>
      <w:r w:rsidR="000D7B88" w:rsidRPr="00B53880">
        <w:rPr>
          <w:color w:val="000000"/>
          <w:sz w:val="26"/>
          <w:szCs w:val="26"/>
          <w:lang w:val="pt-BR"/>
        </w:rPr>
        <w:t xml:space="preserve">thực hiện khai thác tàu bay cẩu </w:t>
      </w:r>
      <w:r w:rsidRPr="00B53880">
        <w:rPr>
          <w:color w:val="000000"/>
          <w:sz w:val="26"/>
          <w:szCs w:val="26"/>
          <w:lang w:val="pt-BR"/>
        </w:rPr>
        <w:t>hàng ngoài trừ khi :</w:t>
      </w:r>
    </w:p>
    <w:p w:rsidR="00EC7673" w:rsidRPr="00B53880" w:rsidRDefault="00EC7673" w:rsidP="003A7667">
      <w:pPr>
        <w:numPr>
          <w:ilvl w:val="1"/>
          <w:numId w:val="28"/>
        </w:numPr>
        <w:spacing w:after="120"/>
        <w:jc w:val="both"/>
        <w:rPr>
          <w:color w:val="000000"/>
          <w:sz w:val="26"/>
          <w:szCs w:val="26"/>
          <w:lang w:val="pt-BR"/>
        </w:rPr>
      </w:pPr>
      <w:r w:rsidRPr="00B53880">
        <w:rPr>
          <w:color w:val="000000"/>
          <w:sz w:val="26"/>
          <w:szCs w:val="26"/>
          <w:lang w:val="pt-BR"/>
        </w:rPr>
        <w:t xml:space="preserve">Trực thăng phù hợp với các quy định của </w:t>
      </w:r>
      <w:r w:rsidR="007E4E32" w:rsidRPr="00B53880">
        <w:rPr>
          <w:color w:val="000000"/>
          <w:sz w:val="26"/>
          <w:szCs w:val="26"/>
          <w:lang w:val="pt-BR"/>
        </w:rPr>
        <w:t>Phần này</w:t>
      </w:r>
      <w:r w:rsidRPr="00B53880">
        <w:rPr>
          <w:color w:val="000000"/>
          <w:sz w:val="26"/>
          <w:szCs w:val="26"/>
          <w:lang w:val="pt-BR"/>
        </w:rPr>
        <w:t>; và</w:t>
      </w:r>
    </w:p>
    <w:p w:rsidR="00EC7673" w:rsidRPr="00B53880" w:rsidRDefault="00EC7673" w:rsidP="003A7667">
      <w:pPr>
        <w:numPr>
          <w:ilvl w:val="1"/>
          <w:numId w:val="28"/>
        </w:numPr>
        <w:spacing w:after="120"/>
        <w:jc w:val="both"/>
        <w:rPr>
          <w:color w:val="000000"/>
          <w:sz w:val="26"/>
          <w:szCs w:val="26"/>
          <w:lang w:val="pt-BR"/>
        </w:rPr>
      </w:pPr>
      <w:r w:rsidRPr="00B53880">
        <w:rPr>
          <w:color w:val="000000"/>
          <w:sz w:val="26"/>
          <w:szCs w:val="26"/>
          <w:lang w:val="pt-BR"/>
        </w:rPr>
        <w:t xml:space="preserve">Trực thăng/trực thăng cẩu hàng ngoài được phê chuẩn theo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w:t>
      </w:r>
      <w:r w:rsidR="00C82157" w:rsidRPr="00B53880">
        <w:rPr>
          <w:color w:val="000000"/>
          <w:sz w:val="26"/>
          <w:szCs w:val="26"/>
          <w:lang w:val="pt-BR"/>
        </w:rPr>
        <w:t>.</w:t>
      </w:r>
    </w:p>
    <w:p w:rsidR="008D015F" w:rsidRPr="00B53880" w:rsidRDefault="000104D2" w:rsidP="003A7667">
      <w:pPr>
        <w:numPr>
          <w:ilvl w:val="0"/>
          <w:numId w:val="28"/>
        </w:numPr>
        <w:spacing w:after="120"/>
        <w:jc w:val="both"/>
        <w:rPr>
          <w:color w:val="000000"/>
          <w:sz w:val="26"/>
          <w:szCs w:val="26"/>
          <w:lang w:val="pt-BR"/>
        </w:rPr>
      </w:pPr>
      <w:r w:rsidRPr="00B53880">
        <w:rPr>
          <w:color w:val="000000"/>
          <w:sz w:val="26"/>
          <w:szCs w:val="26"/>
          <w:lang w:val="pt-BR"/>
        </w:rPr>
        <w:t xml:space="preserve">Trước khi </w:t>
      </w:r>
      <w:r w:rsidR="00F151CC" w:rsidRPr="00B53880">
        <w:rPr>
          <w:color w:val="000000"/>
          <w:sz w:val="26"/>
          <w:szCs w:val="26"/>
          <w:lang w:val="pt-BR"/>
        </w:rPr>
        <w:t>Người khai thác</w:t>
      </w:r>
      <w:r w:rsidRPr="00B53880">
        <w:rPr>
          <w:color w:val="000000"/>
          <w:sz w:val="26"/>
          <w:szCs w:val="26"/>
          <w:lang w:val="pt-BR"/>
        </w:rPr>
        <w:t xml:space="preserve"> trực thăng với cấu hình cẩ</w:t>
      </w:r>
      <w:r w:rsidR="00A43385" w:rsidRPr="00B53880">
        <w:rPr>
          <w:color w:val="000000"/>
          <w:sz w:val="26"/>
          <w:szCs w:val="26"/>
          <w:lang w:val="pt-BR"/>
        </w:rPr>
        <w:t>u hàng ngoài khác cơ bản với cấu hình của người sử dụng trước đó với cùng kiểu trực thăng (mặc dù không cùng loại trực thăng/trực thăng cẩu hàng ngoài)</w:t>
      </w:r>
      <w:r w:rsidR="008D015F" w:rsidRPr="00B53880">
        <w:rPr>
          <w:color w:val="000000"/>
          <w:sz w:val="26"/>
          <w:szCs w:val="26"/>
          <w:lang w:val="pt-BR"/>
        </w:rPr>
        <w:t>, người đó phải thực hiệ</w:t>
      </w:r>
      <w:r w:rsidR="000D7B88" w:rsidRPr="00B53880">
        <w:rPr>
          <w:color w:val="000000"/>
          <w:sz w:val="26"/>
          <w:szCs w:val="26"/>
          <w:lang w:val="pt-BR"/>
        </w:rPr>
        <w:t>n theo mẫu mà mẫu đó không gây ngu</w:t>
      </w:r>
      <w:r w:rsidR="008D015F" w:rsidRPr="00B53880">
        <w:rPr>
          <w:color w:val="000000"/>
          <w:sz w:val="26"/>
          <w:szCs w:val="26"/>
          <w:lang w:val="pt-BR"/>
        </w:rPr>
        <w:t xml:space="preserve">y hiểm cho con người và </w:t>
      </w:r>
      <w:r w:rsidR="002F4416" w:rsidRPr="00B53880">
        <w:rPr>
          <w:color w:val="000000"/>
          <w:sz w:val="26"/>
          <w:szCs w:val="26"/>
          <w:lang w:val="pt-BR"/>
        </w:rPr>
        <w:t>tài sản</w:t>
      </w:r>
      <w:r w:rsidR="008D015F" w:rsidRPr="00B53880">
        <w:rPr>
          <w:color w:val="000000"/>
          <w:sz w:val="26"/>
          <w:szCs w:val="26"/>
          <w:lang w:val="pt-BR"/>
        </w:rPr>
        <w:t xml:space="preserve"> dưới mặt đất, như theo </w:t>
      </w:r>
      <w:r w:rsidR="00B37EE4" w:rsidRPr="00B53880">
        <w:rPr>
          <w:color w:val="000000"/>
          <w:sz w:val="26"/>
          <w:szCs w:val="26"/>
          <w:lang w:val="pt-BR"/>
        </w:rPr>
        <w:t>các kiểm tra khai thác bay của Cục HKVN cho loại trực thăng/trực thăng cẩu hàng ngoài phù hợp:</w:t>
      </w:r>
    </w:p>
    <w:p w:rsidR="00B37EE4" w:rsidRPr="00B53880" w:rsidRDefault="00B37EE4" w:rsidP="003A7667">
      <w:pPr>
        <w:numPr>
          <w:ilvl w:val="1"/>
          <w:numId w:val="28"/>
        </w:numPr>
        <w:spacing w:after="120"/>
        <w:jc w:val="both"/>
        <w:rPr>
          <w:color w:val="000000"/>
          <w:sz w:val="26"/>
          <w:szCs w:val="26"/>
          <w:lang w:val="pt-BR"/>
        </w:rPr>
      </w:pPr>
      <w:r w:rsidRPr="00B53880">
        <w:rPr>
          <w:color w:val="000000"/>
          <w:sz w:val="26"/>
          <w:szCs w:val="26"/>
          <w:lang w:val="pt-BR"/>
        </w:rPr>
        <w:t>Trọng lượng của trực thăng/trực thăng cẩu hàng ngoài và trọng tâm tr</w:t>
      </w:r>
      <w:r w:rsidR="005E3C6D" w:rsidRPr="00B53880">
        <w:rPr>
          <w:color w:val="000000"/>
          <w:sz w:val="26"/>
          <w:szCs w:val="26"/>
          <w:lang w:val="pt-BR"/>
        </w:rPr>
        <w:t>o</w:t>
      </w:r>
      <w:r w:rsidRPr="00B53880">
        <w:rPr>
          <w:color w:val="000000"/>
          <w:sz w:val="26"/>
          <w:szCs w:val="26"/>
          <w:lang w:val="pt-BR"/>
        </w:rPr>
        <w:t xml:space="preserve">ng giới hạn phê chuẩn, bộ phận cẩu hàng </w:t>
      </w:r>
      <w:r w:rsidR="000D7B88" w:rsidRPr="00B53880">
        <w:rPr>
          <w:color w:val="000000"/>
          <w:sz w:val="26"/>
          <w:szCs w:val="26"/>
          <w:lang w:val="pt-BR"/>
        </w:rPr>
        <w:t>ngoài được bảo hiểm chặt và bộ ph</w:t>
      </w:r>
      <w:r w:rsidRPr="00B53880">
        <w:rPr>
          <w:color w:val="000000"/>
          <w:sz w:val="26"/>
          <w:szCs w:val="26"/>
          <w:lang w:val="pt-BR"/>
        </w:rPr>
        <w:t>ận đó không cản trở các thiết bị được lắp để loại bỏ trong trường hợp khẩn cấp</w:t>
      </w:r>
      <w:r w:rsidR="007E4E32" w:rsidRPr="00B53880">
        <w:rPr>
          <w:color w:val="000000"/>
          <w:sz w:val="26"/>
          <w:szCs w:val="26"/>
          <w:lang w:val="pt-BR"/>
        </w:rPr>
        <w:t>;</w:t>
      </w:r>
    </w:p>
    <w:p w:rsidR="00B37EE4" w:rsidRPr="00B53880" w:rsidRDefault="00B37EE4" w:rsidP="003A7667">
      <w:pPr>
        <w:numPr>
          <w:ilvl w:val="1"/>
          <w:numId w:val="28"/>
        </w:numPr>
        <w:spacing w:after="120"/>
        <w:jc w:val="both"/>
        <w:rPr>
          <w:color w:val="000000"/>
          <w:sz w:val="26"/>
          <w:szCs w:val="26"/>
          <w:lang w:val="pt-BR"/>
        </w:rPr>
      </w:pPr>
      <w:r w:rsidRPr="00B53880">
        <w:rPr>
          <w:color w:val="000000"/>
          <w:sz w:val="26"/>
          <w:szCs w:val="26"/>
          <w:lang w:val="pt-BR"/>
        </w:rPr>
        <w:t>Tạo sự nâng ban đầu và đảm bảo rằng khả</w:t>
      </w:r>
      <w:r w:rsidR="000D7B88" w:rsidRPr="00B53880">
        <w:rPr>
          <w:color w:val="000000"/>
          <w:sz w:val="26"/>
          <w:szCs w:val="26"/>
          <w:lang w:val="pt-BR"/>
        </w:rPr>
        <w:t xml:space="preserve"> năng kiểm soát theo ý muốn</w:t>
      </w:r>
      <w:r w:rsidR="007E4E32" w:rsidRPr="00B53880">
        <w:rPr>
          <w:color w:val="000000"/>
          <w:sz w:val="26"/>
          <w:szCs w:val="26"/>
          <w:lang w:val="pt-BR"/>
        </w:rPr>
        <w:t>;</w:t>
      </w:r>
    </w:p>
    <w:p w:rsidR="00B37EE4" w:rsidRPr="00B53880" w:rsidRDefault="00B37EE4" w:rsidP="003A7667">
      <w:pPr>
        <w:numPr>
          <w:ilvl w:val="1"/>
          <w:numId w:val="28"/>
        </w:numPr>
        <w:spacing w:after="120"/>
        <w:jc w:val="both"/>
        <w:rPr>
          <w:color w:val="000000"/>
          <w:sz w:val="26"/>
          <w:szCs w:val="26"/>
          <w:lang w:val="pt-BR"/>
        </w:rPr>
      </w:pPr>
      <w:r w:rsidRPr="00B53880">
        <w:rPr>
          <w:color w:val="000000"/>
          <w:sz w:val="26"/>
          <w:szCs w:val="26"/>
          <w:lang w:val="pt-BR"/>
        </w:rPr>
        <w:t>Trong khi treo, đảm bả</w:t>
      </w:r>
      <w:r w:rsidR="00C82157" w:rsidRPr="00B53880">
        <w:rPr>
          <w:color w:val="000000"/>
          <w:sz w:val="26"/>
          <w:szCs w:val="26"/>
          <w:lang w:val="pt-BR"/>
        </w:rPr>
        <w:t>o rằng hướng điều khiển phù hợp</w:t>
      </w:r>
      <w:r w:rsidR="007E4E32" w:rsidRPr="00B53880">
        <w:rPr>
          <w:color w:val="000000"/>
          <w:sz w:val="26"/>
          <w:szCs w:val="26"/>
          <w:lang w:val="pt-BR"/>
        </w:rPr>
        <w:t>;</w:t>
      </w:r>
    </w:p>
    <w:p w:rsidR="003A7667" w:rsidRPr="00B53880" w:rsidRDefault="000377AC" w:rsidP="003A7667">
      <w:pPr>
        <w:numPr>
          <w:ilvl w:val="1"/>
          <w:numId w:val="28"/>
        </w:numPr>
        <w:spacing w:after="120"/>
        <w:jc w:val="both"/>
        <w:rPr>
          <w:color w:val="000000"/>
          <w:sz w:val="26"/>
          <w:szCs w:val="26"/>
          <w:lang w:val="pt-BR"/>
        </w:rPr>
      </w:pPr>
      <w:r w:rsidRPr="00B53880">
        <w:rPr>
          <w:color w:val="000000"/>
          <w:sz w:val="26"/>
          <w:szCs w:val="26"/>
          <w:lang w:val="pt-BR"/>
        </w:rPr>
        <w:t>Tốc độ bay về phía trước để đảm bảo rằng tư thế không bị v</w:t>
      </w:r>
      <w:r w:rsidR="0002661C" w:rsidRPr="00B53880">
        <w:rPr>
          <w:color w:val="000000"/>
          <w:sz w:val="26"/>
          <w:szCs w:val="26"/>
          <w:lang w:val="pt-BR"/>
        </w:rPr>
        <w:t>a</w:t>
      </w:r>
      <w:r w:rsidRPr="00B53880">
        <w:rPr>
          <w:color w:val="000000"/>
          <w:sz w:val="26"/>
          <w:szCs w:val="26"/>
          <w:lang w:val="pt-BR"/>
        </w:rPr>
        <w:t xml:space="preserve"> chạm (dù trực thăng hay hàng cẩu ngoài) trong trường hợp trực thăng mất điều khiển hoặc </w:t>
      </w:r>
      <w:r w:rsidRPr="00B53880">
        <w:rPr>
          <w:color w:val="000000"/>
          <w:sz w:val="26"/>
          <w:szCs w:val="26"/>
          <w:lang w:val="pt-BR"/>
        </w:rPr>
        <w:lastRenderedPageBreak/>
        <w:t>trường hợp nguy hiể</w:t>
      </w:r>
      <w:r w:rsidR="0002661C" w:rsidRPr="00B53880">
        <w:rPr>
          <w:color w:val="000000"/>
          <w:sz w:val="26"/>
          <w:szCs w:val="26"/>
          <w:lang w:val="pt-BR"/>
        </w:rPr>
        <w:t>m khác</w:t>
      </w:r>
      <w:r w:rsidR="007E4E32" w:rsidRPr="00B53880">
        <w:rPr>
          <w:color w:val="000000"/>
          <w:sz w:val="26"/>
          <w:szCs w:val="26"/>
          <w:lang w:val="pt-BR"/>
        </w:rPr>
        <w:t xml:space="preserve">; </w:t>
      </w:r>
    </w:p>
    <w:p w:rsidR="003A7667" w:rsidRPr="00B53880" w:rsidRDefault="000377AC" w:rsidP="003A7667">
      <w:pPr>
        <w:numPr>
          <w:ilvl w:val="1"/>
          <w:numId w:val="28"/>
        </w:numPr>
        <w:spacing w:after="120"/>
        <w:jc w:val="both"/>
        <w:rPr>
          <w:color w:val="000000"/>
          <w:sz w:val="26"/>
          <w:szCs w:val="26"/>
          <w:lang w:val="pt-BR"/>
        </w:rPr>
      </w:pPr>
      <w:r w:rsidRPr="00B53880">
        <w:rPr>
          <w:color w:val="000000"/>
          <w:sz w:val="26"/>
          <w:szCs w:val="26"/>
          <w:lang w:val="pt-BR"/>
        </w:rPr>
        <w:t xml:space="preserve">Trong khi bay về phía trước, kiểm tra độ dao động nguy hiểm của hàng cẩu ngoài, nhưng nếu </w:t>
      </w:r>
      <w:r w:rsidR="009E5762" w:rsidRPr="00B53880">
        <w:rPr>
          <w:color w:val="000000"/>
          <w:sz w:val="26"/>
          <w:szCs w:val="26"/>
          <w:lang w:val="pt-BR"/>
        </w:rPr>
        <w:t>người lái không nhìn thấy hàng cẩu ngoài, thành viên tổ bay khác hoặc người dưới mặt đất</w:t>
      </w:r>
      <w:r w:rsidR="005868FD" w:rsidRPr="00B53880">
        <w:rPr>
          <w:color w:val="000000"/>
          <w:sz w:val="26"/>
          <w:szCs w:val="26"/>
          <w:lang w:val="pt-BR"/>
        </w:rPr>
        <w:t xml:space="preserve"> </w:t>
      </w:r>
      <w:r w:rsidR="009E5762" w:rsidRPr="00B53880">
        <w:rPr>
          <w:color w:val="000000"/>
          <w:sz w:val="26"/>
          <w:szCs w:val="26"/>
          <w:lang w:val="pt-BR"/>
        </w:rPr>
        <w:t>đảm bảo việc kiểm tra này và báo cho người lái</w:t>
      </w:r>
      <w:r w:rsidR="007E4E32" w:rsidRPr="00B53880">
        <w:rPr>
          <w:color w:val="000000"/>
          <w:sz w:val="26"/>
          <w:szCs w:val="26"/>
          <w:lang w:val="pt-BR"/>
        </w:rPr>
        <w:t xml:space="preserve">; </w:t>
      </w:r>
    </w:p>
    <w:p w:rsidR="000377AC" w:rsidRPr="00B53880" w:rsidRDefault="000D7B88" w:rsidP="003A7667">
      <w:pPr>
        <w:numPr>
          <w:ilvl w:val="1"/>
          <w:numId w:val="28"/>
        </w:numPr>
        <w:spacing w:after="120"/>
        <w:jc w:val="both"/>
        <w:rPr>
          <w:color w:val="000000"/>
          <w:sz w:val="26"/>
          <w:szCs w:val="26"/>
          <w:lang w:val="pt-BR"/>
        </w:rPr>
      </w:pPr>
      <w:r w:rsidRPr="00B53880">
        <w:rPr>
          <w:color w:val="000000"/>
          <w:sz w:val="26"/>
          <w:szCs w:val="26"/>
          <w:lang w:val="pt-BR"/>
        </w:rPr>
        <w:t>Tăng tốc về phía</w:t>
      </w:r>
      <w:r w:rsidR="009E5762" w:rsidRPr="00B53880">
        <w:rPr>
          <w:color w:val="000000"/>
          <w:sz w:val="26"/>
          <w:szCs w:val="26"/>
          <w:lang w:val="pt-BR"/>
        </w:rPr>
        <w:t xml:space="preserve"> trước và xác định tốc độ bay sao cho không bị dao động nguy hiểm hoặc xảy ra các hiện tượng khí động nguy hiểm.</w:t>
      </w:r>
    </w:p>
    <w:p w:rsidR="00E73DAD" w:rsidRPr="00B53880" w:rsidRDefault="00E73DAD" w:rsidP="003A7667">
      <w:pPr>
        <w:numPr>
          <w:ilvl w:val="0"/>
          <w:numId w:val="28"/>
        </w:numPr>
        <w:spacing w:after="120"/>
        <w:jc w:val="both"/>
        <w:rPr>
          <w:color w:val="000000"/>
          <w:sz w:val="26"/>
          <w:szCs w:val="26"/>
          <w:lang w:val="pt-BR"/>
        </w:rPr>
      </w:pPr>
      <w:r w:rsidRPr="00B53880">
        <w:rPr>
          <w:color w:val="000000"/>
          <w:sz w:val="26"/>
          <w:szCs w:val="26"/>
          <w:lang w:val="pt-BR"/>
        </w:rPr>
        <w:t xml:space="preserve">Mặc dù các quy định của phần 10, người được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có thể tiến hành khai thác trực thăn</w:t>
      </w:r>
      <w:r w:rsidR="00E57AEF" w:rsidRPr="00B53880">
        <w:rPr>
          <w:color w:val="000000"/>
          <w:sz w:val="26"/>
          <w:szCs w:val="26"/>
          <w:lang w:val="pt-BR"/>
        </w:rPr>
        <w:t>g cẩu hàng ngoài trên khu vực đô</w:t>
      </w:r>
      <w:r w:rsidRPr="00B53880">
        <w:rPr>
          <w:color w:val="000000"/>
          <w:sz w:val="26"/>
          <w:szCs w:val="26"/>
          <w:lang w:val="pt-BR"/>
        </w:rPr>
        <w:t xml:space="preserve">ng đúc nếu các khai thác thực hiện đó không gây nguy hiểm cho con người và </w:t>
      </w:r>
      <w:r w:rsidR="002F4416" w:rsidRPr="00B53880">
        <w:rPr>
          <w:color w:val="000000"/>
          <w:sz w:val="26"/>
          <w:szCs w:val="26"/>
          <w:lang w:val="pt-BR"/>
        </w:rPr>
        <w:t>tài sản</w:t>
      </w:r>
      <w:r w:rsidRPr="00B53880">
        <w:rPr>
          <w:color w:val="000000"/>
          <w:sz w:val="26"/>
          <w:szCs w:val="26"/>
          <w:lang w:val="pt-BR"/>
        </w:rPr>
        <w:t xml:space="preserve"> ở dưới và phù hợp với các quy định sau:</w:t>
      </w:r>
    </w:p>
    <w:p w:rsidR="00E73DAD" w:rsidRPr="00B53880" w:rsidRDefault="00F151CC" w:rsidP="003A7667">
      <w:pPr>
        <w:numPr>
          <w:ilvl w:val="1"/>
          <w:numId w:val="28"/>
        </w:numPr>
        <w:spacing w:after="120"/>
        <w:jc w:val="both"/>
        <w:rPr>
          <w:color w:val="000000"/>
          <w:sz w:val="26"/>
          <w:szCs w:val="26"/>
          <w:lang w:val="pt-BR"/>
        </w:rPr>
      </w:pPr>
      <w:r w:rsidRPr="00B53880">
        <w:rPr>
          <w:color w:val="000000"/>
          <w:sz w:val="26"/>
          <w:szCs w:val="26"/>
          <w:lang w:val="pt-BR"/>
        </w:rPr>
        <w:t>Người khai thác</w:t>
      </w:r>
      <w:r w:rsidR="00E73DAD" w:rsidRPr="00B53880">
        <w:rPr>
          <w:color w:val="000000"/>
          <w:sz w:val="26"/>
          <w:szCs w:val="26"/>
          <w:lang w:val="pt-BR"/>
        </w:rPr>
        <w:t xml:space="preserve"> phải trình bày bản kế hoạch </w:t>
      </w:r>
      <w:r w:rsidR="00AE377E" w:rsidRPr="00B53880">
        <w:rPr>
          <w:color w:val="000000"/>
          <w:sz w:val="26"/>
          <w:szCs w:val="26"/>
          <w:lang w:val="pt-BR"/>
        </w:rPr>
        <w:t xml:space="preserve">cho </w:t>
      </w:r>
      <w:r w:rsidR="00655039" w:rsidRPr="00B53880">
        <w:rPr>
          <w:color w:val="000000"/>
          <w:sz w:val="26"/>
          <w:szCs w:val="26"/>
          <w:lang w:val="pt-BR"/>
        </w:rPr>
        <w:t xml:space="preserve">mỗi </w:t>
      </w:r>
      <w:r w:rsidR="00AE377E" w:rsidRPr="00B53880">
        <w:rPr>
          <w:color w:val="000000"/>
          <w:sz w:val="26"/>
          <w:szCs w:val="26"/>
          <w:lang w:val="pt-BR"/>
        </w:rPr>
        <w:t xml:space="preserve">loại khai thác và được </w:t>
      </w:r>
      <w:r w:rsidR="000D7B88" w:rsidRPr="00B53880">
        <w:rPr>
          <w:color w:val="000000"/>
          <w:sz w:val="26"/>
          <w:szCs w:val="26"/>
          <w:lang w:val="pt-BR"/>
        </w:rPr>
        <w:t>Cục HKVN phê chuẩn</w:t>
      </w:r>
      <w:r w:rsidR="007E4E32" w:rsidRPr="00B53880">
        <w:rPr>
          <w:color w:val="000000"/>
          <w:sz w:val="26"/>
          <w:szCs w:val="26"/>
          <w:lang w:val="pt-BR"/>
        </w:rPr>
        <w:t xml:space="preserve">; </w:t>
      </w:r>
    </w:p>
    <w:p w:rsidR="00AE377E" w:rsidRPr="00B53880" w:rsidRDefault="00AE377E" w:rsidP="003A7667">
      <w:pPr>
        <w:spacing w:after="120"/>
        <w:ind w:left="1418" w:firstLine="22"/>
        <w:jc w:val="both"/>
        <w:rPr>
          <w:i/>
          <w:iCs/>
          <w:color w:val="000000"/>
          <w:sz w:val="26"/>
          <w:szCs w:val="26"/>
          <w:lang w:val="pt-BR"/>
        </w:rPr>
      </w:pPr>
      <w:r w:rsidRPr="00B53880">
        <w:rPr>
          <w:i/>
          <w:iCs/>
          <w:color w:val="000000"/>
          <w:sz w:val="26"/>
          <w:szCs w:val="26"/>
          <w:lang w:val="pt-BR"/>
        </w:rPr>
        <w:t>Ghi chú: Kế hoạch phải bao gồm văn bản đ</w:t>
      </w:r>
      <w:r w:rsidR="00655039" w:rsidRPr="00B53880">
        <w:rPr>
          <w:i/>
          <w:iCs/>
          <w:color w:val="000000"/>
          <w:sz w:val="26"/>
          <w:szCs w:val="26"/>
          <w:lang w:val="pt-BR"/>
        </w:rPr>
        <w:t>ồ</w:t>
      </w:r>
      <w:r w:rsidRPr="00B53880">
        <w:rPr>
          <w:i/>
          <w:iCs/>
          <w:color w:val="000000"/>
          <w:sz w:val="26"/>
          <w:szCs w:val="26"/>
          <w:lang w:val="pt-BR"/>
        </w:rPr>
        <w:t xml:space="preserve">ng ý của cơ quan </w:t>
      </w:r>
      <w:r w:rsidR="002C2EA7" w:rsidRPr="00B53880">
        <w:rPr>
          <w:i/>
          <w:iCs/>
          <w:color w:val="000000"/>
          <w:sz w:val="26"/>
          <w:szCs w:val="26"/>
          <w:lang w:val="pt-BR"/>
        </w:rPr>
        <w:t>địa phương có thẩm quyền đảm bảo việc sơ tán người không được phép vào khu vực mà hoạt động cẩu ngoài sẽ được thực hiện, phối hợp với cơ quan kiểm soát không lưu, trong trường hợp cần thiết, và bản đồ chi tiết nêu rõ các đường bay và độ cao bay.</w:t>
      </w:r>
      <w:r w:rsidRPr="00B53880">
        <w:rPr>
          <w:i/>
          <w:iCs/>
          <w:color w:val="000000"/>
          <w:sz w:val="26"/>
          <w:szCs w:val="26"/>
          <w:lang w:val="pt-BR"/>
        </w:rPr>
        <w:t xml:space="preserve"> </w:t>
      </w:r>
    </w:p>
    <w:p w:rsidR="00AE377E" w:rsidRPr="00B53880" w:rsidRDefault="00AE377E" w:rsidP="003A7667">
      <w:pPr>
        <w:numPr>
          <w:ilvl w:val="1"/>
          <w:numId w:val="28"/>
        </w:numPr>
        <w:spacing w:after="120"/>
        <w:jc w:val="both"/>
        <w:rPr>
          <w:color w:val="000000"/>
          <w:sz w:val="26"/>
          <w:szCs w:val="26"/>
          <w:lang w:val="pt-BR"/>
        </w:rPr>
      </w:pPr>
      <w:r w:rsidRPr="00B53880">
        <w:rPr>
          <w:color w:val="000000"/>
          <w:sz w:val="26"/>
          <w:szCs w:val="26"/>
          <w:lang w:val="pt-BR"/>
        </w:rPr>
        <w:t>Mỗi chuyến bay phải thực hiện ở m</w:t>
      </w:r>
      <w:r w:rsidR="00821F71" w:rsidRPr="00B53880">
        <w:rPr>
          <w:color w:val="000000"/>
          <w:sz w:val="26"/>
          <w:szCs w:val="26"/>
          <w:lang w:val="pt-BR"/>
        </w:rPr>
        <w:t>ộ</w:t>
      </w:r>
      <w:r w:rsidRPr="00B53880">
        <w:rPr>
          <w:color w:val="000000"/>
          <w:sz w:val="26"/>
          <w:szCs w:val="26"/>
          <w:lang w:val="pt-BR"/>
        </w:rPr>
        <w:t>t độ cao và hành trình cho phép loại bỏ bộ phận cẩu hàng ngoài, và trực thăng hạ cánh được trong trường hợp khẩn cấp mà không gây nguy hiểm cho con người và tài sản ở dưới.</w:t>
      </w:r>
    </w:p>
    <w:p w:rsidR="00AE377E" w:rsidRPr="00B53880" w:rsidRDefault="00AE377E" w:rsidP="000B6803">
      <w:pPr>
        <w:numPr>
          <w:ilvl w:val="0"/>
          <w:numId w:val="28"/>
        </w:numPr>
        <w:spacing w:after="120"/>
        <w:jc w:val="both"/>
        <w:rPr>
          <w:color w:val="000000"/>
          <w:sz w:val="26"/>
          <w:szCs w:val="26"/>
          <w:lang w:val="pt-BR"/>
        </w:rPr>
      </w:pPr>
      <w:r w:rsidRPr="00B53880">
        <w:rPr>
          <w:color w:val="000000"/>
          <w:sz w:val="26"/>
          <w:szCs w:val="26"/>
          <w:lang w:val="pt-BR"/>
        </w:rPr>
        <w:t xml:space="preserve">Mặc dù các quy định của </w:t>
      </w:r>
      <w:r w:rsidR="007E4E32" w:rsidRPr="00B53880">
        <w:rPr>
          <w:color w:val="000000"/>
          <w:sz w:val="26"/>
          <w:szCs w:val="26"/>
          <w:lang w:val="pt-BR"/>
        </w:rPr>
        <w:t xml:space="preserve">Phần </w:t>
      </w:r>
      <w:r w:rsidRPr="00B53880">
        <w:rPr>
          <w:color w:val="000000"/>
          <w:sz w:val="26"/>
          <w:szCs w:val="26"/>
          <w:lang w:val="pt-BR"/>
        </w:rPr>
        <w:t>10, và ngoại trừ các quy định c</w:t>
      </w:r>
      <w:r w:rsidR="002C2EA7" w:rsidRPr="00B53880">
        <w:rPr>
          <w:color w:val="000000"/>
          <w:sz w:val="26"/>
          <w:szCs w:val="26"/>
          <w:lang w:val="pt-BR"/>
        </w:rPr>
        <w:t>ủa</w:t>
      </w:r>
      <w:r w:rsidRPr="00B53880">
        <w:rPr>
          <w:color w:val="000000"/>
          <w:sz w:val="26"/>
          <w:szCs w:val="26"/>
          <w:lang w:val="pt-BR"/>
        </w:rPr>
        <w:t xml:space="preserve"> </w:t>
      </w:r>
      <w:r w:rsidR="007E4E32" w:rsidRPr="00B53880">
        <w:rPr>
          <w:color w:val="000000"/>
          <w:sz w:val="26"/>
          <w:szCs w:val="26"/>
          <w:lang w:val="pt-BR"/>
        </w:rPr>
        <w:t>Phần này</w:t>
      </w:r>
      <w:r w:rsidRPr="00B53880">
        <w:rPr>
          <w:color w:val="000000"/>
          <w:sz w:val="26"/>
          <w:szCs w:val="26"/>
          <w:lang w:val="pt-BR"/>
        </w:rPr>
        <w:t xml:space="preserve">, người được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trực thăng cẩu hàng ngoài có thể thực hiện khai thác cẩu hàng ngoài, bao gồm tiếp c</w:t>
      </w:r>
      <w:r w:rsidR="002C2EA7" w:rsidRPr="00B53880">
        <w:rPr>
          <w:color w:val="000000"/>
          <w:sz w:val="26"/>
          <w:szCs w:val="26"/>
          <w:lang w:val="pt-BR"/>
        </w:rPr>
        <w:t>ận, khởi hành và di chuyến đến v</w:t>
      </w:r>
      <w:r w:rsidRPr="00B53880">
        <w:rPr>
          <w:color w:val="000000"/>
          <w:sz w:val="26"/>
          <w:szCs w:val="26"/>
          <w:lang w:val="pt-BR"/>
        </w:rPr>
        <w:t>ị trí cẩu hàng cần thiết để hoạt động</w:t>
      </w:r>
      <w:r w:rsidR="00366EDA" w:rsidRPr="00B53880">
        <w:rPr>
          <w:color w:val="000000"/>
          <w:sz w:val="26"/>
          <w:szCs w:val="26"/>
          <w:lang w:val="pt-BR"/>
        </w:rPr>
        <w:t>, độ cao dưới 500 feet so với bề mặt và gần 500 f</w:t>
      </w:r>
      <w:r w:rsidR="00E57AEF" w:rsidRPr="00B53880">
        <w:rPr>
          <w:color w:val="000000"/>
          <w:sz w:val="26"/>
          <w:szCs w:val="26"/>
          <w:lang w:val="pt-BR"/>
        </w:rPr>
        <w:t>ee</w:t>
      </w:r>
      <w:r w:rsidR="00366EDA" w:rsidRPr="00B53880">
        <w:rPr>
          <w:color w:val="000000"/>
          <w:sz w:val="26"/>
          <w:szCs w:val="26"/>
          <w:lang w:val="pt-BR"/>
        </w:rPr>
        <w:t>t so với người, phương tiện và nhà cửa, nếu các khai thác thực hiện không gây ra một nguy hiểm nào đối với con người và tải sản bên dưới</w:t>
      </w:r>
      <w:r w:rsidR="002C2EA7" w:rsidRPr="00B53880">
        <w:rPr>
          <w:color w:val="000000"/>
          <w:sz w:val="26"/>
          <w:szCs w:val="26"/>
          <w:lang w:val="pt-BR"/>
        </w:rPr>
        <w:t>.</w:t>
      </w:r>
    </w:p>
    <w:p w:rsidR="006E31A6" w:rsidRPr="00B53880" w:rsidRDefault="006E31A6" w:rsidP="000B6803">
      <w:pPr>
        <w:numPr>
          <w:ilvl w:val="0"/>
          <w:numId w:val="28"/>
        </w:numPr>
        <w:spacing w:after="120"/>
        <w:jc w:val="both"/>
        <w:rPr>
          <w:color w:val="000000"/>
          <w:sz w:val="26"/>
          <w:szCs w:val="26"/>
          <w:lang w:val="pt-BR"/>
        </w:rPr>
      </w:pPr>
      <w:r w:rsidRPr="00B53880">
        <w:rPr>
          <w:color w:val="000000"/>
          <w:sz w:val="26"/>
          <w:szCs w:val="26"/>
          <w:lang w:val="pt-BR"/>
        </w:rPr>
        <w:t>Không ai được thực hiện khai thác cẩu</w:t>
      </w:r>
      <w:r w:rsidR="002C2EA7" w:rsidRPr="00B53880">
        <w:rPr>
          <w:color w:val="000000"/>
          <w:sz w:val="26"/>
          <w:szCs w:val="26"/>
          <w:lang w:val="pt-BR"/>
        </w:rPr>
        <w:t xml:space="preserve"> hàng ngoài theo quy tắc IFR trừ</w:t>
      </w:r>
      <w:r w:rsidRPr="00B53880">
        <w:rPr>
          <w:color w:val="000000"/>
          <w:sz w:val="26"/>
          <w:szCs w:val="26"/>
          <w:lang w:val="pt-BR"/>
        </w:rPr>
        <w:t xml:space="preserve"> khi được Cục HKVN phê chuẩn riêng biệt</w:t>
      </w:r>
      <w:r w:rsidR="002C2EA7" w:rsidRPr="00B53880">
        <w:rPr>
          <w:color w:val="000000"/>
          <w:sz w:val="26"/>
          <w:szCs w:val="26"/>
          <w:lang w:val="pt-BR"/>
        </w:rPr>
        <w:t>.</w:t>
      </w:r>
    </w:p>
    <w:p w:rsidR="00CF2569" w:rsidRPr="00B53880" w:rsidRDefault="00CF2569" w:rsidP="00CF2569">
      <w:pPr>
        <w:pStyle w:val="StyleStyleHeading213ptJustifiedBefore0ptAfter0pt"/>
        <w:rPr>
          <w:color w:val="000000"/>
          <w:sz w:val="26"/>
          <w:szCs w:val="26"/>
        </w:rPr>
      </w:pPr>
      <w:bookmarkStart w:id="38" w:name="_Toc283066915"/>
      <w:r w:rsidRPr="00B53880">
        <w:rPr>
          <w:color w:val="000000"/>
          <w:sz w:val="26"/>
          <w:szCs w:val="26"/>
        </w:rPr>
        <w:t>11.085</w:t>
      </w:r>
      <w:r w:rsidR="00BD0A0F" w:rsidRPr="00B53880">
        <w:rPr>
          <w:color w:val="000000"/>
          <w:sz w:val="26"/>
          <w:szCs w:val="26"/>
        </w:rPr>
        <w:t xml:space="preserve"> </w:t>
      </w:r>
      <w:r w:rsidRPr="00B53880">
        <w:rPr>
          <w:color w:val="000000"/>
          <w:sz w:val="26"/>
          <w:szCs w:val="26"/>
        </w:rPr>
        <w:t xml:space="preserve"> NHỮNG NGƯỜI BAY THEO</w:t>
      </w:r>
      <w:bookmarkEnd w:id="38"/>
    </w:p>
    <w:p w:rsidR="004C7495" w:rsidRPr="00B53880" w:rsidRDefault="004C7495" w:rsidP="003A7667">
      <w:pPr>
        <w:numPr>
          <w:ilvl w:val="0"/>
          <w:numId w:val="29"/>
        </w:numPr>
        <w:spacing w:after="120"/>
        <w:jc w:val="both"/>
        <w:rPr>
          <w:color w:val="000000"/>
          <w:sz w:val="26"/>
          <w:szCs w:val="26"/>
        </w:rPr>
      </w:pPr>
      <w:r w:rsidRPr="00B53880">
        <w:rPr>
          <w:color w:val="000000"/>
          <w:sz w:val="26"/>
          <w:szCs w:val="26"/>
        </w:rPr>
        <w:t xml:space="preserve">Không người được cấp </w:t>
      </w:r>
      <w:r w:rsidR="00F151CC" w:rsidRPr="00B53880">
        <w:rPr>
          <w:color w:val="000000"/>
          <w:sz w:val="26"/>
          <w:szCs w:val="26"/>
        </w:rPr>
        <w:t>Giấy chứng nhận</w:t>
      </w:r>
      <w:r w:rsidRPr="00B53880">
        <w:rPr>
          <w:color w:val="000000"/>
          <w:sz w:val="26"/>
          <w:szCs w:val="26"/>
        </w:rPr>
        <w:t xml:space="preserve"> </w:t>
      </w:r>
      <w:r w:rsidR="00F151CC" w:rsidRPr="00B53880">
        <w:rPr>
          <w:color w:val="000000"/>
          <w:sz w:val="26"/>
          <w:szCs w:val="26"/>
        </w:rPr>
        <w:t>Người khai thác</w:t>
      </w:r>
      <w:r w:rsidR="002C2EA7" w:rsidRPr="00B53880">
        <w:rPr>
          <w:color w:val="000000"/>
          <w:sz w:val="26"/>
          <w:szCs w:val="26"/>
        </w:rPr>
        <w:t xml:space="preserve"> trực thăng cẩu hàng ngoài nào được </w:t>
      </w:r>
      <w:r w:rsidRPr="00B53880">
        <w:rPr>
          <w:color w:val="000000"/>
          <w:sz w:val="26"/>
          <w:szCs w:val="26"/>
        </w:rPr>
        <w:t xml:space="preserve">phép </w:t>
      </w:r>
      <w:r w:rsidR="002C2EA7" w:rsidRPr="00B53880">
        <w:rPr>
          <w:color w:val="000000"/>
          <w:sz w:val="26"/>
          <w:szCs w:val="26"/>
        </w:rPr>
        <w:t xml:space="preserve">cho </w:t>
      </w:r>
      <w:r w:rsidRPr="00B53880">
        <w:rPr>
          <w:color w:val="000000"/>
          <w:sz w:val="26"/>
          <w:szCs w:val="26"/>
        </w:rPr>
        <w:t>người đi theo trực thăng khai thác cẩu hàng ngoài trừ khi người đó:</w:t>
      </w:r>
    </w:p>
    <w:p w:rsidR="004C7495" w:rsidRPr="00B53880" w:rsidRDefault="00B62D51" w:rsidP="009C0920">
      <w:pPr>
        <w:numPr>
          <w:ilvl w:val="1"/>
          <w:numId w:val="29"/>
        </w:numPr>
        <w:spacing w:after="120"/>
        <w:jc w:val="both"/>
        <w:rPr>
          <w:color w:val="000000"/>
          <w:sz w:val="26"/>
          <w:szCs w:val="26"/>
        </w:rPr>
      </w:pPr>
      <w:r w:rsidRPr="00B53880">
        <w:rPr>
          <w:color w:val="000000"/>
          <w:sz w:val="26"/>
          <w:szCs w:val="26"/>
        </w:rPr>
        <w:t>L</w:t>
      </w:r>
      <w:r w:rsidR="004C7495" w:rsidRPr="00B53880">
        <w:rPr>
          <w:color w:val="000000"/>
          <w:sz w:val="26"/>
          <w:szCs w:val="26"/>
        </w:rPr>
        <w:t>à thành viên tổ lái;</w:t>
      </w:r>
    </w:p>
    <w:p w:rsidR="004C7495" w:rsidRPr="00B53880" w:rsidRDefault="00B62D51" w:rsidP="009C0920">
      <w:pPr>
        <w:numPr>
          <w:ilvl w:val="1"/>
          <w:numId w:val="29"/>
        </w:numPr>
        <w:spacing w:after="120"/>
        <w:jc w:val="both"/>
        <w:rPr>
          <w:color w:val="000000"/>
          <w:sz w:val="26"/>
          <w:szCs w:val="26"/>
        </w:rPr>
      </w:pPr>
      <w:r w:rsidRPr="00B53880">
        <w:rPr>
          <w:color w:val="000000"/>
          <w:sz w:val="26"/>
          <w:szCs w:val="26"/>
        </w:rPr>
        <w:t>L</w:t>
      </w:r>
      <w:r w:rsidR="004C7495" w:rsidRPr="00B53880">
        <w:rPr>
          <w:color w:val="000000"/>
          <w:sz w:val="26"/>
          <w:szCs w:val="26"/>
        </w:rPr>
        <w:t>à học viên</w:t>
      </w:r>
      <w:r w:rsidR="002C2EA7" w:rsidRPr="00B53880">
        <w:rPr>
          <w:color w:val="000000"/>
          <w:sz w:val="26"/>
          <w:szCs w:val="26"/>
        </w:rPr>
        <w:t xml:space="preserve"> bay</w:t>
      </w:r>
      <w:r w:rsidR="004C7495" w:rsidRPr="00B53880">
        <w:rPr>
          <w:color w:val="000000"/>
          <w:sz w:val="26"/>
          <w:szCs w:val="26"/>
        </w:rPr>
        <w:t>;</w:t>
      </w:r>
    </w:p>
    <w:p w:rsidR="005F7098" w:rsidRPr="00B53880" w:rsidRDefault="005F7098" w:rsidP="009C0920">
      <w:pPr>
        <w:numPr>
          <w:ilvl w:val="1"/>
          <w:numId w:val="29"/>
        </w:numPr>
        <w:spacing w:after="120"/>
        <w:jc w:val="both"/>
        <w:rPr>
          <w:color w:val="000000"/>
          <w:sz w:val="26"/>
          <w:szCs w:val="26"/>
        </w:rPr>
      </w:pPr>
      <w:r w:rsidRPr="00B53880">
        <w:rPr>
          <w:color w:val="000000"/>
          <w:sz w:val="26"/>
          <w:szCs w:val="26"/>
        </w:rPr>
        <w:t xml:space="preserve">Thực hiện một chức năng đặc biệt trong </w:t>
      </w:r>
      <w:r w:rsidR="00B62D51" w:rsidRPr="00B53880">
        <w:rPr>
          <w:color w:val="000000"/>
          <w:sz w:val="26"/>
          <w:szCs w:val="26"/>
        </w:rPr>
        <w:t>khai thác cẩu hàng ngoài; hoặc</w:t>
      </w:r>
    </w:p>
    <w:p w:rsidR="009542F1" w:rsidRPr="00B53880" w:rsidRDefault="009542F1" w:rsidP="009C0920">
      <w:pPr>
        <w:numPr>
          <w:ilvl w:val="1"/>
          <w:numId w:val="29"/>
        </w:numPr>
        <w:spacing w:after="120"/>
        <w:jc w:val="both"/>
        <w:rPr>
          <w:color w:val="000000"/>
          <w:sz w:val="26"/>
          <w:szCs w:val="26"/>
        </w:rPr>
      </w:pPr>
      <w:r w:rsidRPr="00B53880">
        <w:rPr>
          <w:color w:val="000000"/>
          <w:sz w:val="26"/>
          <w:szCs w:val="26"/>
        </w:rPr>
        <w:t>Cần thiết</w:t>
      </w:r>
      <w:r w:rsidR="00D83EBB" w:rsidRPr="00B53880">
        <w:rPr>
          <w:color w:val="000000"/>
          <w:sz w:val="26"/>
          <w:szCs w:val="26"/>
        </w:rPr>
        <w:t xml:space="preserve"> để hoàn thành công việc liên quan</w:t>
      </w:r>
      <w:r w:rsidRPr="00B53880">
        <w:rPr>
          <w:color w:val="000000"/>
          <w:sz w:val="26"/>
          <w:szCs w:val="26"/>
        </w:rPr>
        <w:t xml:space="preserve"> trực tiếp tới khai thác đó</w:t>
      </w:r>
      <w:r w:rsidR="00C82157" w:rsidRPr="00B53880">
        <w:rPr>
          <w:color w:val="000000"/>
          <w:sz w:val="26"/>
          <w:szCs w:val="26"/>
        </w:rPr>
        <w:t>.</w:t>
      </w:r>
    </w:p>
    <w:p w:rsidR="00730367" w:rsidRPr="00B53880" w:rsidRDefault="00730367" w:rsidP="003A7667">
      <w:pPr>
        <w:numPr>
          <w:ilvl w:val="0"/>
          <w:numId w:val="29"/>
        </w:numPr>
        <w:spacing w:after="120"/>
        <w:jc w:val="both"/>
        <w:rPr>
          <w:color w:val="000000"/>
          <w:sz w:val="26"/>
          <w:szCs w:val="26"/>
        </w:rPr>
      </w:pPr>
      <w:r w:rsidRPr="00B53880">
        <w:rPr>
          <w:color w:val="000000"/>
          <w:sz w:val="26"/>
          <w:szCs w:val="26"/>
        </w:rPr>
        <w:t>PIC phải đảm bảo rằng tất cả những người đó được trao đổi về tất c</w:t>
      </w:r>
      <w:r w:rsidR="007C1B7F" w:rsidRPr="00B53880">
        <w:rPr>
          <w:color w:val="000000"/>
          <w:sz w:val="26"/>
          <w:szCs w:val="26"/>
        </w:rPr>
        <w:t>ả</w:t>
      </w:r>
      <w:r w:rsidRPr="00B53880">
        <w:rPr>
          <w:color w:val="000000"/>
          <w:sz w:val="26"/>
          <w:szCs w:val="26"/>
        </w:rPr>
        <w:t xml:space="preserve"> các phương thức thích hợp để hoạt động (bao gồm phương thức bình thường, phương thức bất thường, phương thức khẩn cấp) và các thiết bị được sử dụng trong khai thác cầu hàng ngoài trước khi cất cánh</w:t>
      </w:r>
      <w:r w:rsidR="000D715D"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39" w:name="_Toc283066916"/>
      <w:r w:rsidRPr="00B53880">
        <w:rPr>
          <w:color w:val="000000"/>
          <w:sz w:val="26"/>
          <w:szCs w:val="26"/>
        </w:rPr>
        <w:lastRenderedPageBreak/>
        <w:t xml:space="preserve">11.087 </w:t>
      </w:r>
      <w:r w:rsidR="00BD0A0F" w:rsidRPr="00B53880">
        <w:rPr>
          <w:color w:val="000000"/>
          <w:sz w:val="26"/>
          <w:szCs w:val="26"/>
        </w:rPr>
        <w:t xml:space="preserve"> </w:t>
      </w:r>
      <w:r w:rsidRPr="00B53880">
        <w:rPr>
          <w:color w:val="000000"/>
          <w:sz w:val="26"/>
          <w:szCs w:val="26"/>
        </w:rPr>
        <w:t>HUẤN LUYỆN, HUẤN LUYỆN ĐỊNH KỲ VÀ CÁC YÊU CẦU KIỂM TRA THÀNH VIÊN TỔ BAY</w:t>
      </w:r>
      <w:bookmarkEnd w:id="39"/>
    </w:p>
    <w:p w:rsidR="00763578" w:rsidRPr="00B53880" w:rsidRDefault="002C2EA7" w:rsidP="009C0920">
      <w:pPr>
        <w:numPr>
          <w:ilvl w:val="0"/>
          <w:numId w:val="30"/>
        </w:numPr>
        <w:spacing w:after="120"/>
        <w:jc w:val="both"/>
        <w:rPr>
          <w:color w:val="000000"/>
          <w:sz w:val="26"/>
          <w:szCs w:val="26"/>
        </w:rPr>
      </w:pPr>
      <w:r w:rsidRPr="00B53880">
        <w:rPr>
          <w:color w:val="000000"/>
          <w:sz w:val="26"/>
          <w:szCs w:val="26"/>
        </w:rPr>
        <w:t xml:space="preserve">Không ai </w:t>
      </w:r>
      <w:r w:rsidR="00763578" w:rsidRPr="00B53880">
        <w:rPr>
          <w:color w:val="000000"/>
          <w:sz w:val="26"/>
          <w:szCs w:val="26"/>
        </w:rPr>
        <w:t xml:space="preserve">được cấp </w:t>
      </w:r>
      <w:r w:rsidR="00F151CC" w:rsidRPr="00B53880">
        <w:rPr>
          <w:color w:val="000000"/>
          <w:sz w:val="26"/>
          <w:szCs w:val="26"/>
        </w:rPr>
        <w:t>Giấy chứng nhận</w:t>
      </w:r>
      <w:r w:rsidR="00763578" w:rsidRPr="00B53880">
        <w:rPr>
          <w:color w:val="000000"/>
          <w:sz w:val="26"/>
          <w:szCs w:val="26"/>
        </w:rPr>
        <w:t xml:space="preserve"> </w:t>
      </w:r>
      <w:r w:rsidR="00F151CC" w:rsidRPr="00B53880">
        <w:rPr>
          <w:color w:val="000000"/>
          <w:sz w:val="26"/>
          <w:szCs w:val="26"/>
        </w:rPr>
        <w:t>Người khai thác</w:t>
      </w:r>
      <w:r w:rsidRPr="00B53880">
        <w:rPr>
          <w:color w:val="000000"/>
          <w:sz w:val="26"/>
          <w:szCs w:val="26"/>
        </w:rPr>
        <w:t xml:space="preserve"> trực thăng cẩu ngoài và</w:t>
      </w:r>
      <w:r w:rsidR="00763578" w:rsidRPr="00B53880">
        <w:rPr>
          <w:color w:val="000000"/>
          <w:sz w:val="26"/>
          <w:szCs w:val="26"/>
        </w:rPr>
        <w:t xml:space="preserve"> không ai </w:t>
      </w:r>
      <w:r w:rsidRPr="00B53880">
        <w:rPr>
          <w:color w:val="000000"/>
          <w:sz w:val="26"/>
          <w:szCs w:val="26"/>
        </w:rPr>
        <w:t xml:space="preserve">được phép </w:t>
      </w:r>
      <w:r w:rsidR="00763578" w:rsidRPr="00B53880">
        <w:rPr>
          <w:color w:val="000000"/>
          <w:sz w:val="26"/>
          <w:szCs w:val="26"/>
        </w:rPr>
        <w:t>phục vụ như m</w:t>
      </w:r>
      <w:r w:rsidR="0088232E" w:rsidRPr="00B53880">
        <w:rPr>
          <w:color w:val="000000"/>
          <w:sz w:val="26"/>
          <w:szCs w:val="26"/>
        </w:rPr>
        <w:t>ộ</w:t>
      </w:r>
      <w:r w:rsidR="00763578" w:rsidRPr="00B53880">
        <w:rPr>
          <w:color w:val="000000"/>
          <w:sz w:val="26"/>
          <w:szCs w:val="26"/>
        </w:rPr>
        <w:t>t người lái trực thăng cẩu hàng ngoài trừ khi người đó:</w:t>
      </w:r>
    </w:p>
    <w:p w:rsidR="00763578" w:rsidRPr="00B53880" w:rsidRDefault="00763578" w:rsidP="009C0920">
      <w:pPr>
        <w:numPr>
          <w:ilvl w:val="1"/>
          <w:numId w:val="30"/>
        </w:numPr>
        <w:spacing w:after="120"/>
        <w:jc w:val="both"/>
        <w:rPr>
          <w:color w:val="000000"/>
          <w:sz w:val="26"/>
          <w:szCs w:val="26"/>
        </w:rPr>
      </w:pPr>
      <w:r w:rsidRPr="00B53880">
        <w:rPr>
          <w:color w:val="000000"/>
          <w:sz w:val="26"/>
          <w:szCs w:val="26"/>
        </w:rPr>
        <w:t>C</w:t>
      </w:r>
      <w:r w:rsidR="002C2EA7" w:rsidRPr="00B53880">
        <w:rPr>
          <w:color w:val="000000"/>
          <w:sz w:val="26"/>
          <w:szCs w:val="26"/>
        </w:rPr>
        <w:t xml:space="preserve">hứng minh với </w:t>
      </w:r>
      <w:r w:rsidRPr="00B53880">
        <w:rPr>
          <w:color w:val="000000"/>
          <w:sz w:val="26"/>
          <w:szCs w:val="26"/>
        </w:rPr>
        <w:t xml:space="preserve">Cục HKVN </w:t>
      </w:r>
      <w:r w:rsidR="002C2EA7" w:rsidRPr="00B53880">
        <w:rPr>
          <w:color w:val="000000"/>
          <w:sz w:val="26"/>
          <w:szCs w:val="26"/>
        </w:rPr>
        <w:t xml:space="preserve">về </w:t>
      </w:r>
      <w:r w:rsidRPr="00B53880">
        <w:rPr>
          <w:color w:val="000000"/>
          <w:sz w:val="26"/>
          <w:szCs w:val="26"/>
        </w:rPr>
        <w:t>sự hiểu biết và kỹ năng về trực t</w:t>
      </w:r>
      <w:r w:rsidR="002C2EA7" w:rsidRPr="00B53880">
        <w:rPr>
          <w:color w:val="000000"/>
          <w:sz w:val="26"/>
          <w:szCs w:val="26"/>
        </w:rPr>
        <w:t>hăng/trực thăng cẩu hàng ngoài</w:t>
      </w:r>
      <w:r w:rsidR="00546ED0" w:rsidRPr="00B53880">
        <w:rPr>
          <w:color w:val="000000"/>
          <w:sz w:val="26"/>
          <w:szCs w:val="26"/>
        </w:rPr>
        <w:t>;</w:t>
      </w:r>
    </w:p>
    <w:p w:rsidR="00655039" w:rsidRPr="00B53880" w:rsidRDefault="00655039" w:rsidP="009C0920">
      <w:pPr>
        <w:numPr>
          <w:ilvl w:val="1"/>
          <w:numId w:val="30"/>
        </w:numPr>
        <w:spacing w:after="120"/>
        <w:jc w:val="both"/>
        <w:rPr>
          <w:color w:val="000000"/>
          <w:sz w:val="26"/>
          <w:szCs w:val="26"/>
        </w:rPr>
      </w:pPr>
      <w:r w:rsidRPr="00B53880">
        <w:rPr>
          <w:color w:val="000000"/>
          <w:sz w:val="26"/>
          <w:szCs w:val="26"/>
        </w:rPr>
        <w:t>Có th</w:t>
      </w:r>
      <w:r w:rsidR="00BC23FE" w:rsidRPr="00B53880">
        <w:rPr>
          <w:color w:val="000000"/>
          <w:sz w:val="26"/>
          <w:szCs w:val="26"/>
        </w:rPr>
        <w:t>ư</w:t>
      </w:r>
      <w:r w:rsidRPr="00B53880">
        <w:rPr>
          <w:color w:val="000000"/>
          <w:sz w:val="26"/>
          <w:szCs w:val="26"/>
        </w:rPr>
        <w:t xml:space="preserve"> </w:t>
      </w:r>
      <w:r w:rsidR="00BC23FE" w:rsidRPr="00B53880">
        <w:rPr>
          <w:color w:val="000000"/>
          <w:sz w:val="26"/>
          <w:szCs w:val="26"/>
        </w:rPr>
        <w:t xml:space="preserve">xác nhận </w:t>
      </w:r>
      <w:r w:rsidRPr="00B53880">
        <w:rPr>
          <w:color w:val="000000"/>
          <w:sz w:val="26"/>
          <w:szCs w:val="26"/>
        </w:rPr>
        <w:t xml:space="preserve">hoặc có </w:t>
      </w:r>
      <w:r w:rsidR="00F36FF3" w:rsidRPr="00B53880">
        <w:rPr>
          <w:color w:val="000000"/>
          <w:sz w:val="26"/>
          <w:szCs w:val="26"/>
        </w:rPr>
        <w:t>nh</w:t>
      </w:r>
      <w:r w:rsidRPr="00B53880">
        <w:rPr>
          <w:color w:val="000000"/>
          <w:sz w:val="26"/>
          <w:szCs w:val="26"/>
        </w:rPr>
        <w:t>ậ</w:t>
      </w:r>
      <w:r w:rsidR="00F36FF3" w:rsidRPr="00B53880">
        <w:rPr>
          <w:color w:val="000000"/>
          <w:sz w:val="26"/>
          <w:szCs w:val="26"/>
        </w:rPr>
        <w:t xml:space="preserve">t ký </w:t>
      </w:r>
      <w:r w:rsidRPr="00B53880">
        <w:rPr>
          <w:color w:val="000000"/>
          <w:sz w:val="26"/>
          <w:szCs w:val="26"/>
        </w:rPr>
        <w:t>bay</w:t>
      </w:r>
      <w:r w:rsidR="00F36FF3" w:rsidRPr="00B53880">
        <w:rPr>
          <w:color w:val="000000"/>
          <w:sz w:val="26"/>
          <w:szCs w:val="26"/>
        </w:rPr>
        <w:t xml:space="preserve"> </w:t>
      </w:r>
      <w:r w:rsidR="002C2EA7" w:rsidRPr="00B53880">
        <w:rPr>
          <w:color w:val="000000"/>
          <w:sz w:val="26"/>
          <w:szCs w:val="26"/>
        </w:rPr>
        <w:t xml:space="preserve">ghi chép kinh nghiệm bay cẩu ngoài </w:t>
      </w:r>
      <w:r w:rsidR="00F36FF3" w:rsidRPr="00B53880">
        <w:rPr>
          <w:color w:val="000000"/>
          <w:sz w:val="26"/>
          <w:szCs w:val="26"/>
        </w:rPr>
        <w:t xml:space="preserve">phù hợp với </w:t>
      </w:r>
      <w:r w:rsidR="007E4E32" w:rsidRPr="00B53880">
        <w:rPr>
          <w:color w:val="000000"/>
          <w:sz w:val="26"/>
          <w:szCs w:val="26"/>
        </w:rPr>
        <w:t xml:space="preserve">điểm (1), khoản </w:t>
      </w:r>
      <w:r w:rsidR="00F36FF3" w:rsidRPr="00B53880">
        <w:rPr>
          <w:color w:val="000000"/>
          <w:sz w:val="26"/>
          <w:szCs w:val="26"/>
        </w:rPr>
        <w:t xml:space="preserve">(a) của </w:t>
      </w:r>
      <w:r w:rsidR="002C2EA7" w:rsidRPr="00B53880">
        <w:rPr>
          <w:color w:val="000000"/>
          <w:sz w:val="26"/>
          <w:szCs w:val="26"/>
        </w:rPr>
        <w:t>Đ</w:t>
      </w:r>
      <w:r w:rsidR="00F36FF3" w:rsidRPr="00B53880">
        <w:rPr>
          <w:color w:val="000000"/>
          <w:sz w:val="26"/>
          <w:szCs w:val="26"/>
        </w:rPr>
        <w:t>iều này</w:t>
      </w:r>
      <w:r w:rsidR="002C2EA7" w:rsidRPr="00B53880">
        <w:rPr>
          <w:color w:val="000000"/>
          <w:sz w:val="26"/>
          <w:szCs w:val="26"/>
        </w:rPr>
        <w:t>.</w:t>
      </w:r>
    </w:p>
    <w:p w:rsidR="00F36FF3" w:rsidRPr="00B53880" w:rsidRDefault="00F36FF3" w:rsidP="009C0920">
      <w:pPr>
        <w:numPr>
          <w:ilvl w:val="0"/>
          <w:numId w:val="30"/>
        </w:numPr>
        <w:spacing w:after="120"/>
        <w:jc w:val="both"/>
        <w:rPr>
          <w:color w:val="000000"/>
          <w:sz w:val="26"/>
          <w:szCs w:val="26"/>
        </w:rPr>
      </w:pPr>
      <w:r w:rsidRPr="00B53880">
        <w:rPr>
          <w:color w:val="000000"/>
          <w:sz w:val="26"/>
          <w:szCs w:val="26"/>
        </w:rPr>
        <w:t xml:space="preserve">Không </w:t>
      </w:r>
      <w:r w:rsidR="00F151CC" w:rsidRPr="00B53880">
        <w:rPr>
          <w:color w:val="000000"/>
          <w:sz w:val="26"/>
          <w:szCs w:val="26"/>
        </w:rPr>
        <w:t>Người khai thác</w:t>
      </w:r>
      <w:r w:rsidRPr="00B53880">
        <w:rPr>
          <w:color w:val="000000"/>
          <w:sz w:val="26"/>
          <w:szCs w:val="26"/>
        </w:rPr>
        <w:t xml:space="preserve"> nào có thể sử dụng, không ai được phục vụ như một thành viên tổ bay</w:t>
      </w:r>
      <w:r w:rsidR="00065641" w:rsidRPr="00B53880">
        <w:rPr>
          <w:color w:val="000000"/>
          <w:sz w:val="26"/>
          <w:szCs w:val="26"/>
        </w:rPr>
        <w:t xml:space="preserve"> hoặc những </w:t>
      </w:r>
      <w:r w:rsidR="00F151CC" w:rsidRPr="00B53880">
        <w:rPr>
          <w:color w:val="000000"/>
          <w:sz w:val="26"/>
          <w:szCs w:val="26"/>
        </w:rPr>
        <w:t>Người khai thác</w:t>
      </w:r>
      <w:r w:rsidR="00065641" w:rsidRPr="00B53880">
        <w:rPr>
          <w:color w:val="000000"/>
          <w:sz w:val="26"/>
          <w:szCs w:val="26"/>
        </w:rPr>
        <w:t xml:space="preserve"> khác trong khai thác </w:t>
      </w:r>
      <w:r w:rsidR="0030116E" w:rsidRPr="00B53880">
        <w:rPr>
          <w:color w:val="000000"/>
          <w:sz w:val="26"/>
          <w:szCs w:val="26"/>
        </w:rPr>
        <w:t>hạng</w:t>
      </w:r>
      <w:r w:rsidR="00065641" w:rsidRPr="00B53880">
        <w:rPr>
          <w:color w:val="000000"/>
          <w:sz w:val="26"/>
          <w:szCs w:val="26"/>
        </w:rPr>
        <w:t xml:space="preserve"> D trừ khi trong vòng không quá 1</w:t>
      </w:r>
      <w:r w:rsidR="00BF4CE7" w:rsidRPr="00B53880">
        <w:rPr>
          <w:color w:val="000000"/>
          <w:sz w:val="26"/>
          <w:szCs w:val="26"/>
        </w:rPr>
        <w:t>2 tháng theo lịch người đó hoàn</w:t>
      </w:r>
      <w:r w:rsidR="00065641" w:rsidRPr="00B53880">
        <w:rPr>
          <w:color w:val="000000"/>
          <w:sz w:val="26"/>
          <w:szCs w:val="26"/>
        </w:rPr>
        <w:t xml:space="preserve"> thành khóa huấn luyện </w:t>
      </w:r>
      <w:r w:rsidR="002C2EA7" w:rsidRPr="00B53880">
        <w:rPr>
          <w:color w:val="000000"/>
          <w:sz w:val="26"/>
          <w:szCs w:val="26"/>
        </w:rPr>
        <w:t>ban đầu đ</w:t>
      </w:r>
      <w:r w:rsidR="00BF4CE7" w:rsidRPr="00B53880">
        <w:rPr>
          <w:color w:val="000000"/>
          <w:sz w:val="26"/>
          <w:szCs w:val="26"/>
        </w:rPr>
        <w:t xml:space="preserve">ược phê chuẩn hoặc </w:t>
      </w:r>
      <w:r w:rsidR="002C2EA7" w:rsidRPr="00B53880">
        <w:rPr>
          <w:color w:val="000000"/>
          <w:sz w:val="26"/>
          <w:szCs w:val="26"/>
        </w:rPr>
        <w:t xml:space="preserve">đã tham gia </w:t>
      </w:r>
      <w:r w:rsidR="00BF4CE7" w:rsidRPr="00B53880">
        <w:rPr>
          <w:color w:val="000000"/>
          <w:sz w:val="26"/>
          <w:szCs w:val="26"/>
        </w:rPr>
        <w:t>chươ</w:t>
      </w:r>
      <w:r w:rsidR="00065641" w:rsidRPr="00B53880">
        <w:rPr>
          <w:color w:val="000000"/>
          <w:sz w:val="26"/>
          <w:szCs w:val="26"/>
        </w:rPr>
        <w:t>ng trình huấn luyệ</w:t>
      </w:r>
      <w:r w:rsidR="0088232E" w:rsidRPr="00B53880">
        <w:rPr>
          <w:color w:val="000000"/>
          <w:sz w:val="26"/>
          <w:szCs w:val="26"/>
        </w:rPr>
        <w:t>n</w:t>
      </w:r>
      <w:r w:rsidR="00065641" w:rsidRPr="00B53880">
        <w:rPr>
          <w:color w:val="000000"/>
          <w:sz w:val="26"/>
          <w:szCs w:val="26"/>
        </w:rPr>
        <w:t xml:space="preserve"> định kỳ.</w:t>
      </w:r>
    </w:p>
    <w:p w:rsidR="00065641" w:rsidRPr="00B53880" w:rsidRDefault="00876C8A" w:rsidP="009C0920">
      <w:pPr>
        <w:numPr>
          <w:ilvl w:val="0"/>
          <w:numId w:val="30"/>
        </w:numPr>
        <w:spacing w:after="120"/>
        <w:jc w:val="both"/>
        <w:rPr>
          <w:color w:val="000000"/>
          <w:sz w:val="26"/>
          <w:szCs w:val="26"/>
        </w:rPr>
      </w:pPr>
      <w:r w:rsidRPr="00B53880">
        <w:rPr>
          <w:color w:val="000000"/>
          <w:sz w:val="26"/>
          <w:szCs w:val="26"/>
        </w:rPr>
        <w:t>Q</w:t>
      </w:r>
      <w:r w:rsidR="00065641" w:rsidRPr="00B53880">
        <w:rPr>
          <w:color w:val="000000"/>
          <w:sz w:val="26"/>
          <w:szCs w:val="26"/>
        </w:rPr>
        <w:t xml:space="preserve">uy định </w:t>
      </w:r>
      <w:r w:rsidR="002C2EA7" w:rsidRPr="00B53880">
        <w:rPr>
          <w:color w:val="000000"/>
          <w:sz w:val="26"/>
          <w:szCs w:val="26"/>
        </w:rPr>
        <w:t xml:space="preserve">tại </w:t>
      </w:r>
      <w:r w:rsidR="00065641" w:rsidRPr="00B53880">
        <w:rPr>
          <w:color w:val="000000"/>
          <w:sz w:val="26"/>
          <w:szCs w:val="26"/>
        </w:rPr>
        <w:t xml:space="preserve">khoản (b) </w:t>
      </w:r>
      <w:r w:rsidR="002C2EA7" w:rsidRPr="00B53880">
        <w:rPr>
          <w:color w:val="000000"/>
          <w:sz w:val="26"/>
          <w:szCs w:val="26"/>
        </w:rPr>
        <w:t>của Đ</w:t>
      </w:r>
      <w:r w:rsidRPr="00B53880">
        <w:rPr>
          <w:color w:val="000000"/>
          <w:sz w:val="26"/>
          <w:szCs w:val="26"/>
        </w:rPr>
        <w:t xml:space="preserve">iều này không áp dụng đối với </w:t>
      </w:r>
      <w:r w:rsidR="002C2EA7" w:rsidRPr="00B53880">
        <w:rPr>
          <w:color w:val="000000"/>
          <w:sz w:val="26"/>
          <w:szCs w:val="26"/>
        </w:rPr>
        <w:t>người lái đã thực hiện khai thác</w:t>
      </w:r>
      <w:r w:rsidR="00065641" w:rsidRPr="00B53880">
        <w:rPr>
          <w:color w:val="000000"/>
          <w:sz w:val="26"/>
          <w:szCs w:val="26"/>
        </w:rPr>
        <w:t xml:space="preserve"> trực thăng cẩu hàng ngoài </w:t>
      </w:r>
      <w:r w:rsidR="009E04CB" w:rsidRPr="00B53880">
        <w:rPr>
          <w:color w:val="000000"/>
          <w:sz w:val="26"/>
          <w:szCs w:val="26"/>
        </w:rPr>
        <w:t>trên cùng một kiểu loại</w:t>
      </w:r>
      <w:r w:rsidR="00065641" w:rsidRPr="00B53880">
        <w:rPr>
          <w:color w:val="000000"/>
          <w:sz w:val="26"/>
          <w:szCs w:val="26"/>
        </w:rPr>
        <w:t xml:space="preserve"> tàu bay </w:t>
      </w:r>
      <w:r w:rsidR="009E04CB" w:rsidRPr="00B53880">
        <w:rPr>
          <w:color w:val="000000"/>
          <w:sz w:val="26"/>
          <w:szCs w:val="26"/>
        </w:rPr>
        <w:t xml:space="preserve">trực thăng trong vòng </w:t>
      </w:r>
      <w:r w:rsidR="00065641" w:rsidRPr="00B53880">
        <w:rPr>
          <w:color w:val="000000"/>
          <w:sz w:val="26"/>
          <w:szCs w:val="26"/>
        </w:rPr>
        <w:t xml:space="preserve">12 tháng trước </w:t>
      </w:r>
      <w:r w:rsidRPr="00B53880">
        <w:rPr>
          <w:color w:val="000000"/>
          <w:sz w:val="26"/>
          <w:szCs w:val="26"/>
        </w:rPr>
        <w:t>đó</w:t>
      </w:r>
      <w:r w:rsidR="009E04CB"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40" w:name="_Toc283066917"/>
      <w:r w:rsidRPr="00B53880">
        <w:rPr>
          <w:color w:val="000000"/>
          <w:sz w:val="26"/>
          <w:szCs w:val="26"/>
        </w:rPr>
        <w:t xml:space="preserve">11.090 </w:t>
      </w:r>
      <w:r w:rsidR="00BD0A0F" w:rsidRPr="00B53880">
        <w:rPr>
          <w:color w:val="000000"/>
          <w:sz w:val="26"/>
          <w:szCs w:val="26"/>
        </w:rPr>
        <w:t xml:space="preserve"> </w:t>
      </w:r>
      <w:r w:rsidRPr="00B53880">
        <w:rPr>
          <w:color w:val="000000"/>
          <w:sz w:val="26"/>
          <w:szCs w:val="26"/>
        </w:rPr>
        <w:t>CÁC YÊU CẦU VỀ THÔNG SỐ CHUYẾN BAY</w:t>
      </w:r>
      <w:bookmarkEnd w:id="40"/>
    </w:p>
    <w:p w:rsidR="00F61AE7" w:rsidRPr="00B53880" w:rsidRDefault="00E869C7" w:rsidP="00EE1468">
      <w:pPr>
        <w:numPr>
          <w:ilvl w:val="0"/>
          <w:numId w:val="31"/>
        </w:numPr>
        <w:spacing w:after="120"/>
        <w:jc w:val="both"/>
        <w:rPr>
          <w:color w:val="000000"/>
          <w:sz w:val="26"/>
          <w:szCs w:val="26"/>
        </w:rPr>
      </w:pPr>
      <w:r w:rsidRPr="00B53880">
        <w:rPr>
          <w:color w:val="000000"/>
          <w:sz w:val="26"/>
          <w:szCs w:val="26"/>
        </w:rPr>
        <w:t>Người đề nghị phải chứng minh cho Cục HKVN bằng cách thực hiện</w:t>
      </w:r>
      <w:r w:rsidR="009E04CB" w:rsidRPr="00B53880">
        <w:rPr>
          <w:color w:val="000000"/>
          <w:sz w:val="26"/>
          <w:szCs w:val="26"/>
        </w:rPr>
        <w:t xml:space="preserve"> </w:t>
      </w:r>
      <w:r w:rsidRPr="00B53880">
        <w:rPr>
          <w:color w:val="000000"/>
          <w:sz w:val="26"/>
          <w:szCs w:val="26"/>
        </w:rPr>
        <w:t xml:space="preserve">bay kiểm chứng </w:t>
      </w:r>
      <w:r w:rsidR="009E04CB" w:rsidRPr="00B53880">
        <w:rPr>
          <w:color w:val="000000"/>
          <w:sz w:val="26"/>
          <w:szCs w:val="26"/>
        </w:rPr>
        <w:t xml:space="preserve">để chứng minh việc </w:t>
      </w:r>
      <w:r w:rsidRPr="00B53880">
        <w:rPr>
          <w:color w:val="000000"/>
          <w:sz w:val="26"/>
          <w:szCs w:val="26"/>
        </w:rPr>
        <w:t>trực thăng cẩu hàng ngoài có cá</w:t>
      </w:r>
      <w:r w:rsidR="009E04CB" w:rsidRPr="00B53880">
        <w:rPr>
          <w:color w:val="000000"/>
          <w:sz w:val="26"/>
          <w:szCs w:val="26"/>
        </w:rPr>
        <w:t>c thông số phù hợp, trừ khi khai</w:t>
      </w:r>
      <w:r w:rsidRPr="00B53880">
        <w:rPr>
          <w:color w:val="000000"/>
          <w:sz w:val="26"/>
          <w:szCs w:val="26"/>
        </w:rPr>
        <w:t xml:space="preserve"> thác bay kiểm chứng đã được </w:t>
      </w:r>
      <w:r w:rsidR="009E04CB" w:rsidRPr="00B53880">
        <w:rPr>
          <w:color w:val="000000"/>
          <w:sz w:val="26"/>
          <w:szCs w:val="26"/>
        </w:rPr>
        <w:t xml:space="preserve">thực hiện </w:t>
      </w:r>
      <w:r w:rsidRPr="00B53880">
        <w:rPr>
          <w:color w:val="000000"/>
          <w:sz w:val="26"/>
          <w:szCs w:val="26"/>
        </w:rPr>
        <w:t xml:space="preserve">trước </w:t>
      </w:r>
      <w:r w:rsidR="009E04CB" w:rsidRPr="00B53880">
        <w:rPr>
          <w:color w:val="000000"/>
          <w:sz w:val="26"/>
          <w:szCs w:val="26"/>
        </w:rPr>
        <w:t xml:space="preserve">đó </w:t>
      </w:r>
      <w:r w:rsidRPr="00B53880">
        <w:rPr>
          <w:color w:val="000000"/>
          <w:sz w:val="26"/>
          <w:szCs w:val="26"/>
        </w:rPr>
        <w:t xml:space="preserve">và các thông </w:t>
      </w:r>
      <w:r w:rsidR="009E04CB" w:rsidRPr="00B53880">
        <w:rPr>
          <w:color w:val="000000"/>
          <w:sz w:val="26"/>
          <w:szCs w:val="26"/>
        </w:rPr>
        <w:t xml:space="preserve"> </w:t>
      </w:r>
      <w:r w:rsidRPr="00B53880">
        <w:rPr>
          <w:color w:val="000000"/>
          <w:sz w:val="26"/>
          <w:szCs w:val="26"/>
        </w:rPr>
        <w:t>số của trực thăng cẩu hàng n</w:t>
      </w:r>
      <w:r w:rsidR="009E04CB" w:rsidRPr="00B53880">
        <w:rPr>
          <w:color w:val="000000"/>
          <w:sz w:val="26"/>
          <w:szCs w:val="26"/>
        </w:rPr>
        <w:t>goài đã phù hợp. Đối với mục đíc</w:t>
      </w:r>
      <w:r w:rsidRPr="00B53880">
        <w:rPr>
          <w:color w:val="000000"/>
          <w:sz w:val="26"/>
          <w:szCs w:val="26"/>
        </w:rPr>
        <w:t>h kiểm chứng, trọng lượng hàng cẩu ngoài (bao gồm cả bộ p</w:t>
      </w:r>
      <w:r w:rsidR="009E04CB" w:rsidRPr="00B53880">
        <w:rPr>
          <w:color w:val="000000"/>
          <w:sz w:val="26"/>
          <w:szCs w:val="26"/>
        </w:rPr>
        <w:t>hậ</w:t>
      </w:r>
      <w:r w:rsidRPr="00B53880">
        <w:rPr>
          <w:color w:val="000000"/>
          <w:sz w:val="26"/>
          <w:szCs w:val="26"/>
        </w:rPr>
        <w:t xml:space="preserve">n cẩu hàng) là tối </w:t>
      </w:r>
      <w:r w:rsidR="009E04CB" w:rsidRPr="00B53880">
        <w:rPr>
          <w:color w:val="000000"/>
          <w:sz w:val="26"/>
          <w:szCs w:val="26"/>
        </w:rPr>
        <w:t xml:space="preserve">đa theo quy định </w:t>
      </w:r>
      <w:r w:rsidRPr="00B53880">
        <w:rPr>
          <w:color w:val="000000"/>
          <w:sz w:val="26"/>
          <w:szCs w:val="26"/>
        </w:rPr>
        <w:t>cho phép.</w:t>
      </w:r>
    </w:p>
    <w:p w:rsidR="00E869C7" w:rsidRPr="00B53880" w:rsidRDefault="00A81376" w:rsidP="00EE1468">
      <w:pPr>
        <w:numPr>
          <w:ilvl w:val="0"/>
          <w:numId w:val="31"/>
        </w:numPr>
        <w:spacing w:after="120"/>
        <w:jc w:val="both"/>
        <w:rPr>
          <w:color w:val="000000"/>
          <w:sz w:val="26"/>
          <w:szCs w:val="26"/>
        </w:rPr>
      </w:pPr>
      <w:r w:rsidRPr="00B53880">
        <w:rPr>
          <w:color w:val="000000"/>
          <w:sz w:val="26"/>
          <w:szCs w:val="26"/>
        </w:rPr>
        <w:t xml:space="preserve">Trực thăng cẩu hàng ngoài </w:t>
      </w:r>
      <w:r w:rsidR="0030116E" w:rsidRPr="00B53880">
        <w:rPr>
          <w:color w:val="000000"/>
          <w:sz w:val="26"/>
          <w:szCs w:val="26"/>
        </w:rPr>
        <w:t>hạng</w:t>
      </w:r>
      <w:r w:rsidRPr="00B53880">
        <w:rPr>
          <w:color w:val="000000"/>
          <w:sz w:val="26"/>
          <w:szCs w:val="26"/>
        </w:rPr>
        <w:t xml:space="preserve"> A: Khai thác bay kiểm chứng phải bao gồm ít nhất các di chuyển sau đây: </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Cất, hạ cánh</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Kiểm chứng điều khiển hướng thích hợp trong khi treo</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Tăng tốc từ trạng thái treo</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Bay ngang ở tốc độ tối đa đề nghị cho phép.</w:t>
      </w:r>
    </w:p>
    <w:p w:rsidR="00A81376" w:rsidRPr="00B53880" w:rsidRDefault="00A81376" w:rsidP="00EE1468">
      <w:pPr>
        <w:numPr>
          <w:ilvl w:val="0"/>
          <w:numId w:val="31"/>
        </w:numPr>
        <w:spacing w:after="120"/>
        <w:jc w:val="both"/>
        <w:rPr>
          <w:color w:val="000000"/>
          <w:sz w:val="26"/>
          <w:szCs w:val="26"/>
        </w:rPr>
      </w:pPr>
      <w:r w:rsidRPr="00B53880">
        <w:rPr>
          <w:color w:val="000000"/>
          <w:sz w:val="26"/>
          <w:szCs w:val="26"/>
        </w:rPr>
        <w:t xml:space="preserve">Trực thăng cẩu hàng ngoài </w:t>
      </w:r>
      <w:r w:rsidR="0030116E" w:rsidRPr="00B53880">
        <w:rPr>
          <w:color w:val="000000"/>
          <w:sz w:val="26"/>
          <w:szCs w:val="26"/>
        </w:rPr>
        <w:t>hạng</w:t>
      </w:r>
      <w:r w:rsidRPr="00B53880">
        <w:rPr>
          <w:color w:val="000000"/>
          <w:sz w:val="26"/>
          <w:szCs w:val="26"/>
        </w:rPr>
        <w:t xml:space="preserve"> B và D: Khai thác bay kiểm chứng phải bao gồm ít nhất các di chuyển sau đây: </w:t>
      </w:r>
    </w:p>
    <w:p w:rsidR="00A81376" w:rsidRPr="00B53880" w:rsidRDefault="00FC737E" w:rsidP="00EE1468">
      <w:pPr>
        <w:numPr>
          <w:ilvl w:val="1"/>
          <w:numId w:val="31"/>
        </w:numPr>
        <w:spacing w:after="120"/>
        <w:jc w:val="both"/>
        <w:rPr>
          <w:color w:val="000000"/>
          <w:sz w:val="26"/>
          <w:szCs w:val="26"/>
        </w:rPr>
      </w:pPr>
      <w:r w:rsidRPr="00B53880">
        <w:rPr>
          <w:color w:val="000000"/>
          <w:sz w:val="26"/>
          <w:szCs w:val="26"/>
        </w:rPr>
        <w:t xml:space="preserve">Móc </w:t>
      </w:r>
      <w:r w:rsidR="00A81376" w:rsidRPr="00B53880">
        <w:rPr>
          <w:color w:val="000000"/>
          <w:sz w:val="26"/>
          <w:szCs w:val="26"/>
        </w:rPr>
        <w:t>hàng</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Kiểm chứng điều khiển hướng thích hợp trong khi treo</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Tăng tốc từ trạng thái treo</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Bay ngang ở tốc độ tối đa đề nghị cho phép</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 xml:space="preserve">Kiểm chứng khai thác thiết bị nâng </w:t>
      </w:r>
      <w:r w:rsidR="00F02DA8" w:rsidRPr="00B53880">
        <w:rPr>
          <w:color w:val="000000"/>
          <w:sz w:val="26"/>
          <w:szCs w:val="26"/>
        </w:rPr>
        <w:t>tương ứng</w:t>
      </w:r>
      <w:r w:rsidR="007E4E32" w:rsidRPr="00B53880">
        <w:rPr>
          <w:color w:val="000000"/>
          <w:sz w:val="26"/>
          <w:szCs w:val="26"/>
        </w:rPr>
        <w:t>;</w:t>
      </w:r>
    </w:p>
    <w:p w:rsidR="00A81376" w:rsidRPr="00B53880" w:rsidRDefault="00A81376" w:rsidP="00EE1468">
      <w:pPr>
        <w:numPr>
          <w:ilvl w:val="1"/>
          <w:numId w:val="31"/>
        </w:numPr>
        <w:spacing w:after="120"/>
        <w:jc w:val="both"/>
        <w:rPr>
          <w:color w:val="000000"/>
          <w:sz w:val="26"/>
          <w:szCs w:val="26"/>
        </w:rPr>
      </w:pPr>
      <w:r w:rsidRPr="00B53880">
        <w:rPr>
          <w:color w:val="000000"/>
          <w:sz w:val="26"/>
          <w:szCs w:val="26"/>
        </w:rPr>
        <w:t xml:space="preserve">Di chuyển hàng vào vị trí và </w:t>
      </w:r>
      <w:r w:rsidR="001675CD" w:rsidRPr="00B53880">
        <w:rPr>
          <w:color w:val="000000"/>
          <w:sz w:val="26"/>
          <w:szCs w:val="26"/>
        </w:rPr>
        <w:t>thả hàng</w:t>
      </w:r>
      <w:r w:rsidRPr="00B53880">
        <w:rPr>
          <w:color w:val="000000"/>
          <w:sz w:val="26"/>
          <w:szCs w:val="26"/>
        </w:rPr>
        <w:t xml:space="preserve">, theo điều kiện khai thác có thể </w:t>
      </w:r>
      <w:r w:rsidR="00921102" w:rsidRPr="00B53880">
        <w:rPr>
          <w:color w:val="000000"/>
          <w:sz w:val="26"/>
          <w:szCs w:val="26"/>
        </w:rPr>
        <w:t xml:space="preserve">bằng cách </w:t>
      </w:r>
      <w:r w:rsidR="001675CD" w:rsidRPr="00B53880">
        <w:rPr>
          <w:color w:val="000000"/>
          <w:sz w:val="26"/>
          <w:szCs w:val="26"/>
        </w:rPr>
        <w:t>điều khiển thiết bị thả hàng nhanh</w:t>
      </w:r>
      <w:r w:rsidR="001F3404" w:rsidRPr="00B53880">
        <w:rPr>
          <w:color w:val="000000"/>
          <w:sz w:val="26"/>
          <w:szCs w:val="26"/>
        </w:rPr>
        <w:t xml:space="preserve"> được lắp trên trực thăng</w:t>
      </w:r>
      <w:r w:rsidR="00310953" w:rsidRPr="00B53880">
        <w:rPr>
          <w:color w:val="000000"/>
          <w:sz w:val="26"/>
          <w:szCs w:val="26"/>
        </w:rPr>
        <w:t>.</w:t>
      </w:r>
    </w:p>
    <w:p w:rsidR="00A81376" w:rsidRPr="00B53880" w:rsidRDefault="00A81376" w:rsidP="00EE1468">
      <w:pPr>
        <w:numPr>
          <w:ilvl w:val="0"/>
          <w:numId w:val="31"/>
        </w:numPr>
        <w:spacing w:after="120"/>
        <w:jc w:val="both"/>
        <w:rPr>
          <w:color w:val="000000"/>
          <w:sz w:val="26"/>
          <w:szCs w:val="26"/>
        </w:rPr>
      </w:pPr>
      <w:r w:rsidRPr="00B53880">
        <w:rPr>
          <w:color w:val="000000"/>
          <w:sz w:val="26"/>
          <w:szCs w:val="26"/>
        </w:rPr>
        <w:t xml:space="preserve">Trực thăng cẩu hàng ngoài </w:t>
      </w:r>
      <w:r w:rsidR="0030116E" w:rsidRPr="00B53880">
        <w:rPr>
          <w:color w:val="000000"/>
          <w:sz w:val="26"/>
          <w:szCs w:val="26"/>
        </w:rPr>
        <w:t>hạng</w:t>
      </w:r>
      <w:r w:rsidRPr="00B53880">
        <w:rPr>
          <w:color w:val="000000"/>
          <w:sz w:val="26"/>
          <w:szCs w:val="26"/>
        </w:rPr>
        <w:t xml:space="preserve"> C</w:t>
      </w:r>
      <w:r w:rsidR="007E4E32" w:rsidRPr="00B53880">
        <w:rPr>
          <w:color w:val="000000"/>
          <w:sz w:val="26"/>
          <w:szCs w:val="26"/>
        </w:rPr>
        <w:t xml:space="preserve">:  </w:t>
      </w:r>
      <w:r w:rsidRPr="00B53880">
        <w:rPr>
          <w:color w:val="000000"/>
          <w:sz w:val="26"/>
          <w:szCs w:val="26"/>
        </w:rPr>
        <w:t xml:space="preserve">Đối với trực thăng cẩu hàng ngoài loại C </w:t>
      </w:r>
      <w:r w:rsidRPr="00B53880">
        <w:rPr>
          <w:color w:val="000000"/>
          <w:sz w:val="26"/>
          <w:szCs w:val="26"/>
        </w:rPr>
        <w:lastRenderedPageBreak/>
        <w:t xml:space="preserve">được sử dụng dây chằng buộc, cáp, hoặc các khai thác tương tự, bay kiểm chứng khai thác phải bao gồm các di chuyển, </w:t>
      </w:r>
      <w:r w:rsidR="004A1DB4" w:rsidRPr="00B53880">
        <w:rPr>
          <w:color w:val="000000"/>
          <w:sz w:val="26"/>
          <w:szCs w:val="26"/>
        </w:rPr>
        <w:t>thích hợp quy địn</w:t>
      </w:r>
      <w:r w:rsidR="002D3918" w:rsidRPr="00B53880">
        <w:rPr>
          <w:color w:val="000000"/>
          <w:sz w:val="26"/>
          <w:szCs w:val="26"/>
        </w:rPr>
        <w:t>h</w:t>
      </w:r>
      <w:r w:rsidR="004A1DB4" w:rsidRPr="00B53880">
        <w:rPr>
          <w:color w:val="000000"/>
          <w:sz w:val="26"/>
          <w:szCs w:val="26"/>
        </w:rPr>
        <w:t xml:space="preserve"> t</w:t>
      </w:r>
      <w:r w:rsidR="002D3918" w:rsidRPr="00B53880">
        <w:rPr>
          <w:color w:val="000000"/>
          <w:sz w:val="26"/>
          <w:szCs w:val="26"/>
        </w:rPr>
        <w:t>ạ</w:t>
      </w:r>
      <w:r w:rsidR="004A1DB4" w:rsidRPr="00B53880">
        <w:rPr>
          <w:color w:val="000000"/>
          <w:sz w:val="26"/>
          <w:szCs w:val="26"/>
        </w:rPr>
        <w:t xml:space="preserve">i khoản (c) của </w:t>
      </w:r>
      <w:r w:rsidR="00D83EBB" w:rsidRPr="00B53880">
        <w:rPr>
          <w:color w:val="000000"/>
          <w:sz w:val="26"/>
          <w:szCs w:val="26"/>
        </w:rPr>
        <w:t>Đ</w:t>
      </w:r>
      <w:r w:rsidR="004A1DB4" w:rsidRPr="00B53880">
        <w:rPr>
          <w:color w:val="000000"/>
          <w:sz w:val="26"/>
          <w:szCs w:val="26"/>
        </w:rPr>
        <w:t>iều này</w:t>
      </w:r>
      <w:r w:rsidR="00C82157"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41" w:name="_Toc283066918"/>
      <w:r w:rsidRPr="00B53880">
        <w:rPr>
          <w:color w:val="000000"/>
          <w:sz w:val="26"/>
          <w:szCs w:val="26"/>
        </w:rPr>
        <w:t xml:space="preserve">11.093 </w:t>
      </w:r>
      <w:r w:rsidR="00BD0A0F" w:rsidRPr="00B53880">
        <w:rPr>
          <w:color w:val="000000"/>
          <w:sz w:val="26"/>
          <w:szCs w:val="26"/>
        </w:rPr>
        <w:t xml:space="preserve"> </w:t>
      </w:r>
      <w:r w:rsidRPr="00B53880">
        <w:rPr>
          <w:color w:val="000000"/>
          <w:sz w:val="26"/>
          <w:szCs w:val="26"/>
        </w:rPr>
        <w:t>CẤU TRÚC VÀ THIẾT KẾ</w:t>
      </w:r>
      <w:bookmarkEnd w:id="41"/>
    </w:p>
    <w:p w:rsidR="00CC5DD5" w:rsidRPr="00B53880" w:rsidRDefault="00CC5DD5" w:rsidP="00EE1468">
      <w:pPr>
        <w:numPr>
          <w:ilvl w:val="0"/>
          <w:numId w:val="32"/>
        </w:numPr>
        <w:spacing w:after="120"/>
        <w:jc w:val="both"/>
        <w:rPr>
          <w:color w:val="000000"/>
          <w:sz w:val="26"/>
          <w:szCs w:val="26"/>
        </w:rPr>
      </w:pPr>
      <w:r w:rsidRPr="00B53880">
        <w:rPr>
          <w:color w:val="000000"/>
          <w:sz w:val="26"/>
          <w:szCs w:val="26"/>
        </w:rPr>
        <w:t>Bộ phận gắn hàng ngoài</w:t>
      </w:r>
      <w:r w:rsidR="007E4E32" w:rsidRPr="00B53880">
        <w:rPr>
          <w:color w:val="000000"/>
          <w:sz w:val="26"/>
          <w:szCs w:val="26"/>
        </w:rPr>
        <w:t xml:space="preserve">: </w:t>
      </w:r>
      <w:r w:rsidRPr="00B53880">
        <w:rPr>
          <w:color w:val="000000"/>
          <w:sz w:val="26"/>
          <w:szCs w:val="26"/>
        </w:rPr>
        <w:t>Mỗi bộ phận gắn hàng ngoài phải được Cục HKVN phê chuẩn.</w:t>
      </w:r>
    </w:p>
    <w:p w:rsidR="00CC5DD5" w:rsidRPr="00B53880" w:rsidRDefault="00CC5DD5" w:rsidP="00EE1468">
      <w:pPr>
        <w:numPr>
          <w:ilvl w:val="0"/>
          <w:numId w:val="32"/>
        </w:numPr>
        <w:spacing w:after="120"/>
        <w:jc w:val="both"/>
        <w:rPr>
          <w:color w:val="000000"/>
          <w:sz w:val="26"/>
          <w:szCs w:val="26"/>
        </w:rPr>
      </w:pPr>
      <w:r w:rsidRPr="00B53880">
        <w:rPr>
          <w:color w:val="000000"/>
          <w:sz w:val="26"/>
          <w:szCs w:val="26"/>
        </w:rPr>
        <w:t xml:space="preserve">Thiết bị </w:t>
      </w:r>
      <w:r w:rsidR="00D1426A" w:rsidRPr="00B53880">
        <w:rPr>
          <w:color w:val="000000"/>
          <w:sz w:val="26"/>
          <w:szCs w:val="26"/>
        </w:rPr>
        <w:t>thả hàng</w:t>
      </w:r>
      <w:r w:rsidRPr="00B53880">
        <w:rPr>
          <w:color w:val="000000"/>
          <w:sz w:val="26"/>
          <w:szCs w:val="26"/>
        </w:rPr>
        <w:t xml:space="preserve"> nhanh</w:t>
      </w:r>
      <w:r w:rsidR="007E4E32" w:rsidRPr="00B53880">
        <w:rPr>
          <w:color w:val="000000"/>
          <w:sz w:val="26"/>
          <w:szCs w:val="26"/>
        </w:rPr>
        <w:t xml:space="preserve">: </w:t>
      </w:r>
      <w:r w:rsidRPr="00B53880">
        <w:rPr>
          <w:color w:val="000000"/>
          <w:sz w:val="26"/>
          <w:szCs w:val="26"/>
        </w:rPr>
        <w:t>Mỗi thiết bị vứt bỏ nhanh phải được Cục HKVN phê chuẩn.</w:t>
      </w:r>
    </w:p>
    <w:p w:rsidR="00F258DA" w:rsidRPr="00B53880" w:rsidRDefault="00F258DA" w:rsidP="00EE1468">
      <w:pPr>
        <w:numPr>
          <w:ilvl w:val="0"/>
          <w:numId w:val="32"/>
        </w:numPr>
        <w:spacing w:after="120"/>
        <w:jc w:val="both"/>
        <w:rPr>
          <w:color w:val="000000"/>
          <w:sz w:val="26"/>
          <w:szCs w:val="26"/>
        </w:rPr>
      </w:pPr>
      <w:r w:rsidRPr="00B53880">
        <w:rPr>
          <w:color w:val="000000"/>
          <w:sz w:val="26"/>
          <w:szCs w:val="26"/>
        </w:rPr>
        <w:t>Trọng tải và trọng tâm:</w:t>
      </w:r>
    </w:p>
    <w:p w:rsidR="00F258DA" w:rsidRPr="00B53880" w:rsidRDefault="00F258DA" w:rsidP="00EE1468">
      <w:pPr>
        <w:numPr>
          <w:ilvl w:val="1"/>
          <w:numId w:val="32"/>
        </w:numPr>
        <w:spacing w:after="120"/>
        <w:jc w:val="both"/>
        <w:rPr>
          <w:color w:val="000000"/>
          <w:sz w:val="26"/>
          <w:szCs w:val="26"/>
        </w:rPr>
      </w:pPr>
      <w:r w:rsidRPr="00B53880">
        <w:rPr>
          <w:color w:val="000000"/>
          <w:sz w:val="26"/>
          <w:szCs w:val="26"/>
        </w:rPr>
        <w:t>Trọng tải</w:t>
      </w:r>
      <w:r w:rsidR="007E4E32" w:rsidRPr="00B53880">
        <w:rPr>
          <w:color w:val="000000"/>
          <w:sz w:val="26"/>
          <w:szCs w:val="26"/>
        </w:rPr>
        <w:t xml:space="preserve">: </w:t>
      </w:r>
      <w:r w:rsidRPr="00B53880">
        <w:rPr>
          <w:color w:val="000000"/>
          <w:sz w:val="26"/>
          <w:szCs w:val="26"/>
        </w:rPr>
        <w:t xml:space="preserve">Tổng trọng tải của trực thăng cẩu hàng ngoài phải không vượt quá tổng trọng tải được phê chuẩn cho trực thăng khi phê chuẩn </w:t>
      </w:r>
      <w:r w:rsidR="00F151CC" w:rsidRPr="00B53880">
        <w:rPr>
          <w:color w:val="000000"/>
          <w:sz w:val="26"/>
          <w:szCs w:val="26"/>
        </w:rPr>
        <w:t>Giấy chứng nhận</w:t>
      </w:r>
      <w:r w:rsidRPr="00B53880">
        <w:rPr>
          <w:color w:val="000000"/>
          <w:sz w:val="26"/>
          <w:szCs w:val="26"/>
        </w:rPr>
        <w:t xml:space="preserve"> loại</w:t>
      </w:r>
      <w:r w:rsidR="007E4E32" w:rsidRPr="00B53880">
        <w:rPr>
          <w:color w:val="000000"/>
          <w:sz w:val="26"/>
          <w:szCs w:val="26"/>
        </w:rPr>
        <w:t>;</w:t>
      </w:r>
    </w:p>
    <w:p w:rsidR="00072772" w:rsidRPr="00B53880" w:rsidRDefault="00072772" w:rsidP="00EE1468">
      <w:pPr>
        <w:numPr>
          <w:ilvl w:val="1"/>
          <w:numId w:val="32"/>
        </w:numPr>
        <w:spacing w:after="120"/>
        <w:jc w:val="both"/>
        <w:rPr>
          <w:color w:val="000000"/>
          <w:sz w:val="26"/>
          <w:szCs w:val="26"/>
        </w:rPr>
      </w:pPr>
      <w:r w:rsidRPr="00B53880">
        <w:rPr>
          <w:color w:val="000000"/>
          <w:sz w:val="26"/>
          <w:szCs w:val="26"/>
        </w:rPr>
        <w:t>Trọng tâm</w:t>
      </w:r>
      <w:r w:rsidR="007E4E32" w:rsidRPr="00B53880">
        <w:rPr>
          <w:color w:val="000000"/>
          <w:sz w:val="26"/>
          <w:szCs w:val="26"/>
        </w:rPr>
        <w:t xml:space="preserve">: </w:t>
      </w:r>
      <w:r w:rsidR="00921102" w:rsidRPr="00B53880">
        <w:rPr>
          <w:color w:val="000000"/>
          <w:sz w:val="26"/>
          <w:szCs w:val="26"/>
        </w:rPr>
        <w:t>V</w:t>
      </w:r>
      <w:r w:rsidR="00C82157" w:rsidRPr="00B53880">
        <w:rPr>
          <w:color w:val="000000"/>
          <w:sz w:val="26"/>
          <w:szCs w:val="26"/>
        </w:rPr>
        <w:t>ị trí trọ</w:t>
      </w:r>
      <w:r w:rsidRPr="00B53880">
        <w:rPr>
          <w:color w:val="000000"/>
          <w:sz w:val="26"/>
          <w:szCs w:val="26"/>
        </w:rPr>
        <w:t>ng t</w:t>
      </w:r>
      <w:r w:rsidR="00921102" w:rsidRPr="00B53880">
        <w:rPr>
          <w:color w:val="000000"/>
          <w:sz w:val="26"/>
          <w:szCs w:val="26"/>
        </w:rPr>
        <w:t>â</w:t>
      </w:r>
      <w:r w:rsidRPr="00B53880">
        <w:rPr>
          <w:color w:val="000000"/>
          <w:sz w:val="26"/>
          <w:szCs w:val="26"/>
        </w:rPr>
        <w:t>m</w:t>
      </w:r>
      <w:r w:rsidR="00C82157" w:rsidRPr="00B53880">
        <w:rPr>
          <w:color w:val="000000"/>
          <w:sz w:val="26"/>
          <w:szCs w:val="26"/>
        </w:rPr>
        <w:t xml:space="preserve"> trong</w:t>
      </w:r>
      <w:r w:rsidR="00E57AEF" w:rsidRPr="00B53880">
        <w:rPr>
          <w:color w:val="000000"/>
          <w:sz w:val="26"/>
          <w:szCs w:val="26"/>
        </w:rPr>
        <w:t xml:space="preserve"> tất cả</w:t>
      </w:r>
      <w:r w:rsidRPr="00B53880">
        <w:rPr>
          <w:color w:val="000000"/>
          <w:sz w:val="26"/>
          <w:szCs w:val="26"/>
        </w:rPr>
        <w:t xml:space="preserve"> các điều kiện cẩu hàng</w:t>
      </w:r>
      <w:r w:rsidR="00C82157" w:rsidRPr="00B53880">
        <w:rPr>
          <w:color w:val="000000"/>
          <w:sz w:val="26"/>
          <w:szCs w:val="26"/>
        </w:rPr>
        <w:t xml:space="preserve"> ngoài</w:t>
      </w:r>
      <w:r w:rsidR="00921102" w:rsidRPr="00B53880">
        <w:rPr>
          <w:color w:val="000000"/>
          <w:sz w:val="26"/>
          <w:szCs w:val="26"/>
        </w:rPr>
        <w:t xml:space="preserve"> phải</w:t>
      </w:r>
      <w:r w:rsidRPr="00B53880">
        <w:rPr>
          <w:color w:val="000000"/>
          <w:sz w:val="26"/>
          <w:szCs w:val="26"/>
        </w:rPr>
        <w:t xml:space="preserve"> </w:t>
      </w:r>
      <w:r w:rsidR="00C82157" w:rsidRPr="00B53880">
        <w:rPr>
          <w:color w:val="000000"/>
          <w:sz w:val="26"/>
          <w:szCs w:val="26"/>
        </w:rPr>
        <w:t xml:space="preserve">nằm </w:t>
      </w:r>
      <w:r w:rsidRPr="00B53880">
        <w:rPr>
          <w:color w:val="000000"/>
          <w:sz w:val="26"/>
          <w:szCs w:val="26"/>
        </w:rPr>
        <w:t>tr</w:t>
      </w:r>
      <w:r w:rsidR="00921102" w:rsidRPr="00B53880">
        <w:rPr>
          <w:color w:val="000000"/>
          <w:sz w:val="26"/>
          <w:szCs w:val="26"/>
        </w:rPr>
        <w:t>o</w:t>
      </w:r>
      <w:r w:rsidRPr="00B53880">
        <w:rPr>
          <w:color w:val="000000"/>
          <w:sz w:val="26"/>
          <w:szCs w:val="26"/>
        </w:rPr>
        <w:t xml:space="preserve">ng phạm vi cho phép của trực thăng </w:t>
      </w:r>
      <w:r w:rsidR="00C82157" w:rsidRPr="00B53880">
        <w:rPr>
          <w:color w:val="000000"/>
          <w:sz w:val="26"/>
          <w:szCs w:val="26"/>
        </w:rPr>
        <w:t xml:space="preserve">phù hợp với </w:t>
      </w:r>
      <w:r w:rsidRPr="00B53880">
        <w:rPr>
          <w:color w:val="000000"/>
          <w:sz w:val="26"/>
          <w:szCs w:val="26"/>
        </w:rPr>
        <w:t>phê chuẩ</w:t>
      </w:r>
      <w:r w:rsidR="00921102" w:rsidRPr="00B53880">
        <w:rPr>
          <w:color w:val="000000"/>
          <w:sz w:val="26"/>
          <w:szCs w:val="26"/>
        </w:rPr>
        <w:t>n</w:t>
      </w:r>
      <w:r w:rsidRPr="00B53880">
        <w:rPr>
          <w:color w:val="000000"/>
          <w:sz w:val="26"/>
          <w:szCs w:val="26"/>
        </w:rPr>
        <w:t xml:space="preserve"> </w:t>
      </w:r>
      <w:r w:rsidR="00F151CC" w:rsidRPr="00B53880">
        <w:rPr>
          <w:color w:val="000000"/>
          <w:sz w:val="26"/>
          <w:szCs w:val="26"/>
        </w:rPr>
        <w:t>Giấy chứng nhận</w:t>
      </w:r>
      <w:r w:rsidRPr="00B53880">
        <w:rPr>
          <w:color w:val="000000"/>
          <w:sz w:val="26"/>
          <w:szCs w:val="26"/>
        </w:rPr>
        <w:t xml:space="preserve"> loại.</w:t>
      </w:r>
    </w:p>
    <w:p w:rsidR="00CF2569" w:rsidRPr="00B53880" w:rsidRDefault="00CF2569" w:rsidP="00CF2569">
      <w:pPr>
        <w:pStyle w:val="StyleStyleHeading213ptJustifiedBefore0ptAfter0pt"/>
        <w:rPr>
          <w:color w:val="000000"/>
          <w:sz w:val="26"/>
          <w:szCs w:val="26"/>
        </w:rPr>
      </w:pPr>
      <w:bookmarkStart w:id="42" w:name="_Toc283066919"/>
      <w:r w:rsidRPr="00B53880">
        <w:rPr>
          <w:color w:val="000000"/>
          <w:sz w:val="26"/>
          <w:szCs w:val="26"/>
        </w:rPr>
        <w:t xml:space="preserve">11.095 </w:t>
      </w:r>
      <w:r w:rsidR="00BD0A0F" w:rsidRPr="00B53880">
        <w:rPr>
          <w:color w:val="000000"/>
          <w:sz w:val="26"/>
          <w:szCs w:val="26"/>
        </w:rPr>
        <w:t xml:space="preserve"> </w:t>
      </w:r>
      <w:r w:rsidRPr="00B53880">
        <w:rPr>
          <w:color w:val="000000"/>
          <w:sz w:val="26"/>
          <w:szCs w:val="26"/>
        </w:rPr>
        <w:t>CÁC GIỚI HẠN KHAI THÁC</w:t>
      </w:r>
      <w:bookmarkEnd w:id="42"/>
    </w:p>
    <w:p w:rsidR="00995938" w:rsidRPr="00B53880" w:rsidRDefault="00995938" w:rsidP="00EE1468">
      <w:pPr>
        <w:numPr>
          <w:ilvl w:val="0"/>
          <w:numId w:val="33"/>
        </w:numPr>
        <w:spacing w:after="120"/>
        <w:jc w:val="both"/>
        <w:rPr>
          <w:color w:val="000000"/>
          <w:sz w:val="26"/>
          <w:szCs w:val="26"/>
        </w:rPr>
      </w:pPr>
      <w:r w:rsidRPr="00B53880">
        <w:rPr>
          <w:color w:val="000000"/>
          <w:sz w:val="26"/>
          <w:szCs w:val="26"/>
        </w:rPr>
        <w:t>Ngoài các giới hạ</w:t>
      </w:r>
      <w:r w:rsidR="00F145CF" w:rsidRPr="00B53880">
        <w:rPr>
          <w:color w:val="000000"/>
          <w:sz w:val="26"/>
          <w:szCs w:val="26"/>
        </w:rPr>
        <w:t>n</w:t>
      </w:r>
      <w:r w:rsidRPr="00B53880">
        <w:rPr>
          <w:color w:val="000000"/>
          <w:sz w:val="26"/>
          <w:szCs w:val="26"/>
        </w:rPr>
        <w:t xml:space="preserve"> nêu tro</w:t>
      </w:r>
      <w:r w:rsidR="00F145CF" w:rsidRPr="00B53880">
        <w:rPr>
          <w:color w:val="000000"/>
          <w:sz w:val="26"/>
          <w:szCs w:val="26"/>
        </w:rPr>
        <w:t>n</w:t>
      </w:r>
      <w:r w:rsidR="009E04CB" w:rsidRPr="00B53880">
        <w:rPr>
          <w:color w:val="000000"/>
          <w:sz w:val="26"/>
          <w:szCs w:val="26"/>
        </w:rPr>
        <w:t>g tà</w:t>
      </w:r>
      <w:r w:rsidRPr="00B53880">
        <w:rPr>
          <w:color w:val="000000"/>
          <w:sz w:val="26"/>
          <w:szCs w:val="26"/>
        </w:rPr>
        <w:t xml:space="preserve">i liệu hướng dẫn bay trực thăng được phê chuẩn, và bất kỳ các giới hạn khác của Cục HKVN, </w:t>
      </w:r>
      <w:r w:rsidR="00F151CC" w:rsidRPr="00B53880">
        <w:rPr>
          <w:color w:val="000000"/>
          <w:sz w:val="26"/>
          <w:szCs w:val="26"/>
        </w:rPr>
        <w:t>Người khai thác</w:t>
      </w:r>
      <w:r w:rsidRPr="00B53880">
        <w:rPr>
          <w:color w:val="000000"/>
          <w:sz w:val="26"/>
          <w:szCs w:val="26"/>
        </w:rPr>
        <w:t xml:space="preserve"> phải ban hành ít nhất các giới hạn sau đây</w:t>
      </w:r>
      <w:r w:rsidR="009E04CB" w:rsidRPr="00B53880">
        <w:rPr>
          <w:color w:val="000000"/>
          <w:sz w:val="26"/>
          <w:szCs w:val="26"/>
        </w:rPr>
        <w:t xml:space="preserve"> và ghi trong</w:t>
      </w:r>
      <w:r w:rsidR="00F145CF" w:rsidRPr="00B53880">
        <w:rPr>
          <w:color w:val="000000"/>
          <w:sz w:val="26"/>
          <w:szCs w:val="26"/>
        </w:rPr>
        <w:t xml:space="preserve"> tài liệu hướng dẫn bay trực thăng cẩu hàng đối với khai thác trực thăng cẩu hàng ngoài:</w:t>
      </w:r>
    </w:p>
    <w:p w:rsidR="00F145CF" w:rsidRPr="00B53880" w:rsidRDefault="00F145CF" w:rsidP="00EE1468">
      <w:pPr>
        <w:numPr>
          <w:ilvl w:val="1"/>
          <w:numId w:val="33"/>
        </w:numPr>
        <w:spacing w:after="120"/>
        <w:jc w:val="both"/>
        <w:rPr>
          <w:color w:val="000000"/>
          <w:sz w:val="26"/>
          <w:szCs w:val="26"/>
        </w:rPr>
      </w:pPr>
      <w:r w:rsidRPr="00B53880">
        <w:rPr>
          <w:color w:val="000000"/>
          <w:sz w:val="26"/>
          <w:szCs w:val="26"/>
        </w:rPr>
        <w:t>Trực thăng cẩu hàng ngoài có thể chỉ được khai thác tr</w:t>
      </w:r>
      <w:r w:rsidR="00E23475" w:rsidRPr="00B53880">
        <w:rPr>
          <w:color w:val="000000"/>
          <w:sz w:val="26"/>
          <w:szCs w:val="26"/>
        </w:rPr>
        <w:t>ong phạm vi các trọng tải và trọ</w:t>
      </w:r>
      <w:r w:rsidRPr="00B53880">
        <w:rPr>
          <w:color w:val="000000"/>
          <w:sz w:val="26"/>
          <w:szCs w:val="26"/>
        </w:rPr>
        <w:t xml:space="preserve">ng tâm được quy định tại </w:t>
      </w:r>
      <w:r w:rsidR="007E4E32" w:rsidRPr="00B53880">
        <w:rPr>
          <w:color w:val="000000"/>
          <w:sz w:val="26"/>
          <w:szCs w:val="26"/>
        </w:rPr>
        <w:t>Chương này;</w:t>
      </w:r>
    </w:p>
    <w:p w:rsidR="00F145CF" w:rsidRPr="00B53880" w:rsidRDefault="00F145CF" w:rsidP="00EE1468">
      <w:pPr>
        <w:numPr>
          <w:ilvl w:val="1"/>
          <w:numId w:val="33"/>
        </w:numPr>
        <w:spacing w:after="120"/>
        <w:jc w:val="both"/>
        <w:rPr>
          <w:color w:val="000000"/>
          <w:sz w:val="26"/>
          <w:szCs w:val="26"/>
        </w:rPr>
      </w:pPr>
      <w:r w:rsidRPr="00B53880">
        <w:rPr>
          <w:color w:val="000000"/>
          <w:sz w:val="26"/>
          <w:szCs w:val="26"/>
        </w:rPr>
        <w:t xml:space="preserve">Trực thăng cẩu hàng ngoài có thể không được khai thác với trọng lượng tải cẩu ngoài vượt quá giới hạn được sử dụng phù hợp với các quy định của </w:t>
      </w:r>
      <w:r w:rsidR="007E4E32" w:rsidRPr="00B53880">
        <w:rPr>
          <w:color w:val="000000"/>
          <w:sz w:val="26"/>
          <w:szCs w:val="26"/>
        </w:rPr>
        <w:t>Chương này;</w:t>
      </w:r>
    </w:p>
    <w:p w:rsidR="00F145CF" w:rsidRPr="00B53880" w:rsidRDefault="00277F73" w:rsidP="00EE1468">
      <w:pPr>
        <w:numPr>
          <w:ilvl w:val="1"/>
          <w:numId w:val="33"/>
        </w:numPr>
        <w:spacing w:after="120"/>
        <w:jc w:val="both"/>
        <w:rPr>
          <w:color w:val="000000"/>
          <w:sz w:val="26"/>
          <w:szCs w:val="26"/>
        </w:rPr>
      </w:pPr>
      <w:r w:rsidRPr="00B53880">
        <w:rPr>
          <w:color w:val="000000"/>
          <w:sz w:val="26"/>
          <w:szCs w:val="26"/>
        </w:rPr>
        <w:t>T</w:t>
      </w:r>
      <w:r w:rsidR="00F145CF" w:rsidRPr="00B53880">
        <w:rPr>
          <w:color w:val="000000"/>
          <w:sz w:val="26"/>
          <w:szCs w:val="26"/>
        </w:rPr>
        <w:t>rực thăng cẩu hàng ngoài có thể không</w:t>
      </w:r>
      <w:r w:rsidR="009E04CB" w:rsidRPr="00B53880">
        <w:rPr>
          <w:color w:val="000000"/>
          <w:sz w:val="26"/>
          <w:szCs w:val="26"/>
        </w:rPr>
        <w:t xml:space="preserve"> được khai thác ở các tốc độ lớn</w:t>
      </w:r>
      <w:r w:rsidR="00F145CF" w:rsidRPr="00B53880">
        <w:rPr>
          <w:color w:val="000000"/>
          <w:sz w:val="26"/>
          <w:szCs w:val="26"/>
        </w:rPr>
        <w:t xml:space="preserve"> hơn quy định </w:t>
      </w:r>
      <w:r w:rsidR="009E04CB" w:rsidRPr="00B53880">
        <w:rPr>
          <w:color w:val="000000"/>
          <w:sz w:val="26"/>
          <w:szCs w:val="26"/>
        </w:rPr>
        <w:t>cho phép tại</w:t>
      </w:r>
      <w:r w:rsidR="00F145CF" w:rsidRPr="00B53880">
        <w:rPr>
          <w:color w:val="000000"/>
          <w:sz w:val="26"/>
          <w:szCs w:val="26"/>
        </w:rPr>
        <w:t xml:space="preserve"> </w:t>
      </w:r>
      <w:r w:rsidR="007E4E32" w:rsidRPr="00B53880">
        <w:rPr>
          <w:color w:val="000000"/>
          <w:sz w:val="26"/>
          <w:szCs w:val="26"/>
        </w:rPr>
        <w:t>Chương này;</w:t>
      </w:r>
    </w:p>
    <w:p w:rsidR="00435264" w:rsidRPr="00B53880" w:rsidRDefault="00435264" w:rsidP="00EE1468">
      <w:pPr>
        <w:numPr>
          <w:ilvl w:val="1"/>
          <w:numId w:val="33"/>
        </w:numPr>
        <w:spacing w:after="120"/>
        <w:jc w:val="both"/>
        <w:rPr>
          <w:color w:val="000000"/>
          <w:sz w:val="26"/>
          <w:szCs w:val="26"/>
        </w:rPr>
      </w:pPr>
      <w:r w:rsidRPr="00B53880">
        <w:rPr>
          <w:color w:val="000000"/>
          <w:sz w:val="26"/>
          <w:szCs w:val="26"/>
        </w:rPr>
        <w:t>Không ai có thể thực hiện khai thác</w:t>
      </w:r>
      <w:r w:rsidR="009E04CB" w:rsidRPr="00B53880">
        <w:rPr>
          <w:color w:val="000000"/>
          <w:sz w:val="26"/>
          <w:szCs w:val="26"/>
        </w:rPr>
        <w:t xml:space="preserve"> cẩu hàng ngoài theo quy định tại </w:t>
      </w:r>
      <w:r w:rsidR="007E4E32" w:rsidRPr="00B53880">
        <w:rPr>
          <w:color w:val="000000"/>
          <w:sz w:val="26"/>
          <w:szCs w:val="26"/>
        </w:rPr>
        <w:t>Phần này</w:t>
      </w:r>
      <w:r w:rsidRPr="00B53880">
        <w:rPr>
          <w:color w:val="000000"/>
          <w:sz w:val="26"/>
          <w:szCs w:val="26"/>
        </w:rPr>
        <w:t xml:space="preserve"> với một loại trực thăng được </w:t>
      </w:r>
      <w:r w:rsidR="009E04CB" w:rsidRPr="00B53880">
        <w:rPr>
          <w:color w:val="000000"/>
          <w:sz w:val="26"/>
          <w:szCs w:val="26"/>
        </w:rPr>
        <w:t xml:space="preserve">cấp </w:t>
      </w:r>
      <w:r w:rsidR="00F151CC" w:rsidRPr="00B53880">
        <w:rPr>
          <w:color w:val="000000"/>
          <w:sz w:val="26"/>
          <w:szCs w:val="26"/>
        </w:rPr>
        <w:t>Giấy chứng nhận</w:t>
      </w:r>
      <w:r w:rsidR="009E04CB" w:rsidRPr="00B53880">
        <w:rPr>
          <w:color w:val="000000"/>
          <w:sz w:val="26"/>
          <w:szCs w:val="26"/>
        </w:rPr>
        <w:t xml:space="preserve"> </w:t>
      </w:r>
      <w:r w:rsidRPr="00B53880">
        <w:rPr>
          <w:color w:val="000000"/>
          <w:sz w:val="26"/>
          <w:szCs w:val="26"/>
        </w:rPr>
        <w:t xml:space="preserve">loại </w:t>
      </w:r>
      <w:r w:rsidR="009E04CB" w:rsidRPr="00B53880">
        <w:rPr>
          <w:color w:val="000000"/>
          <w:sz w:val="26"/>
          <w:szCs w:val="26"/>
        </w:rPr>
        <w:t xml:space="preserve">bị </w:t>
      </w:r>
      <w:r w:rsidRPr="00B53880">
        <w:rPr>
          <w:color w:val="000000"/>
          <w:sz w:val="26"/>
          <w:szCs w:val="26"/>
        </w:rPr>
        <w:t xml:space="preserve">giới hạn </w:t>
      </w:r>
      <w:r w:rsidR="009E04CB" w:rsidRPr="00B53880">
        <w:rPr>
          <w:color w:val="000000"/>
          <w:sz w:val="26"/>
          <w:szCs w:val="26"/>
        </w:rPr>
        <w:t xml:space="preserve">hoạt động </w:t>
      </w:r>
      <w:r w:rsidRPr="00B53880">
        <w:rPr>
          <w:color w:val="000000"/>
          <w:sz w:val="26"/>
          <w:szCs w:val="26"/>
        </w:rPr>
        <w:t>trên khu vực dân cư</w:t>
      </w:r>
      <w:r w:rsidR="009E04CB" w:rsidRPr="00B53880">
        <w:rPr>
          <w:color w:val="000000"/>
          <w:sz w:val="26"/>
          <w:szCs w:val="26"/>
        </w:rPr>
        <w:t xml:space="preserve"> đông đúc</w:t>
      </w:r>
      <w:r w:rsidRPr="00B53880">
        <w:rPr>
          <w:color w:val="000000"/>
          <w:sz w:val="26"/>
          <w:szCs w:val="26"/>
        </w:rPr>
        <w:t>, khu vực đường bay dày đặc hoặc gần khu vực đông đúc của sân bay</w:t>
      </w:r>
      <w:r w:rsidR="007E4E32" w:rsidRPr="00B53880">
        <w:rPr>
          <w:color w:val="000000"/>
          <w:sz w:val="26"/>
          <w:szCs w:val="26"/>
        </w:rPr>
        <w:t>;</w:t>
      </w:r>
    </w:p>
    <w:p w:rsidR="007F1555" w:rsidRPr="00B53880" w:rsidRDefault="007F1555" w:rsidP="00EE1468">
      <w:pPr>
        <w:numPr>
          <w:ilvl w:val="1"/>
          <w:numId w:val="33"/>
        </w:numPr>
        <w:spacing w:after="120"/>
        <w:jc w:val="both"/>
        <w:rPr>
          <w:color w:val="000000"/>
          <w:sz w:val="26"/>
          <w:szCs w:val="26"/>
        </w:rPr>
      </w:pPr>
      <w:r w:rsidRPr="00B53880">
        <w:rPr>
          <w:color w:val="000000"/>
          <w:sz w:val="26"/>
          <w:szCs w:val="26"/>
        </w:rPr>
        <w:t>Trực thăng cẩu hàng ngoài hạng D chỉ có thể được thực hiện theo các quy định sau đây:</w:t>
      </w:r>
    </w:p>
    <w:p w:rsidR="007F1555" w:rsidRPr="00B53880" w:rsidRDefault="007F1555" w:rsidP="00EE1468">
      <w:pPr>
        <w:numPr>
          <w:ilvl w:val="2"/>
          <w:numId w:val="33"/>
        </w:numPr>
        <w:spacing w:after="120"/>
        <w:jc w:val="both"/>
        <w:rPr>
          <w:color w:val="000000"/>
          <w:sz w:val="26"/>
          <w:szCs w:val="26"/>
        </w:rPr>
      </w:pPr>
      <w:r w:rsidRPr="00B53880">
        <w:rPr>
          <w:color w:val="000000"/>
          <w:sz w:val="26"/>
          <w:szCs w:val="26"/>
        </w:rPr>
        <w:t xml:space="preserve">Trực thăng sử dụng phải có </w:t>
      </w:r>
      <w:r w:rsidR="00F151CC" w:rsidRPr="00B53880">
        <w:rPr>
          <w:color w:val="000000"/>
          <w:sz w:val="26"/>
          <w:szCs w:val="26"/>
        </w:rPr>
        <w:t>Giấy chứng nhận</w:t>
      </w:r>
      <w:r w:rsidR="00277F73" w:rsidRPr="00B53880">
        <w:rPr>
          <w:color w:val="000000"/>
          <w:sz w:val="26"/>
          <w:szCs w:val="26"/>
        </w:rPr>
        <w:t xml:space="preserve"> </w:t>
      </w:r>
      <w:r w:rsidRPr="00B53880">
        <w:rPr>
          <w:color w:val="000000"/>
          <w:sz w:val="26"/>
          <w:szCs w:val="26"/>
        </w:rPr>
        <w:t>loại theo loại vận tải hạng A</w:t>
      </w:r>
      <w:r w:rsidR="0057520B" w:rsidRPr="00B53880">
        <w:rPr>
          <w:color w:val="000000"/>
          <w:sz w:val="26"/>
          <w:szCs w:val="26"/>
        </w:rPr>
        <w:t xml:space="preserve"> đối với trọng tải khai thác và khả năng treo với một động cơ không hoạt động ở tải trong khai thác và ở độ cao đó</w:t>
      </w:r>
      <w:r w:rsidR="007E4E32" w:rsidRPr="00B53880">
        <w:rPr>
          <w:color w:val="000000"/>
          <w:sz w:val="26"/>
          <w:szCs w:val="26"/>
        </w:rPr>
        <w:t>;</w:t>
      </w:r>
    </w:p>
    <w:p w:rsidR="0057520B" w:rsidRPr="00B53880" w:rsidRDefault="0057520B" w:rsidP="00EE1468">
      <w:pPr>
        <w:numPr>
          <w:ilvl w:val="2"/>
          <w:numId w:val="33"/>
        </w:numPr>
        <w:spacing w:after="120"/>
        <w:jc w:val="both"/>
        <w:rPr>
          <w:color w:val="000000"/>
          <w:sz w:val="26"/>
          <w:szCs w:val="26"/>
        </w:rPr>
      </w:pPr>
      <w:r w:rsidRPr="00B53880">
        <w:rPr>
          <w:color w:val="000000"/>
          <w:sz w:val="26"/>
          <w:szCs w:val="26"/>
        </w:rPr>
        <w:t>Trực thăng phải được trang bị cho phép liên lạc vô tuyến nội bộ các thành viên tổ bay được yêu cầu</w:t>
      </w:r>
      <w:r w:rsidR="007E4E32" w:rsidRPr="00B53880">
        <w:rPr>
          <w:color w:val="000000"/>
          <w:sz w:val="26"/>
          <w:szCs w:val="26"/>
        </w:rPr>
        <w:t>;</w:t>
      </w:r>
    </w:p>
    <w:p w:rsidR="0057520B" w:rsidRPr="00B53880" w:rsidRDefault="0057520B" w:rsidP="00EE1468">
      <w:pPr>
        <w:numPr>
          <w:ilvl w:val="2"/>
          <w:numId w:val="33"/>
        </w:numPr>
        <w:spacing w:after="120"/>
        <w:jc w:val="both"/>
        <w:rPr>
          <w:color w:val="000000"/>
          <w:sz w:val="26"/>
          <w:szCs w:val="26"/>
        </w:rPr>
      </w:pPr>
      <w:r w:rsidRPr="00B53880">
        <w:rPr>
          <w:color w:val="000000"/>
          <w:sz w:val="26"/>
          <w:szCs w:val="26"/>
        </w:rPr>
        <w:t xml:space="preserve">Thiết bị nâng người phải được </w:t>
      </w:r>
      <w:r w:rsidR="009E04CB" w:rsidRPr="00B53880">
        <w:rPr>
          <w:color w:val="000000"/>
          <w:sz w:val="26"/>
          <w:szCs w:val="26"/>
        </w:rPr>
        <w:t>Cục HKVN phê chuẩn</w:t>
      </w:r>
      <w:r w:rsidR="007E4E32" w:rsidRPr="00B53880">
        <w:rPr>
          <w:color w:val="000000"/>
          <w:sz w:val="26"/>
          <w:szCs w:val="26"/>
        </w:rPr>
        <w:t>;</w:t>
      </w:r>
    </w:p>
    <w:p w:rsidR="0057520B" w:rsidRPr="00B53880" w:rsidRDefault="00C82157" w:rsidP="00EE1468">
      <w:pPr>
        <w:numPr>
          <w:ilvl w:val="2"/>
          <w:numId w:val="33"/>
        </w:numPr>
        <w:spacing w:after="120"/>
        <w:jc w:val="both"/>
        <w:rPr>
          <w:color w:val="000000"/>
          <w:sz w:val="26"/>
          <w:szCs w:val="26"/>
        </w:rPr>
      </w:pPr>
      <w:r w:rsidRPr="00B53880">
        <w:rPr>
          <w:color w:val="000000"/>
          <w:sz w:val="26"/>
          <w:szCs w:val="26"/>
        </w:rPr>
        <w:t>Thiết bị nâng phải có thể</w:t>
      </w:r>
      <w:r w:rsidR="0057520B" w:rsidRPr="00B53880">
        <w:rPr>
          <w:color w:val="000000"/>
          <w:sz w:val="26"/>
          <w:szCs w:val="26"/>
        </w:rPr>
        <w:t xml:space="preserve"> vứt bỏ trong trường hợp khẩ</w:t>
      </w:r>
      <w:r w:rsidR="009E04CB" w:rsidRPr="00B53880">
        <w:rPr>
          <w:color w:val="000000"/>
          <w:sz w:val="26"/>
          <w:szCs w:val="26"/>
        </w:rPr>
        <w:t>n</w:t>
      </w:r>
      <w:r w:rsidR="0057520B" w:rsidRPr="00B53880">
        <w:rPr>
          <w:color w:val="000000"/>
          <w:sz w:val="26"/>
          <w:szCs w:val="26"/>
        </w:rPr>
        <w:t xml:space="preserve"> cấp bằng 2 </w:t>
      </w:r>
      <w:r w:rsidR="0057520B" w:rsidRPr="00B53880">
        <w:rPr>
          <w:color w:val="000000"/>
          <w:sz w:val="26"/>
          <w:szCs w:val="26"/>
        </w:rPr>
        <w:lastRenderedPageBreak/>
        <w:t>hành động độc lập.</w:t>
      </w:r>
    </w:p>
    <w:p w:rsidR="00CF2569" w:rsidRPr="00B53880" w:rsidRDefault="00CF2569" w:rsidP="00CF2569">
      <w:pPr>
        <w:pStyle w:val="StyleStyleHeading213ptJustifiedBefore0ptAfter0pt"/>
        <w:rPr>
          <w:color w:val="000000"/>
          <w:sz w:val="26"/>
          <w:szCs w:val="26"/>
        </w:rPr>
      </w:pPr>
      <w:bookmarkStart w:id="43" w:name="_Toc283066920"/>
      <w:r w:rsidRPr="00B53880">
        <w:rPr>
          <w:color w:val="000000"/>
          <w:sz w:val="26"/>
          <w:szCs w:val="26"/>
        </w:rPr>
        <w:t xml:space="preserve">11.097 </w:t>
      </w:r>
      <w:r w:rsidR="00BD0A0F" w:rsidRPr="00B53880">
        <w:rPr>
          <w:color w:val="000000"/>
          <w:sz w:val="26"/>
          <w:szCs w:val="26"/>
        </w:rPr>
        <w:t xml:space="preserve"> </w:t>
      </w:r>
      <w:r w:rsidRPr="00B53880">
        <w:rPr>
          <w:color w:val="000000"/>
          <w:sz w:val="26"/>
          <w:szCs w:val="26"/>
        </w:rPr>
        <w:t>TÀI LIỆU HƯỚNG DẪN BAY TRỰC THĂNG CẨU HÀNG</w:t>
      </w:r>
      <w:bookmarkEnd w:id="43"/>
    </w:p>
    <w:p w:rsidR="00FE7263" w:rsidRPr="00B53880" w:rsidRDefault="00FE7263" w:rsidP="00EE1468">
      <w:pPr>
        <w:numPr>
          <w:ilvl w:val="0"/>
          <w:numId w:val="34"/>
        </w:numPr>
        <w:spacing w:after="120"/>
        <w:jc w:val="both"/>
        <w:rPr>
          <w:color w:val="000000"/>
          <w:sz w:val="26"/>
          <w:szCs w:val="26"/>
        </w:rPr>
      </w:pPr>
      <w:r w:rsidRPr="00B53880">
        <w:rPr>
          <w:color w:val="000000"/>
          <w:sz w:val="26"/>
          <w:szCs w:val="26"/>
        </w:rPr>
        <w:t xml:space="preserve">Người đề nghị phải chuẩn bị một </w:t>
      </w:r>
      <w:r w:rsidR="007E4E32" w:rsidRPr="00B53880">
        <w:rPr>
          <w:color w:val="000000"/>
          <w:sz w:val="26"/>
          <w:szCs w:val="26"/>
        </w:rPr>
        <w:t xml:space="preserve">tài </w:t>
      </w:r>
      <w:r w:rsidRPr="00B53880">
        <w:rPr>
          <w:color w:val="000000"/>
          <w:sz w:val="26"/>
          <w:szCs w:val="26"/>
        </w:rPr>
        <w:t xml:space="preserve">liệu hướng dẫn bay trực thăng cẩu hàng và nộp cho Cục </w:t>
      </w:r>
      <w:r w:rsidR="009E04CB" w:rsidRPr="00B53880">
        <w:rPr>
          <w:color w:val="000000"/>
          <w:sz w:val="26"/>
          <w:szCs w:val="26"/>
        </w:rPr>
        <w:t>HKVN phê chuẩn. Giới hạn độ cao,</w:t>
      </w:r>
      <w:r w:rsidRPr="00B53880">
        <w:rPr>
          <w:color w:val="000000"/>
          <w:sz w:val="26"/>
          <w:szCs w:val="26"/>
        </w:rPr>
        <w:t xml:space="preserve"> tốc độ</w:t>
      </w:r>
      <w:r w:rsidR="009E04CB" w:rsidRPr="00B53880">
        <w:rPr>
          <w:color w:val="000000"/>
          <w:sz w:val="26"/>
          <w:szCs w:val="26"/>
        </w:rPr>
        <w:t>,</w:t>
      </w:r>
      <w:r w:rsidRPr="00B53880">
        <w:rPr>
          <w:color w:val="000000"/>
          <w:sz w:val="26"/>
          <w:szCs w:val="26"/>
        </w:rPr>
        <w:t xml:space="preserve"> dữ liệu đường bao không được liệt kê là</w:t>
      </w:r>
      <w:r w:rsidR="009E04CB" w:rsidRPr="00B53880">
        <w:rPr>
          <w:color w:val="000000"/>
          <w:sz w:val="26"/>
          <w:szCs w:val="26"/>
        </w:rPr>
        <w:t xml:space="preserve"> các giới hạn khai thác. Tài liệ</w:t>
      </w:r>
      <w:r w:rsidRPr="00B53880">
        <w:rPr>
          <w:color w:val="000000"/>
          <w:sz w:val="26"/>
          <w:szCs w:val="26"/>
        </w:rPr>
        <w:t>u hướng dẫn phải có:</w:t>
      </w:r>
    </w:p>
    <w:p w:rsidR="00FE7263" w:rsidRPr="00B53880" w:rsidRDefault="00FE7263" w:rsidP="00EE1468">
      <w:pPr>
        <w:numPr>
          <w:ilvl w:val="1"/>
          <w:numId w:val="34"/>
        </w:numPr>
        <w:spacing w:after="120"/>
        <w:jc w:val="both"/>
        <w:rPr>
          <w:color w:val="000000"/>
          <w:sz w:val="26"/>
          <w:szCs w:val="26"/>
        </w:rPr>
      </w:pPr>
      <w:r w:rsidRPr="00B53880">
        <w:rPr>
          <w:color w:val="000000"/>
          <w:sz w:val="26"/>
          <w:szCs w:val="26"/>
        </w:rPr>
        <w:t>Các gi</w:t>
      </w:r>
      <w:r w:rsidR="00C82157" w:rsidRPr="00B53880">
        <w:rPr>
          <w:color w:val="000000"/>
          <w:sz w:val="26"/>
          <w:szCs w:val="26"/>
        </w:rPr>
        <w:t>ới hạn khai thác, các phương thứ</w:t>
      </w:r>
      <w:r w:rsidRPr="00B53880">
        <w:rPr>
          <w:color w:val="000000"/>
          <w:sz w:val="26"/>
          <w:szCs w:val="26"/>
        </w:rPr>
        <w:t xml:space="preserve">c khai thác (bình thường, khẩn nguy), tính năng và các thông tin khác theo quy định của </w:t>
      </w:r>
      <w:r w:rsidR="007E4E32" w:rsidRPr="00B53880">
        <w:rPr>
          <w:color w:val="000000"/>
          <w:sz w:val="26"/>
          <w:szCs w:val="26"/>
        </w:rPr>
        <w:t>Chương này;</w:t>
      </w:r>
    </w:p>
    <w:p w:rsidR="00FE7263" w:rsidRPr="00B53880" w:rsidRDefault="00FE7263" w:rsidP="00EE1468">
      <w:pPr>
        <w:numPr>
          <w:ilvl w:val="1"/>
          <w:numId w:val="34"/>
        </w:numPr>
        <w:spacing w:after="120"/>
        <w:jc w:val="both"/>
        <w:rPr>
          <w:color w:val="000000"/>
          <w:sz w:val="26"/>
          <w:szCs w:val="26"/>
        </w:rPr>
      </w:pPr>
      <w:r w:rsidRPr="00B53880">
        <w:rPr>
          <w:color w:val="000000"/>
          <w:sz w:val="26"/>
          <w:szCs w:val="26"/>
        </w:rPr>
        <w:t xml:space="preserve">Hạng trực thăng cẩu hàng đã có </w:t>
      </w:r>
      <w:r w:rsidR="00F151CC" w:rsidRPr="00B53880">
        <w:rPr>
          <w:color w:val="000000"/>
          <w:sz w:val="26"/>
          <w:szCs w:val="26"/>
        </w:rPr>
        <w:t>Giấy chứng nhận</w:t>
      </w:r>
      <w:r w:rsidRPr="00B53880">
        <w:rPr>
          <w:color w:val="000000"/>
          <w:sz w:val="26"/>
          <w:szCs w:val="26"/>
        </w:rPr>
        <w:t xml:space="preserve"> đủ điều kiện bay được kiểm chứng theo </w:t>
      </w:r>
      <w:r w:rsidR="007E4E32" w:rsidRPr="00B53880">
        <w:rPr>
          <w:color w:val="000000"/>
          <w:sz w:val="26"/>
          <w:szCs w:val="26"/>
        </w:rPr>
        <w:t>Chương này</w:t>
      </w:r>
      <w:r w:rsidRPr="00B53880">
        <w:rPr>
          <w:color w:val="000000"/>
          <w:sz w:val="26"/>
          <w:szCs w:val="26"/>
        </w:rPr>
        <w:t xml:space="preserve">; và </w:t>
      </w:r>
    </w:p>
    <w:p w:rsidR="00FE7263" w:rsidRPr="00B53880" w:rsidRDefault="00FE7263" w:rsidP="00EE1468">
      <w:pPr>
        <w:numPr>
          <w:ilvl w:val="1"/>
          <w:numId w:val="34"/>
        </w:numPr>
        <w:spacing w:after="120"/>
        <w:jc w:val="both"/>
        <w:rPr>
          <w:color w:val="000000"/>
          <w:sz w:val="26"/>
          <w:szCs w:val="26"/>
        </w:rPr>
      </w:pPr>
      <w:r w:rsidRPr="00B53880">
        <w:rPr>
          <w:color w:val="000000"/>
          <w:sz w:val="26"/>
          <w:szCs w:val="26"/>
        </w:rPr>
        <w:t xml:space="preserve">Trong thông tin các phần của </w:t>
      </w:r>
      <w:r w:rsidR="007E4E32" w:rsidRPr="00B53880">
        <w:rPr>
          <w:color w:val="000000"/>
          <w:sz w:val="26"/>
          <w:szCs w:val="26"/>
        </w:rPr>
        <w:t xml:space="preserve">tài </w:t>
      </w:r>
      <w:r w:rsidRPr="00B53880">
        <w:rPr>
          <w:color w:val="000000"/>
          <w:sz w:val="26"/>
          <w:szCs w:val="26"/>
        </w:rPr>
        <w:t>liệu hướng dẫn bay trực thăng cẩu hàng:</w:t>
      </w:r>
    </w:p>
    <w:p w:rsidR="00FE7263" w:rsidRPr="00B53880" w:rsidRDefault="00FE7263" w:rsidP="00EE1468">
      <w:pPr>
        <w:numPr>
          <w:ilvl w:val="2"/>
          <w:numId w:val="34"/>
        </w:numPr>
        <w:spacing w:after="120"/>
        <w:jc w:val="both"/>
        <w:rPr>
          <w:color w:val="000000"/>
          <w:sz w:val="26"/>
          <w:szCs w:val="26"/>
        </w:rPr>
      </w:pPr>
      <w:r w:rsidRPr="00B53880">
        <w:rPr>
          <w:color w:val="000000"/>
          <w:sz w:val="26"/>
          <w:szCs w:val="26"/>
        </w:rPr>
        <w:t>Thông tin bất</w:t>
      </w:r>
      <w:r w:rsidR="007E1BDC" w:rsidRPr="00B53880">
        <w:rPr>
          <w:color w:val="000000"/>
          <w:sz w:val="26"/>
          <w:szCs w:val="26"/>
        </w:rPr>
        <w:t xml:space="preserve"> kỳ về các tính năng riêng biệt khi kh</w:t>
      </w:r>
      <w:r w:rsidRPr="00B53880">
        <w:rPr>
          <w:color w:val="000000"/>
          <w:sz w:val="26"/>
          <w:szCs w:val="26"/>
        </w:rPr>
        <w:t>a</w:t>
      </w:r>
      <w:r w:rsidR="007E1BDC" w:rsidRPr="00B53880">
        <w:rPr>
          <w:color w:val="000000"/>
          <w:sz w:val="26"/>
          <w:szCs w:val="26"/>
        </w:rPr>
        <w:t>i</w:t>
      </w:r>
      <w:r w:rsidRPr="00B53880">
        <w:rPr>
          <w:color w:val="000000"/>
          <w:sz w:val="26"/>
          <w:szCs w:val="26"/>
        </w:rPr>
        <w:t xml:space="preserve"> thác trực thăng cẩu hàng</w:t>
      </w:r>
      <w:r w:rsidR="007E1BDC" w:rsidRPr="00B53880">
        <w:rPr>
          <w:color w:val="000000"/>
          <w:sz w:val="26"/>
          <w:szCs w:val="26"/>
        </w:rPr>
        <w:t xml:space="preserve"> ngoài</w:t>
      </w:r>
      <w:r w:rsidR="007E4E32" w:rsidRPr="00B53880">
        <w:rPr>
          <w:color w:val="000000"/>
          <w:sz w:val="26"/>
          <w:szCs w:val="26"/>
        </w:rPr>
        <w:t>;</w:t>
      </w:r>
    </w:p>
    <w:p w:rsidR="00FE7263" w:rsidRPr="00B53880" w:rsidRDefault="00FE7263" w:rsidP="00EE1468">
      <w:pPr>
        <w:numPr>
          <w:ilvl w:val="2"/>
          <w:numId w:val="34"/>
        </w:numPr>
        <w:spacing w:after="120"/>
        <w:jc w:val="both"/>
        <w:rPr>
          <w:color w:val="000000"/>
          <w:sz w:val="26"/>
          <w:szCs w:val="26"/>
        </w:rPr>
      </w:pPr>
      <w:r w:rsidRPr="00B53880">
        <w:rPr>
          <w:color w:val="000000"/>
          <w:sz w:val="26"/>
          <w:szCs w:val="26"/>
        </w:rPr>
        <w:t>Các biện pháp phòng ngừa đối với vấn đề ổn định điện cho trực thăng cẩu hàng hạng B, C và D</w:t>
      </w:r>
      <w:r w:rsidR="007E4E32" w:rsidRPr="00B53880">
        <w:rPr>
          <w:color w:val="000000"/>
          <w:sz w:val="26"/>
          <w:szCs w:val="26"/>
        </w:rPr>
        <w:t>;</w:t>
      </w:r>
    </w:p>
    <w:p w:rsidR="00FE7263" w:rsidRPr="00B53880" w:rsidRDefault="00FE7263" w:rsidP="00EE1468">
      <w:pPr>
        <w:numPr>
          <w:ilvl w:val="2"/>
          <w:numId w:val="34"/>
        </w:numPr>
        <w:spacing w:after="120"/>
        <w:jc w:val="both"/>
        <w:rPr>
          <w:color w:val="000000"/>
          <w:sz w:val="26"/>
          <w:szCs w:val="26"/>
        </w:rPr>
      </w:pPr>
      <w:r w:rsidRPr="00B53880">
        <w:rPr>
          <w:color w:val="000000"/>
          <w:sz w:val="26"/>
          <w:szCs w:val="26"/>
        </w:rPr>
        <w:t>Bất kỳ các thông tin quan trọng khác đối với an toàn khai thác cẩu hàng ngoài.</w:t>
      </w:r>
    </w:p>
    <w:p w:rsidR="00CF2569" w:rsidRPr="00B53880" w:rsidRDefault="00CF2569" w:rsidP="00CF2569">
      <w:pPr>
        <w:pStyle w:val="StyleStyleHeading213ptJustifiedBefore0ptAfter0pt"/>
        <w:rPr>
          <w:color w:val="000000"/>
          <w:sz w:val="26"/>
          <w:szCs w:val="26"/>
        </w:rPr>
      </w:pPr>
      <w:bookmarkStart w:id="44" w:name="_Toc283066921"/>
      <w:r w:rsidRPr="00B53880">
        <w:rPr>
          <w:color w:val="000000"/>
          <w:sz w:val="26"/>
          <w:szCs w:val="26"/>
        </w:rPr>
        <w:t xml:space="preserve">11.100 </w:t>
      </w:r>
      <w:r w:rsidR="00BD0A0F" w:rsidRPr="00B53880">
        <w:rPr>
          <w:color w:val="000000"/>
          <w:sz w:val="26"/>
          <w:szCs w:val="26"/>
        </w:rPr>
        <w:t xml:space="preserve"> </w:t>
      </w:r>
      <w:r w:rsidRPr="00B53880">
        <w:rPr>
          <w:color w:val="000000"/>
          <w:sz w:val="26"/>
          <w:szCs w:val="26"/>
        </w:rPr>
        <w:t>DẤU HIỆU VÀ CÁC NHÃN MÁC</w:t>
      </w:r>
      <w:bookmarkEnd w:id="44"/>
    </w:p>
    <w:p w:rsidR="00C20994" w:rsidRPr="00B53880" w:rsidRDefault="00C20994" w:rsidP="00EE1468">
      <w:pPr>
        <w:numPr>
          <w:ilvl w:val="0"/>
          <w:numId w:val="35"/>
        </w:numPr>
        <w:spacing w:after="120"/>
        <w:jc w:val="both"/>
        <w:rPr>
          <w:color w:val="000000"/>
          <w:sz w:val="26"/>
          <w:szCs w:val="26"/>
        </w:rPr>
      </w:pPr>
      <w:r w:rsidRPr="00B53880">
        <w:rPr>
          <w:color w:val="000000"/>
          <w:sz w:val="26"/>
          <w:szCs w:val="26"/>
        </w:rPr>
        <w:t xml:space="preserve">Các dấu hiệu và nhãn mác dưới đây phải được hiển thị rõ ràng và phải đảm bảo nó không dễ dàng </w:t>
      </w:r>
      <w:r w:rsidR="00E32D18" w:rsidRPr="00B53880">
        <w:rPr>
          <w:color w:val="000000"/>
          <w:sz w:val="26"/>
          <w:szCs w:val="26"/>
        </w:rPr>
        <w:t xml:space="preserve">bị </w:t>
      </w:r>
      <w:r w:rsidRPr="00B53880">
        <w:rPr>
          <w:color w:val="000000"/>
          <w:sz w:val="26"/>
          <w:szCs w:val="26"/>
        </w:rPr>
        <w:t xml:space="preserve">xóa, </w:t>
      </w:r>
      <w:r w:rsidR="00E32D18" w:rsidRPr="00B53880">
        <w:rPr>
          <w:color w:val="000000"/>
          <w:sz w:val="26"/>
          <w:szCs w:val="26"/>
        </w:rPr>
        <w:t xml:space="preserve">bị </w:t>
      </w:r>
      <w:r w:rsidRPr="00B53880">
        <w:rPr>
          <w:color w:val="000000"/>
          <w:sz w:val="26"/>
          <w:szCs w:val="26"/>
        </w:rPr>
        <w:t>biến dạng hoặc bị tối mờ:</w:t>
      </w:r>
    </w:p>
    <w:p w:rsidR="00C20994" w:rsidRPr="00B53880" w:rsidRDefault="00C20994" w:rsidP="00EE1468">
      <w:pPr>
        <w:numPr>
          <w:ilvl w:val="1"/>
          <w:numId w:val="35"/>
        </w:numPr>
        <w:spacing w:after="120"/>
        <w:jc w:val="both"/>
        <w:rPr>
          <w:color w:val="000000"/>
          <w:sz w:val="26"/>
          <w:szCs w:val="26"/>
        </w:rPr>
      </w:pPr>
      <w:r w:rsidRPr="00B53880">
        <w:rPr>
          <w:color w:val="000000"/>
          <w:sz w:val="26"/>
          <w:szCs w:val="26"/>
        </w:rPr>
        <w:t xml:space="preserve">Nhãn mác (được hiển thị trong buồng lái hoặc buồng hàng) thể hiện hạng trực thăng cẩu hàng </w:t>
      </w:r>
      <w:r w:rsidR="007E1BDC" w:rsidRPr="00B53880">
        <w:rPr>
          <w:color w:val="000000"/>
          <w:sz w:val="26"/>
          <w:szCs w:val="26"/>
        </w:rPr>
        <w:t xml:space="preserve">ngoài </w:t>
      </w:r>
      <w:r w:rsidRPr="00B53880">
        <w:rPr>
          <w:color w:val="000000"/>
          <w:sz w:val="26"/>
          <w:szCs w:val="26"/>
        </w:rPr>
        <w:t>và giới hạn được phê chuẩn cho trực thăng đó</w:t>
      </w:r>
      <w:r w:rsidR="007E4E32" w:rsidRPr="00B53880">
        <w:rPr>
          <w:color w:val="000000"/>
          <w:sz w:val="26"/>
          <w:szCs w:val="26"/>
        </w:rPr>
        <w:t>;</w:t>
      </w:r>
    </w:p>
    <w:p w:rsidR="00C20994" w:rsidRPr="00B53880" w:rsidRDefault="00C20994" w:rsidP="00EE1468">
      <w:pPr>
        <w:numPr>
          <w:ilvl w:val="1"/>
          <w:numId w:val="35"/>
        </w:numPr>
        <w:spacing w:after="120"/>
        <w:jc w:val="both"/>
        <w:rPr>
          <w:color w:val="000000"/>
          <w:sz w:val="26"/>
          <w:szCs w:val="26"/>
        </w:rPr>
      </w:pPr>
      <w:r w:rsidRPr="00B53880">
        <w:rPr>
          <w:color w:val="000000"/>
          <w:sz w:val="26"/>
          <w:szCs w:val="26"/>
        </w:rPr>
        <w:t>Nhãn mác, dấu hiệu, hoặc bản hướ</w:t>
      </w:r>
      <w:r w:rsidR="007E1BDC" w:rsidRPr="00B53880">
        <w:rPr>
          <w:color w:val="000000"/>
          <w:sz w:val="26"/>
          <w:szCs w:val="26"/>
        </w:rPr>
        <w:t>ng dẫn (được hiển thị gần bộ phận</w:t>
      </w:r>
      <w:r w:rsidRPr="00B53880">
        <w:rPr>
          <w:color w:val="000000"/>
          <w:sz w:val="26"/>
          <w:szCs w:val="26"/>
        </w:rPr>
        <w:t xml:space="preserve"> gắn</w:t>
      </w:r>
      <w:r w:rsidR="00E10F4A" w:rsidRPr="00B53880">
        <w:rPr>
          <w:color w:val="000000"/>
          <w:sz w:val="26"/>
          <w:szCs w:val="26"/>
        </w:rPr>
        <w:t xml:space="preserve"> cẩu hàng ngoài) thể hiện tải cẩ</w:t>
      </w:r>
      <w:r w:rsidRPr="00B53880">
        <w:rPr>
          <w:color w:val="000000"/>
          <w:sz w:val="26"/>
          <w:szCs w:val="26"/>
        </w:rPr>
        <w:t>u hàng tối đa được phê chuẩn.</w:t>
      </w:r>
    </w:p>
    <w:p w:rsidR="00CF2569" w:rsidRPr="00B53880" w:rsidRDefault="00CF2569" w:rsidP="00CF2569">
      <w:pPr>
        <w:pStyle w:val="StyleStyleHeading213ptJustifiedBefore0ptAfter0pt"/>
        <w:rPr>
          <w:color w:val="000000"/>
          <w:sz w:val="26"/>
          <w:szCs w:val="26"/>
        </w:rPr>
      </w:pPr>
      <w:bookmarkStart w:id="45" w:name="_Toc283066922"/>
      <w:r w:rsidRPr="00B53880">
        <w:rPr>
          <w:color w:val="000000"/>
          <w:sz w:val="26"/>
          <w:szCs w:val="26"/>
        </w:rPr>
        <w:t xml:space="preserve">11.103 </w:t>
      </w:r>
      <w:r w:rsidR="00BD0A0F" w:rsidRPr="00B53880">
        <w:rPr>
          <w:color w:val="000000"/>
          <w:sz w:val="26"/>
          <w:szCs w:val="26"/>
        </w:rPr>
        <w:t xml:space="preserve"> </w:t>
      </w:r>
      <w:r w:rsidRPr="00B53880">
        <w:rPr>
          <w:color w:val="000000"/>
          <w:sz w:val="26"/>
          <w:szCs w:val="26"/>
        </w:rPr>
        <w:t>GIẤY CHỨNG NHẬN ĐỦ ĐIỀU KIỆN BAY</w:t>
      </w:r>
      <w:bookmarkEnd w:id="45"/>
    </w:p>
    <w:p w:rsidR="00C20994" w:rsidRPr="00B53880" w:rsidRDefault="00F151CC" w:rsidP="00EE1468">
      <w:pPr>
        <w:numPr>
          <w:ilvl w:val="0"/>
          <w:numId w:val="36"/>
        </w:numPr>
        <w:spacing w:after="120"/>
        <w:jc w:val="both"/>
        <w:rPr>
          <w:color w:val="000000"/>
          <w:sz w:val="26"/>
          <w:szCs w:val="26"/>
        </w:rPr>
      </w:pPr>
      <w:r w:rsidRPr="00B53880">
        <w:rPr>
          <w:color w:val="000000"/>
          <w:sz w:val="26"/>
          <w:szCs w:val="26"/>
        </w:rPr>
        <w:t>Người khai thác</w:t>
      </w:r>
      <w:r w:rsidR="007E1BDC" w:rsidRPr="00B53880">
        <w:rPr>
          <w:color w:val="000000"/>
          <w:sz w:val="26"/>
          <w:szCs w:val="26"/>
        </w:rPr>
        <w:t xml:space="preserve"> </w:t>
      </w:r>
      <w:r w:rsidR="00C20994" w:rsidRPr="00B53880">
        <w:rPr>
          <w:color w:val="000000"/>
          <w:sz w:val="26"/>
          <w:szCs w:val="26"/>
        </w:rPr>
        <w:t xml:space="preserve">được cấp </w:t>
      </w:r>
      <w:r w:rsidRPr="00B53880">
        <w:rPr>
          <w:color w:val="000000"/>
          <w:sz w:val="26"/>
          <w:szCs w:val="26"/>
        </w:rPr>
        <w:t>Giấy chứng nhận</w:t>
      </w:r>
      <w:r w:rsidR="00C20994" w:rsidRPr="00B53880">
        <w:rPr>
          <w:color w:val="000000"/>
          <w:sz w:val="26"/>
          <w:szCs w:val="26"/>
        </w:rPr>
        <w:t xml:space="preserve"> khai thác tr</w:t>
      </w:r>
      <w:r w:rsidR="00503819" w:rsidRPr="00B53880">
        <w:rPr>
          <w:color w:val="000000"/>
          <w:sz w:val="26"/>
          <w:szCs w:val="26"/>
        </w:rPr>
        <w:t>ực</w:t>
      </w:r>
      <w:r w:rsidR="00C20994" w:rsidRPr="00B53880">
        <w:rPr>
          <w:color w:val="000000"/>
          <w:sz w:val="26"/>
          <w:szCs w:val="26"/>
        </w:rPr>
        <w:t xml:space="preserve"> </w:t>
      </w:r>
      <w:r w:rsidR="00503819" w:rsidRPr="00B53880">
        <w:rPr>
          <w:color w:val="000000"/>
          <w:sz w:val="26"/>
          <w:szCs w:val="26"/>
        </w:rPr>
        <w:t>thă</w:t>
      </w:r>
      <w:r w:rsidR="00C20994" w:rsidRPr="00B53880">
        <w:rPr>
          <w:color w:val="000000"/>
          <w:sz w:val="26"/>
          <w:szCs w:val="26"/>
        </w:rPr>
        <w:t xml:space="preserve">ng cẩu hàng ngoài phải có </w:t>
      </w:r>
      <w:r w:rsidRPr="00B53880">
        <w:rPr>
          <w:color w:val="000000"/>
          <w:sz w:val="26"/>
          <w:szCs w:val="26"/>
        </w:rPr>
        <w:t>Giấy chứng nhận</w:t>
      </w:r>
      <w:r w:rsidR="00C20994" w:rsidRPr="00B53880">
        <w:rPr>
          <w:color w:val="000000"/>
          <w:sz w:val="26"/>
          <w:szCs w:val="26"/>
        </w:rPr>
        <w:t xml:space="preserve"> đủ điều kiện </w:t>
      </w:r>
      <w:r w:rsidR="007E1BDC" w:rsidRPr="00B53880">
        <w:rPr>
          <w:color w:val="000000"/>
          <w:sz w:val="26"/>
          <w:szCs w:val="26"/>
        </w:rPr>
        <w:t xml:space="preserve">bay </w:t>
      </w:r>
      <w:r w:rsidR="00C20994" w:rsidRPr="00B53880">
        <w:rPr>
          <w:color w:val="000000"/>
          <w:sz w:val="26"/>
          <w:szCs w:val="26"/>
        </w:rPr>
        <w:t>còn hiệu lực cho mỗ</w:t>
      </w:r>
      <w:r w:rsidR="007E1BDC" w:rsidRPr="00B53880">
        <w:rPr>
          <w:color w:val="000000"/>
          <w:sz w:val="26"/>
          <w:szCs w:val="26"/>
        </w:rPr>
        <w:t>i loại trực thăng và danh mục số</w:t>
      </w:r>
      <w:r w:rsidR="00C20994" w:rsidRPr="00B53880">
        <w:rPr>
          <w:color w:val="000000"/>
          <w:sz w:val="26"/>
          <w:szCs w:val="26"/>
        </w:rPr>
        <w:t xml:space="preserve"> đăng ký được kèm theo </w:t>
      </w:r>
      <w:r w:rsidRPr="00B53880">
        <w:rPr>
          <w:color w:val="000000"/>
          <w:sz w:val="26"/>
          <w:szCs w:val="26"/>
        </w:rPr>
        <w:t>Giấy chứng nhận</w:t>
      </w:r>
      <w:r w:rsidR="00C20994" w:rsidRPr="00B53880">
        <w:rPr>
          <w:color w:val="000000"/>
          <w:sz w:val="26"/>
          <w:szCs w:val="26"/>
        </w:rPr>
        <w:t xml:space="preserve">, khi trực thăng tiến hành thực hiện khai thác theo quy định của </w:t>
      </w:r>
      <w:r w:rsidR="007E4E32" w:rsidRPr="00B53880">
        <w:rPr>
          <w:color w:val="000000"/>
          <w:sz w:val="26"/>
          <w:szCs w:val="26"/>
        </w:rPr>
        <w:t>Phần này</w:t>
      </w:r>
      <w:r w:rsidR="00C20994" w:rsidRPr="00B53880">
        <w:rPr>
          <w:color w:val="000000"/>
          <w:sz w:val="26"/>
          <w:szCs w:val="26"/>
        </w:rPr>
        <w:t>.</w:t>
      </w:r>
    </w:p>
    <w:p w:rsidR="00EE1468" w:rsidRPr="00B53880" w:rsidRDefault="00EE1468" w:rsidP="00EE1468">
      <w:pPr>
        <w:spacing w:after="120"/>
        <w:ind w:left="284"/>
        <w:jc w:val="both"/>
        <w:rPr>
          <w:color w:val="000000"/>
          <w:sz w:val="26"/>
          <w:szCs w:val="26"/>
        </w:rPr>
      </w:pPr>
    </w:p>
    <w:p w:rsidR="0060606F" w:rsidRPr="00B53880" w:rsidRDefault="0060606F" w:rsidP="00EE3528">
      <w:pPr>
        <w:pStyle w:val="StyleStyleStyleHeading1Before0ptAfter0pt13pt"/>
        <w:rPr>
          <w:color w:val="000000"/>
          <w:szCs w:val="26"/>
        </w:rPr>
      </w:pPr>
      <w:bookmarkStart w:id="46" w:name="_Toc170656514"/>
      <w:bookmarkStart w:id="47" w:name="_Toc283066923"/>
      <w:r w:rsidRPr="00B53880">
        <w:rPr>
          <w:color w:val="000000"/>
          <w:szCs w:val="26"/>
        </w:rPr>
        <w:t>CHƯƠNG D: BAY KÉO TÀU LƯỢN</w:t>
      </w:r>
      <w:bookmarkEnd w:id="46"/>
      <w:bookmarkEnd w:id="47"/>
    </w:p>
    <w:p w:rsidR="00CF2569" w:rsidRPr="00B53880" w:rsidRDefault="00CF2569" w:rsidP="00CF2569">
      <w:pPr>
        <w:pStyle w:val="StyleStyleHeading213ptJustifiedBefore0ptAfter0pt"/>
        <w:rPr>
          <w:color w:val="000000"/>
          <w:sz w:val="26"/>
          <w:szCs w:val="26"/>
        </w:rPr>
      </w:pPr>
      <w:bookmarkStart w:id="48" w:name="_Toc283066924"/>
      <w:r w:rsidRPr="00B53880">
        <w:rPr>
          <w:color w:val="000000"/>
          <w:sz w:val="26"/>
          <w:szCs w:val="26"/>
        </w:rPr>
        <w:t xml:space="preserve">11.110 </w:t>
      </w:r>
      <w:r w:rsidR="00BD0A0F" w:rsidRPr="00B53880">
        <w:rPr>
          <w:color w:val="000000"/>
          <w:sz w:val="26"/>
          <w:szCs w:val="26"/>
        </w:rPr>
        <w:t xml:space="preserve"> </w:t>
      </w:r>
      <w:r w:rsidRPr="00B53880">
        <w:rPr>
          <w:color w:val="000000"/>
          <w:sz w:val="26"/>
          <w:szCs w:val="26"/>
        </w:rPr>
        <w:t>ÁP DỤNG</w:t>
      </w:r>
      <w:bookmarkEnd w:id="48"/>
    </w:p>
    <w:p w:rsidR="00C86D1C" w:rsidRPr="00B53880" w:rsidRDefault="00C86D1C" w:rsidP="00EE1468">
      <w:pPr>
        <w:numPr>
          <w:ilvl w:val="0"/>
          <w:numId w:val="37"/>
        </w:numPr>
        <w:spacing w:after="120"/>
        <w:jc w:val="both"/>
        <w:rPr>
          <w:color w:val="000000"/>
          <w:sz w:val="26"/>
          <w:szCs w:val="26"/>
        </w:rPr>
      </w:pPr>
      <w:r w:rsidRPr="00B53880">
        <w:rPr>
          <w:color w:val="000000"/>
          <w:sz w:val="26"/>
          <w:szCs w:val="26"/>
        </w:rPr>
        <w:t>Chương này áp dụng cho các khai thác liên quan đến kéo tàu lượn bằng tàu bay.</w:t>
      </w:r>
    </w:p>
    <w:p w:rsidR="00CF2569" w:rsidRPr="00B53880" w:rsidRDefault="00CF2569" w:rsidP="00CF2569">
      <w:pPr>
        <w:pStyle w:val="StyleStyleHeading213ptJustifiedBefore0ptAfter0pt"/>
        <w:rPr>
          <w:color w:val="000000"/>
          <w:sz w:val="26"/>
          <w:szCs w:val="26"/>
        </w:rPr>
      </w:pPr>
      <w:bookmarkStart w:id="49" w:name="_Toc283066925"/>
      <w:r w:rsidRPr="00B53880">
        <w:rPr>
          <w:color w:val="000000"/>
          <w:sz w:val="26"/>
          <w:szCs w:val="26"/>
        </w:rPr>
        <w:t xml:space="preserve">11.113 </w:t>
      </w:r>
      <w:r w:rsidR="00BD0A0F" w:rsidRPr="00B53880">
        <w:rPr>
          <w:color w:val="000000"/>
          <w:sz w:val="26"/>
          <w:szCs w:val="26"/>
        </w:rPr>
        <w:t xml:space="preserve"> </w:t>
      </w:r>
      <w:r w:rsidR="007062B0" w:rsidRPr="00B53880">
        <w:rPr>
          <w:color w:val="000000"/>
          <w:sz w:val="26"/>
          <w:szCs w:val="26"/>
        </w:rPr>
        <w:t>YÊU CẦU VỀ GIẤY CHỨNG NHẬN</w:t>
      </w:r>
      <w:bookmarkEnd w:id="49"/>
    </w:p>
    <w:p w:rsidR="00C86D1C" w:rsidRPr="00B53880" w:rsidRDefault="00C86D1C" w:rsidP="00EE1468">
      <w:pPr>
        <w:numPr>
          <w:ilvl w:val="0"/>
          <w:numId w:val="38"/>
        </w:numPr>
        <w:spacing w:after="120"/>
        <w:jc w:val="both"/>
        <w:rPr>
          <w:color w:val="000000"/>
          <w:sz w:val="26"/>
          <w:szCs w:val="26"/>
        </w:rPr>
      </w:pPr>
      <w:r w:rsidRPr="00B53880">
        <w:rPr>
          <w:color w:val="000000"/>
          <w:sz w:val="26"/>
          <w:szCs w:val="26"/>
        </w:rPr>
        <w:t>Không ai được hoạt động như một người lái kéo tàu lượn trừ khi người đó có ít nhất một giấy phép người lái dùng riêng với năng định cho tàu bay kéo.</w:t>
      </w:r>
    </w:p>
    <w:p w:rsidR="003B3F96" w:rsidRPr="00B53880" w:rsidRDefault="003B3F96" w:rsidP="00EE1468">
      <w:pPr>
        <w:numPr>
          <w:ilvl w:val="0"/>
          <w:numId w:val="38"/>
        </w:numPr>
        <w:spacing w:after="120"/>
        <w:jc w:val="both"/>
        <w:rPr>
          <w:color w:val="000000"/>
          <w:sz w:val="26"/>
          <w:szCs w:val="26"/>
        </w:rPr>
      </w:pPr>
      <w:r w:rsidRPr="00B53880">
        <w:rPr>
          <w:color w:val="000000"/>
          <w:sz w:val="26"/>
          <w:szCs w:val="26"/>
        </w:rPr>
        <w:t xml:space="preserve">Cục HKVN sẽ cấp </w:t>
      </w:r>
      <w:r w:rsidR="00F151CC" w:rsidRPr="00B53880">
        <w:rPr>
          <w:color w:val="000000"/>
          <w:sz w:val="26"/>
          <w:szCs w:val="26"/>
        </w:rPr>
        <w:t>Giấy chứng nhận</w:t>
      </w:r>
      <w:r w:rsidR="00D83EBB" w:rsidRPr="00B53880">
        <w:rPr>
          <w:color w:val="000000"/>
          <w:sz w:val="26"/>
          <w:szCs w:val="26"/>
        </w:rPr>
        <w:t xml:space="preserve"> </w:t>
      </w:r>
      <w:r w:rsidRPr="00B53880">
        <w:rPr>
          <w:color w:val="000000"/>
          <w:sz w:val="26"/>
          <w:szCs w:val="26"/>
        </w:rPr>
        <w:t xml:space="preserve">cho người đề nghị phù hợp với các quy định của </w:t>
      </w:r>
      <w:r w:rsidR="007E4E32" w:rsidRPr="00B53880">
        <w:rPr>
          <w:color w:val="000000"/>
          <w:sz w:val="26"/>
          <w:szCs w:val="26"/>
        </w:rPr>
        <w:t>Chương này</w:t>
      </w:r>
      <w:r w:rsidRPr="00B53880">
        <w:rPr>
          <w:color w:val="000000"/>
          <w:sz w:val="26"/>
          <w:szCs w:val="26"/>
        </w:rPr>
        <w:t xml:space="preserve"> trong vòng 30 ngày kể từ khi nhận được công văn đề nghị sau khi kiểm tra việc tuân thủ các quy định về cấp </w:t>
      </w:r>
      <w:r w:rsidR="00F151CC" w:rsidRPr="00B53880">
        <w:rPr>
          <w:color w:val="000000"/>
          <w:sz w:val="26"/>
          <w:szCs w:val="26"/>
        </w:rPr>
        <w:t>Giấy chứng nhận</w:t>
      </w:r>
      <w:r w:rsidRPr="00B53880">
        <w:rPr>
          <w:color w:val="000000"/>
          <w:sz w:val="26"/>
          <w:szCs w:val="26"/>
        </w:rPr>
        <w:t xml:space="preserve"> kéo tàu lượn </w:t>
      </w:r>
      <w:r w:rsidRPr="00B53880">
        <w:rPr>
          <w:color w:val="000000"/>
          <w:sz w:val="26"/>
          <w:szCs w:val="26"/>
        </w:rPr>
        <w:lastRenderedPageBreak/>
        <w:t>được quy định tại Chương này</w:t>
      </w:r>
      <w:r w:rsidR="00C82157" w:rsidRPr="00B53880">
        <w:rPr>
          <w:color w:val="000000"/>
          <w:sz w:val="26"/>
          <w:szCs w:val="26"/>
        </w:rPr>
        <w:t>.</w:t>
      </w:r>
    </w:p>
    <w:p w:rsidR="007062B0" w:rsidRPr="00B53880" w:rsidRDefault="007062B0" w:rsidP="007062B0">
      <w:pPr>
        <w:spacing w:after="120"/>
        <w:ind w:left="851"/>
        <w:jc w:val="both"/>
        <w:rPr>
          <w:i/>
          <w:color w:val="000000"/>
          <w:sz w:val="26"/>
          <w:szCs w:val="26"/>
        </w:rPr>
      </w:pPr>
      <w:r w:rsidRPr="00B53880">
        <w:rPr>
          <w:i/>
          <w:color w:val="000000"/>
          <w:sz w:val="26"/>
          <w:szCs w:val="26"/>
        </w:rPr>
        <w:t xml:space="preserve">Ghi chú: </w:t>
      </w:r>
      <w:r w:rsidR="00546ED0" w:rsidRPr="00B53880">
        <w:rPr>
          <w:i/>
          <w:color w:val="000000"/>
          <w:sz w:val="26"/>
          <w:szCs w:val="26"/>
        </w:rPr>
        <w:t xml:space="preserve">Xem </w:t>
      </w:r>
      <w:r w:rsidRPr="00B53880">
        <w:rPr>
          <w:i/>
          <w:color w:val="000000"/>
          <w:sz w:val="26"/>
          <w:szCs w:val="26"/>
        </w:rPr>
        <w:t xml:space="preserve">Phụ lục 1 Điều 11.113 để có chi tiết về thủ tục cấp </w:t>
      </w:r>
      <w:r w:rsidR="00F151CC" w:rsidRPr="00B53880">
        <w:rPr>
          <w:i/>
          <w:color w:val="000000"/>
          <w:sz w:val="26"/>
          <w:szCs w:val="26"/>
        </w:rPr>
        <w:t>Giấy chứng nhận</w:t>
      </w:r>
      <w:r w:rsidRPr="00B53880">
        <w:rPr>
          <w:i/>
          <w:color w:val="000000"/>
          <w:sz w:val="26"/>
          <w:szCs w:val="26"/>
        </w:rPr>
        <w:t xml:space="preserve"> bay kéo tàu lượn.</w:t>
      </w:r>
    </w:p>
    <w:p w:rsidR="00CF2569" w:rsidRPr="00B53880" w:rsidRDefault="00CF2569" w:rsidP="00CF2569">
      <w:pPr>
        <w:pStyle w:val="StyleStyleHeading213ptJustifiedBefore0ptAfter0pt"/>
        <w:rPr>
          <w:color w:val="000000"/>
          <w:sz w:val="26"/>
          <w:szCs w:val="26"/>
        </w:rPr>
      </w:pPr>
      <w:bookmarkStart w:id="50" w:name="_Toc283066926"/>
      <w:r w:rsidRPr="00B53880">
        <w:rPr>
          <w:color w:val="000000"/>
          <w:sz w:val="26"/>
          <w:szCs w:val="26"/>
        </w:rPr>
        <w:t xml:space="preserve">11.115 </w:t>
      </w:r>
      <w:r w:rsidR="00BD0A0F" w:rsidRPr="00B53880">
        <w:rPr>
          <w:color w:val="000000"/>
          <w:sz w:val="26"/>
          <w:szCs w:val="26"/>
        </w:rPr>
        <w:t xml:space="preserve"> </w:t>
      </w:r>
      <w:r w:rsidRPr="00B53880">
        <w:rPr>
          <w:color w:val="000000"/>
          <w:sz w:val="26"/>
          <w:szCs w:val="26"/>
        </w:rPr>
        <w:t>CÁC YÊU CẦU VỀ TÀU BAY</w:t>
      </w:r>
      <w:bookmarkEnd w:id="50"/>
    </w:p>
    <w:p w:rsidR="00C86D1C" w:rsidRPr="00B53880" w:rsidRDefault="00C86D1C" w:rsidP="00EE1468">
      <w:pPr>
        <w:numPr>
          <w:ilvl w:val="0"/>
          <w:numId w:val="39"/>
        </w:numPr>
        <w:spacing w:after="120"/>
        <w:jc w:val="both"/>
        <w:rPr>
          <w:color w:val="000000"/>
          <w:sz w:val="26"/>
          <w:szCs w:val="26"/>
        </w:rPr>
      </w:pPr>
      <w:r w:rsidRPr="00B53880">
        <w:rPr>
          <w:color w:val="000000"/>
          <w:sz w:val="26"/>
          <w:szCs w:val="26"/>
        </w:rPr>
        <w:t xml:space="preserve">Không ai có thể khai thác một tàu bay kéo một tàu lượn trừ </w:t>
      </w:r>
      <w:r w:rsidR="00E10F4A" w:rsidRPr="00B53880">
        <w:rPr>
          <w:color w:val="000000"/>
          <w:sz w:val="26"/>
          <w:szCs w:val="26"/>
        </w:rPr>
        <w:t>khi tàu bay được tra</w:t>
      </w:r>
      <w:r w:rsidRPr="00B53880">
        <w:rPr>
          <w:color w:val="000000"/>
          <w:sz w:val="26"/>
          <w:szCs w:val="26"/>
        </w:rPr>
        <w:t>ng bị thiết bị kéo và hệ thống vứt bỏ phù hợp với tiêu chuẩn đủ điều kiện bay</w:t>
      </w:r>
      <w:r w:rsidR="00C82157"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51" w:name="_Toc283066927"/>
      <w:r w:rsidRPr="00B53880">
        <w:rPr>
          <w:color w:val="000000"/>
          <w:sz w:val="26"/>
          <w:szCs w:val="26"/>
        </w:rPr>
        <w:t xml:space="preserve">11.117 </w:t>
      </w:r>
      <w:r w:rsidR="00BD0A0F" w:rsidRPr="00B53880">
        <w:rPr>
          <w:color w:val="000000"/>
          <w:sz w:val="26"/>
          <w:szCs w:val="26"/>
        </w:rPr>
        <w:t xml:space="preserve"> </w:t>
      </w:r>
      <w:r w:rsidRPr="00B53880">
        <w:rPr>
          <w:color w:val="000000"/>
          <w:sz w:val="26"/>
          <w:szCs w:val="26"/>
        </w:rPr>
        <w:t>CÁC YÊU CẦU VỀ KINH NGHIỆM VÀ HUẤN LUYỆN</w:t>
      </w:r>
      <w:bookmarkEnd w:id="51"/>
    </w:p>
    <w:p w:rsidR="00D400F5" w:rsidRPr="00B53880" w:rsidRDefault="007E1BDC" w:rsidP="00EE1468">
      <w:pPr>
        <w:numPr>
          <w:ilvl w:val="0"/>
          <w:numId w:val="40"/>
        </w:numPr>
        <w:spacing w:after="120"/>
        <w:jc w:val="both"/>
        <w:rPr>
          <w:color w:val="000000"/>
          <w:sz w:val="26"/>
          <w:szCs w:val="26"/>
        </w:rPr>
      </w:pPr>
      <w:r w:rsidRPr="00B53880">
        <w:rPr>
          <w:color w:val="000000"/>
          <w:sz w:val="26"/>
          <w:szCs w:val="26"/>
        </w:rPr>
        <w:t>Không ai có thể hoạt độ</w:t>
      </w:r>
      <w:r w:rsidR="00D400F5" w:rsidRPr="00B53880">
        <w:rPr>
          <w:color w:val="000000"/>
          <w:sz w:val="26"/>
          <w:szCs w:val="26"/>
        </w:rPr>
        <w:t>ng như một người lái kéo tàu lượn trừ khi người đó:</w:t>
      </w:r>
    </w:p>
    <w:p w:rsidR="00D400F5" w:rsidRPr="00B53880" w:rsidRDefault="00D400F5" w:rsidP="00EF72F0">
      <w:pPr>
        <w:numPr>
          <w:ilvl w:val="1"/>
          <w:numId w:val="40"/>
        </w:numPr>
        <w:spacing w:after="120"/>
        <w:jc w:val="both"/>
        <w:rPr>
          <w:color w:val="000000"/>
          <w:sz w:val="26"/>
          <w:szCs w:val="26"/>
        </w:rPr>
      </w:pPr>
      <w:r w:rsidRPr="00B53880">
        <w:rPr>
          <w:color w:val="000000"/>
          <w:sz w:val="26"/>
          <w:szCs w:val="26"/>
        </w:rPr>
        <w:t>Có ít nhất 100 giờ là chỉ huy tàu bay với cùng loại, hạng tàu bay, nếu đề</w:t>
      </w:r>
      <w:r w:rsidR="007E1BDC" w:rsidRPr="00B53880">
        <w:rPr>
          <w:color w:val="000000"/>
          <w:sz w:val="26"/>
          <w:szCs w:val="26"/>
        </w:rPr>
        <w:t xml:space="preserve"> </w:t>
      </w:r>
      <w:r w:rsidRPr="00B53880">
        <w:rPr>
          <w:color w:val="000000"/>
          <w:sz w:val="26"/>
          <w:szCs w:val="26"/>
        </w:rPr>
        <w:t>nghị như một tàu bay kéo</w:t>
      </w:r>
      <w:r w:rsidR="007E4E32" w:rsidRPr="00B53880">
        <w:rPr>
          <w:color w:val="000000"/>
          <w:sz w:val="26"/>
          <w:szCs w:val="26"/>
        </w:rPr>
        <w:t>;</w:t>
      </w:r>
    </w:p>
    <w:p w:rsidR="00D400F5" w:rsidRPr="00B53880" w:rsidRDefault="00D400F5" w:rsidP="00EF72F0">
      <w:pPr>
        <w:numPr>
          <w:ilvl w:val="1"/>
          <w:numId w:val="40"/>
        </w:numPr>
        <w:spacing w:after="120"/>
        <w:jc w:val="both"/>
        <w:rPr>
          <w:color w:val="000000"/>
          <w:sz w:val="26"/>
          <w:szCs w:val="26"/>
        </w:rPr>
      </w:pPr>
      <w:r w:rsidRPr="00B53880">
        <w:rPr>
          <w:color w:val="000000"/>
          <w:sz w:val="26"/>
          <w:szCs w:val="26"/>
        </w:rPr>
        <w:t xml:space="preserve">Được huấn luyện </w:t>
      </w:r>
      <w:r w:rsidR="00AF5B58" w:rsidRPr="00B53880">
        <w:rPr>
          <w:color w:val="000000"/>
          <w:sz w:val="26"/>
          <w:szCs w:val="26"/>
        </w:rPr>
        <w:t>và chứng thực về huấn luyện đối với</w:t>
      </w:r>
      <w:r w:rsidRPr="00B53880">
        <w:rPr>
          <w:color w:val="000000"/>
          <w:sz w:val="26"/>
          <w:szCs w:val="26"/>
        </w:rPr>
        <w:t>:</w:t>
      </w:r>
    </w:p>
    <w:p w:rsidR="00D400F5" w:rsidRPr="00B53880" w:rsidRDefault="00D400F5" w:rsidP="00EF72F0">
      <w:pPr>
        <w:numPr>
          <w:ilvl w:val="2"/>
          <w:numId w:val="40"/>
        </w:numPr>
        <w:spacing w:after="120"/>
        <w:jc w:val="both"/>
        <w:rPr>
          <w:color w:val="000000"/>
          <w:sz w:val="26"/>
          <w:szCs w:val="26"/>
        </w:rPr>
      </w:pPr>
      <w:r w:rsidRPr="00B53880">
        <w:rPr>
          <w:color w:val="000000"/>
          <w:sz w:val="26"/>
          <w:szCs w:val="26"/>
        </w:rPr>
        <w:t xml:space="preserve">Các kỹ thuật và các quy trình cơ bản để an toàn khi kéo tàu lượn, bao gồm các giới hạn tốc độ. </w:t>
      </w:r>
    </w:p>
    <w:p w:rsidR="00D400F5" w:rsidRPr="00B53880" w:rsidRDefault="00D400F5" w:rsidP="00EF72F0">
      <w:pPr>
        <w:numPr>
          <w:ilvl w:val="2"/>
          <w:numId w:val="40"/>
        </w:numPr>
        <w:spacing w:after="120"/>
        <w:jc w:val="both"/>
        <w:rPr>
          <w:color w:val="000000"/>
          <w:sz w:val="26"/>
          <w:szCs w:val="26"/>
        </w:rPr>
      </w:pPr>
      <w:r w:rsidRPr="00B53880">
        <w:rPr>
          <w:color w:val="000000"/>
          <w:sz w:val="26"/>
          <w:szCs w:val="26"/>
        </w:rPr>
        <w:t>Các quy trình khẩn nguy;</w:t>
      </w:r>
    </w:p>
    <w:p w:rsidR="00D400F5" w:rsidRPr="00B53880" w:rsidRDefault="00D400F5" w:rsidP="00EF72F0">
      <w:pPr>
        <w:numPr>
          <w:ilvl w:val="2"/>
          <w:numId w:val="40"/>
        </w:numPr>
        <w:spacing w:after="120"/>
        <w:jc w:val="both"/>
        <w:rPr>
          <w:color w:val="000000"/>
          <w:sz w:val="26"/>
          <w:szCs w:val="26"/>
        </w:rPr>
      </w:pPr>
      <w:r w:rsidRPr="00B53880">
        <w:rPr>
          <w:color w:val="000000"/>
          <w:sz w:val="26"/>
          <w:szCs w:val="26"/>
        </w:rPr>
        <w:t>Các tín hiệu được sử dụng; và</w:t>
      </w:r>
    </w:p>
    <w:p w:rsidR="00D400F5" w:rsidRPr="00B53880" w:rsidRDefault="00D400F5" w:rsidP="00EF72F0">
      <w:pPr>
        <w:numPr>
          <w:ilvl w:val="2"/>
          <w:numId w:val="40"/>
        </w:numPr>
        <w:spacing w:after="120"/>
        <w:jc w:val="both"/>
        <w:rPr>
          <w:color w:val="000000"/>
          <w:sz w:val="26"/>
          <w:szCs w:val="26"/>
        </w:rPr>
      </w:pPr>
      <w:r w:rsidRPr="00B53880">
        <w:rPr>
          <w:color w:val="000000"/>
          <w:sz w:val="26"/>
          <w:szCs w:val="26"/>
        </w:rPr>
        <w:t>Góc lượn lớn nhất.</w:t>
      </w:r>
    </w:p>
    <w:p w:rsidR="00AF5B58" w:rsidRPr="00B53880" w:rsidRDefault="00AF5B58" w:rsidP="00EF72F0">
      <w:pPr>
        <w:numPr>
          <w:ilvl w:val="1"/>
          <w:numId w:val="40"/>
        </w:numPr>
        <w:spacing w:after="120"/>
        <w:jc w:val="both"/>
        <w:rPr>
          <w:color w:val="000000"/>
          <w:sz w:val="26"/>
          <w:szCs w:val="26"/>
        </w:rPr>
      </w:pPr>
      <w:r w:rsidRPr="00B53880">
        <w:rPr>
          <w:color w:val="000000"/>
          <w:sz w:val="26"/>
          <w:szCs w:val="26"/>
        </w:rPr>
        <w:t xml:space="preserve">Ngoại trừ quy định tại khoản (b) của </w:t>
      </w:r>
      <w:r w:rsidR="007E4E32" w:rsidRPr="00B53880">
        <w:rPr>
          <w:color w:val="000000"/>
          <w:sz w:val="26"/>
          <w:szCs w:val="26"/>
        </w:rPr>
        <w:t>Điều này</w:t>
      </w:r>
      <w:r w:rsidRPr="00B53880">
        <w:rPr>
          <w:color w:val="000000"/>
          <w:sz w:val="26"/>
          <w:szCs w:val="26"/>
        </w:rPr>
        <w:t>, đã hoàn thành và có bằng chứng</w:t>
      </w:r>
      <w:r w:rsidR="007E1BDC" w:rsidRPr="00B53880">
        <w:rPr>
          <w:color w:val="000000"/>
          <w:sz w:val="26"/>
          <w:szCs w:val="26"/>
        </w:rPr>
        <w:t xml:space="preserve"> </w:t>
      </w:r>
      <w:r w:rsidRPr="00B53880">
        <w:rPr>
          <w:color w:val="000000"/>
          <w:sz w:val="26"/>
          <w:szCs w:val="26"/>
        </w:rPr>
        <w:t>ít nhất 3 chuyến bay đơn điều khiển bằng tàu một tàu bay kéo tàu lượn hoặc phương thức bay kéo tàu lượn mô phỏng cùng với m</w:t>
      </w:r>
      <w:r w:rsidR="00E60D74" w:rsidRPr="00B53880">
        <w:rPr>
          <w:color w:val="000000"/>
          <w:sz w:val="26"/>
          <w:szCs w:val="26"/>
        </w:rPr>
        <w:t>ộ</w:t>
      </w:r>
      <w:r w:rsidRPr="00B53880">
        <w:rPr>
          <w:color w:val="000000"/>
          <w:sz w:val="26"/>
          <w:szCs w:val="26"/>
        </w:rPr>
        <w:t xml:space="preserve">t người lái phù hợp với các yêu cầu của </w:t>
      </w:r>
      <w:r w:rsidR="007E4E32" w:rsidRPr="00B53880">
        <w:rPr>
          <w:color w:val="000000"/>
          <w:sz w:val="26"/>
          <w:szCs w:val="26"/>
        </w:rPr>
        <w:t>Điều này</w:t>
      </w:r>
      <w:r w:rsidRPr="00B53880">
        <w:rPr>
          <w:color w:val="000000"/>
          <w:sz w:val="26"/>
          <w:szCs w:val="26"/>
        </w:rPr>
        <w:t>; và</w:t>
      </w:r>
    </w:p>
    <w:p w:rsidR="00AF5B58" w:rsidRPr="00B53880" w:rsidRDefault="00AF5B58" w:rsidP="00EF72F0">
      <w:pPr>
        <w:numPr>
          <w:ilvl w:val="1"/>
          <w:numId w:val="40"/>
        </w:numPr>
        <w:spacing w:after="120"/>
        <w:jc w:val="both"/>
        <w:rPr>
          <w:color w:val="000000"/>
          <w:sz w:val="26"/>
          <w:szCs w:val="26"/>
        </w:rPr>
      </w:pPr>
      <w:r w:rsidRPr="00B53880">
        <w:rPr>
          <w:color w:val="000000"/>
          <w:sz w:val="26"/>
          <w:szCs w:val="26"/>
        </w:rPr>
        <w:t xml:space="preserve">Trong vòng không quá 12 tháng </w:t>
      </w:r>
      <w:r w:rsidR="00E60D74" w:rsidRPr="00B53880">
        <w:rPr>
          <w:color w:val="000000"/>
          <w:sz w:val="26"/>
          <w:szCs w:val="26"/>
        </w:rPr>
        <w:t>phải</w:t>
      </w:r>
      <w:r w:rsidRPr="00B53880">
        <w:rPr>
          <w:color w:val="000000"/>
          <w:sz w:val="26"/>
          <w:szCs w:val="26"/>
        </w:rPr>
        <w:t>:</w:t>
      </w:r>
    </w:p>
    <w:p w:rsidR="00AF5B58" w:rsidRPr="00B53880" w:rsidRDefault="00AF5B58" w:rsidP="007E4E32">
      <w:pPr>
        <w:numPr>
          <w:ilvl w:val="0"/>
          <w:numId w:val="86"/>
        </w:numPr>
        <w:spacing w:after="120"/>
        <w:ind w:left="1985" w:hanging="567"/>
        <w:jc w:val="both"/>
        <w:rPr>
          <w:color w:val="000000"/>
          <w:sz w:val="26"/>
          <w:szCs w:val="26"/>
        </w:rPr>
      </w:pPr>
      <w:r w:rsidRPr="00B53880">
        <w:rPr>
          <w:color w:val="000000"/>
          <w:sz w:val="26"/>
          <w:szCs w:val="26"/>
        </w:rPr>
        <w:t>Thực hiện ít nhất 3 lần kéo tàu lượn thực tế; hoặc</w:t>
      </w:r>
    </w:p>
    <w:p w:rsidR="00AF5B58" w:rsidRPr="00B53880" w:rsidRDefault="00AF5B58" w:rsidP="007E4E32">
      <w:pPr>
        <w:numPr>
          <w:ilvl w:val="0"/>
          <w:numId w:val="86"/>
        </w:numPr>
        <w:spacing w:after="120"/>
        <w:ind w:left="1985" w:hanging="567"/>
        <w:jc w:val="both"/>
        <w:rPr>
          <w:color w:val="000000"/>
          <w:sz w:val="26"/>
          <w:szCs w:val="26"/>
        </w:rPr>
      </w:pPr>
      <w:r w:rsidRPr="00B53880">
        <w:rPr>
          <w:color w:val="000000"/>
          <w:sz w:val="26"/>
          <w:szCs w:val="26"/>
        </w:rPr>
        <w:t>Thực hiện ít nhất 3 chuyến bay là ng</w:t>
      </w:r>
      <w:r w:rsidR="005333A7" w:rsidRPr="00B53880">
        <w:rPr>
          <w:color w:val="000000"/>
          <w:sz w:val="26"/>
          <w:szCs w:val="26"/>
        </w:rPr>
        <w:t>ười</w:t>
      </w:r>
      <w:r w:rsidRPr="00B53880">
        <w:rPr>
          <w:color w:val="000000"/>
          <w:sz w:val="26"/>
          <w:szCs w:val="26"/>
        </w:rPr>
        <w:t xml:space="preserve"> chỉ huy tàu bay trên tàu bay kéo một tàu lượn</w:t>
      </w:r>
      <w:r w:rsidR="00C82157" w:rsidRPr="00B53880">
        <w:rPr>
          <w:color w:val="000000"/>
          <w:sz w:val="26"/>
          <w:szCs w:val="26"/>
        </w:rPr>
        <w:t>.</w:t>
      </w:r>
    </w:p>
    <w:p w:rsidR="00AF5B58" w:rsidRPr="00B53880" w:rsidRDefault="006C77E9" w:rsidP="00EE1468">
      <w:pPr>
        <w:numPr>
          <w:ilvl w:val="0"/>
          <w:numId w:val="40"/>
        </w:numPr>
        <w:spacing w:after="120"/>
        <w:jc w:val="both"/>
        <w:rPr>
          <w:color w:val="000000"/>
          <w:sz w:val="26"/>
          <w:szCs w:val="26"/>
        </w:rPr>
      </w:pPr>
      <w:r w:rsidRPr="00B53880">
        <w:rPr>
          <w:color w:val="000000"/>
          <w:sz w:val="26"/>
          <w:szCs w:val="26"/>
        </w:rPr>
        <w:t>T</w:t>
      </w:r>
      <w:r w:rsidR="00AF5B58" w:rsidRPr="00B53880">
        <w:rPr>
          <w:color w:val="000000"/>
          <w:sz w:val="26"/>
          <w:szCs w:val="26"/>
        </w:rPr>
        <w:t xml:space="preserve">rước thời điểm 31/1/2001, </w:t>
      </w:r>
      <w:r w:rsidRPr="00B53880">
        <w:rPr>
          <w:color w:val="000000"/>
          <w:sz w:val="26"/>
          <w:szCs w:val="26"/>
        </w:rPr>
        <w:t xml:space="preserve">bất kỳ ai đã </w:t>
      </w:r>
      <w:r w:rsidR="00AF5B58" w:rsidRPr="00B53880">
        <w:rPr>
          <w:color w:val="000000"/>
          <w:sz w:val="26"/>
          <w:szCs w:val="26"/>
        </w:rPr>
        <w:t xml:space="preserve">được </w:t>
      </w:r>
      <w:r w:rsidR="00C82157" w:rsidRPr="00B53880">
        <w:rPr>
          <w:color w:val="000000"/>
          <w:sz w:val="26"/>
          <w:szCs w:val="26"/>
        </w:rPr>
        <w:t xml:space="preserve">công nhận là PIC của một tàu bay kéo tàu lượn được Cục HKVN phê chuẩn </w:t>
      </w:r>
      <w:r w:rsidRPr="00B53880">
        <w:rPr>
          <w:color w:val="000000"/>
          <w:sz w:val="26"/>
          <w:szCs w:val="26"/>
        </w:rPr>
        <w:t xml:space="preserve">đã thực hiện trên </w:t>
      </w:r>
      <w:r w:rsidR="00AF5B58" w:rsidRPr="00B53880">
        <w:rPr>
          <w:color w:val="000000"/>
          <w:sz w:val="26"/>
          <w:szCs w:val="26"/>
        </w:rPr>
        <w:t xml:space="preserve">10 </w:t>
      </w:r>
      <w:r w:rsidR="00C82157" w:rsidRPr="00B53880">
        <w:rPr>
          <w:color w:val="000000"/>
          <w:sz w:val="26"/>
          <w:szCs w:val="26"/>
        </w:rPr>
        <w:t>chuyến bay</w:t>
      </w:r>
      <w:r w:rsidRPr="00B53880">
        <w:rPr>
          <w:color w:val="000000"/>
          <w:sz w:val="26"/>
          <w:szCs w:val="26"/>
        </w:rPr>
        <w:t xml:space="preserve"> kéo tàu lượn sẽ </w:t>
      </w:r>
      <w:r w:rsidR="00AF5B58" w:rsidRPr="00B53880">
        <w:rPr>
          <w:color w:val="000000"/>
          <w:sz w:val="26"/>
          <w:szCs w:val="26"/>
        </w:rPr>
        <w:t>không phải tuân thủ điểm (</w:t>
      </w:r>
      <w:r w:rsidR="007E4E32" w:rsidRPr="00B53880">
        <w:rPr>
          <w:color w:val="000000"/>
          <w:sz w:val="26"/>
          <w:szCs w:val="26"/>
        </w:rPr>
        <w:t>3</w:t>
      </w:r>
      <w:r w:rsidR="00AF5B58" w:rsidRPr="00B53880">
        <w:rPr>
          <w:color w:val="000000"/>
          <w:sz w:val="26"/>
          <w:szCs w:val="26"/>
        </w:rPr>
        <w:t>)</w:t>
      </w:r>
      <w:r w:rsidR="007E4E32" w:rsidRPr="00B53880">
        <w:rPr>
          <w:color w:val="000000"/>
          <w:sz w:val="26"/>
          <w:szCs w:val="26"/>
        </w:rPr>
        <w:t xml:space="preserve"> và điểm (4), khoản </w:t>
      </w:r>
      <w:r w:rsidR="00AF5B58" w:rsidRPr="00B53880">
        <w:rPr>
          <w:color w:val="000000"/>
          <w:sz w:val="26"/>
          <w:szCs w:val="26"/>
        </w:rPr>
        <w:t>(</w:t>
      </w:r>
      <w:r w:rsidR="007E4E32" w:rsidRPr="00B53880">
        <w:rPr>
          <w:color w:val="000000"/>
          <w:sz w:val="26"/>
          <w:szCs w:val="26"/>
        </w:rPr>
        <w:t>a</w:t>
      </w:r>
      <w:r w:rsidR="00AF5B58" w:rsidRPr="00B53880">
        <w:rPr>
          <w:color w:val="000000"/>
          <w:sz w:val="26"/>
          <w:szCs w:val="26"/>
        </w:rPr>
        <w:t xml:space="preserve">) của </w:t>
      </w:r>
      <w:r w:rsidR="007E4E32" w:rsidRPr="00B53880">
        <w:rPr>
          <w:color w:val="000000"/>
          <w:sz w:val="26"/>
          <w:szCs w:val="26"/>
        </w:rPr>
        <w:t>Điều này</w:t>
      </w:r>
      <w:r w:rsidR="00AF5B58" w:rsidRPr="00B53880">
        <w:rPr>
          <w:color w:val="000000"/>
          <w:sz w:val="26"/>
          <w:szCs w:val="26"/>
        </w:rPr>
        <w:t>.</w:t>
      </w:r>
    </w:p>
    <w:p w:rsidR="00E60D74" w:rsidRPr="00B53880" w:rsidRDefault="00E60D74" w:rsidP="00EE3528">
      <w:pPr>
        <w:pStyle w:val="StyleStyleStyleHeading1Before0ptAfter0pt13pt"/>
        <w:rPr>
          <w:color w:val="000000"/>
          <w:szCs w:val="26"/>
        </w:rPr>
      </w:pPr>
      <w:bookmarkStart w:id="52" w:name="_Toc170656519"/>
    </w:p>
    <w:p w:rsidR="0060606F" w:rsidRPr="00B53880" w:rsidRDefault="00BD0A0F" w:rsidP="00EE3528">
      <w:pPr>
        <w:pStyle w:val="StyleStyleStyleHeading1Before0ptAfter0pt13pt"/>
        <w:rPr>
          <w:color w:val="000000"/>
          <w:szCs w:val="26"/>
        </w:rPr>
      </w:pPr>
      <w:bookmarkStart w:id="53" w:name="_Toc283066928"/>
      <w:r w:rsidRPr="00B53880">
        <w:rPr>
          <w:color w:val="000000"/>
          <w:szCs w:val="26"/>
        </w:rPr>
        <w:t>CHƯƠNG E</w:t>
      </w:r>
      <w:r w:rsidR="0060606F" w:rsidRPr="00B53880">
        <w:rPr>
          <w:color w:val="000000"/>
          <w:szCs w:val="26"/>
        </w:rPr>
        <w:t>: BAY KÉO CỜ</w:t>
      </w:r>
      <w:r w:rsidR="00AC7503" w:rsidRPr="00B53880">
        <w:rPr>
          <w:color w:val="000000"/>
          <w:szCs w:val="26"/>
        </w:rPr>
        <w:t xml:space="preserve"> HIỆU</w:t>
      </w:r>
      <w:bookmarkEnd w:id="52"/>
      <w:bookmarkEnd w:id="53"/>
    </w:p>
    <w:p w:rsidR="00CF2569" w:rsidRPr="00B53880" w:rsidRDefault="00CF2569" w:rsidP="00CF2569">
      <w:pPr>
        <w:pStyle w:val="StyleStyleHeading213ptJustifiedBefore0ptAfter0pt"/>
        <w:rPr>
          <w:color w:val="000000"/>
          <w:sz w:val="26"/>
          <w:szCs w:val="26"/>
        </w:rPr>
      </w:pPr>
      <w:bookmarkStart w:id="54" w:name="_Toc283066929"/>
      <w:r w:rsidRPr="00B53880">
        <w:rPr>
          <w:color w:val="000000"/>
          <w:sz w:val="26"/>
          <w:szCs w:val="26"/>
        </w:rPr>
        <w:t>11.120</w:t>
      </w:r>
      <w:r w:rsidR="00BD0A0F" w:rsidRPr="00B53880">
        <w:rPr>
          <w:color w:val="000000"/>
          <w:sz w:val="26"/>
          <w:szCs w:val="26"/>
        </w:rPr>
        <w:t xml:space="preserve"> </w:t>
      </w:r>
      <w:r w:rsidRPr="00B53880">
        <w:rPr>
          <w:color w:val="000000"/>
          <w:sz w:val="26"/>
          <w:szCs w:val="26"/>
        </w:rPr>
        <w:t xml:space="preserve"> ÁP DỤNG</w:t>
      </w:r>
      <w:bookmarkEnd w:id="54"/>
    </w:p>
    <w:p w:rsidR="00AC7503" w:rsidRPr="00B53880" w:rsidRDefault="00E10F4A" w:rsidP="00A70270">
      <w:pPr>
        <w:numPr>
          <w:ilvl w:val="0"/>
          <w:numId w:val="41"/>
        </w:numPr>
        <w:spacing w:after="120"/>
        <w:jc w:val="both"/>
        <w:rPr>
          <w:color w:val="000000"/>
          <w:sz w:val="26"/>
          <w:szCs w:val="26"/>
        </w:rPr>
      </w:pPr>
      <w:r w:rsidRPr="00B53880">
        <w:rPr>
          <w:color w:val="000000"/>
          <w:sz w:val="26"/>
          <w:szCs w:val="26"/>
        </w:rPr>
        <w:t>Chương nà</w:t>
      </w:r>
      <w:r w:rsidR="00AC7503" w:rsidRPr="00B53880">
        <w:rPr>
          <w:color w:val="000000"/>
          <w:sz w:val="26"/>
          <w:szCs w:val="26"/>
        </w:rPr>
        <w:t>y áp dụng ch</w:t>
      </w:r>
      <w:r w:rsidR="007E1BDC" w:rsidRPr="00B53880">
        <w:rPr>
          <w:color w:val="000000"/>
          <w:sz w:val="26"/>
          <w:szCs w:val="26"/>
        </w:rPr>
        <w:t>o các khai thác liên quan đến ké</w:t>
      </w:r>
      <w:r w:rsidR="00AC7503" w:rsidRPr="00B53880">
        <w:rPr>
          <w:color w:val="000000"/>
          <w:sz w:val="26"/>
          <w:szCs w:val="26"/>
        </w:rPr>
        <w:t>o cờ hiệu hoặc các thiết kế khác bằng tàu bay</w:t>
      </w:r>
      <w:r w:rsidR="00501374" w:rsidRPr="00B53880">
        <w:rPr>
          <w:color w:val="000000"/>
          <w:sz w:val="26"/>
          <w:szCs w:val="26"/>
        </w:rPr>
        <w:t>, được chiếu sáng hoặc không.</w:t>
      </w:r>
    </w:p>
    <w:p w:rsidR="00CF2569" w:rsidRPr="00B53880" w:rsidRDefault="00CF2569" w:rsidP="00CF2569">
      <w:pPr>
        <w:pStyle w:val="StyleStyleHeading213ptJustifiedBefore0ptAfter0pt"/>
        <w:rPr>
          <w:color w:val="000000"/>
          <w:sz w:val="26"/>
          <w:szCs w:val="26"/>
        </w:rPr>
      </w:pPr>
      <w:bookmarkStart w:id="55" w:name="_Toc283066930"/>
      <w:r w:rsidRPr="00B53880">
        <w:rPr>
          <w:color w:val="000000"/>
          <w:sz w:val="26"/>
          <w:szCs w:val="26"/>
        </w:rPr>
        <w:t xml:space="preserve">11.123 </w:t>
      </w:r>
      <w:r w:rsidR="00BD0A0F" w:rsidRPr="00B53880">
        <w:rPr>
          <w:color w:val="000000"/>
          <w:sz w:val="26"/>
          <w:szCs w:val="26"/>
        </w:rPr>
        <w:t xml:space="preserve"> </w:t>
      </w:r>
      <w:r w:rsidRPr="00B53880">
        <w:rPr>
          <w:color w:val="000000"/>
          <w:sz w:val="26"/>
          <w:szCs w:val="26"/>
        </w:rPr>
        <w:t xml:space="preserve">YÊU CẦU VỀ GIẤY </w:t>
      </w:r>
      <w:r w:rsidR="00D83EBB" w:rsidRPr="00B53880">
        <w:rPr>
          <w:color w:val="000000"/>
          <w:sz w:val="26"/>
          <w:szCs w:val="26"/>
        </w:rPr>
        <w:t>CHỨNG NHẬN</w:t>
      </w:r>
      <w:bookmarkEnd w:id="55"/>
    </w:p>
    <w:p w:rsidR="00501374" w:rsidRPr="00B53880" w:rsidRDefault="007062B0" w:rsidP="00A70270">
      <w:pPr>
        <w:numPr>
          <w:ilvl w:val="0"/>
          <w:numId w:val="42"/>
        </w:numPr>
        <w:spacing w:after="120"/>
        <w:jc w:val="both"/>
        <w:rPr>
          <w:color w:val="000000"/>
          <w:sz w:val="26"/>
          <w:szCs w:val="26"/>
        </w:rPr>
      </w:pPr>
      <w:r w:rsidRPr="00B53880">
        <w:rPr>
          <w:color w:val="000000"/>
          <w:sz w:val="26"/>
          <w:szCs w:val="26"/>
        </w:rPr>
        <w:t>N</w:t>
      </w:r>
      <w:r w:rsidR="00501374" w:rsidRPr="00B53880">
        <w:rPr>
          <w:color w:val="000000"/>
          <w:sz w:val="26"/>
          <w:szCs w:val="26"/>
        </w:rPr>
        <w:t xml:space="preserve">gười </w:t>
      </w:r>
      <w:r w:rsidR="006C77E9" w:rsidRPr="00B53880">
        <w:rPr>
          <w:color w:val="000000"/>
          <w:sz w:val="26"/>
          <w:szCs w:val="26"/>
        </w:rPr>
        <w:t>thực hiện khai thác trong phạm vi</w:t>
      </w:r>
      <w:r w:rsidR="00501374" w:rsidRPr="00B53880">
        <w:rPr>
          <w:color w:val="000000"/>
          <w:sz w:val="26"/>
          <w:szCs w:val="26"/>
        </w:rPr>
        <w:t xml:space="preserve"> của </w:t>
      </w:r>
      <w:r w:rsidRPr="00B53880">
        <w:rPr>
          <w:color w:val="000000"/>
          <w:sz w:val="26"/>
          <w:szCs w:val="26"/>
        </w:rPr>
        <w:t>C</w:t>
      </w:r>
      <w:r w:rsidR="00501374" w:rsidRPr="00B53880">
        <w:rPr>
          <w:color w:val="000000"/>
          <w:sz w:val="26"/>
          <w:szCs w:val="26"/>
        </w:rPr>
        <w:t xml:space="preserve">hương này phải có </w:t>
      </w:r>
      <w:r w:rsidR="00F151CC" w:rsidRPr="00B53880">
        <w:rPr>
          <w:color w:val="000000"/>
          <w:sz w:val="26"/>
          <w:szCs w:val="26"/>
        </w:rPr>
        <w:t>Giấy chứng nhận</w:t>
      </w:r>
      <w:r w:rsidRPr="00B53880">
        <w:rPr>
          <w:color w:val="000000"/>
          <w:sz w:val="26"/>
          <w:szCs w:val="26"/>
        </w:rPr>
        <w:t xml:space="preserve"> do Cục HKVN cấp</w:t>
      </w:r>
      <w:r w:rsidR="00501374" w:rsidRPr="00B53880">
        <w:rPr>
          <w:color w:val="000000"/>
          <w:sz w:val="26"/>
          <w:szCs w:val="26"/>
        </w:rPr>
        <w:t>.</w:t>
      </w:r>
    </w:p>
    <w:p w:rsidR="00501374" w:rsidRPr="00B53880" w:rsidRDefault="007062B0" w:rsidP="00A70270">
      <w:pPr>
        <w:numPr>
          <w:ilvl w:val="0"/>
          <w:numId w:val="42"/>
        </w:numPr>
        <w:spacing w:after="120"/>
        <w:jc w:val="both"/>
        <w:rPr>
          <w:color w:val="000000"/>
          <w:sz w:val="26"/>
          <w:szCs w:val="26"/>
        </w:rPr>
      </w:pPr>
      <w:r w:rsidRPr="00B53880">
        <w:rPr>
          <w:color w:val="000000"/>
          <w:sz w:val="26"/>
          <w:szCs w:val="26"/>
        </w:rPr>
        <w:t xml:space="preserve">Cục HKVN </w:t>
      </w:r>
      <w:r w:rsidR="00501374" w:rsidRPr="00B53880">
        <w:rPr>
          <w:color w:val="000000"/>
          <w:sz w:val="26"/>
          <w:szCs w:val="26"/>
        </w:rPr>
        <w:t xml:space="preserve">cấp </w:t>
      </w:r>
      <w:r w:rsidR="00F151CC" w:rsidRPr="00B53880">
        <w:rPr>
          <w:color w:val="000000"/>
          <w:sz w:val="26"/>
          <w:szCs w:val="26"/>
        </w:rPr>
        <w:t>Giấy chứng nhận</w:t>
      </w:r>
      <w:r w:rsidR="00501374" w:rsidRPr="00B53880">
        <w:rPr>
          <w:color w:val="000000"/>
          <w:sz w:val="26"/>
          <w:szCs w:val="26"/>
        </w:rPr>
        <w:t xml:space="preserve"> </w:t>
      </w:r>
      <w:r w:rsidRPr="00B53880">
        <w:rPr>
          <w:color w:val="000000"/>
          <w:sz w:val="26"/>
          <w:szCs w:val="26"/>
        </w:rPr>
        <w:t xml:space="preserve">bay kéo cờ hiệu cho </w:t>
      </w:r>
      <w:r w:rsidR="00501374" w:rsidRPr="00B53880">
        <w:rPr>
          <w:color w:val="000000"/>
          <w:sz w:val="26"/>
          <w:szCs w:val="26"/>
        </w:rPr>
        <w:t>người đề nghị phù hợp với các quy đị</w:t>
      </w:r>
      <w:r w:rsidRPr="00B53880">
        <w:rPr>
          <w:color w:val="000000"/>
          <w:sz w:val="26"/>
          <w:szCs w:val="26"/>
        </w:rPr>
        <w:t>nh của C</w:t>
      </w:r>
      <w:r w:rsidR="00501374" w:rsidRPr="00B53880">
        <w:rPr>
          <w:color w:val="000000"/>
          <w:sz w:val="26"/>
          <w:szCs w:val="26"/>
        </w:rPr>
        <w:t>hương này</w:t>
      </w:r>
      <w:r w:rsidR="003B3F96" w:rsidRPr="00B53880">
        <w:rPr>
          <w:color w:val="000000"/>
          <w:sz w:val="26"/>
          <w:szCs w:val="26"/>
        </w:rPr>
        <w:t xml:space="preserve"> trong vòng 30 ngày kể từ khi nhận được công văn đề nghị</w:t>
      </w:r>
      <w:r w:rsidRPr="00B53880">
        <w:rPr>
          <w:color w:val="000000"/>
          <w:sz w:val="26"/>
          <w:szCs w:val="26"/>
        </w:rPr>
        <w:t>.</w:t>
      </w:r>
    </w:p>
    <w:p w:rsidR="007062B0" w:rsidRPr="00B53880" w:rsidRDefault="00501374" w:rsidP="007062B0">
      <w:pPr>
        <w:numPr>
          <w:ilvl w:val="0"/>
          <w:numId w:val="42"/>
        </w:numPr>
        <w:spacing w:after="120"/>
        <w:jc w:val="both"/>
        <w:rPr>
          <w:color w:val="000000"/>
          <w:sz w:val="26"/>
          <w:szCs w:val="26"/>
        </w:rPr>
      </w:pPr>
      <w:r w:rsidRPr="00B53880">
        <w:rPr>
          <w:color w:val="000000"/>
          <w:sz w:val="26"/>
          <w:szCs w:val="26"/>
        </w:rPr>
        <w:lastRenderedPageBreak/>
        <w:t>Một trực</w:t>
      </w:r>
      <w:r w:rsidR="007E1BDC" w:rsidRPr="00B53880">
        <w:rPr>
          <w:color w:val="000000"/>
          <w:sz w:val="26"/>
          <w:szCs w:val="26"/>
        </w:rPr>
        <w:t xml:space="preserve"> thăng khai thác theo quy định tại C</w:t>
      </w:r>
      <w:r w:rsidRPr="00B53880">
        <w:rPr>
          <w:color w:val="000000"/>
          <w:sz w:val="26"/>
          <w:szCs w:val="26"/>
        </w:rPr>
        <w:t xml:space="preserve">hương </w:t>
      </w:r>
      <w:r w:rsidR="007E1BDC" w:rsidRPr="00B53880">
        <w:rPr>
          <w:color w:val="000000"/>
          <w:sz w:val="26"/>
          <w:szCs w:val="26"/>
        </w:rPr>
        <w:t xml:space="preserve">C </w:t>
      </w:r>
      <w:r w:rsidRPr="00B53880">
        <w:rPr>
          <w:color w:val="000000"/>
          <w:sz w:val="26"/>
          <w:szCs w:val="26"/>
        </w:rPr>
        <w:t xml:space="preserve">có thể kéo một cờ hiệu sử dụng một bộ phận cẩu hàng ngoài mà không có </w:t>
      </w:r>
      <w:r w:rsidR="00F151CC" w:rsidRPr="00B53880">
        <w:rPr>
          <w:color w:val="000000"/>
          <w:sz w:val="26"/>
          <w:szCs w:val="26"/>
        </w:rPr>
        <w:t>Giấy chứng nhận</w:t>
      </w:r>
      <w:r w:rsidRPr="00B53880">
        <w:rPr>
          <w:color w:val="000000"/>
          <w:sz w:val="26"/>
          <w:szCs w:val="26"/>
        </w:rPr>
        <w:t xml:space="preserve"> chỉ khi </w:t>
      </w:r>
      <w:r w:rsidR="00F151CC" w:rsidRPr="00B53880">
        <w:rPr>
          <w:color w:val="000000"/>
          <w:sz w:val="26"/>
          <w:szCs w:val="26"/>
        </w:rPr>
        <w:t>Người khai thác</w:t>
      </w:r>
      <w:r w:rsidRPr="00B53880">
        <w:rPr>
          <w:color w:val="000000"/>
          <w:sz w:val="26"/>
          <w:szCs w:val="26"/>
        </w:rPr>
        <w:t xml:space="preserve"> có ít nhất một năng định hạng B trên </w:t>
      </w:r>
      <w:r w:rsidR="00F151CC" w:rsidRPr="00B53880">
        <w:rPr>
          <w:color w:val="000000"/>
          <w:sz w:val="26"/>
          <w:szCs w:val="26"/>
        </w:rPr>
        <w:t>Giấy chứng nhận</w:t>
      </w:r>
      <w:r w:rsidRPr="00B53880">
        <w:rPr>
          <w:color w:val="000000"/>
          <w:sz w:val="26"/>
          <w:szCs w:val="26"/>
        </w:rPr>
        <w:t xml:space="preserve"> khai thác</w:t>
      </w:r>
      <w:r w:rsidR="00724FBB" w:rsidRPr="00B53880">
        <w:rPr>
          <w:color w:val="000000"/>
          <w:sz w:val="26"/>
          <w:szCs w:val="26"/>
        </w:rPr>
        <w:t>.</w:t>
      </w:r>
      <w:r w:rsidR="007062B0" w:rsidRPr="00B53880">
        <w:rPr>
          <w:color w:val="000000"/>
          <w:sz w:val="26"/>
          <w:szCs w:val="26"/>
        </w:rPr>
        <w:t xml:space="preserve"> </w:t>
      </w:r>
    </w:p>
    <w:p w:rsidR="007062B0" w:rsidRPr="00B53880" w:rsidRDefault="007062B0" w:rsidP="007062B0">
      <w:pPr>
        <w:spacing w:after="120"/>
        <w:ind w:left="851"/>
        <w:jc w:val="both"/>
        <w:rPr>
          <w:i/>
          <w:color w:val="000000"/>
          <w:sz w:val="26"/>
          <w:szCs w:val="26"/>
        </w:rPr>
      </w:pPr>
      <w:r w:rsidRPr="00B53880">
        <w:rPr>
          <w:i/>
          <w:color w:val="000000"/>
          <w:sz w:val="26"/>
          <w:szCs w:val="26"/>
        </w:rPr>
        <w:t xml:space="preserve">Ghi chú: </w:t>
      </w:r>
      <w:r w:rsidR="007E4E32" w:rsidRPr="00B53880">
        <w:rPr>
          <w:i/>
          <w:color w:val="000000"/>
          <w:sz w:val="26"/>
          <w:szCs w:val="26"/>
        </w:rPr>
        <w:t xml:space="preserve">Xem </w:t>
      </w:r>
      <w:r w:rsidRPr="00B53880">
        <w:rPr>
          <w:i/>
          <w:color w:val="000000"/>
          <w:sz w:val="26"/>
          <w:szCs w:val="26"/>
        </w:rPr>
        <w:t xml:space="preserve">Phụ lục 1 Điều 11.123 để có chi tiết về thủ tục cấp </w:t>
      </w:r>
      <w:r w:rsidR="00F151CC" w:rsidRPr="00B53880">
        <w:rPr>
          <w:i/>
          <w:color w:val="000000"/>
          <w:sz w:val="26"/>
          <w:szCs w:val="26"/>
        </w:rPr>
        <w:t>Giấy chứng nhận</w:t>
      </w:r>
      <w:r w:rsidRPr="00B53880">
        <w:rPr>
          <w:i/>
          <w:color w:val="000000"/>
          <w:sz w:val="26"/>
          <w:szCs w:val="26"/>
        </w:rPr>
        <w:t xml:space="preserve"> bay kéo cờ hiệu.</w:t>
      </w:r>
    </w:p>
    <w:p w:rsidR="00CF2569" w:rsidRPr="00B53880" w:rsidRDefault="00CF2569" w:rsidP="00CF2569">
      <w:pPr>
        <w:pStyle w:val="StyleStyleHeading213ptJustifiedBefore0ptAfter0pt"/>
        <w:rPr>
          <w:color w:val="000000"/>
          <w:sz w:val="26"/>
          <w:szCs w:val="26"/>
        </w:rPr>
      </w:pPr>
      <w:bookmarkStart w:id="56" w:name="_Toc283066931"/>
      <w:r w:rsidRPr="00B53880">
        <w:rPr>
          <w:color w:val="000000"/>
          <w:sz w:val="26"/>
          <w:szCs w:val="26"/>
        </w:rPr>
        <w:t xml:space="preserve">11.125 </w:t>
      </w:r>
      <w:r w:rsidR="00BD0A0F" w:rsidRPr="00B53880">
        <w:rPr>
          <w:color w:val="000000"/>
          <w:sz w:val="26"/>
          <w:szCs w:val="26"/>
        </w:rPr>
        <w:t xml:space="preserve"> </w:t>
      </w:r>
      <w:r w:rsidRPr="00B53880">
        <w:rPr>
          <w:color w:val="000000"/>
          <w:sz w:val="26"/>
          <w:szCs w:val="26"/>
        </w:rPr>
        <w:t>CÁC YÊU CẦU ĐỐI VỚI TÀU BAY</w:t>
      </w:r>
      <w:bookmarkEnd w:id="56"/>
    </w:p>
    <w:p w:rsidR="00724FBB" w:rsidRPr="00B53880" w:rsidRDefault="00724FBB" w:rsidP="00A70270">
      <w:pPr>
        <w:numPr>
          <w:ilvl w:val="0"/>
          <w:numId w:val="43"/>
        </w:numPr>
        <w:spacing w:after="120"/>
        <w:jc w:val="both"/>
        <w:rPr>
          <w:color w:val="000000"/>
          <w:sz w:val="26"/>
          <w:szCs w:val="26"/>
        </w:rPr>
      </w:pPr>
      <w:r w:rsidRPr="00B53880">
        <w:rPr>
          <w:color w:val="000000"/>
          <w:sz w:val="26"/>
          <w:szCs w:val="26"/>
        </w:rPr>
        <w:t>Không ai có thể khai thác một tàu bay kéo cờ hiệu trừ khi tàu bay đó được tra</w:t>
      </w:r>
      <w:r w:rsidR="007E1BDC" w:rsidRPr="00B53880">
        <w:rPr>
          <w:color w:val="000000"/>
          <w:sz w:val="26"/>
          <w:szCs w:val="26"/>
        </w:rPr>
        <w:t>ng bị bộ ph</w:t>
      </w:r>
      <w:r w:rsidRPr="00B53880">
        <w:rPr>
          <w:color w:val="000000"/>
          <w:sz w:val="26"/>
          <w:szCs w:val="26"/>
        </w:rPr>
        <w:t>ận kéo và hệ thống vứt bỏ phù hợp với các tiêu chuẩn đủ điều kiện bay áp dụng.</w:t>
      </w:r>
    </w:p>
    <w:p w:rsidR="00724FBB" w:rsidRPr="00B53880" w:rsidRDefault="00724FBB" w:rsidP="00A70270">
      <w:pPr>
        <w:numPr>
          <w:ilvl w:val="0"/>
          <w:numId w:val="43"/>
        </w:numPr>
        <w:spacing w:after="120"/>
        <w:jc w:val="both"/>
        <w:rPr>
          <w:color w:val="000000"/>
          <w:sz w:val="26"/>
          <w:szCs w:val="26"/>
        </w:rPr>
      </w:pPr>
      <w:r w:rsidRPr="00B53880">
        <w:rPr>
          <w:color w:val="000000"/>
          <w:sz w:val="26"/>
          <w:szCs w:val="26"/>
        </w:rPr>
        <w:t>Không ai có thể</w:t>
      </w:r>
      <w:r w:rsidR="007E1BDC" w:rsidRPr="00B53880">
        <w:rPr>
          <w:color w:val="000000"/>
          <w:sz w:val="26"/>
          <w:szCs w:val="26"/>
        </w:rPr>
        <w:t xml:space="preserve"> khai thác một trực thăng kéo cờ</w:t>
      </w:r>
      <w:r w:rsidRPr="00B53880">
        <w:rPr>
          <w:color w:val="000000"/>
          <w:sz w:val="26"/>
          <w:szCs w:val="26"/>
        </w:rPr>
        <w:t xml:space="preserve"> hiệu trừ khi trực thăng đó có bộ phận </w:t>
      </w:r>
      <w:r w:rsidR="007E1BDC" w:rsidRPr="00B53880">
        <w:rPr>
          <w:color w:val="000000"/>
          <w:sz w:val="26"/>
          <w:szCs w:val="26"/>
        </w:rPr>
        <w:t xml:space="preserve">ngăn chặn khả năng </w:t>
      </w:r>
      <w:r w:rsidRPr="00B53880">
        <w:rPr>
          <w:color w:val="000000"/>
          <w:sz w:val="26"/>
          <w:szCs w:val="26"/>
        </w:rPr>
        <w:t>cờ hiệu vướng vào cánh quạt đuôi của trực thăng trong các giai đoạn của chuyến bay, bao gồm cả tự động quay.</w:t>
      </w:r>
    </w:p>
    <w:p w:rsidR="00997C5C" w:rsidRPr="00B53880" w:rsidRDefault="00997C5C" w:rsidP="007E4E32">
      <w:pPr>
        <w:spacing w:after="120"/>
        <w:ind w:left="900"/>
        <w:jc w:val="both"/>
        <w:rPr>
          <w:i/>
          <w:iCs/>
          <w:color w:val="000000"/>
          <w:sz w:val="26"/>
          <w:szCs w:val="26"/>
        </w:rPr>
      </w:pPr>
      <w:r w:rsidRPr="00B53880">
        <w:rPr>
          <w:i/>
          <w:iCs/>
          <w:color w:val="000000"/>
          <w:sz w:val="26"/>
          <w:szCs w:val="26"/>
        </w:rPr>
        <w:t xml:space="preserve">Ghi chú: </w:t>
      </w:r>
      <w:r w:rsidR="007E4E32" w:rsidRPr="00B53880">
        <w:rPr>
          <w:i/>
          <w:iCs/>
          <w:color w:val="000000"/>
          <w:sz w:val="26"/>
          <w:szCs w:val="26"/>
        </w:rPr>
        <w:t xml:space="preserve">Phương </w:t>
      </w:r>
      <w:r w:rsidR="007062B0" w:rsidRPr="00B53880">
        <w:rPr>
          <w:i/>
          <w:iCs/>
          <w:color w:val="000000"/>
          <w:sz w:val="26"/>
          <w:szCs w:val="26"/>
        </w:rPr>
        <w:t xml:space="preserve">pháp duy nhất để ngăn ngừa việc </w:t>
      </w:r>
      <w:r w:rsidRPr="00B53880">
        <w:rPr>
          <w:i/>
          <w:iCs/>
          <w:color w:val="000000"/>
          <w:sz w:val="26"/>
          <w:szCs w:val="26"/>
        </w:rPr>
        <w:t xml:space="preserve">cờ hiệu </w:t>
      </w:r>
      <w:r w:rsidR="0047314F" w:rsidRPr="00B53880">
        <w:rPr>
          <w:i/>
          <w:iCs/>
          <w:color w:val="000000"/>
          <w:sz w:val="26"/>
          <w:szCs w:val="26"/>
        </w:rPr>
        <w:t xml:space="preserve">bị </w:t>
      </w:r>
      <w:r w:rsidR="007E1BDC" w:rsidRPr="00B53880">
        <w:rPr>
          <w:i/>
          <w:iCs/>
          <w:color w:val="000000"/>
          <w:sz w:val="26"/>
          <w:szCs w:val="26"/>
        </w:rPr>
        <w:t>cuốn và</w:t>
      </w:r>
      <w:r w:rsidR="000128CC" w:rsidRPr="00B53880">
        <w:rPr>
          <w:i/>
          <w:iCs/>
          <w:color w:val="000000"/>
          <w:sz w:val="26"/>
          <w:szCs w:val="26"/>
        </w:rPr>
        <w:t>o trong cánh quạt đuôi khi đang quay là vứt bỏ cờ hiệu</w:t>
      </w:r>
      <w:r w:rsidR="006C77E9" w:rsidRPr="00B53880">
        <w:rPr>
          <w:i/>
          <w:iCs/>
          <w:color w:val="000000"/>
          <w:sz w:val="26"/>
          <w:szCs w:val="26"/>
        </w:rPr>
        <w:t>.</w:t>
      </w:r>
    </w:p>
    <w:p w:rsidR="00CF2569" w:rsidRPr="00B53880" w:rsidRDefault="00CF2569" w:rsidP="00CF2569">
      <w:pPr>
        <w:pStyle w:val="StyleStyleHeading213ptJustifiedBefore0ptAfter0pt"/>
        <w:rPr>
          <w:color w:val="000000"/>
          <w:sz w:val="26"/>
          <w:szCs w:val="26"/>
        </w:rPr>
      </w:pPr>
      <w:bookmarkStart w:id="57" w:name="_Toc283066932"/>
      <w:r w:rsidRPr="00B53880">
        <w:rPr>
          <w:color w:val="000000"/>
          <w:sz w:val="26"/>
          <w:szCs w:val="26"/>
        </w:rPr>
        <w:t xml:space="preserve">11.127 </w:t>
      </w:r>
      <w:r w:rsidR="00BD0A0F" w:rsidRPr="00B53880">
        <w:rPr>
          <w:color w:val="000000"/>
          <w:sz w:val="26"/>
          <w:szCs w:val="26"/>
        </w:rPr>
        <w:t xml:space="preserve"> </w:t>
      </w:r>
      <w:r w:rsidRPr="00B53880">
        <w:rPr>
          <w:color w:val="000000"/>
          <w:sz w:val="26"/>
          <w:szCs w:val="26"/>
        </w:rPr>
        <w:t>CÁC YÊU CẦU VỀ HUẤN LUYỆN VÀ KINH NGHIỆM</w:t>
      </w:r>
      <w:bookmarkEnd w:id="57"/>
    </w:p>
    <w:p w:rsidR="00FC3C8B" w:rsidRPr="00B53880" w:rsidRDefault="00FC3C8B" w:rsidP="00A70270">
      <w:pPr>
        <w:numPr>
          <w:ilvl w:val="0"/>
          <w:numId w:val="44"/>
        </w:numPr>
        <w:spacing w:after="120"/>
        <w:jc w:val="both"/>
        <w:rPr>
          <w:color w:val="000000"/>
          <w:sz w:val="26"/>
          <w:szCs w:val="26"/>
        </w:rPr>
      </w:pPr>
      <w:r w:rsidRPr="00B53880">
        <w:rPr>
          <w:color w:val="000000"/>
          <w:sz w:val="26"/>
          <w:szCs w:val="26"/>
        </w:rPr>
        <w:t>Đối với các chuyến bay không thương mại, người lái tàu bay kéo cờ hiệu phải có ít n</w:t>
      </w:r>
      <w:r w:rsidR="007E1BDC" w:rsidRPr="00B53880">
        <w:rPr>
          <w:color w:val="000000"/>
          <w:sz w:val="26"/>
          <w:szCs w:val="26"/>
        </w:rPr>
        <w:t xml:space="preserve">hất giấy phép lái tàu bay chuyên biệt còn hiệu lực và có tối thiểu 200 giờ bay ở vị trí </w:t>
      </w:r>
      <w:r w:rsidRPr="00B53880">
        <w:rPr>
          <w:color w:val="000000"/>
          <w:sz w:val="26"/>
          <w:szCs w:val="26"/>
        </w:rPr>
        <w:t>PIC.</w:t>
      </w:r>
    </w:p>
    <w:p w:rsidR="00B56B50" w:rsidRDefault="00FC3C8B" w:rsidP="00A70270">
      <w:pPr>
        <w:numPr>
          <w:ilvl w:val="0"/>
          <w:numId w:val="44"/>
        </w:numPr>
        <w:spacing w:after="120"/>
        <w:jc w:val="both"/>
        <w:rPr>
          <w:color w:val="000000"/>
          <w:sz w:val="26"/>
          <w:szCs w:val="26"/>
        </w:rPr>
      </w:pPr>
      <w:r w:rsidRPr="00B53880">
        <w:rPr>
          <w:color w:val="000000"/>
          <w:sz w:val="26"/>
          <w:szCs w:val="26"/>
        </w:rPr>
        <w:t>Khi khai thác kéo cờ hiệu được thực hiện cho mục đích thương mại, người lái phải có ít nhất giấy phép lái tàu bay thương mại (không yêu cầu năng định bay bằng thiết bị)</w:t>
      </w:r>
      <w:r w:rsidR="007E1BDC" w:rsidRPr="00B53880">
        <w:rPr>
          <w:color w:val="000000"/>
          <w:sz w:val="26"/>
          <w:szCs w:val="26"/>
        </w:rPr>
        <w:t xml:space="preserve"> và ít nhấ</w:t>
      </w:r>
      <w:r w:rsidR="006C77E9" w:rsidRPr="00B53880">
        <w:rPr>
          <w:color w:val="000000"/>
          <w:sz w:val="26"/>
          <w:szCs w:val="26"/>
        </w:rPr>
        <w:t xml:space="preserve">t </w:t>
      </w:r>
      <w:r w:rsidR="00F151CC" w:rsidRPr="00B53880">
        <w:rPr>
          <w:color w:val="000000"/>
          <w:sz w:val="26"/>
          <w:szCs w:val="26"/>
        </w:rPr>
        <w:t>Gi</w:t>
      </w:r>
    </w:p>
    <w:p w:rsidR="00FC3C8B" w:rsidRPr="00B53880" w:rsidRDefault="00F151CC" w:rsidP="00A70270">
      <w:pPr>
        <w:numPr>
          <w:ilvl w:val="0"/>
          <w:numId w:val="44"/>
        </w:numPr>
        <w:spacing w:after="120"/>
        <w:jc w:val="both"/>
        <w:rPr>
          <w:color w:val="000000"/>
          <w:sz w:val="26"/>
          <w:szCs w:val="26"/>
        </w:rPr>
      </w:pPr>
      <w:bookmarkStart w:id="58" w:name="_GoBack"/>
      <w:bookmarkEnd w:id="58"/>
      <w:r w:rsidRPr="00B53880">
        <w:rPr>
          <w:color w:val="000000"/>
          <w:sz w:val="26"/>
          <w:szCs w:val="26"/>
        </w:rPr>
        <w:t>ấy chứng nhận</w:t>
      </w:r>
      <w:r w:rsidR="006C77E9" w:rsidRPr="00B53880">
        <w:rPr>
          <w:color w:val="000000"/>
          <w:sz w:val="26"/>
          <w:szCs w:val="26"/>
        </w:rPr>
        <w:t xml:space="preserve"> sức khỏe loại 2</w:t>
      </w:r>
      <w:r w:rsidR="00FC3C8B" w:rsidRPr="00B53880">
        <w:rPr>
          <w:color w:val="000000"/>
          <w:sz w:val="26"/>
          <w:szCs w:val="26"/>
        </w:rPr>
        <w:t>.</w:t>
      </w:r>
    </w:p>
    <w:p w:rsidR="00FC3C8B" w:rsidRPr="00B53880" w:rsidRDefault="007E1BDC" w:rsidP="00A70270">
      <w:pPr>
        <w:numPr>
          <w:ilvl w:val="0"/>
          <w:numId w:val="44"/>
        </w:numPr>
        <w:spacing w:after="120"/>
        <w:jc w:val="both"/>
        <w:rPr>
          <w:color w:val="000000"/>
          <w:sz w:val="26"/>
          <w:szCs w:val="26"/>
        </w:rPr>
      </w:pPr>
      <w:r w:rsidRPr="00B53880">
        <w:rPr>
          <w:color w:val="000000"/>
          <w:sz w:val="26"/>
          <w:szCs w:val="26"/>
        </w:rPr>
        <w:t>Người lái đang khai thác kéo cờ</w:t>
      </w:r>
      <w:r w:rsidR="00FC3C8B" w:rsidRPr="00B53880">
        <w:rPr>
          <w:color w:val="000000"/>
          <w:sz w:val="26"/>
          <w:szCs w:val="26"/>
        </w:rPr>
        <w:t xml:space="preserve"> hiệu phải </w:t>
      </w:r>
      <w:r w:rsidR="00924E99" w:rsidRPr="00B53880">
        <w:rPr>
          <w:color w:val="000000"/>
          <w:sz w:val="26"/>
          <w:szCs w:val="26"/>
        </w:rPr>
        <w:t xml:space="preserve">chứng minh </w:t>
      </w:r>
      <w:r w:rsidRPr="00B53880">
        <w:rPr>
          <w:color w:val="000000"/>
          <w:sz w:val="26"/>
          <w:szCs w:val="26"/>
        </w:rPr>
        <w:t xml:space="preserve">với Cục HKVN </w:t>
      </w:r>
      <w:r w:rsidR="00924E99" w:rsidRPr="00B53880">
        <w:rPr>
          <w:color w:val="000000"/>
          <w:sz w:val="26"/>
          <w:szCs w:val="26"/>
        </w:rPr>
        <w:t xml:space="preserve">khả năng bằng cách thực hiện ít nhất một lần lấy và thả một số lượng tối đa các tấm được sử dụng bởi </w:t>
      </w:r>
      <w:r w:rsidR="00F151CC" w:rsidRPr="00B53880">
        <w:rPr>
          <w:color w:val="000000"/>
          <w:sz w:val="26"/>
          <w:szCs w:val="26"/>
        </w:rPr>
        <w:t>Người khai thác</w:t>
      </w:r>
      <w:r w:rsidR="00924E99" w:rsidRPr="00B53880">
        <w:rPr>
          <w:color w:val="000000"/>
          <w:sz w:val="26"/>
          <w:szCs w:val="26"/>
        </w:rPr>
        <w:t xml:space="preserve">. </w:t>
      </w:r>
    </w:p>
    <w:p w:rsidR="00104380" w:rsidRPr="00B53880" w:rsidRDefault="00997C5C" w:rsidP="007E4E32">
      <w:pPr>
        <w:spacing w:after="120"/>
        <w:ind w:left="851"/>
        <w:jc w:val="both"/>
        <w:rPr>
          <w:i/>
          <w:iCs/>
          <w:color w:val="000000"/>
          <w:sz w:val="26"/>
          <w:szCs w:val="26"/>
        </w:rPr>
      </w:pPr>
      <w:r w:rsidRPr="00B53880">
        <w:rPr>
          <w:i/>
          <w:iCs/>
          <w:color w:val="000000"/>
          <w:sz w:val="26"/>
          <w:szCs w:val="26"/>
        </w:rPr>
        <w:t>Ghi chú: Sự kiểm chứng này nên quan sát từ dưới đất để cho phép thanh tra đánh giá khả năng của bất kỳ một nhân viên mặt đất cần thiết cũng như khai thác bay</w:t>
      </w:r>
      <w:r w:rsidR="00104380" w:rsidRPr="00B53880">
        <w:rPr>
          <w:i/>
          <w:iCs/>
          <w:color w:val="000000"/>
          <w:sz w:val="26"/>
          <w:szCs w:val="26"/>
        </w:rPr>
        <w:t>.</w:t>
      </w:r>
    </w:p>
    <w:p w:rsidR="00CF2569" w:rsidRPr="00B53880" w:rsidRDefault="00CF2569" w:rsidP="00CF2569">
      <w:pPr>
        <w:pStyle w:val="StyleStyleHeading213ptJustifiedBefore0ptAfter0pt"/>
        <w:rPr>
          <w:color w:val="000000"/>
          <w:sz w:val="26"/>
          <w:szCs w:val="26"/>
        </w:rPr>
      </w:pPr>
      <w:bookmarkStart w:id="59" w:name="_Toc283066933"/>
      <w:r w:rsidRPr="00B53880">
        <w:rPr>
          <w:color w:val="000000"/>
          <w:sz w:val="26"/>
          <w:szCs w:val="26"/>
        </w:rPr>
        <w:t xml:space="preserve">11.130 </w:t>
      </w:r>
      <w:r w:rsidR="00BD0A0F" w:rsidRPr="00B53880">
        <w:rPr>
          <w:color w:val="000000"/>
          <w:sz w:val="26"/>
          <w:szCs w:val="26"/>
        </w:rPr>
        <w:t xml:space="preserve"> </w:t>
      </w:r>
      <w:r w:rsidRPr="00B53880">
        <w:rPr>
          <w:color w:val="000000"/>
          <w:sz w:val="26"/>
          <w:szCs w:val="26"/>
        </w:rPr>
        <w:t>CÁC QUY TẮC KHAI THÁC</w:t>
      </w:r>
      <w:bookmarkEnd w:id="59"/>
    </w:p>
    <w:p w:rsidR="001D55A4" w:rsidRPr="00B53880" w:rsidRDefault="001D55A4" w:rsidP="00FE1692">
      <w:pPr>
        <w:numPr>
          <w:ilvl w:val="0"/>
          <w:numId w:val="45"/>
        </w:numPr>
        <w:spacing w:after="120"/>
        <w:jc w:val="both"/>
        <w:rPr>
          <w:color w:val="000000"/>
          <w:sz w:val="26"/>
          <w:szCs w:val="26"/>
        </w:rPr>
      </w:pPr>
      <w:r w:rsidRPr="00B53880">
        <w:rPr>
          <w:color w:val="000000"/>
          <w:sz w:val="26"/>
          <w:szCs w:val="26"/>
        </w:rPr>
        <w:t>Tất cả các loại hình khai thác kéo cờ phải thực hiện chỉ khi:</w:t>
      </w:r>
    </w:p>
    <w:p w:rsidR="001D55A4" w:rsidRPr="00B53880" w:rsidRDefault="001D55A4" w:rsidP="00FE1692">
      <w:pPr>
        <w:numPr>
          <w:ilvl w:val="1"/>
          <w:numId w:val="45"/>
        </w:numPr>
        <w:spacing w:after="120"/>
        <w:jc w:val="both"/>
        <w:rPr>
          <w:color w:val="000000"/>
          <w:sz w:val="26"/>
          <w:szCs w:val="26"/>
        </w:rPr>
      </w:pPr>
      <w:r w:rsidRPr="00B53880">
        <w:rPr>
          <w:color w:val="000000"/>
          <w:sz w:val="26"/>
          <w:szCs w:val="26"/>
        </w:rPr>
        <w:t>Trong điều kiện thời tiết VFR; và</w:t>
      </w:r>
    </w:p>
    <w:p w:rsidR="001D55A4" w:rsidRPr="00B53880" w:rsidRDefault="001D55A4" w:rsidP="00FE1692">
      <w:pPr>
        <w:numPr>
          <w:ilvl w:val="1"/>
          <w:numId w:val="45"/>
        </w:numPr>
        <w:spacing w:after="120"/>
        <w:jc w:val="both"/>
        <w:rPr>
          <w:color w:val="000000"/>
          <w:sz w:val="26"/>
          <w:szCs w:val="26"/>
        </w:rPr>
      </w:pPr>
      <w:r w:rsidRPr="00B53880">
        <w:rPr>
          <w:color w:val="000000"/>
          <w:sz w:val="26"/>
          <w:szCs w:val="26"/>
        </w:rPr>
        <w:t>Ở khoảng giữa thời gian mặt trời mọc và lặn</w:t>
      </w:r>
      <w:r w:rsidR="006C77E9" w:rsidRPr="00B53880">
        <w:rPr>
          <w:color w:val="000000"/>
          <w:sz w:val="26"/>
          <w:szCs w:val="26"/>
        </w:rPr>
        <w:t>.</w:t>
      </w:r>
    </w:p>
    <w:p w:rsidR="001D55A4" w:rsidRPr="00B53880" w:rsidRDefault="001D55A4" w:rsidP="00FE1692">
      <w:pPr>
        <w:numPr>
          <w:ilvl w:val="0"/>
          <w:numId w:val="45"/>
        </w:numPr>
        <w:spacing w:after="120"/>
        <w:jc w:val="both"/>
        <w:rPr>
          <w:color w:val="000000"/>
          <w:sz w:val="26"/>
          <w:szCs w:val="26"/>
        </w:rPr>
      </w:pPr>
      <w:r w:rsidRPr="00B53880">
        <w:rPr>
          <w:color w:val="000000"/>
          <w:sz w:val="26"/>
          <w:szCs w:val="26"/>
        </w:rPr>
        <w:t>Không ai có thể thực hiện các khai thác kéo cờ:</w:t>
      </w:r>
    </w:p>
    <w:p w:rsidR="001D55A4" w:rsidRPr="00B53880" w:rsidRDefault="001D55A4" w:rsidP="00FE1692">
      <w:pPr>
        <w:numPr>
          <w:ilvl w:val="1"/>
          <w:numId w:val="45"/>
        </w:numPr>
        <w:spacing w:after="120"/>
        <w:jc w:val="both"/>
        <w:rPr>
          <w:color w:val="000000"/>
          <w:sz w:val="26"/>
          <w:szCs w:val="26"/>
        </w:rPr>
      </w:pPr>
      <w:r w:rsidRPr="00B53880">
        <w:rPr>
          <w:color w:val="000000"/>
          <w:sz w:val="26"/>
          <w:szCs w:val="26"/>
        </w:rPr>
        <w:t>Trên kh</w:t>
      </w:r>
      <w:r w:rsidR="00DF13FB" w:rsidRPr="00B53880">
        <w:rPr>
          <w:color w:val="000000"/>
          <w:sz w:val="26"/>
          <w:szCs w:val="26"/>
        </w:rPr>
        <w:t>u</w:t>
      </w:r>
      <w:r w:rsidRPr="00B53880">
        <w:rPr>
          <w:color w:val="000000"/>
          <w:sz w:val="26"/>
          <w:szCs w:val="26"/>
        </w:rPr>
        <w:t xml:space="preserve"> vực đông đúc hoặc phía trên vùng tụ họp đông người thấp hơn 1000 ft; và</w:t>
      </w:r>
    </w:p>
    <w:p w:rsidR="001D55A4" w:rsidRPr="00B53880" w:rsidRDefault="001D55A4" w:rsidP="00FE1692">
      <w:pPr>
        <w:numPr>
          <w:ilvl w:val="1"/>
          <w:numId w:val="45"/>
        </w:numPr>
        <w:spacing w:after="120"/>
        <w:jc w:val="both"/>
        <w:rPr>
          <w:color w:val="000000"/>
          <w:sz w:val="26"/>
          <w:szCs w:val="26"/>
        </w:rPr>
      </w:pPr>
      <w:r w:rsidRPr="00B53880">
        <w:rPr>
          <w:color w:val="000000"/>
          <w:sz w:val="26"/>
          <w:szCs w:val="26"/>
        </w:rPr>
        <w:t xml:space="preserve">Ở trong vùng thấp hơn các yêu cầu độ cao an toàn tối thiểu của </w:t>
      </w:r>
      <w:r w:rsidR="00E75F4D" w:rsidRPr="00B53880">
        <w:rPr>
          <w:color w:val="000000"/>
          <w:sz w:val="26"/>
          <w:szCs w:val="26"/>
        </w:rPr>
        <w:t xml:space="preserve">Phần </w:t>
      </w:r>
      <w:r w:rsidRPr="00B53880">
        <w:rPr>
          <w:color w:val="000000"/>
          <w:sz w:val="26"/>
          <w:szCs w:val="26"/>
        </w:rPr>
        <w:t>10.</w:t>
      </w:r>
    </w:p>
    <w:p w:rsidR="00E20CFA" w:rsidRPr="00B53880" w:rsidRDefault="00E20CFA" w:rsidP="007E4E32">
      <w:pPr>
        <w:spacing w:after="120"/>
        <w:ind w:left="1418" w:firstLine="22"/>
        <w:jc w:val="both"/>
        <w:rPr>
          <w:i/>
          <w:iCs/>
          <w:color w:val="000000"/>
          <w:sz w:val="26"/>
          <w:szCs w:val="26"/>
        </w:rPr>
      </w:pPr>
      <w:r w:rsidRPr="00B53880">
        <w:rPr>
          <w:i/>
          <w:iCs/>
          <w:color w:val="000000"/>
          <w:sz w:val="26"/>
          <w:szCs w:val="26"/>
        </w:rPr>
        <w:t>Ghi chú: Các trực thăng có thể được khai thác ở độ tối thiểu nhỏ hợn được quy định trong điểm này. Không ai có thể thực hiện</w:t>
      </w:r>
      <w:r w:rsidR="00C12A9F" w:rsidRPr="00B53880">
        <w:rPr>
          <w:i/>
          <w:iCs/>
          <w:color w:val="000000"/>
          <w:sz w:val="26"/>
          <w:szCs w:val="26"/>
        </w:rPr>
        <w:t xml:space="preserve"> </w:t>
      </w:r>
      <w:r w:rsidR="0047314F" w:rsidRPr="00B53880">
        <w:rPr>
          <w:i/>
          <w:iCs/>
          <w:color w:val="000000"/>
          <w:sz w:val="26"/>
          <w:szCs w:val="26"/>
        </w:rPr>
        <w:t>khai thác</w:t>
      </w:r>
      <w:r w:rsidRPr="00B53880">
        <w:rPr>
          <w:i/>
          <w:iCs/>
          <w:color w:val="000000"/>
          <w:sz w:val="26"/>
          <w:szCs w:val="26"/>
        </w:rPr>
        <w:t xml:space="preserve"> kéo cờ -</w:t>
      </w:r>
      <w:r w:rsidR="00C12A9F" w:rsidRPr="00B53880">
        <w:rPr>
          <w:i/>
          <w:iCs/>
          <w:color w:val="000000"/>
          <w:sz w:val="26"/>
          <w:szCs w:val="26"/>
        </w:rPr>
        <w:t xml:space="preserve"> trừ khi</w:t>
      </w:r>
      <w:r w:rsidRPr="00B53880">
        <w:rPr>
          <w:i/>
          <w:iCs/>
          <w:color w:val="000000"/>
          <w:sz w:val="26"/>
          <w:szCs w:val="26"/>
        </w:rPr>
        <w:t xml:space="preserve"> </w:t>
      </w:r>
      <w:r w:rsidR="00A332F4" w:rsidRPr="00B53880">
        <w:rPr>
          <w:i/>
          <w:iCs/>
          <w:color w:val="000000"/>
          <w:sz w:val="26"/>
          <w:szCs w:val="26"/>
        </w:rPr>
        <w:t xml:space="preserve">đảm bảo an toàn cho </w:t>
      </w:r>
      <w:r w:rsidR="00C12A9F" w:rsidRPr="00B53880">
        <w:rPr>
          <w:i/>
          <w:iCs/>
          <w:color w:val="000000"/>
          <w:sz w:val="26"/>
          <w:szCs w:val="26"/>
        </w:rPr>
        <w:t xml:space="preserve">người </w:t>
      </w:r>
      <w:r w:rsidR="00A332F4" w:rsidRPr="00B53880">
        <w:rPr>
          <w:i/>
          <w:iCs/>
          <w:color w:val="000000"/>
          <w:sz w:val="26"/>
          <w:szCs w:val="26"/>
        </w:rPr>
        <w:t xml:space="preserve">và </w:t>
      </w:r>
      <w:r w:rsidR="002F4416" w:rsidRPr="00B53880">
        <w:rPr>
          <w:i/>
          <w:iCs/>
          <w:color w:val="000000"/>
          <w:sz w:val="26"/>
          <w:szCs w:val="26"/>
        </w:rPr>
        <w:t>tài sản</w:t>
      </w:r>
      <w:r w:rsidR="00C12A9F" w:rsidRPr="00B53880">
        <w:rPr>
          <w:i/>
          <w:iCs/>
          <w:color w:val="000000"/>
          <w:sz w:val="26"/>
          <w:szCs w:val="26"/>
        </w:rPr>
        <w:t xml:space="preserve"> phía dưới.</w:t>
      </w:r>
    </w:p>
    <w:p w:rsidR="001D55A4" w:rsidRPr="00B53880" w:rsidRDefault="00F151CC" w:rsidP="000B6803">
      <w:pPr>
        <w:numPr>
          <w:ilvl w:val="0"/>
          <w:numId w:val="45"/>
        </w:numPr>
        <w:spacing w:after="120"/>
        <w:jc w:val="both"/>
        <w:rPr>
          <w:color w:val="000000"/>
          <w:sz w:val="26"/>
          <w:szCs w:val="26"/>
        </w:rPr>
      </w:pPr>
      <w:r w:rsidRPr="00B53880">
        <w:rPr>
          <w:color w:val="000000"/>
          <w:sz w:val="26"/>
          <w:szCs w:val="26"/>
        </w:rPr>
        <w:lastRenderedPageBreak/>
        <w:t>Người khai thác</w:t>
      </w:r>
      <w:r w:rsidR="001D55A4" w:rsidRPr="00B53880">
        <w:rPr>
          <w:color w:val="000000"/>
          <w:sz w:val="26"/>
          <w:szCs w:val="26"/>
        </w:rPr>
        <w:t xml:space="preserve"> </w:t>
      </w:r>
      <w:r w:rsidR="00CA3243" w:rsidRPr="00B53880">
        <w:rPr>
          <w:color w:val="000000"/>
          <w:sz w:val="26"/>
          <w:szCs w:val="26"/>
        </w:rPr>
        <w:t xml:space="preserve">không được khai thác tàu bay với mục đích kéo cờ hiệu nếu không có </w:t>
      </w:r>
      <w:r w:rsidR="00C05BBE" w:rsidRPr="00B53880">
        <w:rPr>
          <w:color w:val="000000"/>
          <w:sz w:val="26"/>
          <w:szCs w:val="26"/>
        </w:rPr>
        <w:t>g</w:t>
      </w:r>
      <w:r w:rsidR="00CA3243" w:rsidRPr="00B53880">
        <w:rPr>
          <w:color w:val="000000"/>
          <w:sz w:val="26"/>
          <w:szCs w:val="26"/>
        </w:rPr>
        <w:t xml:space="preserve">iấy </w:t>
      </w:r>
      <w:r w:rsidR="00C05BBE" w:rsidRPr="00B53880">
        <w:rPr>
          <w:color w:val="000000"/>
          <w:sz w:val="26"/>
          <w:szCs w:val="26"/>
        </w:rPr>
        <w:t>chứng nhận Người khai thác tàu bay đối với loại hình khai thác thực hiện.</w:t>
      </w:r>
      <w:r w:rsidR="00CA3243" w:rsidRPr="00B53880">
        <w:rPr>
          <w:color w:val="000000"/>
          <w:sz w:val="26"/>
          <w:szCs w:val="26"/>
        </w:rPr>
        <w:t xml:space="preserve"> </w:t>
      </w:r>
    </w:p>
    <w:p w:rsidR="00FC6299" w:rsidRPr="00B53880" w:rsidRDefault="00FC6299" w:rsidP="000B6803">
      <w:pPr>
        <w:numPr>
          <w:ilvl w:val="0"/>
          <w:numId w:val="45"/>
        </w:numPr>
        <w:spacing w:after="120"/>
        <w:jc w:val="both"/>
        <w:rPr>
          <w:color w:val="000000"/>
          <w:sz w:val="26"/>
          <w:szCs w:val="26"/>
        </w:rPr>
      </w:pPr>
      <w:r w:rsidRPr="00B53880">
        <w:rPr>
          <w:color w:val="000000"/>
          <w:sz w:val="26"/>
          <w:szCs w:val="26"/>
        </w:rPr>
        <w:t xml:space="preserve">Nếu khai thác kéo cờ </w:t>
      </w:r>
      <w:r w:rsidR="007E1BDC" w:rsidRPr="00B53880">
        <w:rPr>
          <w:color w:val="000000"/>
          <w:sz w:val="26"/>
          <w:szCs w:val="26"/>
        </w:rPr>
        <w:t xml:space="preserve">hiệu được </w:t>
      </w:r>
      <w:r w:rsidRPr="00B53880">
        <w:rPr>
          <w:color w:val="000000"/>
          <w:sz w:val="26"/>
          <w:szCs w:val="26"/>
        </w:rPr>
        <w:t>thực</w:t>
      </w:r>
      <w:r w:rsidR="007E1BDC" w:rsidRPr="00B53880">
        <w:rPr>
          <w:color w:val="000000"/>
          <w:sz w:val="26"/>
          <w:szCs w:val="26"/>
        </w:rPr>
        <w:t xml:space="preserve"> hiện trong vùng sân bay có đài</w:t>
      </w:r>
      <w:r w:rsidRPr="00B53880">
        <w:rPr>
          <w:color w:val="000000"/>
          <w:sz w:val="26"/>
          <w:szCs w:val="26"/>
        </w:rPr>
        <w:t xml:space="preserve"> chỉ huy, </w:t>
      </w:r>
      <w:r w:rsidR="00F151CC" w:rsidRPr="00B53880">
        <w:rPr>
          <w:color w:val="000000"/>
          <w:sz w:val="26"/>
          <w:szCs w:val="26"/>
        </w:rPr>
        <w:t>Người khai thác</w:t>
      </w:r>
      <w:r w:rsidRPr="00B53880">
        <w:rPr>
          <w:color w:val="000000"/>
          <w:sz w:val="26"/>
          <w:szCs w:val="26"/>
        </w:rPr>
        <w:t xml:space="preserve"> phải báo cáo cho </w:t>
      </w:r>
      <w:r w:rsidR="007E1BDC" w:rsidRPr="00B53880">
        <w:rPr>
          <w:color w:val="000000"/>
          <w:sz w:val="26"/>
          <w:szCs w:val="26"/>
        </w:rPr>
        <w:t>đài chỉ huy</w:t>
      </w:r>
      <w:r w:rsidRPr="00B53880">
        <w:rPr>
          <w:color w:val="000000"/>
          <w:sz w:val="26"/>
          <w:szCs w:val="26"/>
        </w:rPr>
        <w:t xml:space="preserve"> thời gian khai thác kéo cờ</w:t>
      </w:r>
      <w:r w:rsidR="007E1BDC" w:rsidRPr="00B53880">
        <w:rPr>
          <w:color w:val="000000"/>
          <w:sz w:val="26"/>
          <w:szCs w:val="26"/>
        </w:rPr>
        <w:t xml:space="preserve"> hiệu</w:t>
      </w:r>
      <w:r w:rsidRPr="00B53880">
        <w:rPr>
          <w:color w:val="000000"/>
          <w:sz w:val="26"/>
          <w:szCs w:val="26"/>
        </w:rPr>
        <w:t>.</w:t>
      </w:r>
    </w:p>
    <w:p w:rsidR="00FC6299" w:rsidRPr="00B53880" w:rsidRDefault="00F151CC" w:rsidP="000B6803">
      <w:pPr>
        <w:numPr>
          <w:ilvl w:val="0"/>
          <w:numId w:val="45"/>
        </w:numPr>
        <w:spacing w:after="120"/>
        <w:jc w:val="both"/>
        <w:rPr>
          <w:color w:val="000000"/>
          <w:sz w:val="26"/>
          <w:szCs w:val="26"/>
        </w:rPr>
      </w:pPr>
      <w:r w:rsidRPr="00B53880">
        <w:rPr>
          <w:color w:val="000000"/>
          <w:sz w:val="26"/>
          <w:szCs w:val="26"/>
        </w:rPr>
        <w:t>Người khai thác</w:t>
      </w:r>
      <w:r w:rsidR="00FC6299" w:rsidRPr="00B53880">
        <w:rPr>
          <w:color w:val="000000"/>
          <w:sz w:val="26"/>
          <w:szCs w:val="26"/>
        </w:rPr>
        <w:t xml:space="preserve"> được cấp </w:t>
      </w:r>
      <w:r w:rsidRPr="00B53880">
        <w:rPr>
          <w:color w:val="000000"/>
          <w:sz w:val="26"/>
          <w:szCs w:val="26"/>
        </w:rPr>
        <w:t>Giấy chứng nhận</w:t>
      </w:r>
      <w:r w:rsidR="007E1BDC" w:rsidRPr="00B53880">
        <w:rPr>
          <w:color w:val="000000"/>
          <w:sz w:val="26"/>
          <w:szCs w:val="26"/>
        </w:rPr>
        <w:t xml:space="preserve"> </w:t>
      </w:r>
      <w:r w:rsidR="00FC6299" w:rsidRPr="00B53880">
        <w:rPr>
          <w:color w:val="000000"/>
          <w:sz w:val="26"/>
          <w:szCs w:val="26"/>
        </w:rPr>
        <w:t xml:space="preserve">phải thông báo cho cơ quan </w:t>
      </w:r>
      <w:r w:rsidR="009814A1" w:rsidRPr="00B53880">
        <w:rPr>
          <w:color w:val="000000"/>
          <w:sz w:val="26"/>
          <w:szCs w:val="26"/>
        </w:rPr>
        <w:t xml:space="preserve">Cảng vụ </w:t>
      </w:r>
      <w:r w:rsidR="003B41A3" w:rsidRPr="00B53880">
        <w:rPr>
          <w:color w:val="000000"/>
          <w:sz w:val="26"/>
          <w:szCs w:val="26"/>
        </w:rPr>
        <w:t xml:space="preserve">hàng </w:t>
      </w:r>
      <w:r w:rsidR="009814A1" w:rsidRPr="00B53880">
        <w:rPr>
          <w:color w:val="000000"/>
          <w:sz w:val="26"/>
          <w:szCs w:val="26"/>
        </w:rPr>
        <w:t>không</w:t>
      </w:r>
      <w:r w:rsidR="00FC6299" w:rsidRPr="00B53880">
        <w:rPr>
          <w:color w:val="000000"/>
          <w:sz w:val="26"/>
          <w:szCs w:val="26"/>
        </w:rPr>
        <w:t xml:space="preserve"> của sân bay </w:t>
      </w:r>
      <w:r w:rsidR="007E1BDC" w:rsidRPr="00B53880">
        <w:rPr>
          <w:color w:val="000000"/>
          <w:sz w:val="26"/>
          <w:szCs w:val="26"/>
        </w:rPr>
        <w:t xml:space="preserve">về </w:t>
      </w:r>
      <w:r w:rsidR="00FC6299" w:rsidRPr="00B53880">
        <w:rPr>
          <w:color w:val="000000"/>
          <w:sz w:val="26"/>
          <w:szCs w:val="26"/>
        </w:rPr>
        <w:t xml:space="preserve">các chi tiết về khai thác kéo cờ </w:t>
      </w:r>
      <w:r w:rsidR="00063CDA" w:rsidRPr="00B53880">
        <w:rPr>
          <w:color w:val="000000"/>
          <w:sz w:val="26"/>
          <w:szCs w:val="26"/>
        </w:rPr>
        <w:t>sẽ thực hiện gần sân bay không được kiểm soát</w:t>
      </w:r>
      <w:r w:rsidR="007E1BDC" w:rsidRPr="00B53880">
        <w:rPr>
          <w:color w:val="000000"/>
          <w:sz w:val="26"/>
          <w:szCs w:val="26"/>
        </w:rPr>
        <w:t>.</w:t>
      </w:r>
    </w:p>
    <w:p w:rsidR="00FC6299" w:rsidRPr="00B53880" w:rsidRDefault="00FC6299" w:rsidP="00185E9C">
      <w:pPr>
        <w:numPr>
          <w:ilvl w:val="0"/>
          <w:numId w:val="45"/>
        </w:numPr>
        <w:spacing w:after="120"/>
        <w:jc w:val="both"/>
        <w:rPr>
          <w:color w:val="000000"/>
          <w:sz w:val="26"/>
          <w:szCs w:val="26"/>
        </w:rPr>
      </w:pPr>
      <w:r w:rsidRPr="00B53880">
        <w:rPr>
          <w:color w:val="000000"/>
          <w:sz w:val="26"/>
          <w:szCs w:val="26"/>
        </w:rPr>
        <w:t xml:space="preserve">Chỉ có các thành viên tổ bay </w:t>
      </w:r>
      <w:r w:rsidR="003B3F96" w:rsidRPr="00B53880">
        <w:rPr>
          <w:color w:val="000000"/>
          <w:sz w:val="26"/>
          <w:szCs w:val="26"/>
        </w:rPr>
        <w:t xml:space="preserve">cần thiết </w:t>
      </w:r>
      <w:r w:rsidRPr="00B53880">
        <w:rPr>
          <w:color w:val="000000"/>
          <w:sz w:val="26"/>
          <w:szCs w:val="26"/>
        </w:rPr>
        <w:t>mới được theo tàu bay khi đang thực hiện khai thác kéo cờ</w:t>
      </w:r>
      <w:r w:rsidR="003B3F96" w:rsidRPr="00B53880">
        <w:rPr>
          <w:color w:val="000000"/>
          <w:sz w:val="26"/>
          <w:szCs w:val="26"/>
        </w:rPr>
        <w:t>.</w:t>
      </w:r>
    </w:p>
    <w:p w:rsidR="00FC6299" w:rsidRPr="00B53880" w:rsidRDefault="00FC6299" w:rsidP="000B6803">
      <w:pPr>
        <w:numPr>
          <w:ilvl w:val="0"/>
          <w:numId w:val="45"/>
        </w:numPr>
        <w:spacing w:after="120"/>
        <w:jc w:val="both"/>
        <w:rPr>
          <w:color w:val="000000"/>
          <w:sz w:val="26"/>
          <w:szCs w:val="26"/>
        </w:rPr>
      </w:pPr>
      <w:r w:rsidRPr="00B53880">
        <w:rPr>
          <w:color w:val="000000"/>
          <w:sz w:val="26"/>
          <w:szCs w:val="26"/>
        </w:rPr>
        <w:t xml:space="preserve">Khi khai thác kéo cờ </w:t>
      </w:r>
      <w:r w:rsidR="003B3F96" w:rsidRPr="00B53880">
        <w:rPr>
          <w:color w:val="000000"/>
          <w:sz w:val="26"/>
          <w:szCs w:val="26"/>
        </w:rPr>
        <w:t xml:space="preserve">hiệu </w:t>
      </w:r>
      <w:r w:rsidRPr="00B53880">
        <w:rPr>
          <w:color w:val="000000"/>
          <w:sz w:val="26"/>
          <w:szCs w:val="26"/>
        </w:rPr>
        <w:t xml:space="preserve">được thực hiện xung quanh khu vực đông </w:t>
      </w:r>
      <w:r w:rsidR="003B3F96" w:rsidRPr="00B53880">
        <w:rPr>
          <w:color w:val="000000"/>
          <w:sz w:val="26"/>
          <w:szCs w:val="26"/>
        </w:rPr>
        <w:t>đúc, người lái phải thực hiện cẩ</w:t>
      </w:r>
      <w:r w:rsidRPr="00B53880">
        <w:rPr>
          <w:color w:val="000000"/>
          <w:sz w:val="26"/>
          <w:szCs w:val="26"/>
        </w:rPr>
        <w:t xml:space="preserve">n thận sao cho trong trường hợp khẩn cấp vứt bỏ cờ hiệu và </w:t>
      </w:r>
      <w:r w:rsidR="00562CBC" w:rsidRPr="00B53880">
        <w:rPr>
          <w:color w:val="000000"/>
          <w:sz w:val="26"/>
          <w:szCs w:val="26"/>
        </w:rPr>
        <w:t>dây</w:t>
      </w:r>
      <w:r w:rsidR="003B3F96" w:rsidRPr="00B53880">
        <w:rPr>
          <w:color w:val="000000"/>
          <w:sz w:val="26"/>
          <w:szCs w:val="26"/>
        </w:rPr>
        <w:t xml:space="preserve"> kéo </w:t>
      </w:r>
      <w:r w:rsidRPr="00B53880">
        <w:rPr>
          <w:color w:val="000000"/>
          <w:sz w:val="26"/>
          <w:szCs w:val="26"/>
        </w:rPr>
        <w:t>không gây nên ng</w:t>
      </w:r>
      <w:r w:rsidR="003B3F96" w:rsidRPr="00B53880">
        <w:rPr>
          <w:color w:val="000000"/>
          <w:sz w:val="26"/>
          <w:szCs w:val="26"/>
        </w:rPr>
        <w:t>uy hiểm cho con người và tài sản</w:t>
      </w:r>
      <w:r w:rsidRPr="00B53880">
        <w:rPr>
          <w:color w:val="000000"/>
          <w:sz w:val="26"/>
          <w:szCs w:val="26"/>
        </w:rPr>
        <w:t xml:space="preserve"> phía dưới.</w:t>
      </w:r>
    </w:p>
    <w:p w:rsidR="00562CBC" w:rsidRPr="00B53880" w:rsidRDefault="00562CBC" w:rsidP="000B6803">
      <w:pPr>
        <w:numPr>
          <w:ilvl w:val="0"/>
          <w:numId w:val="45"/>
        </w:numPr>
        <w:spacing w:after="120"/>
        <w:jc w:val="both"/>
        <w:rPr>
          <w:color w:val="000000"/>
          <w:sz w:val="26"/>
          <w:szCs w:val="26"/>
        </w:rPr>
      </w:pPr>
      <w:r w:rsidRPr="00B53880">
        <w:rPr>
          <w:color w:val="000000"/>
          <w:sz w:val="26"/>
          <w:szCs w:val="26"/>
        </w:rPr>
        <w:t>Người lái phải thả dây kéo trong vùng chỉ định trước</w:t>
      </w:r>
      <w:r w:rsidR="009F25DD" w:rsidRPr="00B53880">
        <w:rPr>
          <w:color w:val="000000"/>
          <w:sz w:val="26"/>
          <w:szCs w:val="26"/>
        </w:rPr>
        <w:t xml:space="preserve"> ở độ cao ít nhất 5</w:t>
      </w:r>
      <w:r w:rsidR="006C77E9" w:rsidRPr="00B53880">
        <w:rPr>
          <w:color w:val="000000"/>
          <w:sz w:val="26"/>
          <w:szCs w:val="26"/>
        </w:rPr>
        <w:t>00 f</w:t>
      </w:r>
      <w:r w:rsidR="00877B6F" w:rsidRPr="00B53880">
        <w:rPr>
          <w:color w:val="000000"/>
          <w:sz w:val="26"/>
          <w:szCs w:val="26"/>
        </w:rPr>
        <w:t>ee</w:t>
      </w:r>
      <w:r w:rsidR="006C77E9" w:rsidRPr="00B53880">
        <w:rPr>
          <w:color w:val="000000"/>
          <w:sz w:val="26"/>
          <w:szCs w:val="26"/>
        </w:rPr>
        <w:t>t trên người, các tòa nhà</w:t>
      </w:r>
      <w:r w:rsidR="009F25DD" w:rsidRPr="00B53880">
        <w:rPr>
          <w:color w:val="000000"/>
          <w:sz w:val="26"/>
          <w:szCs w:val="26"/>
        </w:rPr>
        <w:t>, phương tiện.</w:t>
      </w:r>
    </w:p>
    <w:p w:rsidR="00C12A9F" w:rsidRPr="00B53880" w:rsidRDefault="008D1E88" w:rsidP="00FE1692">
      <w:pPr>
        <w:spacing w:after="120"/>
        <w:ind w:left="851"/>
        <w:jc w:val="both"/>
        <w:rPr>
          <w:i/>
          <w:color w:val="000000"/>
          <w:sz w:val="26"/>
          <w:szCs w:val="26"/>
        </w:rPr>
      </w:pPr>
      <w:r w:rsidRPr="00B53880">
        <w:rPr>
          <w:i/>
          <w:color w:val="000000"/>
          <w:sz w:val="26"/>
          <w:szCs w:val="26"/>
        </w:rPr>
        <w:t xml:space="preserve">Ghi chú : </w:t>
      </w:r>
      <w:r w:rsidR="009F1318" w:rsidRPr="00B53880">
        <w:rPr>
          <w:i/>
          <w:color w:val="000000"/>
          <w:sz w:val="26"/>
          <w:szCs w:val="26"/>
        </w:rPr>
        <w:t>Nếu máy bay kéo hạ cánh với dây kéo được gắn,</w:t>
      </w:r>
      <w:r w:rsidR="00877B6F" w:rsidRPr="00B53880">
        <w:rPr>
          <w:i/>
          <w:color w:val="000000"/>
          <w:sz w:val="26"/>
          <w:szCs w:val="26"/>
        </w:rPr>
        <w:t xml:space="preserve"> </w:t>
      </w:r>
      <w:r w:rsidR="009F1318" w:rsidRPr="00B53880">
        <w:rPr>
          <w:i/>
          <w:color w:val="000000"/>
          <w:sz w:val="26"/>
          <w:szCs w:val="26"/>
        </w:rPr>
        <w:t xml:space="preserve">cẩn thận sẽ phải tránh đầu dây và </w:t>
      </w:r>
      <w:r w:rsidR="00AB5033" w:rsidRPr="00B53880">
        <w:rPr>
          <w:i/>
          <w:color w:val="000000"/>
          <w:sz w:val="26"/>
          <w:szCs w:val="26"/>
        </w:rPr>
        <w:t xml:space="preserve">gây nguy hiểm cho tàu bay </w:t>
      </w:r>
      <w:r w:rsidR="00877B6F" w:rsidRPr="00B53880">
        <w:rPr>
          <w:i/>
          <w:color w:val="000000"/>
          <w:sz w:val="26"/>
          <w:szCs w:val="26"/>
        </w:rPr>
        <w:t>t</w:t>
      </w:r>
      <w:r w:rsidR="009F1318" w:rsidRPr="00B53880">
        <w:rPr>
          <w:i/>
          <w:color w:val="000000"/>
          <w:sz w:val="26"/>
          <w:szCs w:val="26"/>
        </w:rPr>
        <w:t xml:space="preserve">rên trời, hoặc con người, </w:t>
      </w:r>
      <w:r w:rsidR="002F4416" w:rsidRPr="00B53880">
        <w:rPr>
          <w:i/>
          <w:color w:val="000000"/>
          <w:sz w:val="26"/>
          <w:szCs w:val="26"/>
        </w:rPr>
        <w:t>tài sản</w:t>
      </w:r>
      <w:r w:rsidR="009F1318" w:rsidRPr="00B53880">
        <w:rPr>
          <w:i/>
          <w:color w:val="000000"/>
          <w:sz w:val="26"/>
          <w:szCs w:val="26"/>
        </w:rPr>
        <w:t xml:space="preserve"> hoặc tàu bay bên dưới</w:t>
      </w:r>
      <w:r w:rsidR="006C77E9" w:rsidRPr="00B53880">
        <w:rPr>
          <w:i/>
          <w:color w:val="000000"/>
          <w:sz w:val="26"/>
          <w:szCs w:val="26"/>
        </w:rPr>
        <w:t>.</w:t>
      </w:r>
    </w:p>
    <w:p w:rsidR="009F25DD" w:rsidRPr="00B53880" w:rsidRDefault="009F25DD" w:rsidP="000B6803">
      <w:pPr>
        <w:numPr>
          <w:ilvl w:val="0"/>
          <w:numId w:val="45"/>
        </w:numPr>
        <w:spacing w:after="120"/>
        <w:jc w:val="both"/>
        <w:rPr>
          <w:color w:val="000000"/>
          <w:sz w:val="26"/>
          <w:szCs w:val="26"/>
        </w:rPr>
      </w:pPr>
      <w:r w:rsidRPr="00B53880">
        <w:rPr>
          <w:color w:val="000000"/>
          <w:sz w:val="26"/>
          <w:szCs w:val="26"/>
        </w:rPr>
        <w:t xml:space="preserve">Người lái đang thực hiện khai thác kéo cờ hiệu phải mang theo tàu bay bản sao </w:t>
      </w:r>
      <w:r w:rsidR="00F151CC" w:rsidRPr="00B53880">
        <w:rPr>
          <w:color w:val="000000"/>
          <w:sz w:val="26"/>
          <w:szCs w:val="26"/>
        </w:rPr>
        <w:t>Giấy chứng nhận</w:t>
      </w:r>
      <w:r w:rsidRPr="00B53880">
        <w:rPr>
          <w:color w:val="000000"/>
          <w:sz w:val="26"/>
          <w:szCs w:val="26"/>
        </w:rPr>
        <w:t xml:space="preserve"> cho phép khai thác kéo cờ hiệu</w:t>
      </w:r>
      <w:r w:rsidR="006C77E9" w:rsidRPr="00B53880">
        <w:rPr>
          <w:color w:val="000000"/>
          <w:sz w:val="26"/>
          <w:szCs w:val="26"/>
        </w:rPr>
        <w:t>.</w:t>
      </w:r>
    </w:p>
    <w:p w:rsidR="007720F1" w:rsidRPr="00B53880" w:rsidRDefault="007720F1" w:rsidP="00EE3528">
      <w:pPr>
        <w:pStyle w:val="StyleStyleStyleHeading1Before0ptAfter0pt13pt"/>
        <w:rPr>
          <w:color w:val="000000"/>
          <w:szCs w:val="26"/>
        </w:rPr>
      </w:pPr>
      <w:bookmarkStart w:id="60" w:name="_Toc170656525"/>
    </w:p>
    <w:p w:rsidR="002B1169" w:rsidRPr="00B53880" w:rsidRDefault="002B1169" w:rsidP="00EE3528">
      <w:pPr>
        <w:pStyle w:val="StyleStyleStyleHeading1Before0ptAfter0pt13pt"/>
        <w:rPr>
          <w:color w:val="000000"/>
          <w:szCs w:val="26"/>
        </w:rPr>
      </w:pPr>
      <w:bookmarkStart w:id="61" w:name="_Toc283066934"/>
      <w:r w:rsidRPr="00B53880">
        <w:rPr>
          <w:color w:val="000000"/>
          <w:szCs w:val="26"/>
        </w:rPr>
        <w:t>CHƯƠNG F: BAY KHAI THÁC QUAY PHIM, TRUYỀN HÌNH</w:t>
      </w:r>
      <w:bookmarkEnd w:id="60"/>
      <w:bookmarkEnd w:id="61"/>
    </w:p>
    <w:p w:rsidR="00CF2569" w:rsidRPr="00B53880" w:rsidRDefault="00CF2569" w:rsidP="00CF2569">
      <w:pPr>
        <w:pStyle w:val="StyleStyleHeading213ptJustifiedBefore0ptAfter0pt"/>
        <w:rPr>
          <w:color w:val="000000"/>
          <w:sz w:val="26"/>
          <w:szCs w:val="26"/>
        </w:rPr>
      </w:pPr>
      <w:bookmarkStart w:id="62" w:name="_Toc283066935"/>
      <w:r w:rsidRPr="00B53880">
        <w:rPr>
          <w:color w:val="000000"/>
          <w:sz w:val="26"/>
          <w:szCs w:val="26"/>
        </w:rPr>
        <w:t xml:space="preserve">11.140 </w:t>
      </w:r>
      <w:r w:rsidR="00BD0A0F" w:rsidRPr="00B53880">
        <w:rPr>
          <w:color w:val="000000"/>
          <w:sz w:val="26"/>
          <w:szCs w:val="26"/>
        </w:rPr>
        <w:t xml:space="preserve"> </w:t>
      </w:r>
      <w:r w:rsidRPr="00B53880">
        <w:rPr>
          <w:color w:val="000000"/>
          <w:sz w:val="26"/>
          <w:szCs w:val="26"/>
        </w:rPr>
        <w:t>ÁP DỤNG</w:t>
      </w:r>
      <w:bookmarkEnd w:id="62"/>
    </w:p>
    <w:p w:rsidR="008D1E88" w:rsidRPr="00B53880" w:rsidRDefault="008D1E88" w:rsidP="002E0491">
      <w:pPr>
        <w:numPr>
          <w:ilvl w:val="0"/>
          <w:numId w:val="46"/>
        </w:numPr>
        <w:spacing w:after="120"/>
        <w:jc w:val="both"/>
        <w:rPr>
          <w:color w:val="000000"/>
          <w:sz w:val="26"/>
          <w:szCs w:val="26"/>
        </w:rPr>
      </w:pPr>
      <w:r w:rsidRPr="00B53880">
        <w:rPr>
          <w:color w:val="000000"/>
          <w:sz w:val="26"/>
          <w:szCs w:val="26"/>
        </w:rPr>
        <w:t>Chương này</w:t>
      </w:r>
      <w:r w:rsidR="006C77E9" w:rsidRPr="00B53880">
        <w:rPr>
          <w:color w:val="000000"/>
          <w:sz w:val="26"/>
          <w:szCs w:val="26"/>
        </w:rPr>
        <w:t xml:space="preserve"> áp dụng cho các khai thác liên</w:t>
      </w:r>
      <w:r w:rsidRPr="00B53880">
        <w:rPr>
          <w:color w:val="000000"/>
          <w:sz w:val="26"/>
          <w:szCs w:val="26"/>
        </w:rPr>
        <w:t xml:space="preserve"> q</w:t>
      </w:r>
      <w:r w:rsidR="006C77E9" w:rsidRPr="00B53880">
        <w:rPr>
          <w:color w:val="000000"/>
          <w:sz w:val="26"/>
          <w:szCs w:val="26"/>
        </w:rPr>
        <w:t>uan đến sản xuất phim động, trình diễ</w:t>
      </w:r>
      <w:r w:rsidRPr="00B53880">
        <w:rPr>
          <w:color w:val="000000"/>
          <w:sz w:val="26"/>
          <w:szCs w:val="26"/>
        </w:rPr>
        <w:t xml:space="preserve">n trong chuyến bay, và điều khiển trên tàu bay </w:t>
      </w:r>
      <w:r w:rsidR="005D35D9" w:rsidRPr="00B53880">
        <w:rPr>
          <w:color w:val="000000"/>
          <w:sz w:val="26"/>
          <w:szCs w:val="26"/>
        </w:rPr>
        <w:t>được thực hiện với mục đích kinh doanh hoặc được thuê, cho thuê.</w:t>
      </w:r>
    </w:p>
    <w:p w:rsidR="009F25DD" w:rsidRPr="00B53880" w:rsidRDefault="006C77E9" w:rsidP="002E0491">
      <w:pPr>
        <w:numPr>
          <w:ilvl w:val="0"/>
          <w:numId w:val="46"/>
        </w:numPr>
        <w:spacing w:after="120"/>
        <w:jc w:val="both"/>
        <w:rPr>
          <w:color w:val="000000"/>
          <w:sz w:val="26"/>
          <w:szCs w:val="26"/>
        </w:rPr>
      </w:pPr>
      <w:r w:rsidRPr="00B53880">
        <w:rPr>
          <w:color w:val="000000"/>
          <w:sz w:val="26"/>
          <w:szCs w:val="26"/>
        </w:rPr>
        <w:t>Trong phạm vi của Chương này, “quay phim” sẽ ba</w:t>
      </w:r>
      <w:r w:rsidR="009F25DD" w:rsidRPr="00B53880">
        <w:rPr>
          <w:color w:val="000000"/>
          <w:sz w:val="26"/>
          <w:szCs w:val="26"/>
        </w:rPr>
        <w:t>o gồm phim, video, và truyền hình trực tiếp với bất kỳ dạng nào và chuẩn bị và diễn tập cho các khai thác đó</w:t>
      </w:r>
      <w:r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63" w:name="_Toc283066936"/>
      <w:r w:rsidRPr="00B53880">
        <w:rPr>
          <w:color w:val="000000"/>
          <w:sz w:val="26"/>
          <w:szCs w:val="26"/>
        </w:rPr>
        <w:t xml:space="preserve">11.143 </w:t>
      </w:r>
      <w:r w:rsidR="00BD0A0F" w:rsidRPr="00B53880">
        <w:rPr>
          <w:color w:val="000000"/>
          <w:sz w:val="26"/>
          <w:szCs w:val="26"/>
        </w:rPr>
        <w:t xml:space="preserve"> </w:t>
      </w:r>
      <w:r w:rsidRPr="00B53880">
        <w:rPr>
          <w:color w:val="000000"/>
          <w:sz w:val="26"/>
          <w:szCs w:val="26"/>
        </w:rPr>
        <w:t>YÊU CẦU VỀ GIẤY CHỨNG NHẬN</w:t>
      </w:r>
      <w:bookmarkEnd w:id="63"/>
    </w:p>
    <w:p w:rsidR="00EF1B5E" w:rsidRPr="00B53880" w:rsidRDefault="0047314F" w:rsidP="002E0491">
      <w:pPr>
        <w:numPr>
          <w:ilvl w:val="0"/>
          <w:numId w:val="47"/>
        </w:numPr>
        <w:spacing w:after="120"/>
        <w:jc w:val="both"/>
        <w:rPr>
          <w:color w:val="000000"/>
          <w:sz w:val="26"/>
          <w:szCs w:val="26"/>
        </w:rPr>
      </w:pPr>
      <w:r w:rsidRPr="00B53880">
        <w:rPr>
          <w:color w:val="000000"/>
          <w:sz w:val="26"/>
          <w:szCs w:val="26"/>
        </w:rPr>
        <w:t xml:space="preserve">Người thực hiện khai thác trong phạm vi của Chương này phải có </w:t>
      </w:r>
      <w:r w:rsidR="00F151CC" w:rsidRPr="00B53880">
        <w:rPr>
          <w:color w:val="000000"/>
          <w:sz w:val="26"/>
          <w:szCs w:val="26"/>
        </w:rPr>
        <w:t>Giấy chứng nhận</w:t>
      </w:r>
      <w:r w:rsidRPr="00B53880">
        <w:rPr>
          <w:color w:val="000000"/>
          <w:sz w:val="26"/>
          <w:szCs w:val="26"/>
        </w:rPr>
        <w:t xml:space="preserve"> do Cục HKVN cấp</w:t>
      </w:r>
      <w:r w:rsidR="009A08B2" w:rsidRPr="00B53880">
        <w:rPr>
          <w:color w:val="000000"/>
          <w:sz w:val="26"/>
          <w:szCs w:val="26"/>
        </w:rPr>
        <w:t>.</w:t>
      </w:r>
    </w:p>
    <w:p w:rsidR="009A08B2" w:rsidRPr="00B53880" w:rsidRDefault="003B3F96" w:rsidP="002E0491">
      <w:pPr>
        <w:numPr>
          <w:ilvl w:val="0"/>
          <w:numId w:val="47"/>
        </w:numPr>
        <w:spacing w:after="120"/>
        <w:jc w:val="both"/>
        <w:rPr>
          <w:color w:val="000000"/>
          <w:sz w:val="26"/>
          <w:szCs w:val="26"/>
        </w:rPr>
      </w:pPr>
      <w:r w:rsidRPr="00B53880">
        <w:rPr>
          <w:color w:val="000000"/>
          <w:sz w:val="26"/>
          <w:szCs w:val="26"/>
        </w:rPr>
        <w:t xml:space="preserve">Cục HKVN sẽ cấp </w:t>
      </w:r>
      <w:r w:rsidR="00F151CC" w:rsidRPr="00B53880">
        <w:rPr>
          <w:color w:val="000000"/>
          <w:sz w:val="26"/>
          <w:szCs w:val="26"/>
        </w:rPr>
        <w:t>Giấy chứng nhận</w:t>
      </w:r>
      <w:r w:rsidR="0047314F" w:rsidRPr="00B53880">
        <w:rPr>
          <w:color w:val="000000"/>
          <w:sz w:val="26"/>
          <w:szCs w:val="26"/>
        </w:rPr>
        <w:t xml:space="preserve"> c</w:t>
      </w:r>
      <w:r w:rsidRPr="00B53880">
        <w:rPr>
          <w:color w:val="000000"/>
          <w:sz w:val="26"/>
          <w:szCs w:val="26"/>
        </w:rPr>
        <w:t>ho người đề ngh</w:t>
      </w:r>
      <w:r w:rsidR="0047314F" w:rsidRPr="00B53880">
        <w:rPr>
          <w:color w:val="000000"/>
          <w:sz w:val="26"/>
          <w:szCs w:val="26"/>
        </w:rPr>
        <w:t>ị phù hợp với các quy định của C</w:t>
      </w:r>
      <w:r w:rsidRPr="00B53880">
        <w:rPr>
          <w:color w:val="000000"/>
          <w:sz w:val="26"/>
          <w:szCs w:val="26"/>
        </w:rPr>
        <w:t xml:space="preserve">hương này trong </w:t>
      </w:r>
      <w:r w:rsidR="00E75F4D" w:rsidRPr="00B53880">
        <w:rPr>
          <w:color w:val="000000"/>
          <w:sz w:val="26"/>
          <w:szCs w:val="26"/>
        </w:rPr>
        <w:t xml:space="preserve">thời hạn </w:t>
      </w:r>
      <w:r w:rsidRPr="00B53880">
        <w:rPr>
          <w:color w:val="000000"/>
          <w:sz w:val="26"/>
          <w:szCs w:val="26"/>
        </w:rPr>
        <w:t xml:space="preserve">30 ngày kể từ khi nhận được công văn đề nghị sau khi kiểm tra việc tuân thủ các quy định về </w:t>
      </w:r>
      <w:r w:rsidR="00C05BBE" w:rsidRPr="00B53880">
        <w:rPr>
          <w:color w:val="000000"/>
          <w:sz w:val="26"/>
          <w:szCs w:val="26"/>
          <w:lang w:val="pt-BR"/>
        </w:rPr>
        <w:t xml:space="preserve">khai thác, bảo dưỡng tàu bay của Người khai thác tàu bay trong Bộ quy chế an toàn hàng không này. </w:t>
      </w:r>
    </w:p>
    <w:p w:rsidR="0047314F" w:rsidRPr="00B53880" w:rsidRDefault="0047314F" w:rsidP="0047314F">
      <w:pPr>
        <w:spacing w:after="120"/>
        <w:ind w:left="851"/>
        <w:jc w:val="both"/>
        <w:rPr>
          <w:i/>
          <w:color w:val="000000"/>
          <w:sz w:val="26"/>
          <w:szCs w:val="26"/>
        </w:rPr>
      </w:pPr>
      <w:r w:rsidRPr="00B53880">
        <w:rPr>
          <w:i/>
          <w:color w:val="000000"/>
          <w:sz w:val="26"/>
          <w:szCs w:val="26"/>
        </w:rPr>
        <w:t xml:space="preserve">Ghi chú: </w:t>
      </w:r>
      <w:r w:rsidR="003B41A3" w:rsidRPr="00B53880">
        <w:rPr>
          <w:i/>
          <w:color w:val="000000"/>
          <w:sz w:val="26"/>
          <w:szCs w:val="26"/>
        </w:rPr>
        <w:t xml:space="preserve">Xem </w:t>
      </w:r>
      <w:r w:rsidRPr="00B53880">
        <w:rPr>
          <w:i/>
          <w:color w:val="000000"/>
          <w:sz w:val="26"/>
          <w:szCs w:val="26"/>
        </w:rPr>
        <w:t xml:space="preserve">Phụ lục 1 Điều 11.143 để có chi tiết về thủ tục cấp </w:t>
      </w:r>
      <w:r w:rsidR="00F151CC" w:rsidRPr="00B53880">
        <w:rPr>
          <w:i/>
          <w:color w:val="000000"/>
          <w:sz w:val="26"/>
          <w:szCs w:val="26"/>
        </w:rPr>
        <w:t>Giấy chứng nhận</w:t>
      </w:r>
      <w:r w:rsidRPr="00B53880">
        <w:rPr>
          <w:i/>
          <w:color w:val="000000"/>
          <w:sz w:val="26"/>
          <w:szCs w:val="26"/>
        </w:rPr>
        <w:t xml:space="preserve"> bay khai thác quay phim, truyền hình.</w:t>
      </w:r>
    </w:p>
    <w:p w:rsidR="00C05BBE" w:rsidRPr="00B53880" w:rsidRDefault="00C05BBE" w:rsidP="0047314F">
      <w:pPr>
        <w:spacing w:after="120"/>
        <w:ind w:left="851"/>
        <w:jc w:val="both"/>
        <w:rPr>
          <w:i/>
          <w:color w:val="000000"/>
          <w:sz w:val="26"/>
          <w:szCs w:val="26"/>
        </w:rPr>
      </w:pPr>
      <w:r w:rsidRPr="00B53880">
        <w:rPr>
          <w:color w:val="000000"/>
          <w:sz w:val="26"/>
          <w:szCs w:val="26"/>
          <w:lang w:val="pt-BR"/>
        </w:rPr>
        <w:t>Trước khi được cấp AOC, Người khai thác tàu bay phải được Cục HKVN phê chuẩn phù hợp với các quy định về khai thác, bảo dưỡng tàu bay của Người khai thác tàu bay trong Bộ quy chế an toàn hàng không này</w:t>
      </w:r>
    </w:p>
    <w:p w:rsidR="00CF2569" w:rsidRPr="00B53880" w:rsidRDefault="00CF2569" w:rsidP="00CF2569">
      <w:pPr>
        <w:pStyle w:val="StyleStyleHeading213ptJustifiedBefore0ptAfter0pt"/>
        <w:rPr>
          <w:color w:val="000000"/>
          <w:sz w:val="26"/>
          <w:szCs w:val="26"/>
        </w:rPr>
      </w:pPr>
      <w:bookmarkStart w:id="64" w:name="_Toc283066937"/>
      <w:r w:rsidRPr="00B53880">
        <w:rPr>
          <w:color w:val="000000"/>
          <w:sz w:val="26"/>
          <w:szCs w:val="26"/>
        </w:rPr>
        <w:lastRenderedPageBreak/>
        <w:t xml:space="preserve">11.145 </w:t>
      </w:r>
      <w:r w:rsidR="00BD0A0F" w:rsidRPr="00B53880">
        <w:rPr>
          <w:color w:val="000000"/>
          <w:sz w:val="26"/>
          <w:szCs w:val="26"/>
        </w:rPr>
        <w:t xml:space="preserve"> </w:t>
      </w:r>
      <w:r w:rsidRPr="00B53880">
        <w:rPr>
          <w:color w:val="000000"/>
          <w:sz w:val="26"/>
          <w:szCs w:val="26"/>
        </w:rPr>
        <w:t>YÊU CẦU VỀ TÀU BAY</w:t>
      </w:r>
      <w:bookmarkEnd w:id="64"/>
    </w:p>
    <w:p w:rsidR="009F25DD" w:rsidRPr="00B53880" w:rsidRDefault="009F25DD" w:rsidP="002E0491">
      <w:pPr>
        <w:numPr>
          <w:ilvl w:val="0"/>
          <w:numId w:val="48"/>
        </w:numPr>
        <w:spacing w:after="120"/>
        <w:jc w:val="both"/>
        <w:rPr>
          <w:color w:val="000000"/>
          <w:sz w:val="26"/>
          <w:szCs w:val="26"/>
        </w:rPr>
      </w:pPr>
      <w:r w:rsidRPr="00B53880">
        <w:rPr>
          <w:color w:val="000000"/>
          <w:sz w:val="26"/>
          <w:szCs w:val="26"/>
        </w:rPr>
        <w:t xml:space="preserve">Để sử dụng trong chụp ảnh động và khai thác phim truyền hình, tàu bay thuộc loại thí nghiệm phải có </w:t>
      </w:r>
      <w:r w:rsidR="00F151CC" w:rsidRPr="00B53880">
        <w:rPr>
          <w:color w:val="000000"/>
          <w:sz w:val="26"/>
          <w:szCs w:val="26"/>
        </w:rPr>
        <w:t>Giấy chứng nhận</w:t>
      </w:r>
      <w:r w:rsidRPr="00B53880">
        <w:rPr>
          <w:color w:val="000000"/>
          <w:sz w:val="26"/>
          <w:szCs w:val="26"/>
        </w:rPr>
        <w:t xml:space="preserve"> đủ điều kiện bay cho mục đích </w:t>
      </w:r>
      <w:r w:rsidR="0092256C" w:rsidRPr="00B53880">
        <w:rPr>
          <w:color w:val="000000"/>
          <w:sz w:val="26"/>
          <w:szCs w:val="26"/>
        </w:rPr>
        <w:t>trình diễn</w:t>
      </w:r>
      <w:r w:rsidR="003B3F96"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65" w:name="_Toc283066938"/>
      <w:r w:rsidRPr="00B53880">
        <w:rPr>
          <w:color w:val="000000"/>
          <w:sz w:val="26"/>
          <w:szCs w:val="26"/>
        </w:rPr>
        <w:t xml:space="preserve">11.147 </w:t>
      </w:r>
      <w:r w:rsidR="00BD0A0F" w:rsidRPr="00B53880">
        <w:rPr>
          <w:color w:val="000000"/>
          <w:sz w:val="26"/>
          <w:szCs w:val="26"/>
        </w:rPr>
        <w:t xml:space="preserve"> </w:t>
      </w:r>
      <w:r w:rsidRPr="00B53880">
        <w:rPr>
          <w:color w:val="000000"/>
          <w:sz w:val="26"/>
          <w:szCs w:val="26"/>
        </w:rPr>
        <w:t>CÁC YÊU CẦU VỀ HUẤN LUYỆN VÀ KINH NGHIỆM</w:t>
      </w:r>
      <w:bookmarkEnd w:id="65"/>
    </w:p>
    <w:p w:rsidR="00AE7A59" w:rsidRPr="00B53880" w:rsidRDefault="00AE7A59" w:rsidP="002E0491">
      <w:pPr>
        <w:numPr>
          <w:ilvl w:val="0"/>
          <w:numId w:val="49"/>
        </w:numPr>
        <w:spacing w:after="120"/>
        <w:jc w:val="both"/>
        <w:rPr>
          <w:color w:val="000000"/>
          <w:sz w:val="26"/>
          <w:szCs w:val="26"/>
        </w:rPr>
      </w:pPr>
      <w:r w:rsidRPr="00B53880">
        <w:rPr>
          <w:color w:val="000000"/>
          <w:sz w:val="26"/>
          <w:szCs w:val="26"/>
        </w:rPr>
        <w:t>Không người lái nào có thể thực hiện khai thác bay quay phim, truyền hình trừ khi người đó có</w:t>
      </w:r>
      <w:r w:rsidR="003055F0" w:rsidRPr="00B53880">
        <w:rPr>
          <w:color w:val="000000"/>
          <w:sz w:val="26"/>
          <w:szCs w:val="26"/>
        </w:rPr>
        <w:t>:</w:t>
      </w:r>
    </w:p>
    <w:p w:rsidR="00AE7A59" w:rsidRPr="00B53880" w:rsidRDefault="00AE7A59" w:rsidP="002E0491">
      <w:pPr>
        <w:numPr>
          <w:ilvl w:val="1"/>
          <w:numId w:val="49"/>
        </w:numPr>
        <w:spacing w:after="120"/>
        <w:jc w:val="both"/>
        <w:rPr>
          <w:color w:val="000000"/>
          <w:sz w:val="26"/>
          <w:szCs w:val="26"/>
        </w:rPr>
      </w:pPr>
      <w:r w:rsidRPr="00B53880">
        <w:rPr>
          <w:color w:val="000000"/>
          <w:sz w:val="26"/>
          <w:szCs w:val="26"/>
        </w:rPr>
        <w:t>Giấy phép lái tàu bay thương mại với năng định phù hợp với loại và hạng tàu bay sử dụng theo các mục của giấy phép</w:t>
      </w:r>
      <w:r w:rsidR="006C77E9" w:rsidRPr="00B53880">
        <w:rPr>
          <w:color w:val="000000"/>
          <w:sz w:val="26"/>
          <w:szCs w:val="26"/>
        </w:rPr>
        <w:t>;</w:t>
      </w:r>
    </w:p>
    <w:p w:rsidR="00AE7A59" w:rsidRPr="00B53880" w:rsidRDefault="00AE7A59" w:rsidP="002E0491">
      <w:pPr>
        <w:numPr>
          <w:ilvl w:val="1"/>
          <w:numId w:val="49"/>
        </w:numPr>
        <w:spacing w:after="120"/>
        <w:jc w:val="both"/>
        <w:rPr>
          <w:color w:val="000000"/>
          <w:sz w:val="26"/>
          <w:szCs w:val="26"/>
        </w:rPr>
      </w:pPr>
      <w:r w:rsidRPr="00B53880">
        <w:rPr>
          <w:color w:val="000000"/>
          <w:sz w:val="26"/>
          <w:szCs w:val="26"/>
        </w:rPr>
        <w:t>Ít nhất 500 giờ là PIC</w:t>
      </w:r>
      <w:r w:rsidR="006C77E9" w:rsidRPr="00B53880">
        <w:rPr>
          <w:color w:val="000000"/>
          <w:sz w:val="26"/>
          <w:szCs w:val="26"/>
        </w:rPr>
        <w:t>;</w:t>
      </w:r>
    </w:p>
    <w:p w:rsidR="00AE7A59" w:rsidRPr="00B53880" w:rsidRDefault="00AE7A59" w:rsidP="002E0491">
      <w:pPr>
        <w:numPr>
          <w:ilvl w:val="1"/>
          <w:numId w:val="49"/>
        </w:numPr>
        <w:spacing w:after="120"/>
        <w:jc w:val="both"/>
        <w:rPr>
          <w:color w:val="000000"/>
          <w:sz w:val="26"/>
          <w:szCs w:val="26"/>
        </w:rPr>
      </w:pPr>
      <w:r w:rsidRPr="00B53880">
        <w:rPr>
          <w:color w:val="000000"/>
          <w:sz w:val="26"/>
          <w:szCs w:val="26"/>
        </w:rPr>
        <w:t xml:space="preserve">Tối thiểu 100 giờ trên </w:t>
      </w:r>
      <w:r w:rsidR="003B182A" w:rsidRPr="00B53880">
        <w:rPr>
          <w:color w:val="000000"/>
          <w:sz w:val="26"/>
          <w:szCs w:val="26"/>
        </w:rPr>
        <w:t>loại</w:t>
      </w:r>
      <w:r w:rsidRPr="00B53880">
        <w:rPr>
          <w:color w:val="000000"/>
          <w:sz w:val="26"/>
          <w:szCs w:val="26"/>
        </w:rPr>
        <w:t xml:space="preserve"> và hạng tàu bay </w:t>
      </w:r>
      <w:r w:rsidR="0065389E" w:rsidRPr="00B53880">
        <w:rPr>
          <w:color w:val="000000"/>
          <w:sz w:val="26"/>
          <w:szCs w:val="26"/>
        </w:rPr>
        <w:t xml:space="preserve">sẽ </w:t>
      </w:r>
      <w:r w:rsidRPr="00B53880">
        <w:rPr>
          <w:color w:val="000000"/>
          <w:sz w:val="26"/>
          <w:szCs w:val="26"/>
        </w:rPr>
        <w:t>được sử dụng</w:t>
      </w:r>
      <w:r w:rsidR="006C77E9" w:rsidRPr="00B53880">
        <w:rPr>
          <w:color w:val="000000"/>
          <w:sz w:val="26"/>
          <w:szCs w:val="26"/>
        </w:rPr>
        <w:t>;</w:t>
      </w:r>
    </w:p>
    <w:p w:rsidR="003B182A" w:rsidRPr="00B53880" w:rsidRDefault="003B182A" w:rsidP="002E0491">
      <w:pPr>
        <w:numPr>
          <w:ilvl w:val="1"/>
          <w:numId w:val="49"/>
        </w:numPr>
        <w:spacing w:after="120"/>
        <w:jc w:val="both"/>
        <w:rPr>
          <w:color w:val="000000"/>
          <w:sz w:val="26"/>
          <w:szCs w:val="26"/>
        </w:rPr>
      </w:pPr>
      <w:r w:rsidRPr="00B53880">
        <w:rPr>
          <w:color w:val="000000"/>
          <w:sz w:val="26"/>
          <w:szCs w:val="26"/>
        </w:rPr>
        <w:t xml:space="preserve">Tối </w:t>
      </w:r>
      <w:r w:rsidR="003B3F96" w:rsidRPr="00B53880">
        <w:rPr>
          <w:color w:val="000000"/>
          <w:sz w:val="26"/>
          <w:szCs w:val="26"/>
        </w:rPr>
        <w:t xml:space="preserve">thiểu 5 giờ trên loại tàu bay sẽ </w:t>
      </w:r>
      <w:r w:rsidRPr="00B53880">
        <w:rPr>
          <w:color w:val="000000"/>
          <w:sz w:val="26"/>
          <w:szCs w:val="26"/>
        </w:rPr>
        <w:t xml:space="preserve">được sử dụng theo </w:t>
      </w:r>
      <w:r w:rsidR="00F151CC" w:rsidRPr="00B53880">
        <w:rPr>
          <w:color w:val="000000"/>
          <w:sz w:val="26"/>
          <w:szCs w:val="26"/>
        </w:rPr>
        <w:t>Giấy chứng nhận</w:t>
      </w:r>
      <w:r w:rsidR="006C77E9" w:rsidRPr="00B53880">
        <w:rPr>
          <w:color w:val="000000"/>
          <w:sz w:val="26"/>
          <w:szCs w:val="26"/>
        </w:rPr>
        <w:t>;</w:t>
      </w:r>
    </w:p>
    <w:p w:rsidR="00A84663" w:rsidRPr="00B53880" w:rsidRDefault="00A84663" w:rsidP="002E0491">
      <w:pPr>
        <w:numPr>
          <w:ilvl w:val="1"/>
          <w:numId w:val="49"/>
        </w:numPr>
        <w:spacing w:after="120"/>
        <w:jc w:val="both"/>
        <w:rPr>
          <w:color w:val="000000"/>
          <w:sz w:val="26"/>
          <w:szCs w:val="26"/>
        </w:rPr>
      </w:pPr>
      <w:r w:rsidRPr="00B53880">
        <w:rPr>
          <w:color w:val="000000"/>
          <w:sz w:val="26"/>
          <w:szCs w:val="26"/>
        </w:rPr>
        <w:t xml:space="preserve">Nếu người lái thực hiện bay nhào lộn dưới 1500 AGL, phải có giấy phép cho phép bay nhào lộn để được thực hiện các </w:t>
      </w:r>
      <w:r w:rsidR="003B3F96" w:rsidRPr="00B53880">
        <w:rPr>
          <w:color w:val="000000"/>
          <w:sz w:val="26"/>
          <w:szCs w:val="26"/>
        </w:rPr>
        <w:t xml:space="preserve">loại hình </w:t>
      </w:r>
      <w:r w:rsidRPr="00B53880">
        <w:rPr>
          <w:color w:val="000000"/>
          <w:sz w:val="26"/>
          <w:szCs w:val="26"/>
        </w:rPr>
        <w:t>khai thác này.</w:t>
      </w:r>
    </w:p>
    <w:p w:rsidR="00CF2569" w:rsidRPr="00B53880" w:rsidRDefault="00CF2569" w:rsidP="00CF2569">
      <w:pPr>
        <w:pStyle w:val="StyleStyleHeading213ptJustifiedBefore0ptAfter0pt"/>
        <w:rPr>
          <w:color w:val="000000"/>
          <w:sz w:val="26"/>
          <w:szCs w:val="26"/>
        </w:rPr>
      </w:pPr>
      <w:bookmarkStart w:id="66" w:name="_Toc283066939"/>
      <w:r w:rsidRPr="00B53880">
        <w:rPr>
          <w:color w:val="000000"/>
          <w:sz w:val="26"/>
          <w:szCs w:val="26"/>
        </w:rPr>
        <w:t xml:space="preserve">11.150  </w:t>
      </w:r>
      <w:r w:rsidR="00BD0A0F" w:rsidRPr="00B53880">
        <w:rPr>
          <w:color w:val="000000"/>
          <w:sz w:val="26"/>
          <w:szCs w:val="26"/>
        </w:rPr>
        <w:t xml:space="preserve"> </w:t>
      </w:r>
      <w:r w:rsidRPr="00B53880">
        <w:rPr>
          <w:color w:val="000000"/>
          <w:sz w:val="26"/>
          <w:szCs w:val="26"/>
        </w:rPr>
        <w:t>CÁC YÊU CẦU VỀ GIẤY CHỨNG NHẬN</w:t>
      </w:r>
      <w:bookmarkEnd w:id="66"/>
    </w:p>
    <w:p w:rsidR="003B182A" w:rsidRPr="00B53880" w:rsidRDefault="00F151CC" w:rsidP="002E0491">
      <w:pPr>
        <w:numPr>
          <w:ilvl w:val="0"/>
          <w:numId w:val="50"/>
        </w:numPr>
        <w:spacing w:after="120"/>
        <w:jc w:val="both"/>
        <w:rPr>
          <w:color w:val="000000"/>
          <w:sz w:val="26"/>
          <w:szCs w:val="26"/>
        </w:rPr>
      </w:pPr>
      <w:r w:rsidRPr="00B53880">
        <w:rPr>
          <w:color w:val="000000"/>
          <w:sz w:val="26"/>
          <w:szCs w:val="26"/>
        </w:rPr>
        <w:t>Giấy chứng nhận</w:t>
      </w:r>
      <w:r w:rsidR="003B182A" w:rsidRPr="00B53880">
        <w:rPr>
          <w:color w:val="000000"/>
          <w:sz w:val="26"/>
          <w:szCs w:val="26"/>
        </w:rPr>
        <w:t xml:space="preserve"> sẽ bao gồm, nếu quay phim thường xuyên yêu cầu 1 tàu bay bay:</w:t>
      </w:r>
    </w:p>
    <w:p w:rsidR="003B182A" w:rsidRPr="00B53880" w:rsidRDefault="003B182A" w:rsidP="002E0491">
      <w:pPr>
        <w:numPr>
          <w:ilvl w:val="1"/>
          <w:numId w:val="50"/>
        </w:numPr>
        <w:spacing w:after="120"/>
        <w:jc w:val="both"/>
        <w:rPr>
          <w:color w:val="000000"/>
          <w:sz w:val="26"/>
          <w:szCs w:val="26"/>
        </w:rPr>
      </w:pPr>
      <w:r w:rsidRPr="00B53880">
        <w:rPr>
          <w:color w:val="000000"/>
          <w:sz w:val="26"/>
          <w:szCs w:val="26"/>
        </w:rPr>
        <w:t>Nhào lộn ở độ cao dưới 1,500 AGL</w:t>
      </w:r>
      <w:r w:rsidR="006C77E9" w:rsidRPr="00B53880">
        <w:rPr>
          <w:color w:val="000000"/>
          <w:sz w:val="26"/>
          <w:szCs w:val="26"/>
        </w:rPr>
        <w:t>;</w:t>
      </w:r>
    </w:p>
    <w:p w:rsidR="003B182A" w:rsidRPr="00B53880" w:rsidRDefault="003B182A" w:rsidP="002E0491">
      <w:pPr>
        <w:numPr>
          <w:ilvl w:val="1"/>
          <w:numId w:val="50"/>
        </w:numPr>
        <w:spacing w:after="120"/>
        <w:jc w:val="both"/>
        <w:rPr>
          <w:color w:val="000000"/>
          <w:sz w:val="26"/>
          <w:szCs w:val="26"/>
        </w:rPr>
      </w:pPr>
      <w:r w:rsidRPr="00B53880">
        <w:rPr>
          <w:color w:val="000000"/>
          <w:sz w:val="26"/>
          <w:szCs w:val="26"/>
        </w:rPr>
        <w:t>Trên vùng đông dân cư</w:t>
      </w:r>
      <w:r w:rsidR="006C77E9" w:rsidRPr="00B53880">
        <w:rPr>
          <w:color w:val="000000"/>
          <w:sz w:val="26"/>
          <w:szCs w:val="26"/>
        </w:rPr>
        <w:t>;</w:t>
      </w:r>
      <w:r w:rsidRPr="00B53880">
        <w:rPr>
          <w:color w:val="000000"/>
          <w:sz w:val="26"/>
          <w:szCs w:val="26"/>
        </w:rPr>
        <w:t xml:space="preserve"> hoặc</w:t>
      </w:r>
    </w:p>
    <w:p w:rsidR="003B182A" w:rsidRPr="00B53880" w:rsidRDefault="003B182A" w:rsidP="002E0491">
      <w:pPr>
        <w:numPr>
          <w:ilvl w:val="1"/>
          <w:numId w:val="50"/>
        </w:numPr>
        <w:spacing w:after="120"/>
        <w:jc w:val="both"/>
        <w:rPr>
          <w:color w:val="000000"/>
          <w:sz w:val="26"/>
          <w:szCs w:val="26"/>
        </w:rPr>
      </w:pPr>
      <w:r w:rsidRPr="00B53880">
        <w:rPr>
          <w:color w:val="000000"/>
          <w:sz w:val="26"/>
          <w:szCs w:val="26"/>
        </w:rPr>
        <w:t>Trong</w:t>
      </w:r>
      <w:r w:rsidR="006C77E9" w:rsidRPr="00B53880">
        <w:rPr>
          <w:color w:val="000000"/>
          <w:sz w:val="26"/>
          <w:szCs w:val="26"/>
        </w:rPr>
        <w:t xml:space="preserve"> vùng không gian được điểm soát;</w:t>
      </w:r>
    </w:p>
    <w:p w:rsidR="00F06389" w:rsidRPr="00B53880" w:rsidRDefault="00F06389" w:rsidP="002E0491">
      <w:pPr>
        <w:spacing w:after="120"/>
        <w:ind w:left="1418"/>
        <w:jc w:val="both"/>
        <w:rPr>
          <w:i/>
          <w:color w:val="000000"/>
          <w:sz w:val="26"/>
          <w:szCs w:val="26"/>
        </w:rPr>
      </w:pPr>
      <w:r w:rsidRPr="00B53880">
        <w:rPr>
          <w:i/>
          <w:color w:val="000000"/>
          <w:sz w:val="26"/>
          <w:szCs w:val="26"/>
        </w:rPr>
        <w:t>Ghi c</w:t>
      </w:r>
      <w:r w:rsidR="007531E2" w:rsidRPr="00B53880">
        <w:rPr>
          <w:i/>
          <w:color w:val="000000"/>
          <w:sz w:val="26"/>
          <w:szCs w:val="26"/>
        </w:rPr>
        <w:t>hú: khi tiến hành bất kỳ công việc</w:t>
      </w:r>
      <w:r w:rsidR="003B3F96" w:rsidRPr="00B53880">
        <w:rPr>
          <w:i/>
          <w:color w:val="000000"/>
          <w:sz w:val="26"/>
          <w:szCs w:val="26"/>
        </w:rPr>
        <w:t xml:space="preserve"> </w:t>
      </w:r>
      <w:r w:rsidR="007531E2" w:rsidRPr="00B53880">
        <w:rPr>
          <w:i/>
          <w:color w:val="000000"/>
          <w:sz w:val="26"/>
          <w:szCs w:val="26"/>
        </w:rPr>
        <w:t>làm phim cần có</w:t>
      </w:r>
      <w:r w:rsidRPr="00B53880">
        <w:rPr>
          <w:i/>
          <w:color w:val="000000"/>
          <w:sz w:val="26"/>
          <w:szCs w:val="26"/>
        </w:rPr>
        <w:t xml:space="preserve"> </w:t>
      </w:r>
      <w:r w:rsidR="00F151CC" w:rsidRPr="00B53880">
        <w:rPr>
          <w:i/>
          <w:color w:val="000000"/>
          <w:sz w:val="26"/>
          <w:szCs w:val="26"/>
        </w:rPr>
        <w:t>Giấy chứng nhận</w:t>
      </w:r>
      <w:r w:rsidR="0047314F" w:rsidRPr="00B53880">
        <w:rPr>
          <w:i/>
          <w:color w:val="000000"/>
          <w:sz w:val="26"/>
          <w:szCs w:val="26"/>
        </w:rPr>
        <w:t xml:space="preserve"> khai thác bay quay phim, truyền hình</w:t>
      </w:r>
      <w:r w:rsidRPr="00B53880">
        <w:rPr>
          <w:i/>
          <w:color w:val="000000"/>
          <w:sz w:val="26"/>
          <w:szCs w:val="26"/>
        </w:rPr>
        <w:t xml:space="preserve">. Người được cấp </w:t>
      </w:r>
      <w:r w:rsidR="00F151CC" w:rsidRPr="00B53880">
        <w:rPr>
          <w:i/>
          <w:color w:val="000000"/>
          <w:sz w:val="26"/>
          <w:szCs w:val="26"/>
        </w:rPr>
        <w:t>Giấy chứng nhận</w:t>
      </w:r>
      <w:r w:rsidRPr="00B53880">
        <w:rPr>
          <w:i/>
          <w:color w:val="000000"/>
          <w:sz w:val="26"/>
          <w:szCs w:val="26"/>
        </w:rPr>
        <w:t xml:space="preserve"> ph</w:t>
      </w:r>
      <w:r w:rsidR="003B3F96" w:rsidRPr="00B53880">
        <w:rPr>
          <w:i/>
          <w:color w:val="000000"/>
          <w:sz w:val="26"/>
          <w:szCs w:val="26"/>
        </w:rPr>
        <w:t xml:space="preserve">ải đảm bảo </w:t>
      </w:r>
      <w:r w:rsidR="007531E2" w:rsidRPr="00B53880">
        <w:rPr>
          <w:i/>
          <w:color w:val="000000"/>
          <w:sz w:val="26"/>
          <w:szCs w:val="26"/>
        </w:rPr>
        <w:t xml:space="preserve">thực hiện </w:t>
      </w:r>
      <w:r w:rsidR="003B3F96" w:rsidRPr="00B53880">
        <w:rPr>
          <w:i/>
          <w:color w:val="000000"/>
          <w:sz w:val="26"/>
          <w:szCs w:val="26"/>
        </w:rPr>
        <w:t xml:space="preserve">tất cả các </w:t>
      </w:r>
      <w:r w:rsidR="0047314F" w:rsidRPr="00B53880">
        <w:rPr>
          <w:i/>
          <w:color w:val="000000"/>
          <w:sz w:val="26"/>
          <w:szCs w:val="26"/>
        </w:rPr>
        <w:t xml:space="preserve">nỗ lực cần thiết để </w:t>
      </w:r>
      <w:r w:rsidRPr="00B53880">
        <w:rPr>
          <w:i/>
          <w:color w:val="000000"/>
          <w:sz w:val="26"/>
          <w:szCs w:val="26"/>
        </w:rPr>
        <w:t>hạn chế khán giả tới các vùng được chỉ định</w:t>
      </w:r>
      <w:r w:rsidR="0047314F" w:rsidRPr="00B53880">
        <w:rPr>
          <w:i/>
          <w:color w:val="000000"/>
          <w:sz w:val="26"/>
          <w:szCs w:val="26"/>
        </w:rPr>
        <w:t xml:space="preserve"> khai thác</w:t>
      </w:r>
      <w:r w:rsidRPr="00B53880">
        <w:rPr>
          <w:i/>
          <w:color w:val="000000"/>
          <w:sz w:val="26"/>
          <w:szCs w:val="26"/>
        </w:rPr>
        <w:t>.</w:t>
      </w:r>
      <w:r w:rsidR="003B3F96" w:rsidRPr="00B53880">
        <w:rPr>
          <w:i/>
          <w:color w:val="000000"/>
          <w:sz w:val="26"/>
          <w:szCs w:val="26"/>
        </w:rPr>
        <w:t xml:space="preserve"> </w:t>
      </w:r>
      <w:r w:rsidRPr="00B53880">
        <w:rPr>
          <w:i/>
          <w:color w:val="000000"/>
          <w:sz w:val="26"/>
          <w:szCs w:val="26"/>
        </w:rPr>
        <w:t xml:space="preserve">Nếu các </w:t>
      </w:r>
      <w:r w:rsidR="007531E2" w:rsidRPr="00B53880">
        <w:rPr>
          <w:i/>
          <w:color w:val="000000"/>
          <w:sz w:val="26"/>
          <w:szCs w:val="26"/>
        </w:rPr>
        <w:t xml:space="preserve">các biện pháp </w:t>
      </w:r>
      <w:r w:rsidRPr="00B53880">
        <w:rPr>
          <w:i/>
          <w:color w:val="000000"/>
          <w:sz w:val="26"/>
          <w:szCs w:val="26"/>
        </w:rPr>
        <w:t xml:space="preserve">đã được thực hiện </w:t>
      </w:r>
      <w:r w:rsidR="007531E2" w:rsidRPr="00B53880">
        <w:rPr>
          <w:i/>
          <w:color w:val="000000"/>
          <w:sz w:val="26"/>
          <w:szCs w:val="26"/>
        </w:rPr>
        <w:t xml:space="preserve">không ngăn được </w:t>
      </w:r>
      <w:r w:rsidRPr="00B53880">
        <w:rPr>
          <w:i/>
          <w:color w:val="000000"/>
          <w:sz w:val="26"/>
          <w:szCs w:val="26"/>
        </w:rPr>
        <w:t xml:space="preserve">người không được phép </w:t>
      </w:r>
      <w:r w:rsidR="007531E2" w:rsidRPr="00B53880">
        <w:rPr>
          <w:i/>
          <w:color w:val="000000"/>
          <w:sz w:val="26"/>
          <w:szCs w:val="26"/>
        </w:rPr>
        <w:t>và/</w:t>
      </w:r>
      <w:r w:rsidRPr="00B53880">
        <w:rPr>
          <w:i/>
          <w:color w:val="000000"/>
          <w:sz w:val="26"/>
          <w:szCs w:val="26"/>
        </w:rPr>
        <w:t xml:space="preserve">hoặc xe cộ vào </w:t>
      </w:r>
      <w:r w:rsidR="007531E2" w:rsidRPr="00B53880">
        <w:rPr>
          <w:i/>
          <w:color w:val="000000"/>
          <w:sz w:val="26"/>
          <w:szCs w:val="26"/>
        </w:rPr>
        <w:t xml:space="preserve">khu vực </w:t>
      </w:r>
      <w:r w:rsidRPr="00B53880">
        <w:rPr>
          <w:i/>
          <w:color w:val="000000"/>
          <w:sz w:val="26"/>
          <w:szCs w:val="26"/>
        </w:rPr>
        <w:t>đang thực hiện làm phim,</w:t>
      </w:r>
      <w:r w:rsidR="003B3F96" w:rsidRPr="00B53880">
        <w:rPr>
          <w:i/>
          <w:color w:val="000000"/>
          <w:sz w:val="26"/>
          <w:szCs w:val="26"/>
        </w:rPr>
        <w:t xml:space="preserve"> </w:t>
      </w:r>
      <w:r w:rsidR="007531E2" w:rsidRPr="00B53880">
        <w:rPr>
          <w:i/>
          <w:color w:val="000000"/>
          <w:sz w:val="26"/>
          <w:szCs w:val="26"/>
        </w:rPr>
        <w:t xml:space="preserve">cần </w:t>
      </w:r>
      <w:r w:rsidRPr="00B53880">
        <w:rPr>
          <w:i/>
          <w:color w:val="000000"/>
          <w:sz w:val="26"/>
          <w:szCs w:val="26"/>
        </w:rPr>
        <w:t xml:space="preserve">phải </w:t>
      </w:r>
      <w:r w:rsidR="007531E2" w:rsidRPr="00B53880">
        <w:rPr>
          <w:i/>
          <w:color w:val="000000"/>
          <w:sz w:val="26"/>
          <w:szCs w:val="26"/>
        </w:rPr>
        <w:t xml:space="preserve">tìm </w:t>
      </w:r>
      <w:r w:rsidRPr="00B53880">
        <w:rPr>
          <w:i/>
          <w:color w:val="000000"/>
          <w:sz w:val="26"/>
          <w:szCs w:val="26"/>
        </w:rPr>
        <w:t>bi</w:t>
      </w:r>
      <w:r w:rsidR="006C77E9" w:rsidRPr="00B53880">
        <w:rPr>
          <w:i/>
          <w:color w:val="000000"/>
          <w:sz w:val="26"/>
          <w:szCs w:val="26"/>
        </w:rPr>
        <w:t>ệ</w:t>
      </w:r>
      <w:r w:rsidRPr="00B53880">
        <w:rPr>
          <w:i/>
          <w:color w:val="000000"/>
          <w:sz w:val="26"/>
          <w:szCs w:val="26"/>
        </w:rPr>
        <w:t xml:space="preserve">n pháp hợp lý để </w:t>
      </w:r>
      <w:r w:rsidR="006C77E9" w:rsidRPr="00B53880">
        <w:rPr>
          <w:i/>
          <w:color w:val="000000"/>
          <w:sz w:val="26"/>
          <w:szCs w:val="26"/>
        </w:rPr>
        <w:t>giải tán</w:t>
      </w:r>
      <w:r w:rsidR="0047314F" w:rsidRPr="00B53880">
        <w:rPr>
          <w:i/>
          <w:color w:val="000000"/>
          <w:sz w:val="26"/>
          <w:szCs w:val="26"/>
        </w:rPr>
        <w:t xml:space="preserve"> đám đông</w:t>
      </w:r>
      <w:r w:rsidRPr="00B53880">
        <w:rPr>
          <w:i/>
          <w:color w:val="000000"/>
          <w:sz w:val="26"/>
          <w:szCs w:val="26"/>
        </w:rPr>
        <w:t>.</w:t>
      </w:r>
    </w:p>
    <w:p w:rsidR="00A838D4" w:rsidRPr="00B53880" w:rsidRDefault="00A838D4" w:rsidP="002E0491">
      <w:pPr>
        <w:numPr>
          <w:ilvl w:val="0"/>
          <w:numId w:val="50"/>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ph</w:t>
      </w:r>
      <w:r w:rsidR="003055F0" w:rsidRPr="00B53880">
        <w:rPr>
          <w:color w:val="000000"/>
          <w:sz w:val="26"/>
          <w:szCs w:val="26"/>
        </w:rPr>
        <w:t xml:space="preserve">ải </w:t>
      </w:r>
      <w:r w:rsidRPr="00B53880">
        <w:rPr>
          <w:color w:val="000000"/>
          <w:sz w:val="26"/>
          <w:szCs w:val="26"/>
        </w:rPr>
        <w:t>cung cấp kế hoạch đó là các danh mục</w:t>
      </w:r>
      <w:r w:rsidR="003055F0" w:rsidRPr="00B53880">
        <w:rPr>
          <w:color w:val="000000"/>
          <w:sz w:val="26"/>
          <w:szCs w:val="26"/>
        </w:rPr>
        <w:t>:</w:t>
      </w:r>
    </w:p>
    <w:p w:rsidR="00A838D4" w:rsidRPr="00B53880" w:rsidRDefault="00A838D4" w:rsidP="002E0491">
      <w:pPr>
        <w:numPr>
          <w:ilvl w:val="1"/>
          <w:numId w:val="50"/>
        </w:numPr>
        <w:spacing w:after="120"/>
        <w:jc w:val="both"/>
        <w:rPr>
          <w:color w:val="000000"/>
          <w:sz w:val="26"/>
          <w:szCs w:val="26"/>
        </w:rPr>
      </w:pPr>
      <w:r w:rsidRPr="00B53880">
        <w:rPr>
          <w:color w:val="000000"/>
          <w:sz w:val="26"/>
          <w:szCs w:val="26"/>
        </w:rPr>
        <w:t>Nhận dạng tàu bay;</w:t>
      </w:r>
      <w:r w:rsidR="00A71739" w:rsidRPr="00B53880">
        <w:rPr>
          <w:color w:val="000000"/>
          <w:sz w:val="26"/>
          <w:szCs w:val="26"/>
        </w:rPr>
        <w:t xml:space="preserve"> và</w:t>
      </w:r>
    </w:p>
    <w:p w:rsidR="00A71739" w:rsidRPr="00B53880" w:rsidRDefault="00F06D07" w:rsidP="002E0491">
      <w:pPr>
        <w:numPr>
          <w:ilvl w:val="1"/>
          <w:numId w:val="50"/>
        </w:numPr>
        <w:spacing w:after="120"/>
        <w:jc w:val="both"/>
        <w:rPr>
          <w:color w:val="000000"/>
          <w:sz w:val="26"/>
          <w:szCs w:val="26"/>
        </w:rPr>
      </w:pPr>
      <w:r w:rsidRPr="00B53880">
        <w:rPr>
          <w:color w:val="000000"/>
          <w:sz w:val="26"/>
          <w:szCs w:val="26"/>
        </w:rPr>
        <w:t>Những người biểu diễn trong số lần xuất hiện của họ</w:t>
      </w:r>
      <w:r w:rsidR="007531E2" w:rsidRPr="00B53880">
        <w:rPr>
          <w:color w:val="000000"/>
          <w:sz w:val="26"/>
          <w:szCs w:val="26"/>
        </w:rPr>
        <w:t>.</w:t>
      </w:r>
    </w:p>
    <w:p w:rsidR="00A838D4" w:rsidRPr="00B53880" w:rsidRDefault="00A838D4" w:rsidP="002E0491">
      <w:pPr>
        <w:numPr>
          <w:ilvl w:val="0"/>
          <w:numId w:val="50"/>
        </w:numPr>
        <w:spacing w:after="120"/>
        <w:jc w:val="both"/>
        <w:rPr>
          <w:color w:val="000000"/>
          <w:sz w:val="26"/>
          <w:szCs w:val="26"/>
        </w:rPr>
      </w:pPr>
      <w:r w:rsidRPr="00B53880">
        <w:rPr>
          <w:color w:val="000000"/>
          <w:sz w:val="26"/>
          <w:szCs w:val="26"/>
        </w:rPr>
        <w:t xml:space="preserve">Bất kỳ </w:t>
      </w:r>
      <w:r w:rsidR="00A71739" w:rsidRPr="00B53880">
        <w:rPr>
          <w:color w:val="000000"/>
          <w:sz w:val="26"/>
          <w:szCs w:val="26"/>
        </w:rPr>
        <w:t>sự di chuyển khác nào hoặc thời gia</w:t>
      </w:r>
      <w:r w:rsidR="003B3F96" w:rsidRPr="00B53880">
        <w:rPr>
          <w:color w:val="000000"/>
          <w:sz w:val="26"/>
          <w:szCs w:val="26"/>
        </w:rPr>
        <w:t>n thay đổi của kế hoạch bay phải</w:t>
      </w:r>
      <w:r w:rsidR="00874D3A" w:rsidRPr="00B53880">
        <w:rPr>
          <w:color w:val="000000"/>
          <w:sz w:val="26"/>
          <w:szCs w:val="26"/>
        </w:rPr>
        <w:t xml:space="preserve"> báo cáo bằng văn bản về Cục HKVN và</w:t>
      </w:r>
      <w:r w:rsidR="00A71739" w:rsidRPr="00B53880">
        <w:rPr>
          <w:color w:val="000000"/>
          <w:sz w:val="26"/>
          <w:szCs w:val="26"/>
        </w:rPr>
        <w:t xml:space="preserve"> được Cục HKVN </w:t>
      </w:r>
      <w:r w:rsidR="002C1F4E" w:rsidRPr="00B53880">
        <w:rPr>
          <w:color w:val="000000"/>
          <w:sz w:val="26"/>
          <w:szCs w:val="26"/>
        </w:rPr>
        <w:t>chấp thuận</w:t>
      </w:r>
      <w:r w:rsidR="00A71739" w:rsidRPr="00B53880">
        <w:rPr>
          <w:color w:val="000000"/>
          <w:sz w:val="26"/>
          <w:szCs w:val="26"/>
        </w:rPr>
        <w:t>.</w:t>
      </w:r>
      <w:r w:rsidR="00BC6E6E" w:rsidRPr="00B53880">
        <w:rPr>
          <w:color w:val="000000"/>
          <w:sz w:val="26"/>
          <w:szCs w:val="26"/>
        </w:rPr>
        <w:t xml:space="preserve"> Cục HKVN cấp sửa đổi kế hoạch bay theo trình tự, thủ tục được quy định tại Nghị định 94/2007/NĐ-CP ngày 04/6/2007 về quản lý hoạt động bay.</w:t>
      </w:r>
    </w:p>
    <w:p w:rsidR="00A71739" w:rsidRPr="00B53880" w:rsidRDefault="00A71739" w:rsidP="002E0491">
      <w:pPr>
        <w:numPr>
          <w:ilvl w:val="0"/>
          <w:numId w:val="50"/>
        </w:numPr>
        <w:spacing w:after="120"/>
        <w:jc w:val="both"/>
        <w:rPr>
          <w:color w:val="000000"/>
          <w:sz w:val="26"/>
          <w:szCs w:val="26"/>
        </w:rPr>
      </w:pPr>
      <w:r w:rsidRPr="00B53880">
        <w:rPr>
          <w:color w:val="000000"/>
          <w:sz w:val="26"/>
          <w:szCs w:val="26"/>
        </w:rPr>
        <w:t xml:space="preserve">Người được cấp </w:t>
      </w:r>
      <w:r w:rsidR="00F151CC" w:rsidRPr="00B53880">
        <w:rPr>
          <w:color w:val="000000"/>
          <w:sz w:val="26"/>
          <w:szCs w:val="26"/>
        </w:rPr>
        <w:t>Giấy chứng nhận</w:t>
      </w:r>
      <w:r w:rsidRPr="00B53880">
        <w:rPr>
          <w:color w:val="000000"/>
          <w:sz w:val="26"/>
          <w:szCs w:val="26"/>
        </w:rPr>
        <w:t xml:space="preserve"> phải phát triển và bổ sung vào tài liệu hướng dẫn khai thác bay quay phim và truyền hình trình Cục HKVN phê chuẩn.</w:t>
      </w:r>
    </w:p>
    <w:p w:rsidR="00CF2569" w:rsidRPr="00B53880" w:rsidRDefault="00CF2569" w:rsidP="00CF2569">
      <w:pPr>
        <w:pStyle w:val="StyleStyleHeading213ptJustifiedBefore0ptAfter0pt"/>
        <w:rPr>
          <w:color w:val="000000"/>
          <w:sz w:val="26"/>
          <w:szCs w:val="26"/>
        </w:rPr>
      </w:pPr>
      <w:bookmarkStart w:id="67" w:name="_Toc283066940"/>
      <w:r w:rsidRPr="00B53880">
        <w:rPr>
          <w:color w:val="000000"/>
          <w:sz w:val="26"/>
          <w:szCs w:val="26"/>
        </w:rPr>
        <w:t xml:space="preserve">11.153 </w:t>
      </w:r>
      <w:r w:rsidR="00BD0A0F" w:rsidRPr="00B53880">
        <w:rPr>
          <w:color w:val="000000"/>
          <w:sz w:val="26"/>
          <w:szCs w:val="26"/>
        </w:rPr>
        <w:t xml:space="preserve"> </w:t>
      </w:r>
      <w:r w:rsidRPr="00B53880">
        <w:rPr>
          <w:color w:val="000000"/>
          <w:sz w:val="26"/>
          <w:szCs w:val="26"/>
        </w:rPr>
        <w:t>NỘI DỤNG TÀI LIỆU HƯỚNG DẪN KHAI THÁC BAY QUAY PHIM VÀ TRUYỀN HÌNH</w:t>
      </w:r>
      <w:bookmarkEnd w:id="67"/>
    </w:p>
    <w:p w:rsidR="0030562B" w:rsidRPr="00B53880" w:rsidRDefault="0030562B" w:rsidP="002E0491">
      <w:pPr>
        <w:numPr>
          <w:ilvl w:val="0"/>
          <w:numId w:val="51"/>
        </w:numPr>
        <w:spacing w:after="120"/>
        <w:jc w:val="both"/>
        <w:rPr>
          <w:color w:val="000000"/>
          <w:sz w:val="26"/>
          <w:szCs w:val="26"/>
        </w:rPr>
      </w:pPr>
      <w:r w:rsidRPr="00B53880">
        <w:rPr>
          <w:color w:val="000000"/>
          <w:sz w:val="26"/>
          <w:szCs w:val="26"/>
        </w:rPr>
        <w:t xml:space="preserve">Tài liệu hướng dẫn khai thác bay quay phim và truyền hình phải bao </w:t>
      </w:r>
      <w:r w:rsidR="007531E2" w:rsidRPr="00B53880">
        <w:rPr>
          <w:color w:val="000000"/>
          <w:sz w:val="26"/>
          <w:szCs w:val="26"/>
        </w:rPr>
        <w:t>gồm ít nhấ</w:t>
      </w:r>
      <w:r w:rsidRPr="00B53880">
        <w:rPr>
          <w:color w:val="000000"/>
          <w:sz w:val="26"/>
          <w:szCs w:val="26"/>
        </w:rPr>
        <w:t xml:space="preserve">t </w:t>
      </w:r>
      <w:r w:rsidR="007B7A7A" w:rsidRPr="00B53880">
        <w:rPr>
          <w:color w:val="000000"/>
          <w:sz w:val="26"/>
          <w:szCs w:val="26"/>
        </w:rPr>
        <w:t xml:space="preserve">các </w:t>
      </w:r>
      <w:r w:rsidRPr="00B53880">
        <w:rPr>
          <w:color w:val="000000"/>
          <w:sz w:val="26"/>
          <w:szCs w:val="26"/>
        </w:rPr>
        <w:t>nội dung sau:</w:t>
      </w:r>
    </w:p>
    <w:p w:rsidR="0030562B" w:rsidRPr="00B53880" w:rsidRDefault="0030562B" w:rsidP="002E0491">
      <w:pPr>
        <w:numPr>
          <w:ilvl w:val="1"/>
          <w:numId w:val="51"/>
        </w:numPr>
        <w:spacing w:after="120"/>
        <w:jc w:val="both"/>
        <w:rPr>
          <w:color w:val="000000"/>
          <w:sz w:val="26"/>
          <w:szCs w:val="26"/>
        </w:rPr>
      </w:pPr>
      <w:r w:rsidRPr="00B53880">
        <w:rPr>
          <w:color w:val="000000"/>
          <w:sz w:val="26"/>
          <w:szCs w:val="26"/>
        </w:rPr>
        <w:lastRenderedPageBreak/>
        <w:t>Tổ chức công ty</w:t>
      </w:r>
      <w:r w:rsidR="00A84663" w:rsidRPr="00B53880">
        <w:rPr>
          <w:color w:val="000000"/>
          <w:sz w:val="26"/>
          <w:szCs w:val="26"/>
        </w:rPr>
        <w:t>.</w:t>
      </w:r>
    </w:p>
    <w:p w:rsidR="0030562B" w:rsidRPr="00B53880" w:rsidRDefault="0030562B" w:rsidP="002E0491">
      <w:pPr>
        <w:numPr>
          <w:ilvl w:val="2"/>
          <w:numId w:val="51"/>
        </w:numPr>
        <w:spacing w:after="120"/>
        <w:jc w:val="both"/>
        <w:rPr>
          <w:color w:val="000000"/>
          <w:sz w:val="26"/>
          <w:szCs w:val="26"/>
        </w:rPr>
      </w:pPr>
      <w:r w:rsidRPr="00B53880">
        <w:rPr>
          <w:color w:val="000000"/>
          <w:sz w:val="26"/>
          <w:szCs w:val="26"/>
        </w:rPr>
        <w:t>Tên giao dịch, địa chỉ, số điện thoại của người đề nghị</w:t>
      </w:r>
      <w:r w:rsidR="003B41A3" w:rsidRPr="00B53880">
        <w:rPr>
          <w:color w:val="000000"/>
          <w:sz w:val="26"/>
          <w:szCs w:val="26"/>
        </w:rPr>
        <w:t>;</w:t>
      </w:r>
    </w:p>
    <w:p w:rsidR="00715520" w:rsidRPr="00B53880" w:rsidRDefault="00715520" w:rsidP="002E0491">
      <w:pPr>
        <w:numPr>
          <w:ilvl w:val="2"/>
          <w:numId w:val="51"/>
        </w:numPr>
        <w:spacing w:after="120"/>
        <w:jc w:val="both"/>
        <w:rPr>
          <w:color w:val="000000"/>
          <w:sz w:val="26"/>
          <w:szCs w:val="26"/>
        </w:rPr>
      </w:pPr>
      <w:r w:rsidRPr="00B53880">
        <w:rPr>
          <w:color w:val="000000"/>
          <w:sz w:val="26"/>
          <w:szCs w:val="26"/>
        </w:rPr>
        <w:t xml:space="preserve">Danh sách người lái </w:t>
      </w:r>
      <w:r w:rsidR="007C57B1" w:rsidRPr="00B53880">
        <w:rPr>
          <w:color w:val="000000"/>
          <w:sz w:val="26"/>
          <w:szCs w:val="26"/>
        </w:rPr>
        <w:t xml:space="preserve">sẽ sử dụng khi làm phim, bao gồm số giấy phép, trình độ, hạng và ngày </w:t>
      </w:r>
      <w:r w:rsidR="000A2AC8" w:rsidRPr="00B53880">
        <w:rPr>
          <w:color w:val="000000"/>
          <w:sz w:val="26"/>
          <w:szCs w:val="26"/>
        </w:rPr>
        <w:t>khám sức khỏe</w:t>
      </w:r>
      <w:r w:rsidR="003B41A3" w:rsidRPr="00B53880">
        <w:rPr>
          <w:color w:val="000000"/>
          <w:sz w:val="26"/>
          <w:szCs w:val="26"/>
        </w:rPr>
        <w:t>;</w:t>
      </w:r>
    </w:p>
    <w:p w:rsidR="000A2AC8" w:rsidRPr="00B53880" w:rsidRDefault="000A2AC8" w:rsidP="002E0491">
      <w:pPr>
        <w:numPr>
          <w:ilvl w:val="2"/>
          <w:numId w:val="51"/>
        </w:numPr>
        <w:spacing w:after="120"/>
        <w:jc w:val="both"/>
        <w:rPr>
          <w:color w:val="000000"/>
          <w:sz w:val="26"/>
          <w:szCs w:val="26"/>
        </w:rPr>
      </w:pPr>
      <w:r w:rsidRPr="00B53880">
        <w:rPr>
          <w:color w:val="000000"/>
          <w:sz w:val="26"/>
          <w:szCs w:val="26"/>
        </w:rPr>
        <w:t>Danh sách tàu bay</w:t>
      </w:r>
      <w:r w:rsidR="00886734" w:rsidRPr="00B53880">
        <w:rPr>
          <w:color w:val="000000"/>
          <w:sz w:val="26"/>
          <w:szCs w:val="26"/>
        </w:rPr>
        <w:t xml:space="preserve"> bao gồm kiểu, loại tàu bay.</w:t>
      </w:r>
    </w:p>
    <w:p w:rsidR="0029794B" w:rsidRPr="00B53880" w:rsidRDefault="0029794B" w:rsidP="002E0491">
      <w:pPr>
        <w:numPr>
          <w:ilvl w:val="1"/>
          <w:numId w:val="51"/>
        </w:numPr>
        <w:spacing w:after="120"/>
        <w:jc w:val="both"/>
        <w:rPr>
          <w:color w:val="000000"/>
          <w:sz w:val="26"/>
          <w:szCs w:val="26"/>
        </w:rPr>
      </w:pPr>
      <w:r w:rsidRPr="00B53880">
        <w:rPr>
          <w:color w:val="000000"/>
          <w:sz w:val="26"/>
          <w:szCs w:val="26"/>
        </w:rPr>
        <w:t>Phân phối và sửa đổi tài liệu</w:t>
      </w:r>
      <w:r w:rsidR="003B41A3" w:rsidRPr="00B53880">
        <w:rPr>
          <w:color w:val="000000"/>
          <w:sz w:val="26"/>
          <w:szCs w:val="26"/>
        </w:rPr>
        <w:t>:</w:t>
      </w:r>
      <w:r w:rsidRPr="00B53880">
        <w:rPr>
          <w:color w:val="000000"/>
          <w:sz w:val="26"/>
          <w:szCs w:val="26"/>
        </w:rPr>
        <w:t xml:space="preserve"> Các quy trình sửa đổi tài liệu để đảm bảo rằng tất cả các tài liệu </w:t>
      </w:r>
      <w:r w:rsidR="00377244" w:rsidRPr="00B53880">
        <w:rPr>
          <w:color w:val="000000"/>
          <w:sz w:val="26"/>
          <w:szCs w:val="26"/>
        </w:rPr>
        <w:t>đang</w:t>
      </w:r>
      <w:r w:rsidRPr="00B53880">
        <w:rPr>
          <w:color w:val="000000"/>
          <w:sz w:val="26"/>
          <w:szCs w:val="26"/>
        </w:rPr>
        <w:t xml:space="preserve"> </w:t>
      </w:r>
      <w:r w:rsidR="003B3F96" w:rsidRPr="00B53880">
        <w:rPr>
          <w:color w:val="000000"/>
          <w:sz w:val="26"/>
          <w:szCs w:val="26"/>
        </w:rPr>
        <w:t xml:space="preserve">còn </w:t>
      </w:r>
      <w:r w:rsidRPr="00B53880">
        <w:rPr>
          <w:color w:val="000000"/>
          <w:sz w:val="26"/>
          <w:szCs w:val="26"/>
        </w:rPr>
        <w:t>hiệu lực.</w:t>
      </w:r>
    </w:p>
    <w:p w:rsidR="00377244" w:rsidRPr="00B53880" w:rsidRDefault="00377244" w:rsidP="002E0491">
      <w:pPr>
        <w:numPr>
          <w:ilvl w:val="1"/>
          <w:numId w:val="51"/>
        </w:numPr>
        <w:spacing w:after="120"/>
        <w:jc w:val="both"/>
        <w:rPr>
          <w:color w:val="000000"/>
          <w:sz w:val="26"/>
          <w:szCs w:val="26"/>
        </w:rPr>
      </w:pPr>
      <w:r w:rsidRPr="00B53880">
        <w:rPr>
          <w:color w:val="000000"/>
          <w:sz w:val="26"/>
          <w:szCs w:val="26"/>
        </w:rPr>
        <w:t>Những người được ủy quyền</w:t>
      </w:r>
      <w:r w:rsidR="003B41A3" w:rsidRPr="00B53880">
        <w:rPr>
          <w:color w:val="000000"/>
          <w:sz w:val="26"/>
          <w:szCs w:val="26"/>
        </w:rPr>
        <w:t xml:space="preserve">: </w:t>
      </w:r>
      <w:r w:rsidRPr="00B53880">
        <w:rPr>
          <w:color w:val="000000"/>
          <w:sz w:val="26"/>
          <w:szCs w:val="26"/>
        </w:rPr>
        <w:t xml:space="preserve">Các quy trình đảm bảo rằng không ai ngoại trừ những người được phép, sẽ liên quan và cần thiết cho thực hiện làm phim, được cho phép trong khu vực </w:t>
      </w:r>
      <w:r w:rsidR="006A45EB" w:rsidRPr="00B53880">
        <w:rPr>
          <w:color w:val="000000"/>
          <w:sz w:val="26"/>
          <w:szCs w:val="26"/>
        </w:rPr>
        <w:t xml:space="preserve">trong vòng </w:t>
      </w:r>
      <w:r w:rsidRPr="00B53880">
        <w:rPr>
          <w:color w:val="000000"/>
          <w:sz w:val="26"/>
          <w:szCs w:val="26"/>
        </w:rPr>
        <w:t>500 feet thực hiện làm phim</w:t>
      </w:r>
      <w:r w:rsidR="006A45EB" w:rsidRPr="00B53880">
        <w:rPr>
          <w:color w:val="000000"/>
          <w:sz w:val="26"/>
          <w:szCs w:val="26"/>
        </w:rPr>
        <w:t>.</w:t>
      </w:r>
      <w:r w:rsidRPr="00B53880">
        <w:rPr>
          <w:color w:val="000000"/>
          <w:sz w:val="26"/>
          <w:szCs w:val="26"/>
        </w:rPr>
        <w:t xml:space="preserve"> </w:t>
      </w:r>
    </w:p>
    <w:p w:rsidR="006A45EB" w:rsidRPr="00B53880" w:rsidRDefault="006A45EB" w:rsidP="002E0491">
      <w:pPr>
        <w:numPr>
          <w:ilvl w:val="1"/>
          <w:numId w:val="51"/>
        </w:numPr>
        <w:spacing w:after="120"/>
        <w:jc w:val="both"/>
        <w:rPr>
          <w:color w:val="000000"/>
          <w:sz w:val="26"/>
          <w:szCs w:val="26"/>
        </w:rPr>
      </w:pPr>
      <w:r w:rsidRPr="00B53880">
        <w:rPr>
          <w:color w:val="000000"/>
          <w:sz w:val="26"/>
          <w:szCs w:val="26"/>
        </w:rPr>
        <w:t>Các khu vực khai thác</w:t>
      </w:r>
      <w:r w:rsidR="003B41A3" w:rsidRPr="00B53880">
        <w:rPr>
          <w:color w:val="000000"/>
          <w:sz w:val="26"/>
          <w:szCs w:val="26"/>
        </w:rPr>
        <w:t xml:space="preserve">: </w:t>
      </w:r>
      <w:r w:rsidRPr="00B53880">
        <w:rPr>
          <w:color w:val="000000"/>
          <w:sz w:val="26"/>
          <w:szCs w:val="26"/>
        </w:rPr>
        <w:t xml:space="preserve">Khu vực sẽ được sử dụng nêu trong mục của </w:t>
      </w:r>
      <w:r w:rsidR="00F151CC" w:rsidRPr="00B53880">
        <w:rPr>
          <w:color w:val="000000"/>
          <w:sz w:val="26"/>
          <w:szCs w:val="26"/>
        </w:rPr>
        <w:t>Giấy chứng nhận</w:t>
      </w:r>
      <w:r w:rsidRPr="00B53880">
        <w:rPr>
          <w:color w:val="000000"/>
          <w:sz w:val="26"/>
          <w:szCs w:val="26"/>
        </w:rPr>
        <w:t>.</w:t>
      </w:r>
    </w:p>
    <w:p w:rsidR="006A45EB" w:rsidRPr="00B53880" w:rsidRDefault="006A45EB" w:rsidP="002E0491">
      <w:pPr>
        <w:numPr>
          <w:ilvl w:val="1"/>
          <w:numId w:val="51"/>
        </w:numPr>
        <w:spacing w:after="120"/>
        <w:jc w:val="both"/>
        <w:rPr>
          <w:color w:val="000000"/>
          <w:sz w:val="26"/>
          <w:szCs w:val="26"/>
        </w:rPr>
      </w:pPr>
      <w:r w:rsidRPr="00B53880">
        <w:rPr>
          <w:color w:val="000000"/>
          <w:sz w:val="26"/>
          <w:szCs w:val="26"/>
        </w:rPr>
        <w:t>Kế hoạch khai thác</w:t>
      </w:r>
      <w:r w:rsidR="003B41A3" w:rsidRPr="00B53880">
        <w:rPr>
          <w:color w:val="000000"/>
          <w:sz w:val="26"/>
          <w:szCs w:val="26"/>
        </w:rPr>
        <w:t xml:space="preserve">: </w:t>
      </w:r>
      <w:r w:rsidRPr="00B53880">
        <w:rPr>
          <w:color w:val="000000"/>
          <w:sz w:val="26"/>
          <w:szCs w:val="26"/>
        </w:rPr>
        <w:t xml:space="preserve">Các quy trình để đệ trình lịch là phim trong </w:t>
      </w:r>
      <w:r w:rsidR="003B41A3" w:rsidRPr="00B53880">
        <w:rPr>
          <w:color w:val="000000"/>
          <w:sz w:val="26"/>
          <w:szCs w:val="26"/>
        </w:rPr>
        <w:t xml:space="preserve">thời hạn </w:t>
      </w:r>
      <w:r w:rsidRPr="00B53880">
        <w:rPr>
          <w:color w:val="000000"/>
          <w:sz w:val="26"/>
          <w:szCs w:val="26"/>
        </w:rPr>
        <w:t>3 ngày, kế hoạch trình cục HKVN bao gồm ít nhất các nội dung sau:</w:t>
      </w:r>
    </w:p>
    <w:p w:rsidR="006A45EB" w:rsidRPr="00B53880" w:rsidRDefault="006A45EB" w:rsidP="002E0491">
      <w:pPr>
        <w:numPr>
          <w:ilvl w:val="2"/>
          <w:numId w:val="51"/>
        </w:numPr>
        <w:spacing w:after="120"/>
        <w:jc w:val="both"/>
        <w:rPr>
          <w:color w:val="000000"/>
          <w:sz w:val="26"/>
          <w:szCs w:val="26"/>
        </w:rPr>
      </w:pPr>
      <w:r w:rsidRPr="00B53880">
        <w:rPr>
          <w:color w:val="000000"/>
          <w:sz w:val="26"/>
          <w:szCs w:val="26"/>
        </w:rPr>
        <w:t>Ngày và giờ cho các chuyến bay</w:t>
      </w:r>
      <w:r w:rsidR="003B41A3" w:rsidRPr="00B53880">
        <w:rPr>
          <w:color w:val="000000"/>
          <w:sz w:val="26"/>
          <w:szCs w:val="26"/>
        </w:rPr>
        <w:t>;</w:t>
      </w:r>
    </w:p>
    <w:p w:rsidR="006A45EB" w:rsidRPr="00B53880" w:rsidRDefault="006A45EB" w:rsidP="002E0491">
      <w:pPr>
        <w:numPr>
          <w:ilvl w:val="2"/>
          <w:numId w:val="51"/>
        </w:numPr>
        <w:spacing w:after="120"/>
        <w:jc w:val="both"/>
        <w:rPr>
          <w:color w:val="000000"/>
          <w:sz w:val="26"/>
          <w:szCs w:val="26"/>
        </w:rPr>
      </w:pPr>
      <w:r w:rsidRPr="00B53880">
        <w:rPr>
          <w:color w:val="000000"/>
          <w:sz w:val="26"/>
          <w:szCs w:val="26"/>
        </w:rPr>
        <w:t>Tên và số điện thoại của người có trách nhiệm để sản xuất phim</w:t>
      </w:r>
      <w:r w:rsidR="003B41A3" w:rsidRPr="00B53880">
        <w:rPr>
          <w:color w:val="000000"/>
          <w:sz w:val="26"/>
          <w:szCs w:val="26"/>
        </w:rPr>
        <w:t>;</w:t>
      </w:r>
    </w:p>
    <w:p w:rsidR="006A45EB" w:rsidRPr="00B53880" w:rsidRDefault="006A45EB" w:rsidP="002E0491">
      <w:pPr>
        <w:numPr>
          <w:ilvl w:val="2"/>
          <w:numId w:val="51"/>
        </w:numPr>
        <w:spacing w:after="120"/>
        <w:jc w:val="both"/>
        <w:rPr>
          <w:color w:val="000000"/>
          <w:sz w:val="26"/>
          <w:szCs w:val="26"/>
        </w:rPr>
      </w:pPr>
      <w:r w:rsidRPr="00B53880">
        <w:rPr>
          <w:color w:val="000000"/>
          <w:sz w:val="26"/>
          <w:szCs w:val="26"/>
        </w:rPr>
        <w:t xml:space="preserve">Kiểu và loại tàu bay sẽ được sử dụng và </w:t>
      </w:r>
      <w:r w:rsidR="00F151CC" w:rsidRPr="00B53880">
        <w:rPr>
          <w:color w:val="000000"/>
          <w:sz w:val="26"/>
          <w:szCs w:val="26"/>
        </w:rPr>
        <w:t>Giấy chứng nhận</w:t>
      </w:r>
      <w:r w:rsidRPr="00B53880">
        <w:rPr>
          <w:color w:val="000000"/>
          <w:sz w:val="26"/>
          <w:szCs w:val="26"/>
        </w:rPr>
        <w:t xml:space="preserve"> loại</w:t>
      </w:r>
      <w:r w:rsidR="003B41A3" w:rsidRPr="00B53880">
        <w:rPr>
          <w:color w:val="000000"/>
          <w:sz w:val="26"/>
          <w:szCs w:val="26"/>
        </w:rPr>
        <w:t>;</w:t>
      </w:r>
    </w:p>
    <w:p w:rsidR="006A45EB" w:rsidRPr="00B53880" w:rsidRDefault="006A45EB" w:rsidP="002E0491">
      <w:pPr>
        <w:numPr>
          <w:ilvl w:val="2"/>
          <w:numId w:val="51"/>
        </w:numPr>
        <w:spacing w:after="120"/>
        <w:jc w:val="both"/>
        <w:rPr>
          <w:color w:val="000000"/>
          <w:sz w:val="26"/>
          <w:szCs w:val="26"/>
        </w:rPr>
      </w:pPr>
      <w:r w:rsidRPr="00B53880">
        <w:rPr>
          <w:color w:val="000000"/>
          <w:sz w:val="26"/>
          <w:szCs w:val="26"/>
        </w:rPr>
        <w:t xml:space="preserve">Tên của các người lái liên quan đến </w:t>
      </w:r>
      <w:r w:rsidR="00BD2526" w:rsidRPr="00B53880">
        <w:rPr>
          <w:color w:val="000000"/>
          <w:sz w:val="26"/>
          <w:szCs w:val="26"/>
        </w:rPr>
        <w:t>bay</w:t>
      </w:r>
      <w:r w:rsidRPr="00B53880">
        <w:rPr>
          <w:color w:val="000000"/>
          <w:sz w:val="26"/>
          <w:szCs w:val="26"/>
        </w:rPr>
        <w:t xml:space="preserve"> sản xuất phim</w:t>
      </w:r>
      <w:r w:rsidR="003B41A3" w:rsidRPr="00B53880">
        <w:rPr>
          <w:color w:val="000000"/>
          <w:sz w:val="26"/>
          <w:szCs w:val="26"/>
        </w:rPr>
        <w:t>;</w:t>
      </w:r>
    </w:p>
    <w:p w:rsidR="006A45EB" w:rsidRPr="00B53880" w:rsidRDefault="006A45EB" w:rsidP="002E0491">
      <w:pPr>
        <w:numPr>
          <w:ilvl w:val="2"/>
          <w:numId w:val="51"/>
        </w:numPr>
        <w:spacing w:after="120"/>
        <w:jc w:val="both"/>
        <w:rPr>
          <w:color w:val="000000"/>
          <w:sz w:val="26"/>
          <w:szCs w:val="26"/>
        </w:rPr>
      </w:pPr>
      <w:r w:rsidRPr="00B53880">
        <w:rPr>
          <w:color w:val="000000"/>
          <w:sz w:val="26"/>
          <w:szCs w:val="26"/>
        </w:rPr>
        <w:t xml:space="preserve">Tuyên bố cho phép </w:t>
      </w:r>
      <w:r w:rsidR="00BD2526" w:rsidRPr="00B53880">
        <w:rPr>
          <w:color w:val="000000"/>
          <w:sz w:val="26"/>
          <w:szCs w:val="26"/>
        </w:rPr>
        <w:t xml:space="preserve">từ </w:t>
      </w:r>
      <w:r w:rsidR="00320688" w:rsidRPr="00B53880">
        <w:rPr>
          <w:color w:val="000000"/>
          <w:sz w:val="26"/>
          <w:szCs w:val="26"/>
        </w:rPr>
        <w:t xml:space="preserve">các </w:t>
      </w:r>
      <w:r w:rsidR="00BD2526" w:rsidRPr="00B53880">
        <w:rPr>
          <w:color w:val="000000"/>
          <w:sz w:val="26"/>
          <w:szCs w:val="26"/>
        </w:rPr>
        <w:t>chủ sở hữu t</w:t>
      </w:r>
      <w:r w:rsidR="0065389E" w:rsidRPr="00B53880">
        <w:rPr>
          <w:color w:val="000000"/>
          <w:sz w:val="26"/>
          <w:szCs w:val="26"/>
        </w:rPr>
        <w:t>à</w:t>
      </w:r>
      <w:r w:rsidR="00BD2526" w:rsidRPr="00B53880">
        <w:rPr>
          <w:color w:val="000000"/>
          <w:sz w:val="26"/>
          <w:szCs w:val="26"/>
        </w:rPr>
        <w:t xml:space="preserve">i sản và/hoặc </w:t>
      </w:r>
      <w:r w:rsidR="00320688" w:rsidRPr="00B53880">
        <w:rPr>
          <w:color w:val="000000"/>
          <w:sz w:val="26"/>
          <w:szCs w:val="26"/>
        </w:rPr>
        <w:t xml:space="preserve">người chịu trách nhiệm ở địa phương </w:t>
      </w:r>
      <w:r w:rsidR="00BD2526" w:rsidRPr="00B53880">
        <w:rPr>
          <w:color w:val="000000"/>
          <w:sz w:val="26"/>
          <w:szCs w:val="26"/>
        </w:rPr>
        <w:t xml:space="preserve"> để thực hiện việc làm phim</w:t>
      </w:r>
      <w:r w:rsidR="003B41A3" w:rsidRPr="00B53880">
        <w:rPr>
          <w:color w:val="000000"/>
          <w:sz w:val="26"/>
          <w:szCs w:val="26"/>
        </w:rPr>
        <w:t>;</w:t>
      </w:r>
    </w:p>
    <w:p w:rsidR="00BD2526" w:rsidRPr="00B53880" w:rsidRDefault="00BD2526" w:rsidP="002E0491">
      <w:pPr>
        <w:numPr>
          <w:ilvl w:val="2"/>
          <w:numId w:val="51"/>
        </w:numPr>
        <w:spacing w:after="120"/>
        <w:jc w:val="both"/>
        <w:rPr>
          <w:color w:val="000000"/>
          <w:sz w:val="26"/>
          <w:szCs w:val="26"/>
        </w:rPr>
      </w:pPr>
      <w:r w:rsidRPr="00B53880">
        <w:rPr>
          <w:color w:val="000000"/>
          <w:sz w:val="26"/>
          <w:szCs w:val="26"/>
        </w:rPr>
        <w:t xml:space="preserve">Chữ ký của người được cấp </w:t>
      </w:r>
      <w:r w:rsidR="00F151CC" w:rsidRPr="00B53880">
        <w:rPr>
          <w:color w:val="000000"/>
          <w:sz w:val="26"/>
          <w:szCs w:val="26"/>
        </w:rPr>
        <w:t>Giấy chứng nhận</w:t>
      </w:r>
      <w:r w:rsidRPr="00B53880">
        <w:rPr>
          <w:color w:val="000000"/>
          <w:sz w:val="26"/>
          <w:szCs w:val="26"/>
        </w:rPr>
        <w:t xml:space="preserve"> hoặc người được chỉ định đại diện</w:t>
      </w:r>
      <w:r w:rsidR="003B41A3" w:rsidRPr="00B53880">
        <w:rPr>
          <w:color w:val="000000"/>
          <w:sz w:val="26"/>
          <w:szCs w:val="26"/>
        </w:rPr>
        <w:t>;</w:t>
      </w:r>
    </w:p>
    <w:p w:rsidR="001B54CD" w:rsidRPr="00B53880" w:rsidRDefault="001B54CD" w:rsidP="002E0491">
      <w:pPr>
        <w:numPr>
          <w:ilvl w:val="2"/>
          <w:numId w:val="51"/>
        </w:numPr>
        <w:spacing w:after="120"/>
        <w:jc w:val="both"/>
        <w:rPr>
          <w:color w:val="000000"/>
          <w:sz w:val="26"/>
          <w:szCs w:val="26"/>
        </w:rPr>
      </w:pPr>
      <w:r w:rsidRPr="00B53880">
        <w:rPr>
          <w:color w:val="000000"/>
          <w:sz w:val="26"/>
          <w:szCs w:val="26"/>
        </w:rPr>
        <w:t>Mục lục, hoặc tóm tắt, lịch sản xuất, bao gồm các bản đồ hoặc s</w:t>
      </w:r>
      <w:r w:rsidR="007531E2" w:rsidRPr="00B53880">
        <w:rPr>
          <w:color w:val="000000"/>
          <w:sz w:val="26"/>
          <w:szCs w:val="26"/>
        </w:rPr>
        <w:t>ơ đồ vị</w:t>
      </w:r>
      <w:r w:rsidRPr="00B53880">
        <w:rPr>
          <w:color w:val="000000"/>
          <w:sz w:val="26"/>
          <w:szCs w:val="26"/>
        </w:rPr>
        <w:t xml:space="preserve"> trí làm phim riêng biệt, nếu cần.</w:t>
      </w:r>
    </w:p>
    <w:p w:rsidR="001B54CD" w:rsidRPr="00B53880" w:rsidRDefault="001B54CD" w:rsidP="002E0491">
      <w:pPr>
        <w:numPr>
          <w:ilvl w:val="1"/>
          <w:numId w:val="51"/>
        </w:numPr>
        <w:spacing w:after="120"/>
        <w:jc w:val="both"/>
        <w:rPr>
          <w:color w:val="000000"/>
          <w:sz w:val="26"/>
          <w:szCs w:val="26"/>
        </w:rPr>
      </w:pPr>
      <w:r w:rsidRPr="00B53880">
        <w:rPr>
          <w:color w:val="000000"/>
          <w:sz w:val="26"/>
          <w:szCs w:val="26"/>
        </w:rPr>
        <w:t>Cho phép khai thác</w:t>
      </w:r>
      <w:r w:rsidR="003B41A3" w:rsidRPr="00B53880">
        <w:rPr>
          <w:color w:val="000000"/>
          <w:sz w:val="26"/>
          <w:szCs w:val="26"/>
        </w:rPr>
        <w:t xml:space="preserve">: </w:t>
      </w:r>
      <w:r w:rsidRPr="00B53880">
        <w:rPr>
          <w:color w:val="000000"/>
          <w:sz w:val="26"/>
          <w:szCs w:val="26"/>
        </w:rPr>
        <w:t xml:space="preserve">Các yêu cầu và các thủ tục mà </w:t>
      </w:r>
      <w:r w:rsidR="00F151CC" w:rsidRPr="00B53880">
        <w:rPr>
          <w:color w:val="000000"/>
          <w:sz w:val="26"/>
          <w:szCs w:val="26"/>
        </w:rPr>
        <w:t>Người khai thác</w:t>
      </w:r>
      <w:r w:rsidRPr="00B53880">
        <w:rPr>
          <w:color w:val="000000"/>
          <w:sz w:val="26"/>
          <w:szCs w:val="26"/>
        </w:rPr>
        <w:t xml:space="preserve"> sẽ sử </w:t>
      </w:r>
      <w:r w:rsidR="00320688" w:rsidRPr="00B53880">
        <w:rPr>
          <w:color w:val="000000"/>
          <w:sz w:val="26"/>
          <w:szCs w:val="26"/>
        </w:rPr>
        <w:t>dụng</w:t>
      </w:r>
      <w:r w:rsidRPr="00B53880">
        <w:rPr>
          <w:color w:val="000000"/>
          <w:sz w:val="26"/>
          <w:szCs w:val="26"/>
        </w:rPr>
        <w:t xml:space="preserve"> để được phép của </w:t>
      </w:r>
      <w:r w:rsidR="00320688" w:rsidRPr="00B53880">
        <w:rPr>
          <w:color w:val="000000"/>
          <w:sz w:val="26"/>
          <w:szCs w:val="26"/>
        </w:rPr>
        <w:t xml:space="preserve">các </w:t>
      </w:r>
      <w:r w:rsidRPr="00B53880">
        <w:rPr>
          <w:color w:val="000000"/>
          <w:sz w:val="26"/>
          <w:szCs w:val="26"/>
        </w:rPr>
        <w:t>chủ sở hữu</w:t>
      </w:r>
      <w:r w:rsidR="0065389E" w:rsidRPr="00B53880">
        <w:rPr>
          <w:color w:val="000000"/>
          <w:sz w:val="26"/>
          <w:szCs w:val="26"/>
        </w:rPr>
        <w:t xml:space="preserve"> tà</w:t>
      </w:r>
      <w:r w:rsidR="00320688" w:rsidRPr="00B53880">
        <w:rPr>
          <w:color w:val="000000"/>
          <w:sz w:val="26"/>
          <w:szCs w:val="26"/>
        </w:rPr>
        <w:t>i sản</w:t>
      </w:r>
      <w:r w:rsidRPr="00B53880">
        <w:rPr>
          <w:color w:val="000000"/>
          <w:sz w:val="26"/>
          <w:szCs w:val="26"/>
        </w:rPr>
        <w:t xml:space="preserve"> và/</w:t>
      </w:r>
      <w:r w:rsidR="00320688" w:rsidRPr="00B53880">
        <w:rPr>
          <w:color w:val="000000"/>
          <w:sz w:val="26"/>
          <w:szCs w:val="26"/>
        </w:rPr>
        <w:t>hoặc người chịu trách nhiệm ở địa phương (như cảnh sát, phòng cháy</w:t>
      </w:r>
      <w:r w:rsidR="003B41A3" w:rsidRPr="00B53880">
        <w:rPr>
          <w:color w:val="000000"/>
          <w:sz w:val="26"/>
          <w:szCs w:val="26"/>
        </w:rPr>
        <w:t xml:space="preserve"> v.v</w:t>
      </w:r>
      <w:r w:rsidR="00320688" w:rsidRPr="00B53880">
        <w:rPr>
          <w:color w:val="000000"/>
          <w:sz w:val="26"/>
          <w:szCs w:val="26"/>
        </w:rPr>
        <w:t>…)</w:t>
      </w:r>
      <w:r w:rsidR="001459F8" w:rsidRPr="00B53880">
        <w:rPr>
          <w:color w:val="000000"/>
          <w:sz w:val="26"/>
          <w:szCs w:val="26"/>
        </w:rPr>
        <w:t xml:space="preserve"> liên quan để thực hiện tất cả các khai thác làm phim khi sử </w:t>
      </w:r>
      <w:r w:rsidR="00A57BEB" w:rsidRPr="00B53880">
        <w:rPr>
          <w:color w:val="000000"/>
          <w:sz w:val="26"/>
          <w:szCs w:val="26"/>
        </w:rPr>
        <w:t>dụng</w:t>
      </w:r>
      <w:r w:rsidR="001459F8" w:rsidRPr="00B53880">
        <w:rPr>
          <w:color w:val="000000"/>
          <w:sz w:val="26"/>
          <w:szCs w:val="26"/>
        </w:rPr>
        <w:t xml:space="preserve"> </w:t>
      </w:r>
      <w:r w:rsidR="00F151CC" w:rsidRPr="00B53880">
        <w:rPr>
          <w:color w:val="000000"/>
          <w:sz w:val="26"/>
          <w:szCs w:val="26"/>
        </w:rPr>
        <w:t>Giấy chứng nhận</w:t>
      </w:r>
      <w:r w:rsidR="003B41A3" w:rsidRPr="00B53880">
        <w:rPr>
          <w:color w:val="000000"/>
          <w:sz w:val="26"/>
          <w:szCs w:val="26"/>
        </w:rPr>
        <w:t>;</w:t>
      </w:r>
    </w:p>
    <w:p w:rsidR="001459F8" w:rsidRPr="00B53880" w:rsidRDefault="001459F8" w:rsidP="002E0491">
      <w:pPr>
        <w:numPr>
          <w:ilvl w:val="1"/>
          <w:numId w:val="51"/>
        </w:numPr>
        <w:spacing w:after="120"/>
        <w:jc w:val="both"/>
        <w:rPr>
          <w:color w:val="000000"/>
          <w:sz w:val="26"/>
          <w:szCs w:val="26"/>
        </w:rPr>
      </w:pPr>
      <w:r w:rsidRPr="00B53880">
        <w:rPr>
          <w:color w:val="000000"/>
          <w:sz w:val="26"/>
          <w:szCs w:val="26"/>
        </w:rPr>
        <w:t>An ninh</w:t>
      </w:r>
      <w:r w:rsidR="003B41A3" w:rsidRPr="00B53880">
        <w:rPr>
          <w:color w:val="000000"/>
          <w:sz w:val="26"/>
          <w:szCs w:val="26"/>
        </w:rPr>
        <w:t xml:space="preserve">: </w:t>
      </w:r>
      <w:r w:rsidRPr="00B53880">
        <w:rPr>
          <w:color w:val="000000"/>
          <w:sz w:val="26"/>
          <w:szCs w:val="26"/>
        </w:rPr>
        <w:t>Phương pháp an ninh sẽ được sử dụng để ngăn tất cả những người kh</w:t>
      </w:r>
      <w:r w:rsidR="001B74DC" w:rsidRPr="00B53880">
        <w:rPr>
          <w:color w:val="000000"/>
          <w:sz w:val="26"/>
          <w:szCs w:val="26"/>
        </w:rPr>
        <w:t>ô</w:t>
      </w:r>
      <w:r w:rsidRPr="00B53880">
        <w:rPr>
          <w:color w:val="000000"/>
          <w:sz w:val="26"/>
          <w:szCs w:val="26"/>
        </w:rPr>
        <w:t>ng liên quan trực tiếp tới hoạt động khai thác ở vị trí đó</w:t>
      </w:r>
      <w:r w:rsidR="003B41A3" w:rsidRPr="00B53880">
        <w:rPr>
          <w:color w:val="000000"/>
          <w:sz w:val="26"/>
          <w:szCs w:val="26"/>
        </w:rPr>
        <w:t>;</w:t>
      </w:r>
    </w:p>
    <w:p w:rsidR="00A84663" w:rsidRPr="00B53880" w:rsidRDefault="00A84663" w:rsidP="002E0491">
      <w:pPr>
        <w:spacing w:after="120"/>
        <w:ind w:left="1418"/>
        <w:jc w:val="both"/>
        <w:rPr>
          <w:i/>
          <w:color w:val="000000"/>
          <w:sz w:val="26"/>
          <w:szCs w:val="26"/>
        </w:rPr>
      </w:pPr>
      <w:r w:rsidRPr="00B53880">
        <w:rPr>
          <w:i/>
          <w:color w:val="000000"/>
          <w:sz w:val="26"/>
          <w:szCs w:val="26"/>
        </w:rPr>
        <w:t xml:space="preserve">Ghi chú: </w:t>
      </w:r>
      <w:r w:rsidR="00555E85" w:rsidRPr="00B53880">
        <w:rPr>
          <w:i/>
          <w:color w:val="000000"/>
          <w:sz w:val="26"/>
          <w:szCs w:val="26"/>
        </w:rPr>
        <w:t>Điều này nên bao gồm các quy định sẽ được sử dụng để ngăn cản các hành động khi người, phương tiện, hoặc tàu bay không được phép</w:t>
      </w:r>
      <w:r w:rsidR="0057064F" w:rsidRPr="00B53880">
        <w:rPr>
          <w:i/>
          <w:color w:val="000000"/>
          <w:sz w:val="26"/>
          <w:szCs w:val="26"/>
        </w:rPr>
        <w:t xml:space="preserve"> </w:t>
      </w:r>
      <w:r w:rsidR="00555E85" w:rsidRPr="00B53880">
        <w:rPr>
          <w:i/>
          <w:color w:val="000000"/>
          <w:sz w:val="26"/>
          <w:szCs w:val="26"/>
        </w:rPr>
        <w:t>xâm nhập vào vùng khai thác</w:t>
      </w:r>
      <w:r w:rsidR="00EC7A37" w:rsidRPr="00B53880">
        <w:rPr>
          <w:i/>
          <w:color w:val="000000"/>
          <w:sz w:val="26"/>
          <w:szCs w:val="26"/>
        </w:rPr>
        <w:t>, hoặc bất kỳ lý do nào khác, liên quan đến an toàn</w:t>
      </w:r>
      <w:r w:rsidR="007531E2" w:rsidRPr="00B53880">
        <w:rPr>
          <w:i/>
          <w:color w:val="000000"/>
          <w:sz w:val="26"/>
          <w:szCs w:val="26"/>
        </w:rPr>
        <w:t>.</w:t>
      </w:r>
    </w:p>
    <w:p w:rsidR="001459F8" w:rsidRPr="00B53880" w:rsidRDefault="001459F8" w:rsidP="002E0491">
      <w:pPr>
        <w:numPr>
          <w:ilvl w:val="1"/>
          <w:numId w:val="51"/>
        </w:numPr>
        <w:spacing w:after="120"/>
        <w:jc w:val="both"/>
        <w:rPr>
          <w:color w:val="000000"/>
          <w:sz w:val="26"/>
          <w:szCs w:val="26"/>
        </w:rPr>
      </w:pPr>
      <w:r w:rsidRPr="00B53880">
        <w:rPr>
          <w:color w:val="000000"/>
          <w:sz w:val="26"/>
          <w:szCs w:val="26"/>
        </w:rPr>
        <w:t>Hiệp đồng giữa người lái và người sản xuất</w:t>
      </w:r>
      <w:r w:rsidR="003B41A3" w:rsidRPr="00B53880">
        <w:rPr>
          <w:color w:val="000000"/>
          <w:sz w:val="26"/>
          <w:szCs w:val="26"/>
        </w:rPr>
        <w:t xml:space="preserve">: </w:t>
      </w:r>
      <w:r w:rsidRPr="00B53880">
        <w:rPr>
          <w:color w:val="000000"/>
          <w:sz w:val="26"/>
          <w:szCs w:val="26"/>
        </w:rPr>
        <w:t xml:space="preserve">Các quy trình để trao với những người liên quan, các quy trình khẩn nguy, và </w:t>
      </w:r>
      <w:r w:rsidR="00A57BEB" w:rsidRPr="00B53880">
        <w:rPr>
          <w:color w:val="000000"/>
          <w:sz w:val="26"/>
          <w:szCs w:val="26"/>
        </w:rPr>
        <w:t>bảo vệ trong suốt quá trình làm phim</w:t>
      </w:r>
      <w:r w:rsidR="003B41A3" w:rsidRPr="00B53880">
        <w:rPr>
          <w:color w:val="000000"/>
          <w:sz w:val="26"/>
          <w:szCs w:val="26"/>
        </w:rPr>
        <w:t>;</w:t>
      </w:r>
    </w:p>
    <w:p w:rsidR="00A57BEB" w:rsidRPr="00B53880" w:rsidRDefault="00F151CC" w:rsidP="002E0491">
      <w:pPr>
        <w:numPr>
          <w:ilvl w:val="1"/>
          <w:numId w:val="51"/>
        </w:numPr>
        <w:spacing w:after="120"/>
        <w:jc w:val="both"/>
        <w:rPr>
          <w:color w:val="000000"/>
          <w:sz w:val="26"/>
          <w:szCs w:val="26"/>
        </w:rPr>
      </w:pPr>
      <w:r w:rsidRPr="00B53880">
        <w:rPr>
          <w:color w:val="000000"/>
          <w:sz w:val="26"/>
          <w:szCs w:val="26"/>
        </w:rPr>
        <w:t>Giấy chứng nhận</w:t>
      </w:r>
      <w:r w:rsidR="001B74DC" w:rsidRPr="00B53880">
        <w:rPr>
          <w:color w:val="000000"/>
          <w:sz w:val="26"/>
          <w:szCs w:val="26"/>
        </w:rPr>
        <w:t>/</w:t>
      </w:r>
      <w:r w:rsidRPr="00B53880">
        <w:rPr>
          <w:color w:val="000000"/>
          <w:sz w:val="26"/>
          <w:szCs w:val="26"/>
        </w:rPr>
        <w:t>Giấy chứng nhận</w:t>
      </w:r>
      <w:r w:rsidR="001B74DC" w:rsidRPr="00B53880">
        <w:rPr>
          <w:color w:val="000000"/>
          <w:sz w:val="26"/>
          <w:szCs w:val="26"/>
        </w:rPr>
        <w:t xml:space="preserve"> </w:t>
      </w:r>
      <w:r w:rsidR="00A57BEB" w:rsidRPr="00B53880">
        <w:rPr>
          <w:color w:val="000000"/>
          <w:sz w:val="26"/>
          <w:szCs w:val="26"/>
        </w:rPr>
        <w:t>đủ điều kiện bay</w:t>
      </w:r>
      <w:r w:rsidR="003B41A3" w:rsidRPr="00B53880">
        <w:rPr>
          <w:color w:val="000000"/>
          <w:sz w:val="26"/>
          <w:szCs w:val="26"/>
        </w:rPr>
        <w:t xml:space="preserve">: </w:t>
      </w:r>
      <w:r w:rsidR="00A57BEB" w:rsidRPr="00B53880">
        <w:rPr>
          <w:color w:val="000000"/>
          <w:sz w:val="26"/>
          <w:szCs w:val="26"/>
        </w:rPr>
        <w:t xml:space="preserve">Các quy trình để đảm bảo rằng </w:t>
      </w:r>
      <w:r w:rsidR="001B74DC" w:rsidRPr="00B53880">
        <w:rPr>
          <w:color w:val="000000"/>
          <w:sz w:val="26"/>
          <w:szCs w:val="26"/>
        </w:rPr>
        <w:t>các yêu cầu kiểm tra sẽ được thực hiện</w:t>
      </w:r>
      <w:r w:rsidR="003B41A3" w:rsidRPr="00B53880">
        <w:rPr>
          <w:color w:val="000000"/>
          <w:sz w:val="26"/>
          <w:szCs w:val="26"/>
        </w:rPr>
        <w:t>;</w:t>
      </w:r>
    </w:p>
    <w:p w:rsidR="001B74DC" w:rsidRPr="00B53880" w:rsidRDefault="001B74DC" w:rsidP="002E0491">
      <w:pPr>
        <w:numPr>
          <w:ilvl w:val="1"/>
          <w:numId w:val="51"/>
        </w:numPr>
        <w:spacing w:after="120"/>
        <w:jc w:val="both"/>
        <w:rPr>
          <w:color w:val="000000"/>
          <w:sz w:val="26"/>
          <w:szCs w:val="26"/>
        </w:rPr>
      </w:pPr>
      <w:r w:rsidRPr="00B53880">
        <w:rPr>
          <w:color w:val="000000"/>
          <w:sz w:val="26"/>
          <w:szCs w:val="26"/>
        </w:rPr>
        <w:t>Thông tin liên lạc</w:t>
      </w:r>
      <w:r w:rsidR="003B41A3" w:rsidRPr="00B53880">
        <w:rPr>
          <w:color w:val="000000"/>
          <w:sz w:val="26"/>
          <w:szCs w:val="26"/>
        </w:rPr>
        <w:t xml:space="preserve">: </w:t>
      </w:r>
      <w:r w:rsidRPr="00B53880">
        <w:rPr>
          <w:color w:val="000000"/>
          <w:sz w:val="26"/>
          <w:szCs w:val="26"/>
        </w:rPr>
        <w:t xml:space="preserve">Các quy trình để cung cấp thông tin tới tất cả các thành </w:t>
      </w:r>
      <w:r w:rsidRPr="00B53880">
        <w:rPr>
          <w:color w:val="000000"/>
          <w:sz w:val="26"/>
          <w:szCs w:val="26"/>
        </w:rPr>
        <w:lastRenderedPageBreak/>
        <w:t>viên trong quá trình thực hiện khai thác thực tế và làm phim.</w:t>
      </w:r>
    </w:p>
    <w:p w:rsidR="001F6A04" w:rsidRPr="00B53880" w:rsidRDefault="002E0491" w:rsidP="002E0491">
      <w:pPr>
        <w:spacing w:after="120"/>
        <w:ind w:left="1418"/>
        <w:jc w:val="both"/>
        <w:rPr>
          <w:i/>
          <w:color w:val="000000"/>
          <w:sz w:val="26"/>
          <w:szCs w:val="26"/>
        </w:rPr>
      </w:pPr>
      <w:r w:rsidRPr="00B53880">
        <w:rPr>
          <w:i/>
          <w:color w:val="000000"/>
          <w:sz w:val="26"/>
          <w:szCs w:val="26"/>
        </w:rPr>
        <w:t>G</w:t>
      </w:r>
      <w:r w:rsidR="001F6A04" w:rsidRPr="00B53880">
        <w:rPr>
          <w:i/>
          <w:color w:val="000000"/>
          <w:sz w:val="26"/>
          <w:szCs w:val="26"/>
        </w:rPr>
        <w:t xml:space="preserve">hi chú: Người đề nghị có thể dùng lời nói, quan sát hoạc thiết bị liên lạc vô tuyến đè giữ liên lạc với các thành viên </w:t>
      </w:r>
      <w:r w:rsidR="00F06389" w:rsidRPr="00B53880">
        <w:rPr>
          <w:i/>
          <w:color w:val="000000"/>
          <w:sz w:val="26"/>
          <w:szCs w:val="26"/>
        </w:rPr>
        <w:t>tiếp tục thông báo về trạng thái khai thác.</w:t>
      </w:r>
    </w:p>
    <w:p w:rsidR="002E0491" w:rsidRPr="00B53880" w:rsidRDefault="002E0491" w:rsidP="002E0491">
      <w:pPr>
        <w:spacing w:after="120"/>
        <w:ind w:left="1418"/>
        <w:jc w:val="both"/>
        <w:rPr>
          <w:i/>
          <w:color w:val="000000"/>
          <w:sz w:val="26"/>
          <w:szCs w:val="26"/>
        </w:rPr>
      </w:pPr>
    </w:p>
    <w:p w:rsidR="00C07594" w:rsidRPr="00B53880" w:rsidRDefault="00BD0A0F" w:rsidP="00EE3528">
      <w:pPr>
        <w:pStyle w:val="StyleStyleStyleHeading1Before0ptAfter0pt13pt"/>
        <w:rPr>
          <w:color w:val="000000"/>
          <w:szCs w:val="26"/>
        </w:rPr>
      </w:pPr>
      <w:bookmarkStart w:id="68" w:name="_Toc170656532"/>
      <w:bookmarkStart w:id="69" w:name="_Toc283066941"/>
      <w:r w:rsidRPr="00B53880">
        <w:rPr>
          <w:color w:val="000000"/>
          <w:szCs w:val="26"/>
        </w:rPr>
        <w:t>CHƯƠNG G</w:t>
      </w:r>
      <w:r w:rsidR="00C07594" w:rsidRPr="00B53880">
        <w:rPr>
          <w:color w:val="000000"/>
          <w:szCs w:val="26"/>
        </w:rPr>
        <w:t>: BAY QUAN SÁT</w:t>
      </w:r>
      <w:bookmarkEnd w:id="68"/>
      <w:bookmarkEnd w:id="69"/>
    </w:p>
    <w:p w:rsidR="00CF2569" w:rsidRPr="00B53880" w:rsidRDefault="00CF2569" w:rsidP="00CF2569">
      <w:pPr>
        <w:pStyle w:val="StyleStyleHeading213ptJustifiedBefore0ptAfter0pt"/>
        <w:rPr>
          <w:color w:val="000000"/>
          <w:sz w:val="26"/>
          <w:szCs w:val="26"/>
        </w:rPr>
      </w:pPr>
      <w:bookmarkStart w:id="70" w:name="_Toc283066942"/>
      <w:r w:rsidRPr="00B53880">
        <w:rPr>
          <w:color w:val="000000"/>
          <w:sz w:val="26"/>
          <w:szCs w:val="26"/>
        </w:rPr>
        <w:t xml:space="preserve">11.160 </w:t>
      </w:r>
      <w:r w:rsidR="00BD0A0F" w:rsidRPr="00B53880">
        <w:rPr>
          <w:color w:val="000000"/>
          <w:sz w:val="26"/>
          <w:szCs w:val="26"/>
        </w:rPr>
        <w:t xml:space="preserve"> </w:t>
      </w:r>
      <w:r w:rsidRPr="00B53880">
        <w:rPr>
          <w:color w:val="000000"/>
          <w:sz w:val="26"/>
          <w:szCs w:val="26"/>
        </w:rPr>
        <w:t>ÁP DỤNG</w:t>
      </w:r>
      <w:bookmarkEnd w:id="70"/>
    </w:p>
    <w:p w:rsidR="00395A54" w:rsidRPr="00B53880" w:rsidRDefault="00395A54" w:rsidP="00EE3528">
      <w:pPr>
        <w:numPr>
          <w:ilvl w:val="0"/>
          <w:numId w:val="52"/>
        </w:numPr>
        <w:spacing w:after="120"/>
        <w:jc w:val="both"/>
        <w:rPr>
          <w:color w:val="000000"/>
          <w:sz w:val="26"/>
          <w:szCs w:val="26"/>
        </w:rPr>
      </w:pPr>
      <w:r w:rsidRPr="00B53880">
        <w:rPr>
          <w:color w:val="000000"/>
          <w:sz w:val="26"/>
          <w:szCs w:val="26"/>
        </w:rPr>
        <w:t>Chương này áp dụng</w:t>
      </w:r>
      <w:r w:rsidR="00646759" w:rsidRPr="00B53880">
        <w:rPr>
          <w:color w:val="000000"/>
          <w:sz w:val="26"/>
          <w:szCs w:val="26"/>
        </w:rPr>
        <w:t xml:space="preserve"> cho</w:t>
      </w:r>
      <w:r w:rsidR="0057064F" w:rsidRPr="00B53880">
        <w:rPr>
          <w:color w:val="000000"/>
          <w:sz w:val="26"/>
          <w:szCs w:val="26"/>
        </w:rPr>
        <w:t xml:space="preserve"> các khai thác liên quan đến việc chuyên chở người xem quang</w:t>
      </w:r>
      <w:r w:rsidR="00646759" w:rsidRPr="00B53880">
        <w:rPr>
          <w:color w:val="000000"/>
          <w:sz w:val="26"/>
          <w:szCs w:val="26"/>
        </w:rPr>
        <w:t xml:space="preserve"> cảnh thiên nhiên, hoặc các cảnh quan nhân tạo trên mặt đất, mà các khai thác này được thực hiện để kinh doanh hoặc cho thuê, và</w:t>
      </w:r>
    </w:p>
    <w:p w:rsidR="00646759" w:rsidRPr="00B53880" w:rsidRDefault="0057064F" w:rsidP="00EE3528">
      <w:pPr>
        <w:numPr>
          <w:ilvl w:val="0"/>
          <w:numId w:val="52"/>
        </w:numPr>
        <w:spacing w:after="120"/>
        <w:jc w:val="both"/>
        <w:rPr>
          <w:color w:val="000000"/>
          <w:sz w:val="26"/>
          <w:szCs w:val="26"/>
        </w:rPr>
      </w:pPr>
      <w:r w:rsidRPr="00B53880">
        <w:rPr>
          <w:color w:val="000000"/>
          <w:sz w:val="26"/>
          <w:szCs w:val="26"/>
        </w:rPr>
        <w:t>Chuyến bay là quảng cáo vì mục đích “quan sát”.</w:t>
      </w:r>
      <w:r w:rsidR="00646759" w:rsidRPr="00B53880">
        <w:rPr>
          <w:color w:val="000000"/>
          <w:sz w:val="26"/>
          <w:szCs w:val="26"/>
        </w:rPr>
        <w:t xml:space="preserve"> </w:t>
      </w:r>
    </w:p>
    <w:p w:rsidR="00646759" w:rsidRPr="00B53880" w:rsidRDefault="00646759" w:rsidP="00EE3528">
      <w:pPr>
        <w:numPr>
          <w:ilvl w:val="0"/>
          <w:numId w:val="52"/>
        </w:numPr>
        <w:spacing w:after="120"/>
        <w:jc w:val="both"/>
        <w:rPr>
          <w:color w:val="000000"/>
          <w:sz w:val="26"/>
          <w:szCs w:val="26"/>
        </w:rPr>
      </w:pPr>
      <w:r w:rsidRPr="00B53880">
        <w:rPr>
          <w:color w:val="000000"/>
          <w:sz w:val="26"/>
          <w:szCs w:val="26"/>
        </w:rPr>
        <w:t>Chuyến bay trở lại sân bay khởi hành mà không đượ</w:t>
      </w:r>
      <w:r w:rsidR="0057064F" w:rsidRPr="00B53880">
        <w:rPr>
          <w:color w:val="000000"/>
          <w:sz w:val="26"/>
          <w:szCs w:val="26"/>
        </w:rPr>
        <w:t>c hạ cánh ở bất kỳ sân bay nào.</w:t>
      </w:r>
    </w:p>
    <w:p w:rsidR="00646759" w:rsidRPr="00B53880" w:rsidRDefault="00646759" w:rsidP="00EE3528">
      <w:pPr>
        <w:numPr>
          <w:ilvl w:val="0"/>
          <w:numId w:val="52"/>
        </w:numPr>
        <w:spacing w:after="120"/>
        <w:jc w:val="both"/>
        <w:rPr>
          <w:color w:val="000000"/>
          <w:sz w:val="26"/>
          <w:szCs w:val="26"/>
        </w:rPr>
      </w:pPr>
      <w:r w:rsidRPr="00B53880">
        <w:rPr>
          <w:color w:val="000000"/>
          <w:sz w:val="26"/>
          <w:szCs w:val="26"/>
        </w:rPr>
        <w:t xml:space="preserve">Tàu bay </w:t>
      </w:r>
      <w:r w:rsidR="003B41A3" w:rsidRPr="00B53880">
        <w:rPr>
          <w:color w:val="000000"/>
          <w:sz w:val="26"/>
          <w:szCs w:val="26"/>
        </w:rPr>
        <w:t xml:space="preserve">chở </w:t>
      </w:r>
      <w:r w:rsidRPr="00B53880">
        <w:rPr>
          <w:color w:val="000000"/>
          <w:sz w:val="26"/>
          <w:szCs w:val="26"/>
        </w:rPr>
        <w:t>khách được cấp</w:t>
      </w:r>
      <w:r w:rsidR="007531E2" w:rsidRPr="00B53880">
        <w:rPr>
          <w:color w:val="000000"/>
          <w:sz w:val="26"/>
          <w:szCs w:val="26"/>
        </w:rPr>
        <w:t xml:space="preserve"> </w:t>
      </w:r>
      <w:r w:rsidR="00F151CC" w:rsidRPr="00B53880">
        <w:rPr>
          <w:color w:val="000000"/>
          <w:sz w:val="26"/>
          <w:szCs w:val="26"/>
        </w:rPr>
        <w:t>Giấy chứng nhận</w:t>
      </w:r>
      <w:r w:rsidR="007531E2" w:rsidRPr="00B53880">
        <w:rPr>
          <w:color w:val="000000"/>
          <w:sz w:val="26"/>
          <w:szCs w:val="26"/>
        </w:rPr>
        <w:t xml:space="preserve"> có khả năng chuyên chở</w:t>
      </w:r>
      <w:r w:rsidRPr="00B53880">
        <w:rPr>
          <w:color w:val="000000"/>
          <w:sz w:val="26"/>
          <w:szCs w:val="26"/>
        </w:rPr>
        <w:t xml:space="preserve"> không quá 9 hành </w:t>
      </w:r>
      <w:r w:rsidR="007B7A7A" w:rsidRPr="00B53880">
        <w:rPr>
          <w:color w:val="000000"/>
          <w:sz w:val="26"/>
          <w:szCs w:val="26"/>
        </w:rPr>
        <w:t>khách</w:t>
      </w:r>
      <w:r w:rsidR="007531E2" w:rsidRPr="00B53880">
        <w:rPr>
          <w:color w:val="000000"/>
          <w:sz w:val="26"/>
          <w:szCs w:val="26"/>
        </w:rPr>
        <w:t>.</w:t>
      </w:r>
    </w:p>
    <w:p w:rsidR="001F6A04" w:rsidRPr="00B53880" w:rsidRDefault="0057064F" w:rsidP="003B41A3">
      <w:pPr>
        <w:spacing w:after="120"/>
        <w:ind w:left="851"/>
        <w:jc w:val="both"/>
        <w:rPr>
          <w:i/>
          <w:iCs/>
          <w:color w:val="000000"/>
          <w:sz w:val="26"/>
          <w:szCs w:val="26"/>
        </w:rPr>
      </w:pPr>
      <w:r w:rsidRPr="00B53880">
        <w:rPr>
          <w:i/>
          <w:iCs/>
          <w:color w:val="000000"/>
          <w:sz w:val="26"/>
          <w:szCs w:val="26"/>
        </w:rPr>
        <w:t>G</w:t>
      </w:r>
      <w:r w:rsidR="001F6A04" w:rsidRPr="00B53880">
        <w:rPr>
          <w:i/>
          <w:iCs/>
          <w:color w:val="000000"/>
          <w:sz w:val="26"/>
          <w:szCs w:val="26"/>
        </w:rPr>
        <w:t>hi chú: Bất kỳ các hàn</w:t>
      </w:r>
      <w:r w:rsidR="003E2164" w:rsidRPr="00B53880">
        <w:rPr>
          <w:i/>
          <w:iCs/>
          <w:color w:val="000000"/>
          <w:sz w:val="26"/>
          <w:szCs w:val="26"/>
        </w:rPr>
        <w:t xml:space="preserve">h khách khác đi theo </w:t>
      </w:r>
      <w:r w:rsidR="007531E2" w:rsidRPr="00B53880">
        <w:rPr>
          <w:i/>
          <w:iCs/>
          <w:color w:val="000000"/>
          <w:sz w:val="26"/>
          <w:szCs w:val="26"/>
        </w:rPr>
        <w:t>chuyến bay mà trả tiền công hoặc</w:t>
      </w:r>
      <w:r w:rsidR="001F6A04" w:rsidRPr="00B53880">
        <w:rPr>
          <w:i/>
          <w:iCs/>
          <w:color w:val="000000"/>
          <w:sz w:val="26"/>
          <w:szCs w:val="26"/>
        </w:rPr>
        <w:t xml:space="preserve"> thuê phải được thực hiện theo </w:t>
      </w:r>
      <w:r w:rsidR="00F151CC" w:rsidRPr="00B53880">
        <w:rPr>
          <w:i/>
          <w:iCs/>
          <w:color w:val="000000"/>
          <w:sz w:val="26"/>
          <w:szCs w:val="26"/>
        </w:rPr>
        <w:t>Giấy chứng nhận</w:t>
      </w:r>
      <w:r w:rsidRPr="00B53880">
        <w:rPr>
          <w:i/>
          <w:iCs/>
          <w:color w:val="000000"/>
          <w:sz w:val="26"/>
          <w:szCs w:val="26"/>
        </w:rPr>
        <w:t xml:space="preserve"> </w:t>
      </w:r>
      <w:r w:rsidR="00F151CC" w:rsidRPr="00B53880">
        <w:rPr>
          <w:i/>
          <w:iCs/>
          <w:color w:val="000000"/>
          <w:sz w:val="26"/>
          <w:szCs w:val="26"/>
        </w:rPr>
        <w:t>Người khai thác</w:t>
      </w:r>
      <w:r w:rsidR="001F6A04" w:rsidRPr="00B53880">
        <w:rPr>
          <w:i/>
          <w:iCs/>
          <w:color w:val="000000"/>
          <w:sz w:val="26"/>
          <w:szCs w:val="26"/>
        </w:rPr>
        <w:t xml:space="preserve"> </w:t>
      </w:r>
      <w:r w:rsidRPr="00B53880">
        <w:rPr>
          <w:i/>
          <w:iCs/>
          <w:color w:val="000000"/>
          <w:sz w:val="26"/>
          <w:szCs w:val="26"/>
        </w:rPr>
        <w:t xml:space="preserve">tàu bay </w:t>
      </w:r>
      <w:r w:rsidR="001F6A04" w:rsidRPr="00B53880">
        <w:rPr>
          <w:i/>
          <w:iCs/>
          <w:color w:val="000000"/>
          <w:sz w:val="26"/>
          <w:szCs w:val="26"/>
        </w:rPr>
        <w:t>(AOC).</w:t>
      </w:r>
    </w:p>
    <w:p w:rsidR="00CF2569" w:rsidRPr="00B53880" w:rsidRDefault="00CF2569" w:rsidP="00CF2569">
      <w:pPr>
        <w:pStyle w:val="StyleStyleHeading213ptJustifiedBefore0ptAfter0pt"/>
        <w:rPr>
          <w:color w:val="000000"/>
          <w:sz w:val="26"/>
          <w:szCs w:val="26"/>
        </w:rPr>
      </w:pPr>
      <w:bookmarkStart w:id="71" w:name="_Toc283066943"/>
      <w:r w:rsidRPr="00B53880">
        <w:rPr>
          <w:color w:val="000000"/>
          <w:sz w:val="26"/>
          <w:szCs w:val="26"/>
        </w:rPr>
        <w:t xml:space="preserve">11.163 </w:t>
      </w:r>
      <w:r w:rsidR="00BD0A0F" w:rsidRPr="00B53880">
        <w:rPr>
          <w:color w:val="000000"/>
          <w:sz w:val="26"/>
          <w:szCs w:val="26"/>
        </w:rPr>
        <w:t xml:space="preserve"> </w:t>
      </w:r>
      <w:r w:rsidRPr="00B53880">
        <w:rPr>
          <w:color w:val="000000"/>
          <w:sz w:val="26"/>
          <w:szCs w:val="26"/>
        </w:rPr>
        <w:t>YÊU CẦU VỀ GIẤY CHỨNG NHẬN</w:t>
      </w:r>
      <w:bookmarkEnd w:id="71"/>
      <w:r w:rsidRPr="00B53880">
        <w:rPr>
          <w:color w:val="000000"/>
          <w:sz w:val="26"/>
          <w:szCs w:val="26"/>
        </w:rPr>
        <w:t xml:space="preserve"> </w:t>
      </w:r>
    </w:p>
    <w:p w:rsidR="002C51B1" w:rsidRPr="00B53880" w:rsidRDefault="0047314F" w:rsidP="007C4330">
      <w:pPr>
        <w:numPr>
          <w:ilvl w:val="0"/>
          <w:numId w:val="53"/>
        </w:numPr>
        <w:spacing w:after="120"/>
        <w:jc w:val="both"/>
        <w:rPr>
          <w:color w:val="000000"/>
          <w:sz w:val="26"/>
          <w:szCs w:val="26"/>
        </w:rPr>
      </w:pPr>
      <w:r w:rsidRPr="00B53880">
        <w:rPr>
          <w:color w:val="000000"/>
          <w:sz w:val="26"/>
          <w:szCs w:val="26"/>
        </w:rPr>
        <w:t xml:space="preserve">Người đang thực hiện khai thác trong phạm vi của Chương này phải có </w:t>
      </w:r>
      <w:r w:rsidR="00F151CC" w:rsidRPr="00B53880">
        <w:rPr>
          <w:color w:val="000000"/>
          <w:sz w:val="26"/>
          <w:szCs w:val="26"/>
        </w:rPr>
        <w:t>Giấy chứng nhận</w:t>
      </w:r>
      <w:r w:rsidRPr="00B53880">
        <w:rPr>
          <w:color w:val="000000"/>
          <w:sz w:val="26"/>
          <w:szCs w:val="26"/>
        </w:rPr>
        <w:t xml:space="preserve"> do Cục HKVN cấp</w:t>
      </w:r>
      <w:r w:rsidR="0057064F" w:rsidRPr="00B53880">
        <w:rPr>
          <w:color w:val="000000"/>
          <w:sz w:val="26"/>
          <w:szCs w:val="26"/>
        </w:rPr>
        <w:t>.</w:t>
      </w:r>
    </w:p>
    <w:p w:rsidR="00BE1448" w:rsidRPr="00B53880" w:rsidRDefault="0057064F" w:rsidP="007C4330">
      <w:pPr>
        <w:numPr>
          <w:ilvl w:val="0"/>
          <w:numId w:val="53"/>
        </w:numPr>
        <w:spacing w:after="120"/>
        <w:jc w:val="both"/>
        <w:rPr>
          <w:color w:val="000000"/>
          <w:sz w:val="26"/>
          <w:szCs w:val="26"/>
        </w:rPr>
      </w:pPr>
      <w:r w:rsidRPr="00B53880">
        <w:rPr>
          <w:color w:val="000000"/>
          <w:sz w:val="26"/>
          <w:szCs w:val="26"/>
        </w:rPr>
        <w:t xml:space="preserve">Cục HKVN sẽ cấp </w:t>
      </w:r>
      <w:r w:rsidR="00F151CC" w:rsidRPr="00B53880">
        <w:rPr>
          <w:color w:val="000000"/>
          <w:sz w:val="26"/>
          <w:szCs w:val="26"/>
        </w:rPr>
        <w:t>Giấy chứng nhận</w:t>
      </w:r>
      <w:r w:rsidRPr="00B53880">
        <w:rPr>
          <w:color w:val="000000"/>
          <w:sz w:val="26"/>
          <w:szCs w:val="26"/>
        </w:rPr>
        <w:t xml:space="preserve"> bay quan sát cho người đề nghị phù hợp với các quy định của Chương này trong vòng 30 ngày kể từ khi nhận được công văn đề nghị và sau khi kiểm tra việc tuân thủ các quy định về cấp </w:t>
      </w:r>
      <w:r w:rsidR="00F151CC" w:rsidRPr="00B53880">
        <w:rPr>
          <w:color w:val="000000"/>
          <w:sz w:val="26"/>
          <w:szCs w:val="26"/>
        </w:rPr>
        <w:t>Giấy chứng nhận</w:t>
      </w:r>
      <w:r w:rsidRPr="00B53880">
        <w:rPr>
          <w:color w:val="000000"/>
          <w:sz w:val="26"/>
          <w:szCs w:val="26"/>
        </w:rPr>
        <w:t xml:space="preserve"> khai thác được quy định tại Chương này.</w:t>
      </w:r>
    </w:p>
    <w:p w:rsidR="0047314F" w:rsidRPr="00B53880" w:rsidRDefault="0047314F" w:rsidP="0047314F">
      <w:pPr>
        <w:spacing w:after="120"/>
        <w:ind w:left="851"/>
        <w:jc w:val="both"/>
        <w:rPr>
          <w:i/>
          <w:color w:val="000000"/>
          <w:sz w:val="26"/>
          <w:szCs w:val="26"/>
        </w:rPr>
      </w:pPr>
      <w:r w:rsidRPr="00B53880">
        <w:rPr>
          <w:i/>
          <w:color w:val="000000"/>
          <w:sz w:val="26"/>
          <w:szCs w:val="26"/>
        </w:rPr>
        <w:t xml:space="preserve">Ghi chú: </w:t>
      </w:r>
      <w:r w:rsidR="003B41A3" w:rsidRPr="00B53880">
        <w:rPr>
          <w:i/>
          <w:color w:val="000000"/>
          <w:sz w:val="26"/>
          <w:szCs w:val="26"/>
        </w:rPr>
        <w:t xml:space="preserve">Xem </w:t>
      </w:r>
      <w:r w:rsidRPr="00B53880">
        <w:rPr>
          <w:i/>
          <w:color w:val="000000"/>
          <w:sz w:val="26"/>
          <w:szCs w:val="26"/>
        </w:rPr>
        <w:t>Phụ lục 1 Điều 11.1</w:t>
      </w:r>
      <w:r w:rsidR="00E60D74" w:rsidRPr="00B53880">
        <w:rPr>
          <w:i/>
          <w:color w:val="000000"/>
          <w:sz w:val="26"/>
          <w:szCs w:val="26"/>
        </w:rPr>
        <w:t>6</w:t>
      </w:r>
      <w:r w:rsidRPr="00B53880">
        <w:rPr>
          <w:i/>
          <w:color w:val="000000"/>
          <w:sz w:val="26"/>
          <w:szCs w:val="26"/>
        </w:rPr>
        <w:t xml:space="preserve">3 để có chi tiết về thủ tục cấp </w:t>
      </w:r>
      <w:r w:rsidR="00F151CC" w:rsidRPr="00B53880">
        <w:rPr>
          <w:i/>
          <w:color w:val="000000"/>
          <w:sz w:val="26"/>
          <w:szCs w:val="26"/>
        </w:rPr>
        <w:t>Giấy chứng nhận</w:t>
      </w:r>
      <w:r w:rsidRPr="00B53880">
        <w:rPr>
          <w:i/>
          <w:color w:val="000000"/>
          <w:sz w:val="26"/>
          <w:szCs w:val="26"/>
        </w:rPr>
        <w:t xml:space="preserve"> bay quan sát.</w:t>
      </w:r>
    </w:p>
    <w:p w:rsidR="00CF2569" w:rsidRPr="00B53880" w:rsidRDefault="00CF2569" w:rsidP="00CF2569">
      <w:pPr>
        <w:pStyle w:val="StyleStyleHeading213ptJustifiedBefore0ptAfter0pt"/>
        <w:rPr>
          <w:color w:val="000000"/>
          <w:sz w:val="26"/>
          <w:szCs w:val="26"/>
        </w:rPr>
      </w:pPr>
      <w:bookmarkStart w:id="72" w:name="_Toc283066944"/>
      <w:r w:rsidRPr="00B53880">
        <w:rPr>
          <w:color w:val="000000"/>
          <w:sz w:val="26"/>
          <w:szCs w:val="26"/>
        </w:rPr>
        <w:t>11.165</w:t>
      </w:r>
      <w:r w:rsidR="00BD0A0F" w:rsidRPr="00B53880">
        <w:rPr>
          <w:color w:val="000000"/>
          <w:sz w:val="26"/>
          <w:szCs w:val="26"/>
        </w:rPr>
        <w:t xml:space="preserve"> </w:t>
      </w:r>
      <w:r w:rsidRPr="00B53880">
        <w:rPr>
          <w:color w:val="000000"/>
          <w:sz w:val="26"/>
          <w:szCs w:val="26"/>
        </w:rPr>
        <w:t xml:space="preserve"> CÁC YÊU CẦU VỀ HUẤN LUYỆN VÀ KINH NGHIỆM</w:t>
      </w:r>
      <w:bookmarkEnd w:id="72"/>
    </w:p>
    <w:p w:rsidR="000E544E" w:rsidRPr="00B53880" w:rsidRDefault="000E544E" w:rsidP="007C4330">
      <w:pPr>
        <w:numPr>
          <w:ilvl w:val="0"/>
          <w:numId w:val="54"/>
        </w:numPr>
        <w:spacing w:after="120"/>
        <w:jc w:val="both"/>
        <w:rPr>
          <w:color w:val="000000"/>
          <w:sz w:val="26"/>
          <w:szCs w:val="26"/>
        </w:rPr>
      </w:pPr>
      <w:r w:rsidRPr="00B53880">
        <w:rPr>
          <w:color w:val="000000"/>
          <w:sz w:val="26"/>
          <w:szCs w:val="26"/>
        </w:rPr>
        <w:t xml:space="preserve">Các yêu cầu của </w:t>
      </w:r>
      <w:r w:rsidR="003B41A3" w:rsidRPr="00B53880">
        <w:rPr>
          <w:color w:val="000000"/>
          <w:sz w:val="26"/>
          <w:szCs w:val="26"/>
        </w:rPr>
        <w:t xml:space="preserve">Phần </w:t>
      </w:r>
      <w:r w:rsidRPr="00B53880">
        <w:rPr>
          <w:color w:val="000000"/>
          <w:sz w:val="26"/>
          <w:szCs w:val="26"/>
        </w:rPr>
        <w:t xml:space="preserve">10 áp dụng cho tất cả các loại hình khai thác của </w:t>
      </w:r>
      <w:r w:rsidR="007E4E32" w:rsidRPr="00B53880">
        <w:rPr>
          <w:color w:val="000000"/>
          <w:sz w:val="26"/>
          <w:szCs w:val="26"/>
        </w:rPr>
        <w:t>Chương này</w:t>
      </w:r>
      <w:r w:rsidR="0057064F" w:rsidRPr="00B53880">
        <w:rPr>
          <w:color w:val="000000"/>
          <w:sz w:val="26"/>
          <w:szCs w:val="26"/>
        </w:rPr>
        <w:t>.</w:t>
      </w:r>
    </w:p>
    <w:p w:rsidR="00CF2569" w:rsidRPr="00B53880" w:rsidRDefault="00CF2569" w:rsidP="00CF2569">
      <w:pPr>
        <w:pStyle w:val="StyleStyleHeading213ptJustifiedBefore0ptAfter0pt"/>
        <w:rPr>
          <w:color w:val="000000"/>
          <w:sz w:val="26"/>
          <w:szCs w:val="26"/>
        </w:rPr>
      </w:pPr>
      <w:bookmarkStart w:id="73" w:name="_Toc283066945"/>
      <w:r w:rsidRPr="00B53880">
        <w:rPr>
          <w:color w:val="000000"/>
          <w:sz w:val="26"/>
          <w:szCs w:val="26"/>
        </w:rPr>
        <w:t xml:space="preserve">11.167 </w:t>
      </w:r>
      <w:r w:rsidR="00BD0A0F" w:rsidRPr="00B53880">
        <w:rPr>
          <w:color w:val="000000"/>
          <w:sz w:val="26"/>
          <w:szCs w:val="26"/>
        </w:rPr>
        <w:t xml:space="preserve"> </w:t>
      </w:r>
      <w:r w:rsidRPr="00B53880">
        <w:rPr>
          <w:color w:val="000000"/>
          <w:sz w:val="26"/>
          <w:szCs w:val="26"/>
        </w:rPr>
        <w:t>CÁC QUY TẮC KHAI THÁC</w:t>
      </w:r>
      <w:bookmarkEnd w:id="73"/>
    </w:p>
    <w:p w:rsidR="000E544E" w:rsidRPr="00B53880" w:rsidRDefault="000E544E" w:rsidP="007C4330">
      <w:pPr>
        <w:numPr>
          <w:ilvl w:val="0"/>
          <w:numId w:val="55"/>
        </w:numPr>
        <w:spacing w:after="120"/>
        <w:jc w:val="both"/>
        <w:rPr>
          <w:color w:val="000000"/>
          <w:sz w:val="26"/>
          <w:szCs w:val="26"/>
        </w:rPr>
      </w:pPr>
      <w:r w:rsidRPr="00B53880">
        <w:rPr>
          <w:color w:val="000000"/>
          <w:sz w:val="26"/>
          <w:szCs w:val="26"/>
        </w:rPr>
        <w:t xml:space="preserve">Các yêu cầu của </w:t>
      </w:r>
      <w:r w:rsidR="003B41A3" w:rsidRPr="00B53880">
        <w:rPr>
          <w:color w:val="000000"/>
          <w:sz w:val="26"/>
          <w:szCs w:val="26"/>
        </w:rPr>
        <w:t>P</w:t>
      </w:r>
      <w:r w:rsidRPr="00B53880">
        <w:rPr>
          <w:color w:val="000000"/>
          <w:sz w:val="26"/>
          <w:szCs w:val="26"/>
        </w:rPr>
        <w:t xml:space="preserve">hần 10 áp dụng cho tất cả các loại hình khai thác của </w:t>
      </w:r>
      <w:r w:rsidR="007E4E32" w:rsidRPr="00B53880">
        <w:rPr>
          <w:color w:val="000000"/>
          <w:sz w:val="26"/>
          <w:szCs w:val="26"/>
        </w:rPr>
        <w:t>Chương này</w:t>
      </w:r>
      <w:r w:rsidR="007531E2" w:rsidRPr="00B53880">
        <w:rPr>
          <w:color w:val="000000"/>
          <w:sz w:val="26"/>
          <w:szCs w:val="26"/>
        </w:rPr>
        <w:t>.</w:t>
      </w:r>
    </w:p>
    <w:p w:rsidR="00F45811" w:rsidRPr="00B53880" w:rsidRDefault="00F45811" w:rsidP="00EE3528">
      <w:pPr>
        <w:pStyle w:val="StyleStyleStyleHeading1Before0ptAfter0pt13pt"/>
        <w:rPr>
          <w:color w:val="000000"/>
          <w:szCs w:val="26"/>
        </w:rPr>
      </w:pPr>
      <w:bookmarkStart w:id="74" w:name="_Toc170656537"/>
    </w:p>
    <w:p w:rsidR="00C07594" w:rsidRPr="00B53880" w:rsidRDefault="00C07594" w:rsidP="00EE3528">
      <w:pPr>
        <w:pStyle w:val="StyleStyleStyleHeading1Before0ptAfter0pt13pt"/>
        <w:rPr>
          <w:color w:val="000000"/>
          <w:szCs w:val="26"/>
        </w:rPr>
      </w:pPr>
      <w:bookmarkStart w:id="75" w:name="_Toc283066946"/>
      <w:r w:rsidRPr="00B53880">
        <w:rPr>
          <w:color w:val="000000"/>
          <w:szCs w:val="26"/>
        </w:rPr>
        <w:t>CHƯƠNG H: KHAI THÁC ĐÁNH DẤU ĐÀN CÁ</w:t>
      </w:r>
      <w:bookmarkEnd w:id="74"/>
      <w:bookmarkEnd w:id="75"/>
    </w:p>
    <w:p w:rsidR="00CF2569" w:rsidRPr="00B53880" w:rsidRDefault="00CF2569" w:rsidP="00CF2569">
      <w:pPr>
        <w:pStyle w:val="StyleStyleHeading213ptJustifiedBefore0ptAfter0pt"/>
        <w:rPr>
          <w:color w:val="000000"/>
          <w:sz w:val="26"/>
          <w:szCs w:val="26"/>
        </w:rPr>
      </w:pPr>
      <w:bookmarkStart w:id="76" w:name="_Toc283066947"/>
      <w:r w:rsidRPr="00B53880">
        <w:rPr>
          <w:color w:val="000000"/>
          <w:sz w:val="26"/>
          <w:szCs w:val="26"/>
        </w:rPr>
        <w:t xml:space="preserve">11.170 </w:t>
      </w:r>
      <w:r w:rsidR="00BD0A0F" w:rsidRPr="00B53880">
        <w:rPr>
          <w:color w:val="000000"/>
          <w:sz w:val="26"/>
          <w:szCs w:val="26"/>
        </w:rPr>
        <w:t xml:space="preserve"> </w:t>
      </w:r>
      <w:r w:rsidRPr="00B53880">
        <w:rPr>
          <w:color w:val="000000"/>
          <w:sz w:val="26"/>
          <w:szCs w:val="26"/>
        </w:rPr>
        <w:t>ÁP DỤNG</w:t>
      </w:r>
      <w:bookmarkEnd w:id="76"/>
    </w:p>
    <w:p w:rsidR="00E967B8" w:rsidRPr="00B53880" w:rsidRDefault="00E967B8" w:rsidP="007C4330">
      <w:pPr>
        <w:numPr>
          <w:ilvl w:val="0"/>
          <w:numId w:val="56"/>
        </w:numPr>
        <w:spacing w:after="120"/>
        <w:jc w:val="both"/>
        <w:rPr>
          <w:color w:val="000000"/>
          <w:sz w:val="26"/>
          <w:szCs w:val="26"/>
        </w:rPr>
      </w:pPr>
      <w:r w:rsidRPr="00B53880">
        <w:rPr>
          <w:color w:val="000000"/>
          <w:sz w:val="26"/>
          <w:szCs w:val="26"/>
        </w:rPr>
        <w:t>Chương này</w:t>
      </w:r>
      <w:r w:rsidR="0065389E" w:rsidRPr="00B53880">
        <w:rPr>
          <w:color w:val="000000"/>
          <w:sz w:val="26"/>
          <w:szCs w:val="26"/>
        </w:rPr>
        <w:t xml:space="preserve"> áp dụng cho những khai thác liê</w:t>
      </w:r>
      <w:r w:rsidRPr="00B53880">
        <w:rPr>
          <w:color w:val="000000"/>
          <w:sz w:val="26"/>
          <w:szCs w:val="26"/>
        </w:rPr>
        <w:t>n quan đến định vị và báo cáo vị trí của cá và các đàn cá, khi các khai thác này được thực hiện để kinh doanh hoặc được thuê, cho thuê.</w:t>
      </w:r>
    </w:p>
    <w:p w:rsidR="00CF2569" w:rsidRPr="00B53880" w:rsidRDefault="00CF2569" w:rsidP="00CF2569">
      <w:pPr>
        <w:pStyle w:val="StyleStyleHeading213ptJustifiedBefore0ptAfter0pt"/>
        <w:rPr>
          <w:color w:val="000000"/>
          <w:sz w:val="26"/>
          <w:szCs w:val="26"/>
        </w:rPr>
      </w:pPr>
      <w:bookmarkStart w:id="77" w:name="_Toc283066948"/>
      <w:r w:rsidRPr="00B53880">
        <w:rPr>
          <w:color w:val="000000"/>
          <w:sz w:val="26"/>
          <w:szCs w:val="26"/>
        </w:rPr>
        <w:lastRenderedPageBreak/>
        <w:t xml:space="preserve">11.173 </w:t>
      </w:r>
      <w:r w:rsidR="00BD0A0F" w:rsidRPr="00B53880">
        <w:rPr>
          <w:color w:val="000000"/>
          <w:sz w:val="26"/>
          <w:szCs w:val="26"/>
        </w:rPr>
        <w:t xml:space="preserve"> </w:t>
      </w:r>
      <w:r w:rsidRPr="00B53880">
        <w:rPr>
          <w:color w:val="000000"/>
          <w:sz w:val="26"/>
          <w:szCs w:val="26"/>
        </w:rPr>
        <w:t>YÊU CẦU VỀ GIẤY CHỨNG NHẬN HOẶC GIẤY PHÉP</w:t>
      </w:r>
      <w:bookmarkEnd w:id="77"/>
    </w:p>
    <w:p w:rsidR="00E967B8" w:rsidRPr="00B53880" w:rsidRDefault="00E967B8" w:rsidP="007C4330">
      <w:pPr>
        <w:numPr>
          <w:ilvl w:val="0"/>
          <w:numId w:val="57"/>
        </w:numPr>
        <w:spacing w:after="120"/>
        <w:jc w:val="both"/>
        <w:rPr>
          <w:color w:val="000000"/>
          <w:sz w:val="26"/>
          <w:szCs w:val="26"/>
        </w:rPr>
      </w:pPr>
      <w:r w:rsidRPr="00B53880">
        <w:rPr>
          <w:color w:val="000000"/>
          <w:sz w:val="26"/>
          <w:szCs w:val="26"/>
        </w:rPr>
        <w:t xml:space="preserve">Cục HKVN sẽ yêu cầu người thực hiện các khai thác theo quy định của </w:t>
      </w:r>
      <w:r w:rsidR="007E4E32" w:rsidRPr="00B53880">
        <w:rPr>
          <w:color w:val="000000"/>
          <w:sz w:val="26"/>
          <w:szCs w:val="26"/>
        </w:rPr>
        <w:t>Chương này</w:t>
      </w:r>
      <w:r w:rsidRPr="00B53880">
        <w:rPr>
          <w:color w:val="000000"/>
          <w:sz w:val="26"/>
          <w:szCs w:val="26"/>
        </w:rPr>
        <w:t xml:space="preserve"> phải có </w:t>
      </w:r>
      <w:r w:rsidR="00F151CC" w:rsidRPr="00B53880">
        <w:rPr>
          <w:color w:val="000000"/>
          <w:sz w:val="26"/>
          <w:szCs w:val="26"/>
        </w:rPr>
        <w:t>Giấy chứng nhận</w:t>
      </w:r>
      <w:r w:rsidRPr="00B53880">
        <w:rPr>
          <w:color w:val="000000"/>
          <w:sz w:val="26"/>
          <w:szCs w:val="26"/>
        </w:rPr>
        <w:t xml:space="preserve"> hoặc giấy phép tương đương</w:t>
      </w:r>
      <w:r w:rsidR="007531E2" w:rsidRPr="00B53880">
        <w:rPr>
          <w:color w:val="000000"/>
          <w:sz w:val="26"/>
          <w:szCs w:val="26"/>
        </w:rPr>
        <w:t>.</w:t>
      </w:r>
    </w:p>
    <w:p w:rsidR="0057064F" w:rsidRPr="00B53880" w:rsidRDefault="0057064F" w:rsidP="0057064F">
      <w:pPr>
        <w:numPr>
          <w:ilvl w:val="0"/>
          <w:numId w:val="57"/>
        </w:numPr>
        <w:spacing w:after="120"/>
        <w:jc w:val="both"/>
        <w:rPr>
          <w:color w:val="000000"/>
          <w:sz w:val="26"/>
          <w:szCs w:val="26"/>
        </w:rPr>
      </w:pPr>
      <w:r w:rsidRPr="00B53880">
        <w:rPr>
          <w:color w:val="000000"/>
          <w:sz w:val="26"/>
          <w:szCs w:val="26"/>
        </w:rPr>
        <w:t xml:space="preserve">Cục HKVN sẽ cấp </w:t>
      </w:r>
      <w:r w:rsidR="00F151CC" w:rsidRPr="00B53880">
        <w:rPr>
          <w:color w:val="000000"/>
          <w:sz w:val="26"/>
          <w:szCs w:val="26"/>
        </w:rPr>
        <w:t>Giấy chứng nhận</w:t>
      </w:r>
      <w:r w:rsidRPr="00B53880">
        <w:rPr>
          <w:color w:val="000000"/>
          <w:sz w:val="26"/>
          <w:szCs w:val="26"/>
        </w:rPr>
        <w:t xml:space="preserve"> bay đánh dấu đàn cá cho người đề nghị phù hợp với các quy định của Chương này trong vòng 30 ngày kể từ khi nhận được công văn đề nghị và sau khi kiểm tra việc tuân thủ các quy định về cấp </w:t>
      </w:r>
      <w:r w:rsidR="00F151CC" w:rsidRPr="00B53880">
        <w:rPr>
          <w:color w:val="000000"/>
          <w:sz w:val="26"/>
          <w:szCs w:val="26"/>
        </w:rPr>
        <w:t>Giấy chứng nhận</w:t>
      </w:r>
      <w:r w:rsidRPr="00B53880">
        <w:rPr>
          <w:color w:val="000000"/>
          <w:sz w:val="26"/>
          <w:szCs w:val="26"/>
        </w:rPr>
        <w:t xml:space="preserve"> khai thác bay đánh dấu đàn cá được quy định tại Chương này.</w:t>
      </w:r>
    </w:p>
    <w:p w:rsidR="00A41E0C" w:rsidRPr="00B53880" w:rsidRDefault="00A41E0C" w:rsidP="00A41E0C">
      <w:pPr>
        <w:spacing w:after="120"/>
        <w:ind w:left="851"/>
        <w:jc w:val="both"/>
        <w:rPr>
          <w:i/>
          <w:color w:val="000000"/>
          <w:sz w:val="26"/>
          <w:szCs w:val="26"/>
        </w:rPr>
      </w:pPr>
      <w:r w:rsidRPr="00B53880">
        <w:rPr>
          <w:i/>
          <w:color w:val="000000"/>
          <w:sz w:val="26"/>
          <w:szCs w:val="26"/>
        </w:rPr>
        <w:t xml:space="preserve">Ghi chú: </w:t>
      </w:r>
      <w:r w:rsidR="003B41A3" w:rsidRPr="00B53880">
        <w:rPr>
          <w:i/>
          <w:color w:val="000000"/>
          <w:sz w:val="26"/>
          <w:szCs w:val="26"/>
        </w:rPr>
        <w:t xml:space="preserve">Xem </w:t>
      </w:r>
      <w:r w:rsidRPr="00B53880">
        <w:rPr>
          <w:i/>
          <w:color w:val="000000"/>
          <w:sz w:val="26"/>
          <w:szCs w:val="26"/>
        </w:rPr>
        <w:t>Phụ lục 1 Điều 11.1</w:t>
      </w:r>
      <w:r w:rsidR="00E60D74" w:rsidRPr="00B53880">
        <w:rPr>
          <w:i/>
          <w:color w:val="000000"/>
          <w:sz w:val="26"/>
          <w:szCs w:val="26"/>
        </w:rPr>
        <w:t>7</w:t>
      </w:r>
      <w:r w:rsidRPr="00B53880">
        <w:rPr>
          <w:i/>
          <w:color w:val="000000"/>
          <w:sz w:val="26"/>
          <w:szCs w:val="26"/>
        </w:rPr>
        <w:t xml:space="preserve">3 để có chi tiết về thủ tục cấp </w:t>
      </w:r>
      <w:r w:rsidR="00F151CC" w:rsidRPr="00B53880">
        <w:rPr>
          <w:i/>
          <w:color w:val="000000"/>
          <w:sz w:val="26"/>
          <w:szCs w:val="26"/>
        </w:rPr>
        <w:t>Giấy chứng nhận</w:t>
      </w:r>
      <w:r w:rsidRPr="00B53880">
        <w:rPr>
          <w:i/>
          <w:color w:val="000000"/>
          <w:sz w:val="26"/>
          <w:szCs w:val="26"/>
        </w:rPr>
        <w:t xml:space="preserve"> bay kéo cờ hiệu.</w:t>
      </w:r>
    </w:p>
    <w:p w:rsidR="00CF2569" w:rsidRPr="00B53880" w:rsidRDefault="00CF2569" w:rsidP="00CF2569">
      <w:pPr>
        <w:pStyle w:val="StyleStyleHeading213ptJustifiedBefore0ptAfter0pt"/>
        <w:rPr>
          <w:color w:val="000000"/>
          <w:sz w:val="26"/>
          <w:szCs w:val="26"/>
        </w:rPr>
      </w:pPr>
      <w:bookmarkStart w:id="78" w:name="_Toc283066949"/>
      <w:r w:rsidRPr="00B53880">
        <w:rPr>
          <w:color w:val="000000"/>
          <w:sz w:val="26"/>
          <w:szCs w:val="26"/>
        </w:rPr>
        <w:t>11.175 CÁC QUY TẮC KHAI THÁC</w:t>
      </w:r>
      <w:bookmarkEnd w:id="78"/>
    </w:p>
    <w:p w:rsidR="003310B7" w:rsidRPr="00B53880" w:rsidRDefault="00F151CC" w:rsidP="007C4330">
      <w:pPr>
        <w:numPr>
          <w:ilvl w:val="0"/>
          <w:numId w:val="58"/>
        </w:numPr>
        <w:spacing w:after="120"/>
        <w:jc w:val="both"/>
        <w:rPr>
          <w:color w:val="000000"/>
          <w:sz w:val="26"/>
          <w:szCs w:val="26"/>
        </w:rPr>
      </w:pPr>
      <w:r w:rsidRPr="00B53880">
        <w:rPr>
          <w:color w:val="000000"/>
          <w:sz w:val="26"/>
          <w:szCs w:val="26"/>
        </w:rPr>
        <w:t>Người khai thác</w:t>
      </w:r>
      <w:r w:rsidR="003310B7" w:rsidRPr="00B53880">
        <w:rPr>
          <w:color w:val="000000"/>
          <w:sz w:val="26"/>
          <w:szCs w:val="26"/>
        </w:rPr>
        <w:t xml:space="preserve"> phải thực hiện các khai thác sao cho không gây nguy hiểm cho con người hoặc </w:t>
      </w:r>
      <w:r w:rsidR="0057064F" w:rsidRPr="00B53880">
        <w:rPr>
          <w:color w:val="000000"/>
          <w:sz w:val="26"/>
          <w:szCs w:val="26"/>
        </w:rPr>
        <w:t xml:space="preserve">tài sản </w:t>
      </w:r>
      <w:r w:rsidR="003310B7" w:rsidRPr="00B53880">
        <w:rPr>
          <w:color w:val="000000"/>
          <w:sz w:val="26"/>
          <w:szCs w:val="26"/>
        </w:rPr>
        <w:t>phía dưới khi tàu bay đang bay.</w:t>
      </w:r>
    </w:p>
    <w:p w:rsidR="003310B7" w:rsidRPr="00B53880" w:rsidRDefault="003310B7" w:rsidP="007C4330">
      <w:pPr>
        <w:numPr>
          <w:ilvl w:val="0"/>
          <w:numId w:val="58"/>
        </w:numPr>
        <w:spacing w:after="120"/>
        <w:jc w:val="both"/>
        <w:rPr>
          <w:color w:val="000000"/>
          <w:sz w:val="26"/>
          <w:szCs w:val="26"/>
        </w:rPr>
      </w:pPr>
      <w:r w:rsidRPr="00B53880">
        <w:rPr>
          <w:color w:val="000000"/>
          <w:sz w:val="26"/>
          <w:szCs w:val="26"/>
        </w:rPr>
        <w:t>Các</w:t>
      </w:r>
      <w:r w:rsidR="00FD1D5F" w:rsidRPr="00B53880">
        <w:rPr>
          <w:color w:val="000000"/>
          <w:sz w:val="26"/>
          <w:szCs w:val="26"/>
        </w:rPr>
        <w:t xml:space="preserve"> yêu cầu của </w:t>
      </w:r>
      <w:r w:rsidR="003B41A3" w:rsidRPr="00B53880">
        <w:rPr>
          <w:color w:val="000000"/>
          <w:sz w:val="26"/>
          <w:szCs w:val="26"/>
        </w:rPr>
        <w:t xml:space="preserve">Phần </w:t>
      </w:r>
      <w:r w:rsidR="00FD1D5F" w:rsidRPr="00B53880">
        <w:rPr>
          <w:color w:val="000000"/>
          <w:sz w:val="26"/>
          <w:szCs w:val="26"/>
        </w:rPr>
        <w:t xml:space="preserve">10 áp dụng cho tất cả các loại hình khai thác của </w:t>
      </w:r>
      <w:r w:rsidR="007E4E32" w:rsidRPr="00B53880">
        <w:rPr>
          <w:color w:val="000000"/>
          <w:sz w:val="26"/>
          <w:szCs w:val="26"/>
        </w:rPr>
        <w:t>Chương này</w:t>
      </w:r>
      <w:r w:rsidR="00FD1D5F" w:rsidRPr="00B53880">
        <w:rPr>
          <w:color w:val="000000"/>
          <w:sz w:val="26"/>
          <w:szCs w:val="26"/>
        </w:rPr>
        <w:t xml:space="preserve"> trừ các</w:t>
      </w:r>
      <w:r w:rsidRPr="00B53880">
        <w:rPr>
          <w:color w:val="000000"/>
          <w:sz w:val="26"/>
          <w:szCs w:val="26"/>
        </w:rPr>
        <w:t xml:space="preserve"> yêu cầu về đáy mây tối thiểu và </w:t>
      </w:r>
      <w:r w:rsidR="008B374E" w:rsidRPr="00B53880">
        <w:rPr>
          <w:color w:val="000000"/>
          <w:sz w:val="26"/>
          <w:szCs w:val="26"/>
        </w:rPr>
        <w:t>các yêu cầu về độ cao tối thiểu</w:t>
      </w:r>
      <w:r w:rsidRPr="00B53880">
        <w:rPr>
          <w:color w:val="000000"/>
          <w:sz w:val="26"/>
          <w:szCs w:val="26"/>
        </w:rPr>
        <w:t xml:space="preserve">. </w:t>
      </w:r>
      <w:r w:rsidR="00A662D7" w:rsidRPr="00B53880">
        <w:rPr>
          <w:color w:val="000000"/>
          <w:sz w:val="26"/>
          <w:szCs w:val="26"/>
        </w:rPr>
        <w:t xml:space="preserve">Cục HKVN phê chuẩn riêng biệt các giới hạn tối thiểu như một phần quy định theo </w:t>
      </w:r>
      <w:r w:rsidR="007E4E32" w:rsidRPr="00B53880">
        <w:rPr>
          <w:color w:val="000000"/>
          <w:sz w:val="26"/>
          <w:szCs w:val="26"/>
        </w:rPr>
        <w:t>Chương này</w:t>
      </w:r>
      <w:r w:rsidR="0057064F" w:rsidRPr="00B53880">
        <w:rPr>
          <w:color w:val="000000"/>
          <w:sz w:val="26"/>
          <w:szCs w:val="26"/>
        </w:rPr>
        <w:t>.</w:t>
      </w:r>
      <w:r w:rsidR="00BB345A" w:rsidRPr="00B53880">
        <w:rPr>
          <w:color w:val="000000"/>
          <w:sz w:val="26"/>
          <w:szCs w:val="26"/>
        </w:rPr>
        <w:t xml:space="preserve"> </w:t>
      </w:r>
    </w:p>
    <w:p w:rsidR="00BB345A" w:rsidRPr="00B53880" w:rsidRDefault="00BB345A" w:rsidP="00BB345A">
      <w:pPr>
        <w:spacing w:after="120"/>
        <w:ind w:left="851"/>
        <w:jc w:val="both"/>
        <w:rPr>
          <w:i/>
          <w:color w:val="000000"/>
          <w:sz w:val="26"/>
          <w:szCs w:val="26"/>
        </w:rPr>
      </w:pPr>
      <w:r w:rsidRPr="00B53880">
        <w:rPr>
          <w:i/>
          <w:color w:val="000000"/>
          <w:sz w:val="26"/>
          <w:szCs w:val="26"/>
        </w:rPr>
        <w:t>Ghi chú: Thủ tục phê chuẩn riêng biệt các giới hạn tối thiểu được thực hiện như thủ tục phê chuẩn sửa đổi, bổ sung tài liệu khai thác, bảo dưỡng của người khai thác tàu bay.</w:t>
      </w:r>
    </w:p>
    <w:p w:rsidR="007C4330" w:rsidRPr="00B53880" w:rsidRDefault="007C4330" w:rsidP="007C4330">
      <w:pPr>
        <w:spacing w:after="120"/>
        <w:ind w:left="284"/>
        <w:jc w:val="both"/>
        <w:rPr>
          <w:color w:val="000000"/>
          <w:sz w:val="26"/>
          <w:szCs w:val="26"/>
        </w:rPr>
      </w:pPr>
    </w:p>
    <w:p w:rsidR="002B1169" w:rsidRPr="00B53880" w:rsidRDefault="00BD0A0F" w:rsidP="00EE3528">
      <w:pPr>
        <w:pStyle w:val="StyleStyleStyleHeading1Before0ptAfter0pt13pt"/>
        <w:rPr>
          <w:color w:val="000000"/>
          <w:szCs w:val="26"/>
        </w:rPr>
      </w:pPr>
      <w:bookmarkStart w:id="79" w:name="_Toc170656541"/>
      <w:bookmarkStart w:id="80" w:name="_Toc283066950"/>
      <w:r w:rsidRPr="00B53880">
        <w:rPr>
          <w:color w:val="000000"/>
          <w:szCs w:val="26"/>
        </w:rPr>
        <w:t>CHƯƠNG I</w:t>
      </w:r>
      <w:r w:rsidR="002B1169" w:rsidRPr="00B53880">
        <w:rPr>
          <w:color w:val="000000"/>
          <w:szCs w:val="26"/>
        </w:rPr>
        <w:t>: BAY BÁO CÁO GIAO THÔNG</w:t>
      </w:r>
      <w:bookmarkEnd w:id="79"/>
      <w:bookmarkEnd w:id="80"/>
    </w:p>
    <w:p w:rsidR="00CF2569" w:rsidRPr="00B53880" w:rsidRDefault="00CF2569" w:rsidP="00CF2569">
      <w:pPr>
        <w:pStyle w:val="StyleStyleHeading213ptJustifiedBefore0ptAfter0pt"/>
        <w:rPr>
          <w:color w:val="000000"/>
          <w:sz w:val="26"/>
          <w:szCs w:val="26"/>
        </w:rPr>
      </w:pPr>
      <w:bookmarkStart w:id="81" w:name="_Toc283066951"/>
      <w:r w:rsidRPr="00B53880">
        <w:rPr>
          <w:color w:val="000000"/>
          <w:sz w:val="26"/>
          <w:szCs w:val="26"/>
        </w:rPr>
        <w:t xml:space="preserve">11.180 </w:t>
      </w:r>
      <w:r w:rsidR="00BD0A0F" w:rsidRPr="00B53880">
        <w:rPr>
          <w:color w:val="000000"/>
          <w:sz w:val="26"/>
          <w:szCs w:val="26"/>
        </w:rPr>
        <w:t xml:space="preserve"> </w:t>
      </w:r>
      <w:r w:rsidRPr="00B53880">
        <w:rPr>
          <w:color w:val="000000"/>
          <w:sz w:val="26"/>
          <w:szCs w:val="26"/>
        </w:rPr>
        <w:t>ÁP DỤNG</w:t>
      </w:r>
      <w:bookmarkEnd w:id="81"/>
    </w:p>
    <w:p w:rsidR="00323D61" w:rsidRPr="00B53880" w:rsidRDefault="00323D61" w:rsidP="007C4330">
      <w:pPr>
        <w:numPr>
          <w:ilvl w:val="0"/>
          <w:numId w:val="59"/>
        </w:numPr>
        <w:spacing w:after="120"/>
        <w:jc w:val="both"/>
        <w:rPr>
          <w:color w:val="000000"/>
          <w:sz w:val="26"/>
          <w:szCs w:val="26"/>
        </w:rPr>
      </w:pPr>
      <w:r w:rsidRPr="00B53880">
        <w:rPr>
          <w:color w:val="000000"/>
          <w:sz w:val="26"/>
          <w:szCs w:val="26"/>
        </w:rPr>
        <w:t>Chương này áp dụng cho các hoạt động khai thác liên quan đến sự theo dõi, và báo cáo tình trạng xe cộ tham gia giao thông trên đường cao tốc và các phố khi thực hiện bằng tàu bay, không được chỉ định là bay đơn công cộng.</w:t>
      </w:r>
    </w:p>
    <w:p w:rsidR="00CF2569" w:rsidRPr="00B53880" w:rsidRDefault="00CF2569" w:rsidP="00CF2569">
      <w:pPr>
        <w:pStyle w:val="StyleStyleHeading213ptJustifiedBefore0ptAfter0pt"/>
        <w:rPr>
          <w:color w:val="000000"/>
          <w:sz w:val="26"/>
          <w:szCs w:val="26"/>
        </w:rPr>
      </w:pPr>
      <w:bookmarkStart w:id="82" w:name="_Toc283066952"/>
      <w:r w:rsidRPr="00B53880">
        <w:rPr>
          <w:color w:val="000000"/>
          <w:sz w:val="26"/>
          <w:szCs w:val="26"/>
        </w:rPr>
        <w:t xml:space="preserve">11.183 </w:t>
      </w:r>
      <w:r w:rsidR="00BD0A0F" w:rsidRPr="00B53880">
        <w:rPr>
          <w:color w:val="000000"/>
          <w:sz w:val="26"/>
          <w:szCs w:val="26"/>
        </w:rPr>
        <w:t xml:space="preserve"> </w:t>
      </w:r>
      <w:r w:rsidRPr="00B53880">
        <w:rPr>
          <w:color w:val="000000"/>
          <w:sz w:val="26"/>
          <w:szCs w:val="26"/>
        </w:rPr>
        <w:t>YÊU CẦU VỀ GIẤY CHỨNG NHẬN</w:t>
      </w:r>
      <w:bookmarkEnd w:id="82"/>
    </w:p>
    <w:p w:rsidR="00A662D7" w:rsidRPr="00B53880" w:rsidRDefault="00A662D7" w:rsidP="00A41E0C">
      <w:pPr>
        <w:numPr>
          <w:ilvl w:val="0"/>
          <w:numId w:val="67"/>
        </w:numPr>
        <w:spacing w:after="120"/>
        <w:jc w:val="both"/>
        <w:rPr>
          <w:color w:val="000000"/>
          <w:sz w:val="26"/>
          <w:szCs w:val="26"/>
        </w:rPr>
      </w:pPr>
      <w:r w:rsidRPr="00B53880">
        <w:rPr>
          <w:color w:val="000000"/>
          <w:sz w:val="26"/>
          <w:szCs w:val="26"/>
        </w:rPr>
        <w:t xml:space="preserve">Cục HKVN sẽ yêu cầu người thực hiện các khai thác theo quy định của </w:t>
      </w:r>
      <w:r w:rsidR="007E4E32" w:rsidRPr="00B53880">
        <w:rPr>
          <w:color w:val="000000"/>
          <w:sz w:val="26"/>
          <w:szCs w:val="26"/>
        </w:rPr>
        <w:t>Chương này</w:t>
      </w:r>
      <w:r w:rsidRPr="00B53880">
        <w:rPr>
          <w:color w:val="000000"/>
          <w:sz w:val="26"/>
          <w:szCs w:val="26"/>
        </w:rPr>
        <w:t xml:space="preserve"> phải có </w:t>
      </w:r>
      <w:r w:rsidR="00F151CC" w:rsidRPr="00B53880">
        <w:rPr>
          <w:color w:val="000000"/>
          <w:sz w:val="26"/>
          <w:szCs w:val="26"/>
        </w:rPr>
        <w:t>Giấy chứng nhận</w:t>
      </w:r>
      <w:r w:rsidRPr="00B53880">
        <w:rPr>
          <w:color w:val="000000"/>
          <w:sz w:val="26"/>
          <w:szCs w:val="26"/>
        </w:rPr>
        <w:t xml:space="preserve"> hoặc giấy phép tương đương</w:t>
      </w:r>
      <w:r w:rsidR="007531E2" w:rsidRPr="00B53880">
        <w:rPr>
          <w:color w:val="000000"/>
          <w:sz w:val="26"/>
          <w:szCs w:val="26"/>
        </w:rPr>
        <w:t>.</w:t>
      </w:r>
    </w:p>
    <w:p w:rsidR="00A662D7" w:rsidRPr="00B53880" w:rsidRDefault="0057064F" w:rsidP="00A41E0C">
      <w:pPr>
        <w:numPr>
          <w:ilvl w:val="0"/>
          <w:numId w:val="67"/>
        </w:numPr>
        <w:spacing w:after="120"/>
        <w:jc w:val="both"/>
        <w:rPr>
          <w:color w:val="000000"/>
          <w:sz w:val="26"/>
          <w:szCs w:val="26"/>
        </w:rPr>
      </w:pPr>
      <w:r w:rsidRPr="00B53880">
        <w:rPr>
          <w:color w:val="000000"/>
          <w:sz w:val="26"/>
          <w:szCs w:val="26"/>
        </w:rPr>
        <w:t xml:space="preserve">Cục HKVN sẽ cấp </w:t>
      </w:r>
      <w:r w:rsidR="00F151CC" w:rsidRPr="00B53880">
        <w:rPr>
          <w:color w:val="000000"/>
          <w:sz w:val="26"/>
          <w:szCs w:val="26"/>
        </w:rPr>
        <w:t>Giấy chứng nhận</w:t>
      </w:r>
      <w:r w:rsidRPr="00B53880">
        <w:rPr>
          <w:color w:val="000000"/>
          <w:sz w:val="26"/>
          <w:szCs w:val="26"/>
        </w:rPr>
        <w:t xml:space="preserve"> bay báo cáo tình hình giao thông cho người đề nghị phù hợp với các quy định của Chương này trong vòng 30 ngày kể từ khi nhận được công văn đề nghị và sau khi kiểm tra việc tuân thủ các quy định về cấp </w:t>
      </w:r>
      <w:r w:rsidR="00F151CC" w:rsidRPr="00B53880">
        <w:rPr>
          <w:color w:val="000000"/>
          <w:sz w:val="26"/>
          <w:szCs w:val="26"/>
        </w:rPr>
        <w:t>Giấy chứng nhận</w:t>
      </w:r>
      <w:r w:rsidRPr="00B53880">
        <w:rPr>
          <w:color w:val="000000"/>
          <w:sz w:val="26"/>
          <w:szCs w:val="26"/>
        </w:rPr>
        <w:t xml:space="preserve"> khai thác bay báo cáo giao thông được quy định phù hợp với các quy định của Phần này và Phần 10</w:t>
      </w:r>
      <w:r w:rsidR="00A662D7" w:rsidRPr="00B53880">
        <w:rPr>
          <w:color w:val="000000"/>
          <w:sz w:val="26"/>
          <w:szCs w:val="26"/>
        </w:rPr>
        <w:t>.</w:t>
      </w:r>
    </w:p>
    <w:p w:rsidR="009D7AEE" w:rsidRPr="00B53880" w:rsidRDefault="00A41E0C" w:rsidP="001A00A4">
      <w:pPr>
        <w:spacing w:after="120"/>
        <w:ind w:left="851"/>
        <w:jc w:val="both"/>
        <w:rPr>
          <w:b/>
          <w:i/>
          <w:color w:val="000000"/>
          <w:sz w:val="26"/>
          <w:szCs w:val="26"/>
        </w:rPr>
      </w:pPr>
      <w:r w:rsidRPr="00B53880">
        <w:rPr>
          <w:i/>
          <w:color w:val="000000"/>
          <w:sz w:val="26"/>
          <w:szCs w:val="26"/>
        </w:rPr>
        <w:t xml:space="preserve">Ghi chú: </w:t>
      </w:r>
      <w:r w:rsidR="003B41A3" w:rsidRPr="00B53880">
        <w:rPr>
          <w:i/>
          <w:color w:val="000000"/>
          <w:sz w:val="26"/>
          <w:szCs w:val="26"/>
        </w:rPr>
        <w:t xml:space="preserve">Xem </w:t>
      </w:r>
      <w:r w:rsidRPr="00B53880">
        <w:rPr>
          <w:i/>
          <w:color w:val="000000"/>
          <w:sz w:val="26"/>
          <w:szCs w:val="26"/>
        </w:rPr>
        <w:t>Phụ lục 1 Điều 11.1</w:t>
      </w:r>
      <w:r w:rsidR="00E60D74" w:rsidRPr="00B53880">
        <w:rPr>
          <w:i/>
          <w:color w:val="000000"/>
          <w:sz w:val="26"/>
          <w:szCs w:val="26"/>
        </w:rPr>
        <w:t>8</w:t>
      </w:r>
      <w:r w:rsidRPr="00B53880">
        <w:rPr>
          <w:i/>
          <w:color w:val="000000"/>
          <w:sz w:val="26"/>
          <w:szCs w:val="26"/>
        </w:rPr>
        <w:t xml:space="preserve">3 để có chi tiết về thủ tục cấp </w:t>
      </w:r>
      <w:r w:rsidR="00F151CC" w:rsidRPr="00B53880">
        <w:rPr>
          <w:i/>
          <w:color w:val="000000"/>
          <w:sz w:val="26"/>
          <w:szCs w:val="26"/>
        </w:rPr>
        <w:t>Giấy chứng nhận</w:t>
      </w:r>
      <w:r w:rsidRPr="00B53880">
        <w:rPr>
          <w:i/>
          <w:color w:val="000000"/>
          <w:sz w:val="26"/>
          <w:szCs w:val="26"/>
        </w:rPr>
        <w:t xml:space="preserve"> bay báo cáo giao thông.</w:t>
      </w:r>
      <w:bookmarkStart w:id="83" w:name="_Toc170656544"/>
    </w:p>
    <w:p w:rsidR="003E2164" w:rsidRPr="00B53880" w:rsidRDefault="003E2164" w:rsidP="00EE3528">
      <w:pPr>
        <w:pStyle w:val="StyleStyleStyleHeading1Before0ptAfter0pt13pt"/>
        <w:rPr>
          <w:color w:val="000000"/>
          <w:szCs w:val="26"/>
        </w:rPr>
      </w:pPr>
    </w:p>
    <w:p w:rsidR="00EA0416" w:rsidRPr="00B53880" w:rsidRDefault="00EA0416" w:rsidP="00EE3528">
      <w:pPr>
        <w:pStyle w:val="StyleStyleStyleHeading1Before0ptAfter0pt13pt"/>
        <w:rPr>
          <w:color w:val="000000"/>
          <w:szCs w:val="26"/>
        </w:rPr>
      </w:pPr>
      <w:bookmarkStart w:id="84" w:name="_Toc283066953"/>
      <w:r w:rsidRPr="00B53880">
        <w:rPr>
          <w:color w:val="000000"/>
          <w:szCs w:val="26"/>
        </w:rPr>
        <w:t>PHỤ LỤC</w:t>
      </w:r>
      <w:bookmarkEnd w:id="83"/>
      <w:bookmarkEnd w:id="84"/>
    </w:p>
    <w:p w:rsidR="00CF2569" w:rsidRPr="00B53880" w:rsidRDefault="00CF2569" w:rsidP="00CF2569">
      <w:pPr>
        <w:pStyle w:val="StyleStyleHeading213ptJustifiedBefore0ptAfter0pt"/>
        <w:rPr>
          <w:color w:val="000000"/>
          <w:sz w:val="26"/>
          <w:szCs w:val="26"/>
          <w:lang w:val="pt-BR"/>
        </w:rPr>
      </w:pPr>
      <w:bookmarkStart w:id="85" w:name="_Toc283066954"/>
      <w:r w:rsidRPr="00B53880">
        <w:rPr>
          <w:color w:val="000000"/>
          <w:sz w:val="26"/>
          <w:szCs w:val="26"/>
          <w:lang w:val="pt-BR"/>
        </w:rPr>
        <w:t xml:space="preserve">PHỤ LỤC 1 </w:t>
      </w:r>
      <w:r w:rsidR="00407709" w:rsidRPr="00B53880">
        <w:rPr>
          <w:color w:val="000000"/>
          <w:sz w:val="26"/>
          <w:szCs w:val="26"/>
          <w:lang w:val="pt-BR"/>
        </w:rPr>
        <w:t xml:space="preserve">ĐIỀU </w:t>
      </w:r>
      <w:r w:rsidRPr="00B53880">
        <w:rPr>
          <w:color w:val="000000"/>
          <w:sz w:val="26"/>
          <w:szCs w:val="26"/>
          <w:lang w:val="pt-BR"/>
        </w:rPr>
        <w:t>11.04</w:t>
      </w:r>
      <w:r w:rsidR="00994EE1" w:rsidRPr="00B53880">
        <w:rPr>
          <w:color w:val="000000"/>
          <w:sz w:val="26"/>
          <w:szCs w:val="26"/>
          <w:lang w:val="pt-BR"/>
        </w:rPr>
        <w:t>3 KHAI THÁC TRÊN CÁC  KHU VỰC ĐÔ</w:t>
      </w:r>
      <w:r w:rsidRPr="00B53880">
        <w:rPr>
          <w:color w:val="000000"/>
          <w:sz w:val="26"/>
          <w:szCs w:val="26"/>
          <w:lang w:val="pt-BR"/>
        </w:rPr>
        <w:t xml:space="preserve">NG DÂN CƯ: </w:t>
      </w:r>
      <w:r w:rsidR="00BD0A0F" w:rsidRPr="00B53880">
        <w:rPr>
          <w:color w:val="000000"/>
          <w:sz w:val="26"/>
          <w:szCs w:val="26"/>
          <w:lang w:val="pt-BR"/>
        </w:rPr>
        <w:t xml:space="preserve"> </w:t>
      </w:r>
      <w:r w:rsidRPr="00B53880">
        <w:rPr>
          <w:color w:val="000000"/>
          <w:sz w:val="26"/>
          <w:szCs w:val="26"/>
          <w:lang w:val="pt-BR"/>
        </w:rPr>
        <w:t>QUY Đ</w:t>
      </w:r>
      <w:r w:rsidR="00556B76" w:rsidRPr="00B53880">
        <w:rPr>
          <w:color w:val="000000"/>
          <w:sz w:val="26"/>
          <w:szCs w:val="26"/>
          <w:lang w:val="pt-BR"/>
        </w:rPr>
        <w:t>Ị</w:t>
      </w:r>
      <w:r w:rsidRPr="00B53880">
        <w:rPr>
          <w:color w:val="000000"/>
          <w:sz w:val="26"/>
          <w:szCs w:val="26"/>
          <w:lang w:val="pt-BR"/>
        </w:rPr>
        <w:t>NH CHUNG</w:t>
      </w:r>
      <w:bookmarkEnd w:id="85"/>
    </w:p>
    <w:p w:rsidR="00994EE1" w:rsidRPr="00B53880" w:rsidRDefault="00994EE1" w:rsidP="007C4330">
      <w:pPr>
        <w:numPr>
          <w:ilvl w:val="0"/>
          <w:numId w:val="60"/>
        </w:numPr>
        <w:spacing w:after="120"/>
        <w:jc w:val="both"/>
        <w:rPr>
          <w:color w:val="000000"/>
          <w:sz w:val="26"/>
          <w:szCs w:val="26"/>
          <w:lang w:val="pt-BR"/>
        </w:rPr>
      </w:pPr>
      <w:r w:rsidRPr="00B53880">
        <w:rPr>
          <w:color w:val="000000"/>
          <w:sz w:val="26"/>
          <w:szCs w:val="26"/>
          <w:lang w:val="pt-BR"/>
        </w:rPr>
        <w:t>Người khai thác tàu bay có thể khai thác tàu bay trên khu vực đông dân cư tại độ cao theo yêu cầu nếu hoạt động khai thác tàu bay được thực hiện với:</w:t>
      </w:r>
    </w:p>
    <w:p w:rsidR="00994EE1" w:rsidRPr="00B53880" w:rsidRDefault="00994EE1" w:rsidP="00994EE1">
      <w:pPr>
        <w:numPr>
          <w:ilvl w:val="1"/>
          <w:numId w:val="60"/>
        </w:numPr>
        <w:spacing w:after="120"/>
        <w:jc w:val="both"/>
        <w:rPr>
          <w:color w:val="000000"/>
          <w:sz w:val="26"/>
          <w:szCs w:val="26"/>
          <w:lang w:val="pt-BR"/>
        </w:rPr>
      </w:pPr>
      <w:r w:rsidRPr="00B53880">
        <w:rPr>
          <w:color w:val="000000"/>
          <w:sz w:val="26"/>
          <w:szCs w:val="26"/>
          <w:lang w:val="pt-BR"/>
        </w:rPr>
        <w:t>Mức độ an toàn tối đa cho người và tài sản trên mặt đất phù hợp với loại hình khai thác;</w:t>
      </w:r>
    </w:p>
    <w:p w:rsidR="00994EE1" w:rsidRPr="00B53880" w:rsidRDefault="00994EE1" w:rsidP="00994EE1">
      <w:pPr>
        <w:numPr>
          <w:ilvl w:val="1"/>
          <w:numId w:val="60"/>
        </w:numPr>
        <w:spacing w:after="120"/>
        <w:jc w:val="both"/>
        <w:rPr>
          <w:color w:val="000000"/>
          <w:sz w:val="26"/>
          <w:szCs w:val="26"/>
          <w:lang w:val="pt-BR"/>
        </w:rPr>
      </w:pPr>
      <w:r w:rsidRPr="00B53880">
        <w:rPr>
          <w:color w:val="000000"/>
          <w:sz w:val="26"/>
          <w:szCs w:val="26"/>
          <w:lang w:val="pt-BR"/>
        </w:rPr>
        <w:t>Có kế hoạch bay phù hợp với loại hình khai thác được Cục HKVN phê chuẩn, bao gồm:</w:t>
      </w:r>
    </w:p>
    <w:p w:rsidR="00994EE1" w:rsidRPr="00B53880" w:rsidRDefault="00994EE1" w:rsidP="00994EE1">
      <w:pPr>
        <w:numPr>
          <w:ilvl w:val="2"/>
          <w:numId w:val="51"/>
        </w:numPr>
        <w:spacing w:after="120"/>
        <w:jc w:val="both"/>
        <w:rPr>
          <w:color w:val="000000"/>
          <w:sz w:val="26"/>
          <w:szCs w:val="26"/>
        </w:rPr>
      </w:pPr>
      <w:r w:rsidRPr="00B53880">
        <w:rPr>
          <w:color w:val="000000"/>
          <w:sz w:val="26"/>
          <w:szCs w:val="26"/>
        </w:rPr>
        <w:t>Chướng ngại vật cho chuyến bay;</w:t>
      </w:r>
    </w:p>
    <w:p w:rsidR="00994EE1" w:rsidRPr="00B53880" w:rsidRDefault="00994EE1" w:rsidP="00994EE1">
      <w:pPr>
        <w:numPr>
          <w:ilvl w:val="2"/>
          <w:numId w:val="51"/>
        </w:numPr>
        <w:spacing w:after="120"/>
        <w:jc w:val="both"/>
        <w:rPr>
          <w:color w:val="000000"/>
          <w:sz w:val="26"/>
          <w:szCs w:val="26"/>
        </w:rPr>
      </w:pPr>
      <w:r w:rsidRPr="00B53880">
        <w:rPr>
          <w:color w:val="000000"/>
          <w:sz w:val="26"/>
          <w:szCs w:val="26"/>
        </w:rPr>
        <w:t>Các khả năng hạ cánh khẩn cấp của tàu bay sẽ được sử dụng; và</w:t>
      </w:r>
    </w:p>
    <w:p w:rsidR="00994EE1" w:rsidRPr="00B53880" w:rsidRDefault="00994EE1" w:rsidP="00994EE1">
      <w:pPr>
        <w:numPr>
          <w:ilvl w:val="2"/>
          <w:numId w:val="51"/>
        </w:numPr>
        <w:spacing w:after="120"/>
        <w:jc w:val="both"/>
        <w:rPr>
          <w:color w:val="000000"/>
          <w:sz w:val="26"/>
          <w:szCs w:val="26"/>
        </w:rPr>
      </w:pPr>
      <w:r w:rsidRPr="00B53880">
        <w:rPr>
          <w:color w:val="000000"/>
          <w:sz w:val="26"/>
          <w:szCs w:val="26"/>
        </w:rPr>
        <w:t>Bất cứ việc phối hợp cần thiết với kiểm soát viên không lưu.</w:t>
      </w:r>
    </w:p>
    <w:p w:rsidR="00F3607B" w:rsidRPr="00B53880" w:rsidRDefault="00735D2D" w:rsidP="007C4330">
      <w:pPr>
        <w:numPr>
          <w:ilvl w:val="0"/>
          <w:numId w:val="60"/>
        </w:numPr>
        <w:spacing w:after="120"/>
        <w:jc w:val="both"/>
        <w:rPr>
          <w:color w:val="000000"/>
          <w:sz w:val="26"/>
          <w:szCs w:val="26"/>
          <w:lang w:val="pt-BR"/>
        </w:rPr>
      </w:pPr>
      <w:r w:rsidRPr="00B53880">
        <w:rPr>
          <w:color w:val="000000"/>
          <w:sz w:val="26"/>
          <w:szCs w:val="26"/>
          <w:lang w:val="pt-BR"/>
        </w:rPr>
        <w:t>Đối với tàu bay một động cơ, khi hoạt động tại khu vực đông dân cư người khai thác tàu bay phải khai thác tàu bay:</w:t>
      </w:r>
    </w:p>
    <w:p w:rsidR="00735D2D" w:rsidRPr="00B53880" w:rsidRDefault="00735D2D" w:rsidP="007C4330">
      <w:pPr>
        <w:numPr>
          <w:ilvl w:val="1"/>
          <w:numId w:val="60"/>
        </w:numPr>
        <w:spacing w:after="120"/>
        <w:jc w:val="both"/>
        <w:rPr>
          <w:color w:val="000000"/>
          <w:sz w:val="26"/>
          <w:szCs w:val="26"/>
          <w:lang w:val="pt-BR"/>
        </w:rPr>
      </w:pPr>
      <w:r w:rsidRPr="00B53880">
        <w:rPr>
          <w:color w:val="000000"/>
          <w:sz w:val="26"/>
          <w:szCs w:val="26"/>
          <w:lang w:val="pt-BR"/>
        </w:rPr>
        <w:t>Trong trạng thái không tải ngoại trừ đối với tàu bay trực thăng hoặc và đối với các tàu bay khác trong quá trình cất cánh;</w:t>
      </w:r>
    </w:p>
    <w:p w:rsidR="00367B71" w:rsidRPr="00B53880" w:rsidRDefault="00367B71" w:rsidP="007C4330">
      <w:pPr>
        <w:numPr>
          <w:ilvl w:val="1"/>
          <w:numId w:val="60"/>
        </w:numPr>
        <w:spacing w:after="120"/>
        <w:jc w:val="both"/>
        <w:rPr>
          <w:color w:val="000000"/>
          <w:sz w:val="26"/>
          <w:szCs w:val="26"/>
          <w:lang w:val="pt-BR"/>
        </w:rPr>
      </w:pPr>
      <w:r w:rsidRPr="00B53880">
        <w:rPr>
          <w:color w:val="000000"/>
          <w:sz w:val="26"/>
          <w:szCs w:val="26"/>
          <w:lang w:val="pt-BR"/>
        </w:rPr>
        <w:t xml:space="preserve">Không </w:t>
      </w:r>
      <w:r w:rsidR="008B12CF" w:rsidRPr="00B53880">
        <w:rPr>
          <w:color w:val="000000"/>
          <w:sz w:val="26"/>
          <w:szCs w:val="26"/>
          <w:lang w:val="pt-BR"/>
        </w:rPr>
        <w:t xml:space="preserve">thấp </w:t>
      </w:r>
      <w:r w:rsidR="0057064F" w:rsidRPr="00B53880">
        <w:rPr>
          <w:color w:val="000000"/>
          <w:sz w:val="26"/>
          <w:szCs w:val="26"/>
          <w:lang w:val="pt-BR"/>
        </w:rPr>
        <w:t>độ cao quy định tại P</w:t>
      </w:r>
      <w:r w:rsidRPr="00B53880">
        <w:rPr>
          <w:color w:val="000000"/>
          <w:sz w:val="26"/>
          <w:szCs w:val="26"/>
          <w:lang w:val="pt-BR"/>
        </w:rPr>
        <w:t>hần 10 trừ khi tiến hành thực hiện phun,</w:t>
      </w:r>
      <w:r w:rsidR="00735D2D" w:rsidRPr="00B53880">
        <w:rPr>
          <w:color w:val="000000"/>
          <w:sz w:val="26"/>
          <w:szCs w:val="26"/>
          <w:lang w:val="pt-BR"/>
        </w:rPr>
        <w:t xml:space="preserve"> rải thuốc</w:t>
      </w:r>
      <w:r w:rsidRPr="00B53880">
        <w:rPr>
          <w:color w:val="000000"/>
          <w:sz w:val="26"/>
          <w:szCs w:val="26"/>
          <w:lang w:val="pt-BR"/>
        </w:rPr>
        <w:t xml:space="preserve"> bao gồm </w:t>
      </w:r>
      <w:r w:rsidR="00735D2D" w:rsidRPr="00B53880">
        <w:rPr>
          <w:color w:val="000000"/>
          <w:sz w:val="26"/>
          <w:szCs w:val="26"/>
          <w:lang w:val="pt-BR"/>
        </w:rPr>
        <w:t xml:space="preserve">cả giai đoạn </w:t>
      </w:r>
      <w:r w:rsidRPr="00B53880">
        <w:rPr>
          <w:color w:val="000000"/>
          <w:sz w:val="26"/>
          <w:szCs w:val="26"/>
          <w:lang w:val="pt-BR"/>
        </w:rPr>
        <w:t>tiếp cận và khởi hành cần thiết để cho</w:t>
      </w:r>
      <w:r w:rsidR="00735D2D" w:rsidRPr="00B53880">
        <w:rPr>
          <w:color w:val="000000"/>
          <w:sz w:val="26"/>
          <w:szCs w:val="26"/>
          <w:lang w:val="pt-BR"/>
        </w:rPr>
        <w:t xml:space="preserve"> việc</w:t>
      </w:r>
      <w:r w:rsidRPr="00B53880">
        <w:rPr>
          <w:color w:val="000000"/>
          <w:sz w:val="26"/>
          <w:szCs w:val="26"/>
          <w:lang w:val="pt-BR"/>
        </w:rPr>
        <w:t xml:space="preserve"> khai thác đó</w:t>
      </w:r>
      <w:r w:rsidR="003B41A3" w:rsidRPr="00B53880">
        <w:rPr>
          <w:color w:val="000000"/>
          <w:sz w:val="26"/>
          <w:szCs w:val="26"/>
          <w:lang w:val="pt-BR"/>
        </w:rPr>
        <w:t>;</w:t>
      </w:r>
    </w:p>
    <w:p w:rsidR="00367B71" w:rsidRPr="00B53880" w:rsidRDefault="008B12CF" w:rsidP="007C4330">
      <w:pPr>
        <w:numPr>
          <w:ilvl w:val="1"/>
          <w:numId w:val="60"/>
        </w:numPr>
        <w:spacing w:after="120"/>
        <w:jc w:val="both"/>
        <w:rPr>
          <w:color w:val="000000"/>
          <w:sz w:val="26"/>
          <w:szCs w:val="26"/>
          <w:lang w:val="pt-BR"/>
        </w:rPr>
      </w:pPr>
      <w:r w:rsidRPr="00B53880">
        <w:rPr>
          <w:color w:val="000000"/>
          <w:sz w:val="26"/>
          <w:szCs w:val="26"/>
          <w:lang w:val="pt-BR"/>
        </w:rPr>
        <w:t>Không thấp hơn độ cao quy định tại Phần 10 trừ khi tàu bay đang hoạt động tại khu vực và độ cao mà tàu bay có thể thực hiện hạ cánh khẩn cấp nhưng không gây nguy hiểm cho người và tài sản phía dưới t</w:t>
      </w:r>
      <w:r w:rsidR="00367B71" w:rsidRPr="00B53880">
        <w:rPr>
          <w:color w:val="000000"/>
          <w:sz w:val="26"/>
          <w:szCs w:val="26"/>
          <w:lang w:val="pt-BR"/>
        </w:rPr>
        <w:t xml:space="preserve">rong </w:t>
      </w:r>
      <w:r w:rsidRPr="00B53880">
        <w:rPr>
          <w:color w:val="000000"/>
          <w:sz w:val="26"/>
          <w:szCs w:val="26"/>
          <w:lang w:val="pt-BR"/>
        </w:rPr>
        <w:t>quá trình khai thác phun, rải thuốc kể cả các giai đoạn t</w:t>
      </w:r>
      <w:r w:rsidR="00367B71" w:rsidRPr="00B53880">
        <w:rPr>
          <w:color w:val="000000"/>
          <w:sz w:val="26"/>
          <w:szCs w:val="26"/>
          <w:lang w:val="pt-BR"/>
        </w:rPr>
        <w:t>iếp cận và khởi hành cho hoạt động khai thác</w:t>
      </w:r>
      <w:r w:rsidRPr="00B53880">
        <w:rPr>
          <w:color w:val="000000"/>
          <w:sz w:val="26"/>
          <w:szCs w:val="26"/>
          <w:lang w:val="pt-BR"/>
        </w:rPr>
        <w:t xml:space="preserve"> đó</w:t>
      </w:r>
      <w:r w:rsidR="001F6A04" w:rsidRPr="00B53880">
        <w:rPr>
          <w:color w:val="000000"/>
          <w:sz w:val="26"/>
          <w:szCs w:val="26"/>
          <w:lang w:val="pt-BR"/>
        </w:rPr>
        <w:t>.</w:t>
      </w:r>
    </w:p>
    <w:p w:rsidR="001F6A04" w:rsidRPr="00B53880" w:rsidRDefault="008B12CF" w:rsidP="007C4330">
      <w:pPr>
        <w:numPr>
          <w:ilvl w:val="0"/>
          <w:numId w:val="60"/>
        </w:numPr>
        <w:spacing w:after="120"/>
        <w:jc w:val="both"/>
        <w:rPr>
          <w:color w:val="000000"/>
          <w:sz w:val="26"/>
          <w:szCs w:val="26"/>
          <w:lang w:val="pt-BR"/>
        </w:rPr>
      </w:pPr>
      <w:r w:rsidRPr="00B53880">
        <w:rPr>
          <w:color w:val="000000"/>
          <w:sz w:val="26"/>
          <w:szCs w:val="26"/>
          <w:lang w:val="pt-BR"/>
        </w:rPr>
        <w:t>Đối với tàu bay nhiều động cơ, khi hoạt động tại khu vực đông dân cư người khai thác tàu bay phải khai thác tàu bay</w:t>
      </w:r>
      <w:r w:rsidR="00876C8A" w:rsidRPr="00B53880">
        <w:rPr>
          <w:color w:val="000000"/>
          <w:sz w:val="26"/>
          <w:szCs w:val="26"/>
          <w:lang w:val="pt-BR"/>
        </w:rPr>
        <w:t>:</w:t>
      </w:r>
    </w:p>
    <w:p w:rsidR="001C28F6" w:rsidRPr="00B53880" w:rsidRDefault="008B12CF" w:rsidP="005B37EF">
      <w:pPr>
        <w:numPr>
          <w:ilvl w:val="1"/>
          <w:numId w:val="60"/>
        </w:numPr>
        <w:spacing w:after="120"/>
        <w:jc w:val="both"/>
        <w:rPr>
          <w:i/>
          <w:color w:val="000000"/>
          <w:sz w:val="26"/>
          <w:szCs w:val="26"/>
          <w:lang w:val="pt-BR"/>
        </w:rPr>
      </w:pPr>
      <w:r w:rsidRPr="00B53880">
        <w:rPr>
          <w:color w:val="000000"/>
          <w:sz w:val="26"/>
          <w:szCs w:val="26"/>
          <w:lang w:val="pt-BR"/>
        </w:rPr>
        <w:t xml:space="preserve">Trong quá trình cất cánh, dưới các điều kiện có thể </w:t>
      </w:r>
      <w:r w:rsidR="001C28F6" w:rsidRPr="00B53880">
        <w:rPr>
          <w:color w:val="000000"/>
          <w:sz w:val="26"/>
          <w:szCs w:val="26"/>
          <w:lang w:val="pt-BR"/>
        </w:rPr>
        <w:t xml:space="preserve">làm </w:t>
      </w:r>
      <w:r w:rsidRPr="00B53880">
        <w:rPr>
          <w:color w:val="000000"/>
          <w:sz w:val="26"/>
          <w:szCs w:val="26"/>
          <w:lang w:val="pt-BR"/>
        </w:rPr>
        <w:t>dừng tàu bay một cách an toàn</w:t>
      </w:r>
      <w:r w:rsidR="001C28F6" w:rsidRPr="00B53880">
        <w:rPr>
          <w:color w:val="000000"/>
          <w:sz w:val="26"/>
          <w:szCs w:val="26"/>
          <w:lang w:val="pt-BR"/>
        </w:rPr>
        <w:t xml:space="preserve"> trên độ dài của đường </w:t>
      </w:r>
      <w:r w:rsidR="00415881" w:rsidRPr="00B53880">
        <w:rPr>
          <w:color w:val="000000"/>
          <w:sz w:val="26"/>
          <w:szCs w:val="26"/>
          <w:lang w:val="pt-BR"/>
        </w:rPr>
        <w:t xml:space="preserve">cất hạ cánh hiệu quả </w:t>
      </w:r>
      <w:r w:rsidR="001C28F6" w:rsidRPr="00B53880">
        <w:rPr>
          <w:color w:val="000000"/>
          <w:sz w:val="26"/>
          <w:szCs w:val="26"/>
          <w:lang w:val="pt-BR"/>
        </w:rPr>
        <w:t>tại bất kỳ điểm nào của quá trình cất cánh tới thời điểm tàu bay, với tất cả các động cơ hoạt động ở chế độ công suất cất cánh thông thường, đạt được 105% tốc độ điều khiển tối thiểu của tàu bay trong trường hợp bị hỏng một động cơ xung yếu khi cất cánh hoặc đạt được 115% của chế độ thất tốc khi cất cánh, tùy theo giá trị nào lớn hơn;</w:t>
      </w:r>
    </w:p>
    <w:p w:rsidR="001C2361" w:rsidRPr="00B53880" w:rsidRDefault="003B41A3" w:rsidP="003B41A3">
      <w:pPr>
        <w:spacing w:after="120"/>
        <w:ind w:left="1276"/>
        <w:jc w:val="both"/>
        <w:rPr>
          <w:i/>
          <w:color w:val="000000"/>
          <w:sz w:val="26"/>
          <w:szCs w:val="26"/>
          <w:lang w:val="pt-BR"/>
        </w:rPr>
      </w:pPr>
      <w:r w:rsidRPr="00B53880">
        <w:rPr>
          <w:i/>
          <w:color w:val="000000"/>
          <w:sz w:val="26"/>
          <w:szCs w:val="26"/>
          <w:lang w:val="pt-BR"/>
        </w:rPr>
        <w:t>Ghi chú</w:t>
      </w:r>
      <w:r w:rsidR="00592718" w:rsidRPr="00B53880">
        <w:rPr>
          <w:i/>
          <w:color w:val="000000"/>
          <w:sz w:val="26"/>
          <w:szCs w:val="26"/>
          <w:lang w:val="pt-BR"/>
        </w:rPr>
        <w:t xml:space="preserve">: </w:t>
      </w:r>
      <w:r w:rsidR="001C28F6" w:rsidRPr="00B53880">
        <w:rPr>
          <w:i/>
          <w:color w:val="000000"/>
          <w:sz w:val="26"/>
          <w:szCs w:val="26"/>
          <w:lang w:val="pt-BR"/>
        </w:rPr>
        <w:t>T</w:t>
      </w:r>
      <w:r w:rsidR="00592718" w:rsidRPr="00B53880">
        <w:rPr>
          <w:i/>
          <w:color w:val="000000"/>
          <w:sz w:val="26"/>
          <w:szCs w:val="26"/>
          <w:lang w:val="pt-BR"/>
        </w:rPr>
        <w:t>rong đ</w:t>
      </w:r>
      <w:r w:rsidR="001C28F6" w:rsidRPr="00B53880">
        <w:rPr>
          <w:i/>
          <w:color w:val="000000"/>
          <w:sz w:val="26"/>
          <w:szCs w:val="26"/>
          <w:lang w:val="pt-BR"/>
        </w:rPr>
        <w:t>iều kiện không khí tiêu chuẩn</w:t>
      </w:r>
      <w:r w:rsidR="00592718" w:rsidRPr="00B53880">
        <w:rPr>
          <w:i/>
          <w:color w:val="000000"/>
          <w:sz w:val="26"/>
          <w:szCs w:val="26"/>
          <w:lang w:val="pt-BR"/>
        </w:rPr>
        <w:t xml:space="preserve"> và k</w:t>
      </w:r>
      <w:r w:rsidR="001C2361" w:rsidRPr="00B53880">
        <w:rPr>
          <w:i/>
          <w:color w:val="000000"/>
          <w:sz w:val="26"/>
          <w:szCs w:val="26"/>
          <w:lang w:val="pt-BR"/>
        </w:rPr>
        <w:t xml:space="preserve">hông có sự hiệu chỉnh cho độ dốc bằng 1 phần trăm hoặc nhỏ </w:t>
      </w:r>
      <w:r w:rsidR="00381327" w:rsidRPr="00B53880">
        <w:rPr>
          <w:i/>
          <w:color w:val="000000"/>
          <w:sz w:val="26"/>
          <w:szCs w:val="26"/>
          <w:lang w:val="pt-BR"/>
        </w:rPr>
        <w:t>hơn</w:t>
      </w:r>
      <w:r w:rsidR="00415881" w:rsidRPr="00B53880">
        <w:rPr>
          <w:i/>
          <w:color w:val="000000"/>
          <w:sz w:val="26"/>
          <w:szCs w:val="26"/>
          <w:lang w:val="pt-BR"/>
        </w:rPr>
        <w:t xml:space="preserve"> (</w:t>
      </w:r>
      <w:r w:rsidR="001C2361" w:rsidRPr="00B53880">
        <w:rPr>
          <w:i/>
          <w:color w:val="000000"/>
          <w:sz w:val="26"/>
          <w:szCs w:val="26"/>
          <w:lang w:val="pt-BR"/>
        </w:rPr>
        <w:t xml:space="preserve">tỷ lệ phần trăm </w:t>
      </w:r>
      <w:r w:rsidR="00415881" w:rsidRPr="00B53880">
        <w:rPr>
          <w:i/>
          <w:color w:val="000000"/>
          <w:sz w:val="26"/>
          <w:szCs w:val="26"/>
          <w:lang w:val="pt-BR"/>
        </w:rPr>
        <w:t xml:space="preserve">dốc được xác định bằng </w:t>
      </w:r>
      <w:r w:rsidR="001C2361" w:rsidRPr="00B53880">
        <w:rPr>
          <w:i/>
          <w:color w:val="000000"/>
          <w:sz w:val="26"/>
          <w:szCs w:val="26"/>
          <w:lang w:val="pt-BR"/>
        </w:rPr>
        <w:t>sự</w:t>
      </w:r>
      <w:r w:rsidR="00415881" w:rsidRPr="00B53880">
        <w:rPr>
          <w:i/>
          <w:color w:val="000000"/>
          <w:sz w:val="26"/>
          <w:szCs w:val="26"/>
          <w:lang w:val="pt-BR"/>
        </w:rPr>
        <w:t xml:space="preserve"> chênh lệch về độ cao giữa điểm đầu và điểm cuối của đường </w:t>
      </w:r>
      <w:r w:rsidR="001C2361" w:rsidRPr="00B53880">
        <w:rPr>
          <w:i/>
          <w:color w:val="000000"/>
          <w:sz w:val="26"/>
          <w:szCs w:val="26"/>
          <w:lang w:val="pt-BR"/>
        </w:rPr>
        <w:t>cất hạ cánh chia cho tổng chiều dài</w:t>
      </w:r>
      <w:r w:rsidR="00415881" w:rsidRPr="00B53880">
        <w:rPr>
          <w:i/>
          <w:color w:val="000000"/>
          <w:sz w:val="26"/>
          <w:szCs w:val="26"/>
          <w:lang w:val="pt-BR"/>
        </w:rPr>
        <w:t xml:space="preserve"> đường cất hạ cánh)</w:t>
      </w:r>
      <w:r w:rsidR="001C2361" w:rsidRPr="00B53880">
        <w:rPr>
          <w:i/>
          <w:color w:val="000000"/>
          <w:sz w:val="26"/>
          <w:szCs w:val="26"/>
          <w:lang w:val="pt-BR"/>
        </w:rPr>
        <w:t>. Đối với độ dốc lớn hơn 1 phần trăm, độ dài đường cất hạ cánh hiệu quả giảm 20 phần trăm cho mỗi 1 phần trăm.</w:t>
      </w:r>
    </w:p>
    <w:p w:rsidR="002C2D8F" w:rsidRPr="00B53880" w:rsidRDefault="002F4416" w:rsidP="007C4330">
      <w:pPr>
        <w:numPr>
          <w:ilvl w:val="1"/>
          <w:numId w:val="60"/>
        </w:numPr>
        <w:spacing w:after="120"/>
        <w:jc w:val="both"/>
        <w:rPr>
          <w:color w:val="000000"/>
          <w:sz w:val="26"/>
          <w:szCs w:val="26"/>
          <w:lang w:val="pt-BR"/>
        </w:rPr>
      </w:pPr>
      <w:r w:rsidRPr="00B53880">
        <w:rPr>
          <w:color w:val="000000"/>
          <w:sz w:val="26"/>
          <w:szCs w:val="26"/>
          <w:lang w:val="pt-BR"/>
        </w:rPr>
        <w:t>Ở trọng lượng lớn hơn trọ</w:t>
      </w:r>
      <w:r w:rsidR="002C2D8F" w:rsidRPr="00B53880">
        <w:rPr>
          <w:color w:val="000000"/>
          <w:sz w:val="26"/>
          <w:szCs w:val="26"/>
          <w:lang w:val="pt-BR"/>
        </w:rPr>
        <w:t>ng lượng mà khi động cơ xung yếu không hoạt động, sẽ cho phép tốc độ lấy độ cao ít nhất là 50 f</w:t>
      </w:r>
      <w:r w:rsidR="00D91A03" w:rsidRPr="00B53880">
        <w:rPr>
          <w:color w:val="000000"/>
          <w:sz w:val="26"/>
          <w:szCs w:val="26"/>
          <w:lang w:val="pt-BR"/>
        </w:rPr>
        <w:t>t</w:t>
      </w:r>
      <w:r w:rsidR="002C2D8F" w:rsidRPr="00B53880">
        <w:rPr>
          <w:color w:val="000000"/>
          <w:sz w:val="26"/>
          <w:szCs w:val="26"/>
          <w:lang w:val="pt-BR"/>
        </w:rPr>
        <w:t xml:space="preserve"> trên phút ở một độ cao tối </w:t>
      </w:r>
      <w:r w:rsidR="002C2D8F" w:rsidRPr="00B53880">
        <w:rPr>
          <w:color w:val="000000"/>
          <w:sz w:val="26"/>
          <w:szCs w:val="26"/>
          <w:lang w:val="pt-BR"/>
        </w:rPr>
        <w:lastRenderedPageBreak/>
        <w:t>thiểu 1000 f</w:t>
      </w:r>
      <w:r w:rsidR="001853C4" w:rsidRPr="00B53880">
        <w:rPr>
          <w:color w:val="000000"/>
          <w:sz w:val="26"/>
          <w:szCs w:val="26"/>
          <w:lang w:val="pt-BR"/>
        </w:rPr>
        <w:t>ee</w:t>
      </w:r>
      <w:r w:rsidR="002C2D8F" w:rsidRPr="00B53880">
        <w:rPr>
          <w:color w:val="000000"/>
          <w:sz w:val="26"/>
          <w:szCs w:val="26"/>
          <w:lang w:val="pt-BR"/>
        </w:rPr>
        <w:t>t trên vùng đất có độ cao nhất hoặc các chướng ngoại vật trên vùng thực hiện công việc hoặc một độ cao 5000 f</w:t>
      </w:r>
      <w:r w:rsidR="00D91A03" w:rsidRPr="00B53880">
        <w:rPr>
          <w:color w:val="000000"/>
          <w:sz w:val="26"/>
          <w:szCs w:val="26"/>
          <w:lang w:val="pt-BR"/>
        </w:rPr>
        <w:t>t</w:t>
      </w:r>
      <w:r w:rsidR="002C2D8F" w:rsidRPr="00B53880">
        <w:rPr>
          <w:color w:val="000000"/>
          <w:sz w:val="26"/>
          <w:szCs w:val="26"/>
          <w:lang w:val="pt-BR"/>
        </w:rPr>
        <w:t xml:space="preserve">, tùy thuộc </w:t>
      </w:r>
      <w:r w:rsidR="007531E2" w:rsidRPr="00B53880">
        <w:rPr>
          <w:color w:val="000000"/>
          <w:sz w:val="26"/>
          <w:szCs w:val="26"/>
          <w:lang w:val="pt-BR"/>
        </w:rPr>
        <w:t>giá trị nào lớn</w:t>
      </w:r>
      <w:r w:rsidR="002C2D8F" w:rsidRPr="00B53880">
        <w:rPr>
          <w:color w:val="000000"/>
          <w:sz w:val="26"/>
          <w:szCs w:val="26"/>
          <w:lang w:val="pt-BR"/>
        </w:rPr>
        <w:t xml:space="preserve"> hơn. </w:t>
      </w:r>
      <w:r w:rsidR="00415881" w:rsidRPr="00B53880">
        <w:rPr>
          <w:color w:val="000000"/>
          <w:sz w:val="26"/>
          <w:szCs w:val="26"/>
          <w:lang w:val="pt-BR"/>
        </w:rPr>
        <w:t xml:space="preserve">Giả thiết các </w:t>
      </w:r>
      <w:r w:rsidR="002C2D8F" w:rsidRPr="00B53880">
        <w:rPr>
          <w:color w:val="000000"/>
          <w:sz w:val="26"/>
          <w:szCs w:val="26"/>
          <w:lang w:val="pt-BR"/>
        </w:rPr>
        <w:t>cánh quạt của động cơ không hoạt động ở vị trí</w:t>
      </w:r>
      <w:r w:rsidR="00415881" w:rsidRPr="00B53880">
        <w:rPr>
          <w:color w:val="000000"/>
          <w:sz w:val="26"/>
          <w:szCs w:val="26"/>
          <w:lang w:val="pt-BR"/>
        </w:rPr>
        <w:t xml:space="preserve"> tạo</w:t>
      </w:r>
      <w:r w:rsidR="002C2D8F" w:rsidRPr="00B53880">
        <w:rPr>
          <w:color w:val="000000"/>
          <w:sz w:val="26"/>
          <w:szCs w:val="26"/>
          <w:lang w:val="pt-BR"/>
        </w:rPr>
        <w:t xml:space="preserve"> lực cản nhỏ nhất</w:t>
      </w:r>
      <w:r w:rsidR="00415881" w:rsidRPr="00B53880">
        <w:rPr>
          <w:color w:val="000000"/>
          <w:sz w:val="26"/>
          <w:szCs w:val="26"/>
          <w:lang w:val="pt-BR"/>
        </w:rPr>
        <w:t xml:space="preserve"> (xuôi lá cánh quạt)</w:t>
      </w:r>
      <w:r w:rsidR="002C2D8F" w:rsidRPr="00B53880">
        <w:rPr>
          <w:color w:val="000000"/>
          <w:sz w:val="26"/>
          <w:szCs w:val="26"/>
          <w:lang w:val="pt-BR"/>
        </w:rPr>
        <w:t xml:space="preserve">; cánh tà và càng ở các vị trí </w:t>
      </w:r>
      <w:r w:rsidR="00415881" w:rsidRPr="00B53880">
        <w:rPr>
          <w:color w:val="000000"/>
          <w:sz w:val="26"/>
          <w:szCs w:val="26"/>
          <w:lang w:val="pt-BR"/>
        </w:rPr>
        <w:t xml:space="preserve">phù hợp </w:t>
      </w:r>
      <w:r w:rsidR="002C2D8F" w:rsidRPr="00B53880">
        <w:rPr>
          <w:color w:val="000000"/>
          <w:sz w:val="26"/>
          <w:szCs w:val="26"/>
          <w:lang w:val="pt-BR"/>
        </w:rPr>
        <w:t>nhất; và các động cơ còn lại đang hoạt động ở chế độ công suất tối đa liên tục</w:t>
      </w:r>
      <w:r w:rsidR="003B41A3" w:rsidRPr="00B53880">
        <w:rPr>
          <w:color w:val="000000"/>
          <w:sz w:val="26"/>
          <w:szCs w:val="26"/>
          <w:lang w:val="pt-BR"/>
        </w:rPr>
        <w:t>;</w:t>
      </w:r>
    </w:p>
    <w:p w:rsidR="001F6A04" w:rsidRPr="00B53880" w:rsidRDefault="001F6A04" w:rsidP="007C4330">
      <w:pPr>
        <w:numPr>
          <w:ilvl w:val="1"/>
          <w:numId w:val="60"/>
        </w:numPr>
        <w:spacing w:after="120"/>
        <w:jc w:val="both"/>
        <w:rPr>
          <w:color w:val="000000"/>
          <w:sz w:val="26"/>
          <w:szCs w:val="26"/>
          <w:lang w:val="pt-BR"/>
        </w:rPr>
      </w:pPr>
      <w:r w:rsidRPr="00B53880">
        <w:rPr>
          <w:color w:val="000000"/>
          <w:sz w:val="26"/>
          <w:szCs w:val="26"/>
          <w:lang w:val="pt-BR"/>
        </w:rPr>
        <w:t xml:space="preserve">Dưới độ cao quy định trong </w:t>
      </w:r>
      <w:r w:rsidR="003B41A3" w:rsidRPr="00B53880">
        <w:rPr>
          <w:color w:val="000000"/>
          <w:sz w:val="26"/>
          <w:szCs w:val="26"/>
          <w:lang w:val="pt-BR"/>
        </w:rPr>
        <w:t xml:space="preserve">Phần </w:t>
      </w:r>
      <w:r w:rsidRPr="00B53880">
        <w:rPr>
          <w:color w:val="000000"/>
          <w:sz w:val="26"/>
          <w:szCs w:val="26"/>
          <w:lang w:val="pt-BR"/>
        </w:rPr>
        <w:t>10 trừ khi khai thác phun thực tế, bao gồm tiếp cận, khởi hành, và lượn vòng cần thiết cho khai thác.</w:t>
      </w:r>
    </w:p>
    <w:p w:rsidR="00407709" w:rsidRPr="00B53880" w:rsidRDefault="00407709" w:rsidP="00407709">
      <w:pPr>
        <w:pStyle w:val="StyleStyleHeading213ptJustifiedBefore0ptAfter0pt"/>
        <w:rPr>
          <w:color w:val="000000"/>
          <w:sz w:val="26"/>
          <w:szCs w:val="26"/>
          <w:lang w:val="pt-BR"/>
        </w:rPr>
      </w:pPr>
      <w:bookmarkStart w:id="86" w:name="_Toc283066955"/>
      <w:r w:rsidRPr="00B53880">
        <w:rPr>
          <w:color w:val="000000"/>
          <w:sz w:val="26"/>
          <w:szCs w:val="26"/>
          <w:lang w:val="pt-BR"/>
        </w:rPr>
        <w:t xml:space="preserve">PHỤ LỤC 1 ĐIỀU 11.113 THỦ TỤC CẤP GIÁY CHỨNG NHẬN </w:t>
      </w:r>
      <w:r w:rsidR="00F45811" w:rsidRPr="00B53880">
        <w:rPr>
          <w:color w:val="000000"/>
          <w:sz w:val="26"/>
          <w:szCs w:val="26"/>
          <w:lang w:val="pt-BR"/>
        </w:rPr>
        <w:t xml:space="preserve">KHAI THÁC TÀU </w:t>
      </w:r>
      <w:r w:rsidRPr="00B53880">
        <w:rPr>
          <w:color w:val="000000"/>
          <w:sz w:val="26"/>
          <w:szCs w:val="26"/>
          <w:lang w:val="pt-BR"/>
        </w:rPr>
        <w:t>BAY KÉO TÀU LƯỢN</w:t>
      </w:r>
      <w:bookmarkEnd w:id="86"/>
    </w:p>
    <w:p w:rsidR="008205D2" w:rsidRPr="00B53880" w:rsidRDefault="00F151CC" w:rsidP="009D7AEE">
      <w:pPr>
        <w:numPr>
          <w:ilvl w:val="0"/>
          <w:numId w:val="68"/>
        </w:numPr>
        <w:spacing w:after="120"/>
        <w:jc w:val="both"/>
        <w:rPr>
          <w:color w:val="000000"/>
          <w:sz w:val="26"/>
          <w:szCs w:val="26"/>
          <w:lang w:val="pt-BR"/>
        </w:rPr>
      </w:pPr>
      <w:r w:rsidRPr="00B53880">
        <w:rPr>
          <w:color w:val="000000"/>
          <w:sz w:val="26"/>
          <w:szCs w:val="26"/>
          <w:lang w:val="pt-BR"/>
        </w:rPr>
        <w:t>Giấy chứng nhận</w:t>
      </w:r>
      <w:r w:rsidR="008205D2" w:rsidRPr="00B53880">
        <w:rPr>
          <w:color w:val="000000"/>
          <w:sz w:val="26"/>
          <w:szCs w:val="26"/>
          <w:lang w:val="pt-BR"/>
        </w:rPr>
        <w:t xml:space="preserve"> </w:t>
      </w:r>
      <w:r w:rsidRPr="00B53880">
        <w:rPr>
          <w:color w:val="000000"/>
          <w:sz w:val="26"/>
          <w:szCs w:val="26"/>
          <w:lang w:val="pt-BR"/>
        </w:rPr>
        <w:t>Người khai thác</w:t>
      </w:r>
      <w:r w:rsidR="008205D2" w:rsidRPr="00B53880">
        <w:rPr>
          <w:color w:val="000000"/>
          <w:sz w:val="26"/>
          <w:szCs w:val="26"/>
          <w:lang w:val="pt-BR"/>
        </w:rPr>
        <w:t xml:space="preserve"> </w:t>
      </w:r>
      <w:r w:rsidR="00F45811" w:rsidRPr="00B53880">
        <w:rPr>
          <w:color w:val="000000"/>
          <w:sz w:val="26"/>
          <w:szCs w:val="26"/>
          <w:lang w:val="pt-BR"/>
        </w:rPr>
        <w:t xml:space="preserve">tàu </w:t>
      </w:r>
      <w:r w:rsidR="008205D2" w:rsidRPr="00B53880">
        <w:rPr>
          <w:color w:val="000000"/>
          <w:sz w:val="26"/>
          <w:szCs w:val="26"/>
          <w:lang w:val="pt-BR"/>
        </w:rPr>
        <w:t>bay kéo tàu lượ</w:t>
      </w:r>
      <w:r w:rsidR="00F45811" w:rsidRPr="00B53880">
        <w:rPr>
          <w:color w:val="000000"/>
          <w:sz w:val="26"/>
          <w:szCs w:val="26"/>
          <w:lang w:val="pt-BR"/>
        </w:rPr>
        <w:t>n</w:t>
      </w:r>
      <w:r w:rsidR="008205D2" w:rsidRPr="00B53880">
        <w:rPr>
          <w:color w:val="000000"/>
          <w:sz w:val="26"/>
          <w:szCs w:val="26"/>
          <w:lang w:val="pt-BR"/>
        </w:rPr>
        <w:t xml:space="preserve"> có thời hạn 24 tháng tính từ tháng cấp mới hoặc gia hạn </w:t>
      </w:r>
      <w:r w:rsidRPr="00B53880">
        <w:rPr>
          <w:color w:val="000000"/>
          <w:sz w:val="26"/>
          <w:szCs w:val="26"/>
          <w:lang w:val="pt-BR"/>
        </w:rPr>
        <w:t>Giấy chứng nhận</w:t>
      </w:r>
      <w:r w:rsidR="008205D2" w:rsidRPr="00B53880">
        <w:rPr>
          <w:color w:val="000000"/>
          <w:sz w:val="26"/>
          <w:szCs w:val="26"/>
          <w:lang w:val="pt-BR"/>
        </w:rPr>
        <w:t xml:space="preserve">. </w:t>
      </w:r>
    </w:p>
    <w:p w:rsidR="008205D2" w:rsidRPr="00B53880" w:rsidRDefault="00F151CC" w:rsidP="009D7AEE">
      <w:pPr>
        <w:numPr>
          <w:ilvl w:val="0"/>
          <w:numId w:val="68"/>
        </w:numPr>
        <w:spacing w:after="120"/>
        <w:jc w:val="both"/>
        <w:rPr>
          <w:color w:val="000000"/>
          <w:sz w:val="26"/>
          <w:szCs w:val="26"/>
          <w:lang w:val="pt-BR"/>
        </w:rPr>
      </w:pPr>
      <w:r w:rsidRPr="00B53880">
        <w:rPr>
          <w:color w:val="000000"/>
          <w:sz w:val="26"/>
          <w:szCs w:val="26"/>
          <w:lang w:val="pt-BR"/>
        </w:rPr>
        <w:t>Người khai thác</w:t>
      </w:r>
      <w:r w:rsidR="008205D2"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8205D2" w:rsidRPr="00B53880">
        <w:rPr>
          <w:color w:val="000000"/>
          <w:sz w:val="26"/>
          <w:szCs w:val="26"/>
          <w:lang w:val="pt-BR"/>
        </w:rPr>
        <w:t xml:space="preserve"> </w:t>
      </w:r>
      <w:r w:rsidRPr="00B53880">
        <w:rPr>
          <w:color w:val="000000"/>
          <w:sz w:val="26"/>
          <w:szCs w:val="26"/>
          <w:lang w:val="pt-BR"/>
        </w:rPr>
        <w:t>Người khai thác</w:t>
      </w:r>
      <w:r w:rsidR="008205D2" w:rsidRPr="00B53880">
        <w:rPr>
          <w:color w:val="000000"/>
          <w:sz w:val="26"/>
          <w:szCs w:val="26"/>
          <w:lang w:val="pt-BR"/>
        </w:rPr>
        <w:t xml:space="preserve"> tàu bay kéo tàu lượn trực tiếp hoặc qua đường bưu điện đến Cục HKVN. Hồ sơ đề nghị cấp </w:t>
      </w:r>
      <w:r w:rsidRPr="00B53880">
        <w:rPr>
          <w:color w:val="000000"/>
          <w:sz w:val="26"/>
          <w:szCs w:val="26"/>
          <w:lang w:val="pt-BR"/>
        </w:rPr>
        <w:t>Giấy chứng nhận</w:t>
      </w:r>
      <w:r w:rsidR="008205D2" w:rsidRPr="00B53880">
        <w:rPr>
          <w:color w:val="000000"/>
          <w:sz w:val="26"/>
          <w:szCs w:val="26"/>
          <w:lang w:val="pt-BR"/>
        </w:rPr>
        <w:t xml:space="preserve"> tàu bay kéo tàu lượn gửi về Cục HKVN tối thiểu 60 ngày trước ngày dự kiến tiến hành công việc khai thác tàu bay kéo tàu lượn . </w:t>
      </w:r>
    </w:p>
    <w:p w:rsidR="008205D2" w:rsidRPr="00B53880" w:rsidRDefault="008205D2" w:rsidP="009D7AEE">
      <w:pPr>
        <w:numPr>
          <w:ilvl w:val="0"/>
          <w:numId w:val="68"/>
        </w:numPr>
        <w:spacing w:after="120"/>
        <w:jc w:val="both"/>
        <w:rPr>
          <w:color w:val="000000"/>
          <w:sz w:val="26"/>
          <w:szCs w:val="26"/>
          <w:lang w:val="pt-BR"/>
        </w:rPr>
      </w:pPr>
      <w:r w:rsidRPr="00B53880">
        <w:rPr>
          <w:color w:val="000000"/>
          <w:sz w:val="26"/>
          <w:szCs w:val="26"/>
          <w:lang w:val="pt-BR"/>
        </w:rPr>
        <w:t xml:space="preserve">Hồ sơ Công 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tàu lượn bao gồm:</w:t>
      </w:r>
    </w:p>
    <w:p w:rsidR="008205D2" w:rsidRPr="00B53880" w:rsidRDefault="008205D2" w:rsidP="009D7AEE">
      <w:pPr>
        <w:numPr>
          <w:ilvl w:val="1"/>
          <w:numId w:val="68"/>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tàu lượn,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kéo tàu lượn; tài liệu khai thác loại tàu bay liên quan; kinh nghiệm và trình độ của nhân viên  giám sát khai thác chính; ngày dự kiến khai thác</w:t>
      </w:r>
      <w:r w:rsidR="00E75F4D" w:rsidRPr="00B53880">
        <w:rPr>
          <w:color w:val="000000"/>
          <w:sz w:val="26"/>
          <w:szCs w:val="26"/>
          <w:lang w:val="pt-BR"/>
        </w:rPr>
        <w:t>;</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E75F4D" w:rsidRPr="00B53880">
        <w:rPr>
          <w:color w:val="000000"/>
          <w:sz w:val="26"/>
          <w:szCs w:val="26"/>
          <w:lang w:val="pt-BR"/>
        </w:rPr>
        <w:t xml:space="preserve">giấy </w:t>
      </w:r>
      <w:r w:rsidRPr="00B53880">
        <w:rPr>
          <w:color w:val="000000"/>
          <w:sz w:val="26"/>
          <w:szCs w:val="26"/>
          <w:lang w:val="pt-BR"/>
        </w:rPr>
        <w:t xml:space="preserve">phép thành lập, </w:t>
      </w:r>
      <w:r w:rsidR="00F151CC" w:rsidRPr="00B53880">
        <w:rPr>
          <w:color w:val="000000"/>
          <w:sz w:val="26"/>
          <w:szCs w:val="26"/>
          <w:lang w:val="pt-BR"/>
        </w:rPr>
        <w:t>Giấy chứng nhận</w:t>
      </w:r>
      <w:r w:rsidRPr="00B53880">
        <w:rPr>
          <w:color w:val="000000"/>
          <w:sz w:val="26"/>
          <w:szCs w:val="26"/>
          <w:lang w:val="pt-BR"/>
        </w:rPr>
        <w:t xml:space="preserve"> đăng ký kinh doanh</w:t>
      </w:r>
      <w:r w:rsidR="00E75F4D" w:rsidRPr="00B53880">
        <w:rPr>
          <w:color w:val="000000"/>
          <w:sz w:val="26"/>
          <w:szCs w:val="26"/>
          <w:lang w:val="pt-BR"/>
        </w:rPr>
        <w:t>);</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 xml:space="preserve">Bản sao các </w:t>
      </w:r>
      <w:r w:rsidR="003B41A3" w:rsidRPr="00B53880">
        <w:rPr>
          <w:color w:val="000000"/>
          <w:sz w:val="26"/>
          <w:szCs w:val="26"/>
          <w:lang w:val="pt-BR"/>
        </w:rPr>
        <w:t xml:space="preserve">tài </w:t>
      </w:r>
      <w:r w:rsidRPr="00B53880">
        <w:rPr>
          <w:color w:val="000000"/>
          <w:sz w:val="26"/>
          <w:szCs w:val="26"/>
          <w:lang w:val="pt-BR"/>
        </w:rPr>
        <w:t>liệu hướng dẫn khai thác (OM);</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Nhật ký kỹ thuật tàu bay;</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8205D2" w:rsidRPr="00B53880" w:rsidRDefault="008205D2" w:rsidP="009D7AEE">
      <w:pPr>
        <w:numPr>
          <w:ilvl w:val="0"/>
          <w:numId w:val="68"/>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tàu lượn 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tàu lượn,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tài liệu khai thác tàu bay liên quan; kinh nghiệm và trình độ của nhân viên  giám sát khai thác chính;</w:t>
      </w:r>
    </w:p>
    <w:p w:rsidR="008205D2" w:rsidRPr="00B53880" w:rsidRDefault="008205D2" w:rsidP="00E31E16">
      <w:pPr>
        <w:numPr>
          <w:ilvl w:val="1"/>
          <w:numId w:val="68"/>
        </w:numPr>
        <w:spacing w:after="120"/>
        <w:jc w:val="both"/>
        <w:rPr>
          <w:color w:val="000000"/>
          <w:sz w:val="26"/>
          <w:szCs w:val="26"/>
          <w:lang w:val="pt-BR"/>
        </w:rPr>
      </w:pPr>
      <w:r w:rsidRPr="00B53880">
        <w:rPr>
          <w:color w:val="000000"/>
          <w:sz w:val="26"/>
          <w:szCs w:val="26"/>
          <w:lang w:val="pt-BR"/>
        </w:rPr>
        <w:lastRenderedPageBreak/>
        <w:t xml:space="preserve">Báo cáo về những </w:t>
      </w:r>
      <w:r w:rsidR="00300B7E" w:rsidRPr="00B53880">
        <w:rPr>
          <w:color w:val="000000"/>
          <w:sz w:val="26"/>
          <w:szCs w:val="26"/>
          <w:lang w:val="pt-BR"/>
        </w:rPr>
        <w:t xml:space="preserve">họat động </w:t>
      </w:r>
      <w:r w:rsidR="00D9021D" w:rsidRPr="00B53880">
        <w:rPr>
          <w:color w:val="000000"/>
          <w:sz w:val="26"/>
          <w:szCs w:val="26"/>
          <w:lang w:val="pt-BR"/>
        </w:rPr>
        <w:t xml:space="preserve">trong thời hạn </w:t>
      </w:r>
      <w:r w:rsidR="00F151CC" w:rsidRPr="00B53880">
        <w:rPr>
          <w:color w:val="000000"/>
          <w:sz w:val="26"/>
          <w:szCs w:val="26"/>
          <w:lang w:val="pt-BR"/>
        </w:rPr>
        <w:t>Giấy chứng nhận</w:t>
      </w:r>
      <w:r w:rsidR="00300B7E" w:rsidRPr="00B53880">
        <w:rPr>
          <w:color w:val="000000"/>
          <w:sz w:val="26"/>
          <w:szCs w:val="26"/>
          <w:lang w:val="pt-BR"/>
        </w:rPr>
        <w:t xml:space="preserve"> đã được cấp và những </w:t>
      </w:r>
      <w:r w:rsidRPr="00B53880">
        <w:rPr>
          <w:color w:val="000000"/>
          <w:sz w:val="26"/>
          <w:szCs w:val="26"/>
          <w:lang w:val="pt-BR"/>
        </w:rPr>
        <w:t xml:space="preserve">thay đối tính đến thời điểm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tàu lượ</w:t>
      </w:r>
      <w:r w:rsidR="00300B7E" w:rsidRPr="00B53880">
        <w:rPr>
          <w:color w:val="000000"/>
          <w:sz w:val="26"/>
          <w:szCs w:val="26"/>
          <w:lang w:val="pt-BR"/>
        </w:rPr>
        <w:t>n (</w:t>
      </w:r>
      <w:r w:rsidR="00D9021D" w:rsidRPr="00B53880">
        <w:rPr>
          <w:color w:val="000000"/>
          <w:sz w:val="26"/>
          <w:szCs w:val="26"/>
          <w:lang w:val="pt-BR"/>
        </w:rPr>
        <w:t>nếu có</w:t>
      </w:r>
      <w:r w:rsidR="00300B7E" w:rsidRPr="00B53880">
        <w:rPr>
          <w:color w:val="000000"/>
          <w:sz w:val="26"/>
          <w:szCs w:val="26"/>
          <w:lang w:val="pt-BR"/>
        </w:rPr>
        <w:t>)</w:t>
      </w:r>
      <w:r w:rsidRPr="00B53880">
        <w:rPr>
          <w:color w:val="000000"/>
          <w:sz w:val="26"/>
          <w:szCs w:val="26"/>
          <w:lang w:val="pt-BR"/>
        </w:rPr>
        <w:t>.</w:t>
      </w:r>
    </w:p>
    <w:p w:rsidR="00F45811" w:rsidRPr="00B53880" w:rsidRDefault="00F45811" w:rsidP="00F45811">
      <w:pPr>
        <w:pStyle w:val="StyleStyleHeading213ptJustifiedBefore0ptAfter0pt"/>
        <w:rPr>
          <w:color w:val="000000"/>
          <w:sz w:val="26"/>
          <w:szCs w:val="26"/>
          <w:lang w:val="pt-BR"/>
        </w:rPr>
      </w:pPr>
      <w:bookmarkStart w:id="87" w:name="_Toc283066956"/>
      <w:r w:rsidRPr="00B53880">
        <w:rPr>
          <w:color w:val="000000"/>
          <w:sz w:val="26"/>
          <w:szCs w:val="26"/>
          <w:lang w:val="pt-BR"/>
        </w:rPr>
        <w:t>PHỤ LỤC 1 ĐIỀU 11.123 THỦ TỤC CẤP GIÁY CHỨNG NHẬN KHAI THÁC TÀU BAY KÉO CỜ HIỆU</w:t>
      </w:r>
      <w:bookmarkEnd w:id="87"/>
    </w:p>
    <w:p w:rsidR="00F45811" w:rsidRPr="00B53880" w:rsidRDefault="00F151CC" w:rsidP="00E31E16">
      <w:pPr>
        <w:numPr>
          <w:ilvl w:val="0"/>
          <w:numId w:val="72"/>
        </w:numPr>
        <w:spacing w:after="120"/>
        <w:jc w:val="both"/>
        <w:rPr>
          <w:color w:val="000000"/>
          <w:sz w:val="26"/>
          <w:szCs w:val="26"/>
          <w:lang w:val="pt-BR"/>
        </w:rPr>
      </w:pPr>
      <w:r w:rsidRPr="00B53880">
        <w:rPr>
          <w:color w:val="000000"/>
          <w:sz w:val="26"/>
          <w:szCs w:val="26"/>
          <w:lang w:val="pt-BR"/>
        </w:rPr>
        <w:t>Giấy chứng nhận</w:t>
      </w:r>
      <w:r w:rsidR="00F45811" w:rsidRPr="00B53880">
        <w:rPr>
          <w:color w:val="000000"/>
          <w:sz w:val="26"/>
          <w:szCs w:val="26"/>
          <w:lang w:val="pt-BR"/>
        </w:rPr>
        <w:t xml:space="preserve"> </w:t>
      </w:r>
      <w:r w:rsidRPr="00B53880">
        <w:rPr>
          <w:color w:val="000000"/>
          <w:sz w:val="26"/>
          <w:szCs w:val="26"/>
          <w:lang w:val="pt-BR"/>
        </w:rPr>
        <w:t>Người khai thác</w:t>
      </w:r>
      <w:r w:rsidR="00F45811" w:rsidRPr="00B53880">
        <w:rPr>
          <w:color w:val="000000"/>
          <w:sz w:val="26"/>
          <w:szCs w:val="26"/>
          <w:lang w:val="pt-BR"/>
        </w:rPr>
        <w:t xml:space="preserve"> tàu bay kéo cờ hiệu có thời hạn 24 tháng tính từ tháng cấp mới hoặc gia hạn </w:t>
      </w:r>
      <w:r w:rsidRPr="00B53880">
        <w:rPr>
          <w:color w:val="000000"/>
          <w:sz w:val="26"/>
          <w:szCs w:val="26"/>
          <w:lang w:val="pt-BR"/>
        </w:rPr>
        <w:t>Giấy chứng nhận</w:t>
      </w:r>
      <w:r w:rsidR="00F45811" w:rsidRPr="00B53880">
        <w:rPr>
          <w:color w:val="000000"/>
          <w:sz w:val="26"/>
          <w:szCs w:val="26"/>
          <w:lang w:val="pt-BR"/>
        </w:rPr>
        <w:t xml:space="preserve">. </w:t>
      </w:r>
    </w:p>
    <w:p w:rsidR="00F45811" w:rsidRPr="00B53880" w:rsidRDefault="00F151CC" w:rsidP="00E31E16">
      <w:pPr>
        <w:numPr>
          <w:ilvl w:val="0"/>
          <w:numId w:val="72"/>
        </w:numPr>
        <w:spacing w:after="120"/>
        <w:jc w:val="both"/>
        <w:rPr>
          <w:color w:val="000000"/>
          <w:sz w:val="26"/>
          <w:szCs w:val="26"/>
          <w:lang w:val="pt-BR"/>
        </w:rPr>
      </w:pPr>
      <w:r w:rsidRPr="00B53880">
        <w:rPr>
          <w:color w:val="000000"/>
          <w:sz w:val="26"/>
          <w:szCs w:val="26"/>
          <w:lang w:val="pt-BR"/>
        </w:rPr>
        <w:t>Người khai thác</w:t>
      </w:r>
      <w:r w:rsidR="00F45811"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F45811" w:rsidRPr="00B53880">
        <w:rPr>
          <w:color w:val="000000"/>
          <w:sz w:val="26"/>
          <w:szCs w:val="26"/>
          <w:lang w:val="pt-BR"/>
        </w:rPr>
        <w:t xml:space="preserve"> </w:t>
      </w:r>
      <w:r w:rsidRPr="00B53880">
        <w:rPr>
          <w:color w:val="000000"/>
          <w:sz w:val="26"/>
          <w:szCs w:val="26"/>
          <w:lang w:val="pt-BR"/>
        </w:rPr>
        <w:t>Người khai thác</w:t>
      </w:r>
      <w:r w:rsidR="00F45811" w:rsidRPr="00B53880">
        <w:rPr>
          <w:color w:val="000000"/>
          <w:sz w:val="26"/>
          <w:szCs w:val="26"/>
          <w:lang w:val="pt-BR"/>
        </w:rPr>
        <w:t xml:space="preserve"> tàu bay kéo cờ hiệu trực tiếp hoặc qua đường bưu điện đến Cục HKVN. Hồ sơ đề nghị cấp </w:t>
      </w:r>
      <w:r w:rsidRPr="00B53880">
        <w:rPr>
          <w:color w:val="000000"/>
          <w:sz w:val="26"/>
          <w:szCs w:val="26"/>
          <w:lang w:val="pt-BR"/>
        </w:rPr>
        <w:t>Giấy chứng nhận</w:t>
      </w:r>
      <w:r w:rsidR="00F45811" w:rsidRPr="00B53880">
        <w:rPr>
          <w:color w:val="000000"/>
          <w:sz w:val="26"/>
          <w:szCs w:val="26"/>
          <w:lang w:val="pt-BR"/>
        </w:rPr>
        <w:t xml:space="preserve"> </w:t>
      </w:r>
      <w:r w:rsidR="00657448" w:rsidRPr="00B53880">
        <w:rPr>
          <w:color w:val="000000"/>
          <w:sz w:val="26"/>
          <w:szCs w:val="26"/>
          <w:lang w:val="pt-BR"/>
        </w:rPr>
        <w:t xml:space="preserve">khai thác tàu bay kéo cờ hiệu </w:t>
      </w:r>
      <w:r w:rsidR="00F45811" w:rsidRPr="00B53880">
        <w:rPr>
          <w:color w:val="000000"/>
          <w:sz w:val="26"/>
          <w:szCs w:val="26"/>
          <w:lang w:val="pt-BR"/>
        </w:rPr>
        <w:t xml:space="preserve">gửi về Cục HKVN tối thiểu 60 ngày trước ngày dự kiến tiến hành công việc khai thác tàu bay kéo cờ hiệu. </w:t>
      </w:r>
    </w:p>
    <w:p w:rsidR="00F45811" w:rsidRPr="00B53880" w:rsidRDefault="00F45811" w:rsidP="00E31E16">
      <w:pPr>
        <w:numPr>
          <w:ilvl w:val="0"/>
          <w:numId w:val="72"/>
        </w:numPr>
        <w:spacing w:after="120"/>
        <w:jc w:val="both"/>
        <w:rPr>
          <w:color w:val="000000"/>
          <w:sz w:val="26"/>
          <w:szCs w:val="26"/>
          <w:lang w:val="pt-BR"/>
        </w:rPr>
      </w:pPr>
      <w:r w:rsidRPr="00B53880">
        <w:rPr>
          <w:color w:val="000000"/>
          <w:sz w:val="26"/>
          <w:szCs w:val="26"/>
          <w:lang w:val="pt-BR"/>
        </w:rPr>
        <w:t xml:space="preserve">Hồ sơ Công 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cờ hiệu bao gồm:</w:t>
      </w:r>
    </w:p>
    <w:p w:rsidR="00F45811" w:rsidRPr="00B53880" w:rsidRDefault="00F45811" w:rsidP="009D7AEE">
      <w:pPr>
        <w:numPr>
          <w:ilvl w:val="1"/>
          <w:numId w:val="72"/>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cờ hiệu,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kéo cờ hiệu; tài liệu khai thác loại tàu bay liên quan; kinh nghiệm và trình độ của nhân viên giám sát khai thác chính; ngày dự kiến khai thác</w:t>
      </w:r>
      <w:r w:rsidR="00E75F4D" w:rsidRPr="00B53880">
        <w:rPr>
          <w:color w:val="000000"/>
          <w:sz w:val="26"/>
          <w:szCs w:val="26"/>
          <w:lang w:val="pt-BR"/>
        </w:rPr>
        <w:t>;</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9E1833" w:rsidRPr="00B53880">
        <w:rPr>
          <w:color w:val="000000"/>
          <w:sz w:val="26"/>
          <w:szCs w:val="26"/>
          <w:lang w:val="pt-BR"/>
        </w:rPr>
        <w:t>g</w:t>
      </w:r>
      <w:r w:rsidR="00001BEC" w:rsidRPr="00B53880">
        <w:rPr>
          <w:color w:val="000000"/>
          <w:sz w:val="26"/>
          <w:szCs w:val="26"/>
          <w:lang w:val="pt-BR"/>
        </w:rPr>
        <w:t xml:space="preserve">iấy </w:t>
      </w:r>
      <w:r w:rsidRPr="00B53880">
        <w:rPr>
          <w:color w:val="000000"/>
          <w:sz w:val="26"/>
          <w:szCs w:val="26"/>
          <w:lang w:val="pt-BR"/>
        </w:rPr>
        <w:t xml:space="preserve">phép thành lập, </w:t>
      </w:r>
      <w:r w:rsidR="00001BEC" w:rsidRPr="00B53880">
        <w:rPr>
          <w:color w:val="000000"/>
          <w:sz w:val="26"/>
          <w:szCs w:val="26"/>
          <w:lang w:val="pt-BR"/>
        </w:rPr>
        <w:t xml:space="preserve">tiấy </w:t>
      </w:r>
      <w:r w:rsidRPr="00B53880">
        <w:rPr>
          <w:color w:val="000000"/>
          <w:sz w:val="26"/>
          <w:szCs w:val="26"/>
          <w:lang w:val="pt-BR"/>
        </w:rPr>
        <w:t>chứng nhận đăng ký kinh doanh</w:t>
      </w:r>
      <w:r w:rsidR="00E75F4D" w:rsidRPr="00B53880">
        <w:rPr>
          <w:color w:val="000000"/>
          <w:sz w:val="26"/>
          <w:szCs w:val="26"/>
          <w:lang w:val="pt-BR"/>
        </w:rPr>
        <w:t>);</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 xml:space="preserve">Bản sao các </w:t>
      </w:r>
      <w:r w:rsidR="003B41A3" w:rsidRPr="00B53880">
        <w:rPr>
          <w:color w:val="000000"/>
          <w:sz w:val="26"/>
          <w:szCs w:val="26"/>
          <w:lang w:val="pt-BR"/>
        </w:rPr>
        <w:t xml:space="preserve">tài </w:t>
      </w:r>
      <w:r w:rsidRPr="00B53880">
        <w:rPr>
          <w:color w:val="000000"/>
          <w:sz w:val="26"/>
          <w:szCs w:val="26"/>
          <w:lang w:val="pt-BR"/>
        </w:rPr>
        <w:t>liệu hướng dẫn khai thác (OM);</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Nhật ký kỹ thuật tàu bay;</w:t>
      </w:r>
    </w:p>
    <w:p w:rsidR="00F45811" w:rsidRPr="00B53880" w:rsidRDefault="00F45811" w:rsidP="00F45811">
      <w:pPr>
        <w:numPr>
          <w:ilvl w:val="1"/>
          <w:numId w:val="72"/>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F45811" w:rsidRPr="00B53880" w:rsidRDefault="00F45811" w:rsidP="00E31E16">
      <w:pPr>
        <w:numPr>
          <w:ilvl w:val="0"/>
          <w:numId w:val="72"/>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cờ hiệu 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F45811" w:rsidRPr="00B53880" w:rsidRDefault="00F45811" w:rsidP="00E31E16">
      <w:pPr>
        <w:numPr>
          <w:ilvl w:val="1"/>
          <w:numId w:val="72"/>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kéo cờ hiệu,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tài liệu khai thác tàu bay liên quan; kinh nghiệm và trình độ của nhân viên  giám sát khai thác chính;</w:t>
      </w:r>
    </w:p>
    <w:p w:rsidR="00F45811" w:rsidRPr="00B53880" w:rsidRDefault="00F45811" w:rsidP="00E31E16">
      <w:pPr>
        <w:numPr>
          <w:ilvl w:val="1"/>
          <w:numId w:val="72"/>
        </w:numPr>
        <w:spacing w:after="120"/>
        <w:jc w:val="both"/>
        <w:rPr>
          <w:color w:val="000000"/>
          <w:sz w:val="26"/>
          <w:szCs w:val="26"/>
          <w:lang w:val="pt-BR"/>
        </w:rPr>
      </w:pPr>
      <w:r w:rsidRPr="00B53880">
        <w:rPr>
          <w:color w:val="000000"/>
          <w:sz w:val="26"/>
          <w:szCs w:val="26"/>
          <w:lang w:val="pt-BR"/>
        </w:rPr>
        <w:t xml:space="preserve">Báo cáo về </w:t>
      </w:r>
      <w:r w:rsidR="00D9021D" w:rsidRPr="00B53880">
        <w:rPr>
          <w:color w:val="000000"/>
          <w:sz w:val="26"/>
          <w:szCs w:val="26"/>
          <w:lang w:val="pt-BR"/>
        </w:rPr>
        <w:t xml:space="preserve">những họat động trong thời hạn </w:t>
      </w:r>
      <w:r w:rsidR="00F151CC" w:rsidRPr="00B53880">
        <w:rPr>
          <w:color w:val="000000"/>
          <w:sz w:val="26"/>
          <w:szCs w:val="26"/>
          <w:lang w:val="pt-BR"/>
        </w:rPr>
        <w:t>Giấy chứng nhận</w:t>
      </w:r>
      <w:r w:rsidR="00D9021D" w:rsidRPr="00B53880">
        <w:rPr>
          <w:color w:val="000000"/>
          <w:sz w:val="26"/>
          <w:szCs w:val="26"/>
          <w:lang w:val="pt-BR"/>
        </w:rPr>
        <w:t xml:space="preserve"> đã được cấp và những thay đối tính đến thời điểm đề nghị gia hạn </w:t>
      </w:r>
      <w:r w:rsidR="00F151CC" w:rsidRPr="00B53880">
        <w:rPr>
          <w:color w:val="000000"/>
          <w:sz w:val="26"/>
          <w:szCs w:val="26"/>
          <w:lang w:val="pt-BR"/>
        </w:rPr>
        <w:t>Giấy chứng nhận</w:t>
      </w:r>
      <w:r w:rsidR="00D9021D" w:rsidRPr="00B53880">
        <w:rPr>
          <w:color w:val="000000"/>
          <w:sz w:val="26"/>
          <w:szCs w:val="26"/>
          <w:lang w:val="pt-BR"/>
        </w:rPr>
        <w:t xml:space="preserve"> </w:t>
      </w:r>
      <w:r w:rsidR="00F151CC" w:rsidRPr="00B53880">
        <w:rPr>
          <w:color w:val="000000"/>
          <w:sz w:val="26"/>
          <w:szCs w:val="26"/>
          <w:lang w:val="pt-BR"/>
        </w:rPr>
        <w:t>Người khai thác</w:t>
      </w:r>
      <w:r w:rsidR="00D9021D" w:rsidRPr="00B53880">
        <w:rPr>
          <w:color w:val="000000"/>
          <w:sz w:val="26"/>
          <w:szCs w:val="26"/>
          <w:lang w:val="pt-BR"/>
        </w:rPr>
        <w:t xml:space="preserve"> tàu bay kéo cờ hiệu (nếu có).</w:t>
      </w:r>
    </w:p>
    <w:p w:rsidR="00F45811" w:rsidRPr="00B53880" w:rsidRDefault="00F45811" w:rsidP="00F45811">
      <w:pPr>
        <w:spacing w:after="120"/>
        <w:ind w:left="284"/>
        <w:jc w:val="both"/>
        <w:rPr>
          <w:color w:val="000000"/>
          <w:sz w:val="26"/>
          <w:szCs w:val="26"/>
          <w:lang w:val="pt-BR"/>
        </w:rPr>
      </w:pPr>
    </w:p>
    <w:p w:rsidR="00F45811" w:rsidRPr="00B53880" w:rsidRDefault="00F45811" w:rsidP="00F45811">
      <w:pPr>
        <w:pStyle w:val="StyleStyleHeading213ptJustifiedBefore0ptAfter0pt"/>
        <w:rPr>
          <w:color w:val="000000"/>
          <w:sz w:val="26"/>
          <w:szCs w:val="26"/>
          <w:lang w:val="pt-BR"/>
        </w:rPr>
      </w:pPr>
      <w:bookmarkStart w:id="88" w:name="_Toc283066957"/>
      <w:r w:rsidRPr="00B53880">
        <w:rPr>
          <w:color w:val="000000"/>
          <w:sz w:val="26"/>
          <w:szCs w:val="26"/>
          <w:lang w:val="pt-BR"/>
        </w:rPr>
        <w:lastRenderedPageBreak/>
        <w:t>PHỤ LỤC 1 ĐIỀU 11.1</w:t>
      </w:r>
      <w:r w:rsidR="00744827" w:rsidRPr="00B53880">
        <w:rPr>
          <w:color w:val="000000"/>
          <w:sz w:val="26"/>
          <w:szCs w:val="26"/>
          <w:lang w:val="pt-BR"/>
        </w:rPr>
        <w:t>4</w:t>
      </w:r>
      <w:r w:rsidRPr="00B53880">
        <w:rPr>
          <w:color w:val="000000"/>
          <w:sz w:val="26"/>
          <w:szCs w:val="26"/>
          <w:lang w:val="pt-BR"/>
        </w:rPr>
        <w:t xml:space="preserve">3 </w:t>
      </w:r>
      <w:r w:rsidR="001853C4" w:rsidRPr="00B53880">
        <w:rPr>
          <w:color w:val="000000"/>
          <w:sz w:val="26"/>
          <w:szCs w:val="26"/>
          <w:lang w:val="pt-BR"/>
        </w:rPr>
        <w:t>THỦ TỤC CẤP GIẤ</w:t>
      </w:r>
      <w:r w:rsidRPr="00B53880">
        <w:rPr>
          <w:color w:val="000000"/>
          <w:sz w:val="26"/>
          <w:szCs w:val="26"/>
          <w:lang w:val="pt-BR"/>
        </w:rPr>
        <w:t xml:space="preserve">Y CHỨNG NHẬN </w:t>
      </w:r>
      <w:r w:rsidR="00657448" w:rsidRPr="00B53880">
        <w:rPr>
          <w:color w:val="000000"/>
          <w:sz w:val="26"/>
          <w:szCs w:val="26"/>
          <w:lang w:val="pt-BR"/>
        </w:rPr>
        <w:t xml:space="preserve">KHAI THÁC </w:t>
      </w:r>
      <w:r w:rsidRPr="00B53880">
        <w:rPr>
          <w:color w:val="000000"/>
          <w:sz w:val="26"/>
          <w:szCs w:val="26"/>
          <w:lang w:val="pt-BR"/>
        </w:rPr>
        <w:t xml:space="preserve">TÀU BAY </w:t>
      </w:r>
      <w:r w:rsidR="00657448" w:rsidRPr="00B53880">
        <w:rPr>
          <w:color w:val="000000"/>
          <w:sz w:val="26"/>
          <w:szCs w:val="26"/>
          <w:lang w:val="pt-BR"/>
        </w:rPr>
        <w:t>QUAY PHIM, TRUYỀN HÌNH</w:t>
      </w:r>
      <w:bookmarkEnd w:id="88"/>
    </w:p>
    <w:p w:rsidR="00F45811" w:rsidRPr="00B53880" w:rsidRDefault="00F151CC" w:rsidP="00744827">
      <w:pPr>
        <w:numPr>
          <w:ilvl w:val="0"/>
          <w:numId w:val="73"/>
        </w:numPr>
        <w:spacing w:after="120"/>
        <w:jc w:val="both"/>
        <w:rPr>
          <w:color w:val="000000"/>
          <w:sz w:val="26"/>
          <w:szCs w:val="26"/>
          <w:lang w:val="pt-BR"/>
        </w:rPr>
      </w:pPr>
      <w:r w:rsidRPr="00B53880">
        <w:rPr>
          <w:color w:val="000000"/>
          <w:sz w:val="26"/>
          <w:szCs w:val="26"/>
          <w:lang w:val="pt-BR"/>
        </w:rPr>
        <w:t>Giấy chứng nhận</w:t>
      </w:r>
      <w:r w:rsidR="00F45811" w:rsidRPr="00B53880">
        <w:rPr>
          <w:color w:val="000000"/>
          <w:sz w:val="26"/>
          <w:szCs w:val="26"/>
          <w:lang w:val="pt-BR"/>
        </w:rPr>
        <w:t xml:space="preserve"> </w:t>
      </w:r>
      <w:r w:rsidRPr="00B53880">
        <w:rPr>
          <w:color w:val="000000"/>
          <w:sz w:val="26"/>
          <w:szCs w:val="26"/>
          <w:lang w:val="pt-BR"/>
        </w:rPr>
        <w:t>Người khai thác</w:t>
      </w:r>
      <w:r w:rsidR="00F45811" w:rsidRPr="00B53880">
        <w:rPr>
          <w:color w:val="000000"/>
          <w:sz w:val="26"/>
          <w:szCs w:val="26"/>
          <w:lang w:val="pt-BR"/>
        </w:rPr>
        <w:t xml:space="preserve"> tàu bay </w:t>
      </w:r>
      <w:r w:rsidR="00657448" w:rsidRPr="00B53880">
        <w:rPr>
          <w:color w:val="000000"/>
          <w:sz w:val="26"/>
          <w:szCs w:val="26"/>
          <w:lang w:val="pt-BR"/>
        </w:rPr>
        <w:t>quay phim, truyền hình</w:t>
      </w:r>
      <w:r w:rsidR="00F45811" w:rsidRPr="00B53880">
        <w:rPr>
          <w:color w:val="000000"/>
          <w:sz w:val="26"/>
          <w:szCs w:val="26"/>
          <w:lang w:val="pt-BR"/>
        </w:rPr>
        <w:t xml:space="preserve"> có thời hạn 24 tháng tính từ tháng cấp mới hoặc gia hạn </w:t>
      </w:r>
      <w:r w:rsidRPr="00B53880">
        <w:rPr>
          <w:color w:val="000000"/>
          <w:sz w:val="26"/>
          <w:szCs w:val="26"/>
          <w:lang w:val="pt-BR"/>
        </w:rPr>
        <w:t>Giấy chứng nhận</w:t>
      </w:r>
      <w:r w:rsidR="00F45811" w:rsidRPr="00B53880">
        <w:rPr>
          <w:color w:val="000000"/>
          <w:sz w:val="26"/>
          <w:szCs w:val="26"/>
          <w:lang w:val="pt-BR"/>
        </w:rPr>
        <w:t xml:space="preserve">. </w:t>
      </w:r>
    </w:p>
    <w:p w:rsidR="00F45811" w:rsidRPr="00B53880" w:rsidRDefault="00F151CC" w:rsidP="00744827">
      <w:pPr>
        <w:numPr>
          <w:ilvl w:val="0"/>
          <w:numId w:val="73"/>
        </w:numPr>
        <w:spacing w:after="120"/>
        <w:jc w:val="both"/>
        <w:rPr>
          <w:color w:val="000000"/>
          <w:sz w:val="26"/>
          <w:szCs w:val="26"/>
          <w:lang w:val="pt-BR"/>
        </w:rPr>
      </w:pPr>
      <w:r w:rsidRPr="00B53880">
        <w:rPr>
          <w:color w:val="000000"/>
          <w:sz w:val="26"/>
          <w:szCs w:val="26"/>
          <w:lang w:val="pt-BR"/>
        </w:rPr>
        <w:t>Người khai thác</w:t>
      </w:r>
      <w:r w:rsidR="00F45811"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F45811" w:rsidRPr="00B53880">
        <w:rPr>
          <w:color w:val="000000"/>
          <w:sz w:val="26"/>
          <w:szCs w:val="26"/>
          <w:lang w:val="pt-BR"/>
        </w:rPr>
        <w:t xml:space="preserve"> </w:t>
      </w:r>
      <w:r w:rsidRPr="00B53880">
        <w:rPr>
          <w:color w:val="000000"/>
          <w:sz w:val="26"/>
          <w:szCs w:val="26"/>
          <w:lang w:val="pt-BR"/>
        </w:rPr>
        <w:t>Người khai thác</w:t>
      </w:r>
      <w:r w:rsidR="00657448" w:rsidRPr="00B53880">
        <w:rPr>
          <w:color w:val="000000"/>
          <w:sz w:val="26"/>
          <w:szCs w:val="26"/>
          <w:lang w:val="pt-BR"/>
        </w:rPr>
        <w:t xml:space="preserve"> tàu bay quay phim, truyền hình</w:t>
      </w:r>
      <w:r w:rsidR="00F45811" w:rsidRPr="00B53880">
        <w:rPr>
          <w:color w:val="000000"/>
          <w:sz w:val="26"/>
          <w:szCs w:val="26"/>
          <w:lang w:val="pt-BR"/>
        </w:rPr>
        <w:t xml:space="preserve"> trực tiếp hoặc qua đường bưu điện đến Cục HKVN. Hồ sơ đề nghị cấp </w:t>
      </w:r>
      <w:r w:rsidRPr="00B53880">
        <w:rPr>
          <w:color w:val="000000"/>
          <w:sz w:val="26"/>
          <w:szCs w:val="26"/>
          <w:lang w:val="pt-BR"/>
        </w:rPr>
        <w:t>Giấy chứng nhận</w:t>
      </w:r>
      <w:r w:rsidR="00F45811" w:rsidRPr="00B53880">
        <w:rPr>
          <w:color w:val="000000"/>
          <w:sz w:val="26"/>
          <w:szCs w:val="26"/>
          <w:lang w:val="pt-BR"/>
        </w:rPr>
        <w:t xml:space="preserve"> </w:t>
      </w:r>
      <w:r w:rsidR="00657448" w:rsidRPr="00B53880">
        <w:rPr>
          <w:color w:val="000000"/>
          <w:sz w:val="26"/>
          <w:szCs w:val="26"/>
          <w:lang w:val="pt-BR"/>
        </w:rPr>
        <w:t>khai thác tàu bay quay phim, truyền hình</w:t>
      </w:r>
      <w:r w:rsidR="00F45811" w:rsidRPr="00B53880">
        <w:rPr>
          <w:color w:val="000000"/>
          <w:sz w:val="26"/>
          <w:szCs w:val="26"/>
          <w:lang w:val="pt-BR"/>
        </w:rPr>
        <w:t xml:space="preserve"> gửi về Cục HKVN tối thiểu 60 ngày trước ngày dự kiến tiến hành công việc </w:t>
      </w:r>
      <w:r w:rsidR="00657448" w:rsidRPr="00B53880">
        <w:rPr>
          <w:color w:val="000000"/>
          <w:sz w:val="26"/>
          <w:szCs w:val="26"/>
          <w:lang w:val="pt-BR"/>
        </w:rPr>
        <w:t>khai thác tàu bay quay phim, truyền hình</w:t>
      </w:r>
      <w:r w:rsidR="00F45811" w:rsidRPr="00B53880">
        <w:rPr>
          <w:color w:val="000000"/>
          <w:sz w:val="26"/>
          <w:szCs w:val="26"/>
          <w:lang w:val="pt-BR"/>
        </w:rPr>
        <w:t xml:space="preserve">. </w:t>
      </w:r>
    </w:p>
    <w:p w:rsidR="00F45811" w:rsidRPr="00B53880" w:rsidRDefault="00F45811" w:rsidP="00744827">
      <w:pPr>
        <w:numPr>
          <w:ilvl w:val="0"/>
          <w:numId w:val="73"/>
        </w:numPr>
        <w:spacing w:after="120"/>
        <w:jc w:val="both"/>
        <w:rPr>
          <w:color w:val="000000"/>
          <w:sz w:val="26"/>
          <w:szCs w:val="26"/>
          <w:lang w:val="pt-BR"/>
        </w:rPr>
      </w:pPr>
      <w:r w:rsidRPr="00B53880">
        <w:rPr>
          <w:color w:val="000000"/>
          <w:sz w:val="26"/>
          <w:szCs w:val="26"/>
          <w:lang w:val="pt-BR"/>
        </w:rPr>
        <w:t xml:space="preserve">Hồ sơ </w:t>
      </w:r>
      <w:r w:rsidR="003B41A3" w:rsidRPr="00B53880">
        <w:rPr>
          <w:color w:val="000000"/>
          <w:sz w:val="26"/>
          <w:szCs w:val="26"/>
          <w:lang w:val="pt-BR"/>
        </w:rPr>
        <w:t xml:space="preserve">công </w:t>
      </w:r>
      <w:r w:rsidRPr="00B53880">
        <w:rPr>
          <w:color w:val="000000"/>
          <w:sz w:val="26"/>
          <w:szCs w:val="26"/>
          <w:lang w:val="pt-BR"/>
        </w:rPr>
        <w:t xml:space="preserve">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00657448" w:rsidRPr="00B53880">
        <w:rPr>
          <w:color w:val="000000"/>
          <w:sz w:val="26"/>
          <w:szCs w:val="26"/>
          <w:lang w:val="pt-BR"/>
        </w:rPr>
        <w:t xml:space="preserve"> tàu bay quay phim, truyền hình</w:t>
      </w:r>
      <w:r w:rsidRPr="00B53880">
        <w:rPr>
          <w:color w:val="000000"/>
          <w:sz w:val="26"/>
          <w:szCs w:val="26"/>
          <w:lang w:val="pt-BR"/>
        </w:rPr>
        <w:t xml:space="preserve"> bao gồm:</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00657448" w:rsidRPr="00B53880">
        <w:rPr>
          <w:color w:val="000000"/>
          <w:sz w:val="26"/>
          <w:szCs w:val="26"/>
          <w:lang w:val="pt-BR"/>
        </w:rPr>
        <w:t xml:space="preserve"> tàu bay quay phim, truyền hình</w:t>
      </w:r>
      <w:r w:rsidRPr="00B53880">
        <w:rPr>
          <w:color w:val="000000"/>
          <w:sz w:val="26"/>
          <w:szCs w:val="26"/>
          <w:lang w:val="pt-BR"/>
        </w:rPr>
        <w:t xml:space="preserve">,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w:t>
      </w:r>
      <w:r w:rsidR="00657448" w:rsidRPr="00B53880">
        <w:rPr>
          <w:color w:val="000000"/>
          <w:sz w:val="26"/>
          <w:szCs w:val="26"/>
          <w:lang w:val="pt-BR"/>
        </w:rPr>
        <w:t>quay phim, truyền hình</w:t>
      </w:r>
      <w:r w:rsidRPr="00B53880">
        <w:rPr>
          <w:color w:val="000000"/>
          <w:sz w:val="26"/>
          <w:szCs w:val="26"/>
          <w:lang w:val="pt-BR"/>
        </w:rPr>
        <w:t>; tài liệu khai thác loại tàu bay liên quan; kinh nghiệm và trình độ của nhân viên  giám sát khai thác chính; ngày dự kiến khai thác</w:t>
      </w:r>
      <w:r w:rsidR="003B41A3" w:rsidRPr="00B53880">
        <w:rPr>
          <w:color w:val="000000"/>
          <w:sz w:val="26"/>
          <w:szCs w:val="26"/>
          <w:lang w:val="pt-BR"/>
        </w:rPr>
        <w:t>;</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001BEC" w:rsidRPr="00B53880">
        <w:rPr>
          <w:color w:val="000000"/>
          <w:sz w:val="26"/>
          <w:szCs w:val="26"/>
          <w:lang w:val="pt-BR"/>
        </w:rPr>
        <w:t xml:space="preserve">giấy </w:t>
      </w:r>
      <w:r w:rsidRPr="00B53880">
        <w:rPr>
          <w:color w:val="000000"/>
          <w:sz w:val="26"/>
          <w:szCs w:val="26"/>
          <w:lang w:val="pt-BR"/>
        </w:rPr>
        <w:t xml:space="preserve">phép thành lập, </w:t>
      </w:r>
      <w:r w:rsidR="00001BEC" w:rsidRPr="00B53880">
        <w:rPr>
          <w:color w:val="000000"/>
          <w:sz w:val="26"/>
          <w:szCs w:val="26"/>
          <w:lang w:val="pt-BR"/>
        </w:rPr>
        <w:t xml:space="preserve">tiấy </w:t>
      </w:r>
      <w:r w:rsidRPr="00B53880">
        <w:rPr>
          <w:color w:val="000000"/>
          <w:sz w:val="26"/>
          <w:szCs w:val="26"/>
          <w:lang w:val="pt-BR"/>
        </w:rPr>
        <w:t>chứng nhận đăng ký kinh doanh</w:t>
      </w:r>
      <w:r w:rsidR="003B41A3" w:rsidRPr="00B53880">
        <w:rPr>
          <w:color w:val="000000"/>
          <w:sz w:val="26"/>
          <w:szCs w:val="26"/>
          <w:lang w:val="pt-BR"/>
        </w:rPr>
        <w:t>);</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 xml:space="preserve">Bản sao các </w:t>
      </w:r>
      <w:r w:rsidR="00001BEC" w:rsidRPr="00B53880">
        <w:rPr>
          <w:color w:val="000000"/>
          <w:sz w:val="26"/>
          <w:szCs w:val="26"/>
          <w:lang w:val="pt-BR"/>
        </w:rPr>
        <w:t xml:space="preserve">tài </w:t>
      </w:r>
      <w:r w:rsidRPr="00B53880">
        <w:rPr>
          <w:color w:val="000000"/>
          <w:sz w:val="26"/>
          <w:szCs w:val="26"/>
          <w:lang w:val="pt-BR"/>
        </w:rPr>
        <w:t>liệu hướng dẫn khai thác (OM);</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Nhật ký kỹ thuật tàu bay;</w:t>
      </w:r>
    </w:p>
    <w:p w:rsidR="00F45811" w:rsidRPr="00B53880" w:rsidRDefault="00F45811" w:rsidP="00744827">
      <w:pPr>
        <w:numPr>
          <w:ilvl w:val="1"/>
          <w:numId w:val="74"/>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F45811" w:rsidRPr="00B53880" w:rsidRDefault="00F45811" w:rsidP="00F45811">
      <w:pPr>
        <w:numPr>
          <w:ilvl w:val="0"/>
          <w:numId w:val="73"/>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00657448" w:rsidRPr="00B53880">
        <w:rPr>
          <w:color w:val="000000"/>
          <w:sz w:val="26"/>
          <w:szCs w:val="26"/>
          <w:lang w:val="pt-BR"/>
        </w:rPr>
        <w:t xml:space="preserve"> tàu bay quay phim, truyền hình</w:t>
      </w:r>
      <w:r w:rsidRPr="00B53880">
        <w:rPr>
          <w:color w:val="000000"/>
          <w:sz w:val="26"/>
          <w:szCs w:val="26"/>
          <w:lang w:val="pt-BR"/>
        </w:rPr>
        <w:t xml:space="preserve"> 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F45811" w:rsidRPr="00B53880" w:rsidRDefault="00F45811" w:rsidP="00744827">
      <w:pPr>
        <w:pStyle w:val="NormalWeb"/>
        <w:numPr>
          <w:ilvl w:val="1"/>
          <w:numId w:val="75"/>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00657448" w:rsidRPr="00B53880">
        <w:rPr>
          <w:color w:val="000000"/>
          <w:sz w:val="26"/>
          <w:szCs w:val="26"/>
          <w:lang w:val="pt-BR"/>
        </w:rPr>
        <w:t xml:space="preserve"> tàu bay quay phim, truyền hình</w:t>
      </w:r>
      <w:r w:rsidRPr="00B53880">
        <w:rPr>
          <w:color w:val="000000"/>
          <w:sz w:val="26"/>
          <w:szCs w:val="26"/>
          <w:lang w:val="pt-BR"/>
        </w:rPr>
        <w:t xml:space="preserve">,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tài liệu khai thác tàu bay liên quan; kinh nghiệm và trình độ của nhân viên  giám sát khai thác chính; </w:t>
      </w:r>
    </w:p>
    <w:p w:rsidR="00F45811" w:rsidRPr="00B53880" w:rsidRDefault="00F45811" w:rsidP="00F45811">
      <w:pPr>
        <w:pStyle w:val="NormalWeb"/>
        <w:numPr>
          <w:ilvl w:val="1"/>
          <w:numId w:val="75"/>
        </w:numPr>
        <w:spacing w:before="0" w:beforeAutospacing="0" w:after="0" w:afterAutospacing="0"/>
        <w:jc w:val="both"/>
        <w:rPr>
          <w:color w:val="000000"/>
          <w:sz w:val="26"/>
          <w:szCs w:val="26"/>
          <w:lang w:val="pt-BR"/>
        </w:rPr>
      </w:pPr>
      <w:r w:rsidRPr="00B53880">
        <w:rPr>
          <w:color w:val="000000"/>
          <w:sz w:val="26"/>
          <w:szCs w:val="26"/>
          <w:lang w:val="pt-BR"/>
        </w:rPr>
        <w:t xml:space="preserve">Báo cáo về </w:t>
      </w:r>
      <w:r w:rsidR="00D9021D" w:rsidRPr="00B53880">
        <w:rPr>
          <w:color w:val="000000"/>
          <w:sz w:val="26"/>
          <w:szCs w:val="26"/>
          <w:lang w:val="pt-BR"/>
        </w:rPr>
        <w:t xml:space="preserve">những họat động trong thời hạn </w:t>
      </w:r>
      <w:r w:rsidR="00F151CC" w:rsidRPr="00B53880">
        <w:rPr>
          <w:color w:val="000000"/>
          <w:sz w:val="26"/>
          <w:szCs w:val="26"/>
          <w:lang w:val="pt-BR"/>
        </w:rPr>
        <w:t>Giấy chứng nhận</w:t>
      </w:r>
      <w:r w:rsidR="00D9021D" w:rsidRPr="00B53880">
        <w:rPr>
          <w:color w:val="000000"/>
          <w:sz w:val="26"/>
          <w:szCs w:val="26"/>
          <w:lang w:val="pt-BR"/>
        </w:rPr>
        <w:t xml:space="preserve"> đã được cấp và những thay đối tính đến thời điểm đề nghị gia hạn </w:t>
      </w:r>
      <w:r w:rsidR="00F151CC" w:rsidRPr="00B53880">
        <w:rPr>
          <w:color w:val="000000"/>
          <w:sz w:val="26"/>
          <w:szCs w:val="26"/>
          <w:lang w:val="pt-BR"/>
        </w:rPr>
        <w:t>Giấy chứng nhận</w:t>
      </w:r>
      <w:r w:rsidR="00D9021D" w:rsidRPr="00B53880">
        <w:rPr>
          <w:color w:val="000000"/>
          <w:sz w:val="26"/>
          <w:szCs w:val="26"/>
          <w:lang w:val="pt-BR"/>
        </w:rPr>
        <w:t xml:space="preserve"> </w:t>
      </w:r>
      <w:r w:rsidR="00F151CC" w:rsidRPr="00B53880">
        <w:rPr>
          <w:color w:val="000000"/>
          <w:sz w:val="26"/>
          <w:szCs w:val="26"/>
          <w:lang w:val="pt-BR"/>
        </w:rPr>
        <w:t>Người khai thác</w:t>
      </w:r>
      <w:r w:rsidR="00D9021D" w:rsidRPr="00B53880">
        <w:rPr>
          <w:color w:val="000000"/>
          <w:sz w:val="26"/>
          <w:szCs w:val="26"/>
          <w:lang w:val="pt-BR"/>
        </w:rPr>
        <w:t xml:space="preserve"> tàu bay quay phim, truyền hình</w:t>
      </w:r>
      <w:r w:rsidR="001853C4" w:rsidRPr="00B53880">
        <w:rPr>
          <w:color w:val="000000"/>
          <w:sz w:val="26"/>
          <w:szCs w:val="26"/>
          <w:lang w:val="pt-BR"/>
        </w:rPr>
        <w:t xml:space="preserve"> </w:t>
      </w:r>
      <w:r w:rsidR="00D9021D" w:rsidRPr="00B53880">
        <w:rPr>
          <w:color w:val="000000"/>
          <w:sz w:val="26"/>
          <w:szCs w:val="26"/>
          <w:lang w:val="pt-BR"/>
        </w:rPr>
        <w:t>(nếu có).</w:t>
      </w:r>
    </w:p>
    <w:p w:rsidR="00C27D1D" w:rsidRPr="00B53880" w:rsidRDefault="00C27D1D" w:rsidP="00C27D1D">
      <w:pPr>
        <w:pStyle w:val="StyleStyleHeading213ptJustifiedBefore0ptAfter0pt"/>
        <w:rPr>
          <w:color w:val="000000"/>
          <w:sz w:val="26"/>
          <w:szCs w:val="26"/>
          <w:lang w:val="pt-BR"/>
        </w:rPr>
      </w:pPr>
      <w:bookmarkStart w:id="89" w:name="_Toc283066958"/>
      <w:r w:rsidRPr="00B53880">
        <w:rPr>
          <w:color w:val="000000"/>
          <w:sz w:val="26"/>
          <w:szCs w:val="26"/>
          <w:lang w:val="pt-BR"/>
        </w:rPr>
        <w:t>PHỤ LỤC 1 ĐIỀU 11.1</w:t>
      </w:r>
      <w:r w:rsidR="00744827" w:rsidRPr="00B53880">
        <w:rPr>
          <w:color w:val="000000"/>
          <w:sz w:val="26"/>
          <w:szCs w:val="26"/>
          <w:lang w:val="pt-BR"/>
        </w:rPr>
        <w:t>6</w:t>
      </w:r>
      <w:r w:rsidRPr="00B53880">
        <w:rPr>
          <w:color w:val="000000"/>
          <w:sz w:val="26"/>
          <w:szCs w:val="26"/>
          <w:lang w:val="pt-BR"/>
        </w:rPr>
        <w:t xml:space="preserve">3 THỦ TỤC CẤP GIÁY CHỨNG NHẬN KHAI THÁC TÀU BAY </w:t>
      </w:r>
      <w:r w:rsidR="00744827" w:rsidRPr="00B53880">
        <w:rPr>
          <w:color w:val="000000"/>
          <w:sz w:val="26"/>
          <w:szCs w:val="26"/>
          <w:lang w:val="pt-BR"/>
        </w:rPr>
        <w:t xml:space="preserve">BAY </w:t>
      </w:r>
      <w:r w:rsidRPr="00B53880">
        <w:rPr>
          <w:color w:val="000000"/>
          <w:sz w:val="26"/>
          <w:szCs w:val="26"/>
          <w:lang w:val="pt-BR"/>
        </w:rPr>
        <w:t>QUA</w:t>
      </w:r>
      <w:r w:rsidR="00744827" w:rsidRPr="00B53880">
        <w:rPr>
          <w:color w:val="000000"/>
          <w:sz w:val="26"/>
          <w:szCs w:val="26"/>
          <w:lang w:val="pt-BR"/>
        </w:rPr>
        <w:t>N SÁT</w:t>
      </w:r>
      <w:bookmarkEnd w:id="89"/>
    </w:p>
    <w:p w:rsidR="00C27D1D" w:rsidRPr="00B53880" w:rsidRDefault="00F151CC" w:rsidP="005431BD">
      <w:pPr>
        <w:numPr>
          <w:ilvl w:val="0"/>
          <w:numId w:val="76"/>
        </w:numPr>
        <w:spacing w:after="120"/>
        <w:jc w:val="both"/>
        <w:rPr>
          <w:color w:val="000000"/>
          <w:sz w:val="26"/>
          <w:szCs w:val="26"/>
          <w:lang w:val="pt-BR"/>
        </w:rPr>
      </w:pPr>
      <w:r w:rsidRPr="00B53880">
        <w:rPr>
          <w:color w:val="000000"/>
          <w:sz w:val="26"/>
          <w:szCs w:val="26"/>
          <w:lang w:val="pt-BR"/>
        </w:rPr>
        <w:t>Giấy chứng nhận</w:t>
      </w:r>
      <w:r w:rsidR="00C27D1D" w:rsidRPr="00B53880">
        <w:rPr>
          <w:color w:val="000000"/>
          <w:sz w:val="26"/>
          <w:szCs w:val="26"/>
          <w:lang w:val="pt-BR"/>
        </w:rPr>
        <w:t xml:space="preserve"> </w:t>
      </w:r>
      <w:r w:rsidRPr="00B53880">
        <w:rPr>
          <w:color w:val="000000"/>
          <w:sz w:val="26"/>
          <w:szCs w:val="26"/>
          <w:lang w:val="pt-BR"/>
        </w:rPr>
        <w:t>Người khai thác</w:t>
      </w:r>
      <w:r w:rsidR="00C27D1D" w:rsidRPr="00B53880">
        <w:rPr>
          <w:color w:val="000000"/>
          <w:sz w:val="26"/>
          <w:szCs w:val="26"/>
          <w:lang w:val="pt-BR"/>
        </w:rPr>
        <w:t xml:space="preserve"> tàu bay </w:t>
      </w:r>
      <w:r w:rsidR="009E1833" w:rsidRPr="00B53880">
        <w:rPr>
          <w:color w:val="000000"/>
          <w:sz w:val="26"/>
          <w:szCs w:val="26"/>
          <w:lang w:val="pt-BR"/>
        </w:rPr>
        <w:t>bay quan sát</w:t>
      </w:r>
      <w:r w:rsidR="00C27D1D" w:rsidRPr="00B53880">
        <w:rPr>
          <w:color w:val="000000"/>
          <w:sz w:val="26"/>
          <w:szCs w:val="26"/>
          <w:lang w:val="pt-BR"/>
        </w:rPr>
        <w:t xml:space="preserve"> có thời hạn 24 tháng tính </w:t>
      </w:r>
      <w:r w:rsidR="00C27D1D" w:rsidRPr="00B53880">
        <w:rPr>
          <w:color w:val="000000"/>
          <w:sz w:val="26"/>
          <w:szCs w:val="26"/>
          <w:lang w:val="pt-BR"/>
        </w:rPr>
        <w:lastRenderedPageBreak/>
        <w:t xml:space="preserve">từ tháng cấp mới hoặc gia hạn </w:t>
      </w:r>
      <w:r w:rsidRPr="00B53880">
        <w:rPr>
          <w:color w:val="000000"/>
          <w:sz w:val="26"/>
          <w:szCs w:val="26"/>
          <w:lang w:val="pt-BR"/>
        </w:rPr>
        <w:t>Giấy chứng nhận</w:t>
      </w:r>
      <w:r w:rsidR="00C27D1D" w:rsidRPr="00B53880">
        <w:rPr>
          <w:color w:val="000000"/>
          <w:sz w:val="26"/>
          <w:szCs w:val="26"/>
          <w:lang w:val="pt-BR"/>
        </w:rPr>
        <w:t xml:space="preserve">. </w:t>
      </w:r>
    </w:p>
    <w:p w:rsidR="00C27D1D" w:rsidRPr="00B53880" w:rsidRDefault="00F151CC" w:rsidP="005431BD">
      <w:pPr>
        <w:numPr>
          <w:ilvl w:val="0"/>
          <w:numId w:val="76"/>
        </w:numPr>
        <w:spacing w:after="120"/>
        <w:jc w:val="both"/>
        <w:rPr>
          <w:color w:val="000000"/>
          <w:sz w:val="26"/>
          <w:szCs w:val="26"/>
          <w:lang w:val="pt-BR"/>
        </w:rPr>
      </w:pPr>
      <w:r w:rsidRPr="00B53880">
        <w:rPr>
          <w:color w:val="000000"/>
          <w:sz w:val="26"/>
          <w:szCs w:val="26"/>
          <w:lang w:val="pt-BR"/>
        </w:rPr>
        <w:t>Người khai thác</w:t>
      </w:r>
      <w:r w:rsidR="00C27D1D"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C27D1D" w:rsidRPr="00B53880">
        <w:rPr>
          <w:color w:val="000000"/>
          <w:sz w:val="26"/>
          <w:szCs w:val="26"/>
          <w:lang w:val="pt-BR"/>
        </w:rPr>
        <w:t xml:space="preserve"> </w:t>
      </w:r>
      <w:r w:rsidRPr="00B53880">
        <w:rPr>
          <w:color w:val="000000"/>
          <w:sz w:val="26"/>
          <w:szCs w:val="26"/>
          <w:lang w:val="pt-BR"/>
        </w:rPr>
        <w:t>Người khai thác</w:t>
      </w:r>
      <w:r w:rsidR="00C27D1D" w:rsidRPr="00B53880">
        <w:rPr>
          <w:color w:val="000000"/>
          <w:sz w:val="26"/>
          <w:szCs w:val="26"/>
          <w:lang w:val="pt-BR"/>
        </w:rPr>
        <w:t xml:space="preserve"> tàu bay </w:t>
      </w:r>
      <w:r w:rsidR="00744827" w:rsidRPr="00B53880">
        <w:rPr>
          <w:color w:val="000000"/>
          <w:sz w:val="26"/>
          <w:szCs w:val="26"/>
          <w:lang w:val="pt-BR"/>
        </w:rPr>
        <w:t>bay quan sát</w:t>
      </w:r>
      <w:r w:rsidR="00C27D1D" w:rsidRPr="00B53880">
        <w:rPr>
          <w:color w:val="000000"/>
          <w:sz w:val="26"/>
          <w:szCs w:val="26"/>
          <w:lang w:val="pt-BR"/>
        </w:rPr>
        <w:t xml:space="preserve"> trực tiếp hoặc qua đường bưu điện đến Cục HKVN. Hồ sơ đề nghị cấp </w:t>
      </w:r>
      <w:r w:rsidRPr="00B53880">
        <w:rPr>
          <w:color w:val="000000"/>
          <w:sz w:val="26"/>
          <w:szCs w:val="26"/>
          <w:lang w:val="pt-BR"/>
        </w:rPr>
        <w:t>Giấy chứng nhận</w:t>
      </w:r>
      <w:r w:rsidR="00C27D1D" w:rsidRPr="00B53880">
        <w:rPr>
          <w:color w:val="000000"/>
          <w:sz w:val="26"/>
          <w:szCs w:val="26"/>
          <w:lang w:val="pt-BR"/>
        </w:rPr>
        <w:t xml:space="preserve"> khai thác tàu bay </w:t>
      </w:r>
      <w:r w:rsidR="005431BD" w:rsidRPr="00B53880">
        <w:rPr>
          <w:color w:val="000000"/>
          <w:sz w:val="26"/>
          <w:szCs w:val="26"/>
          <w:lang w:val="pt-BR"/>
        </w:rPr>
        <w:t xml:space="preserve">bay quan sát </w:t>
      </w:r>
      <w:r w:rsidR="00C27D1D" w:rsidRPr="00B53880">
        <w:rPr>
          <w:color w:val="000000"/>
          <w:sz w:val="26"/>
          <w:szCs w:val="26"/>
          <w:lang w:val="pt-BR"/>
        </w:rPr>
        <w:t xml:space="preserve">gửi về Cục HKVN tối thiểu 60 ngày trước ngày dự kiến tiến hành công việc khai thác tàu bay </w:t>
      </w:r>
      <w:r w:rsidR="009E1833" w:rsidRPr="00B53880">
        <w:rPr>
          <w:color w:val="000000"/>
          <w:sz w:val="26"/>
          <w:szCs w:val="26"/>
          <w:lang w:val="pt-BR"/>
        </w:rPr>
        <w:t>bay quan sát</w:t>
      </w:r>
      <w:r w:rsidR="00C27D1D" w:rsidRPr="00B53880">
        <w:rPr>
          <w:color w:val="000000"/>
          <w:sz w:val="26"/>
          <w:szCs w:val="26"/>
          <w:lang w:val="pt-BR"/>
        </w:rPr>
        <w:t xml:space="preserve">. </w:t>
      </w:r>
    </w:p>
    <w:p w:rsidR="00C27D1D" w:rsidRPr="00B53880" w:rsidRDefault="00C27D1D" w:rsidP="005431BD">
      <w:pPr>
        <w:numPr>
          <w:ilvl w:val="0"/>
          <w:numId w:val="76"/>
        </w:numPr>
        <w:spacing w:after="120"/>
        <w:jc w:val="both"/>
        <w:rPr>
          <w:color w:val="000000"/>
          <w:sz w:val="26"/>
          <w:szCs w:val="26"/>
          <w:lang w:val="pt-BR"/>
        </w:rPr>
      </w:pPr>
      <w:r w:rsidRPr="00B53880">
        <w:rPr>
          <w:color w:val="000000"/>
          <w:sz w:val="26"/>
          <w:szCs w:val="26"/>
          <w:lang w:val="pt-BR"/>
        </w:rPr>
        <w:t xml:space="preserve">Hồ sơ </w:t>
      </w:r>
      <w:r w:rsidR="00E75F4D" w:rsidRPr="00B53880">
        <w:rPr>
          <w:color w:val="000000"/>
          <w:sz w:val="26"/>
          <w:szCs w:val="26"/>
          <w:lang w:val="pt-BR"/>
        </w:rPr>
        <w:t xml:space="preserve">công </w:t>
      </w:r>
      <w:r w:rsidRPr="00B53880">
        <w:rPr>
          <w:color w:val="000000"/>
          <w:sz w:val="26"/>
          <w:szCs w:val="26"/>
          <w:lang w:val="pt-BR"/>
        </w:rPr>
        <w:t xml:space="preserve">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5431BD" w:rsidRPr="00B53880">
        <w:rPr>
          <w:color w:val="000000"/>
          <w:sz w:val="26"/>
          <w:szCs w:val="26"/>
          <w:lang w:val="pt-BR"/>
        </w:rPr>
        <w:t xml:space="preserve">bay quan sát </w:t>
      </w:r>
      <w:r w:rsidRPr="00B53880">
        <w:rPr>
          <w:color w:val="000000"/>
          <w:sz w:val="26"/>
          <w:szCs w:val="26"/>
          <w:lang w:val="pt-BR"/>
        </w:rPr>
        <w:t>bao gồm:</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5431BD" w:rsidRPr="00B53880">
        <w:rPr>
          <w:color w:val="000000"/>
          <w:sz w:val="26"/>
          <w:szCs w:val="26"/>
          <w:lang w:val="pt-BR"/>
        </w:rPr>
        <w:t>bay quan sát</w:t>
      </w:r>
      <w:r w:rsidRPr="00B53880">
        <w:rPr>
          <w:color w:val="000000"/>
          <w:sz w:val="26"/>
          <w:szCs w:val="26"/>
          <w:lang w:val="pt-BR"/>
        </w:rPr>
        <w:t xml:space="preserve">,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w:t>
      </w:r>
      <w:r w:rsidR="005431BD" w:rsidRPr="00B53880">
        <w:rPr>
          <w:color w:val="000000"/>
          <w:sz w:val="26"/>
          <w:szCs w:val="26"/>
          <w:lang w:val="pt-BR"/>
        </w:rPr>
        <w:t>bay quan sát</w:t>
      </w:r>
      <w:r w:rsidRPr="00B53880">
        <w:rPr>
          <w:color w:val="000000"/>
          <w:sz w:val="26"/>
          <w:szCs w:val="26"/>
          <w:lang w:val="pt-BR"/>
        </w:rPr>
        <w:t>; tài liệu khai thác loại tàu bay liên quan; kinh nghiệm và trình độ của nhân viên giám sát khai thác chính; ngày dự kiến khai thác</w:t>
      </w:r>
      <w:r w:rsidR="003B41A3" w:rsidRPr="00B53880">
        <w:rPr>
          <w:color w:val="000000"/>
          <w:sz w:val="26"/>
          <w:szCs w:val="26"/>
          <w:lang w:val="pt-BR"/>
        </w:rPr>
        <w:t>;</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001BEC" w:rsidRPr="00B53880">
        <w:rPr>
          <w:color w:val="000000"/>
          <w:sz w:val="26"/>
          <w:szCs w:val="26"/>
          <w:lang w:val="pt-BR"/>
        </w:rPr>
        <w:t xml:space="preserve">giấy </w:t>
      </w:r>
      <w:r w:rsidRPr="00B53880">
        <w:rPr>
          <w:color w:val="000000"/>
          <w:sz w:val="26"/>
          <w:szCs w:val="26"/>
          <w:lang w:val="pt-BR"/>
        </w:rPr>
        <w:t xml:space="preserve">phép thành lập, </w:t>
      </w:r>
      <w:r w:rsidR="00F151CC" w:rsidRPr="00B53880">
        <w:rPr>
          <w:color w:val="000000"/>
          <w:sz w:val="26"/>
          <w:szCs w:val="26"/>
          <w:lang w:val="pt-BR"/>
        </w:rPr>
        <w:t>Giấy chứng nhận</w:t>
      </w:r>
      <w:r w:rsidRPr="00B53880">
        <w:rPr>
          <w:color w:val="000000"/>
          <w:sz w:val="26"/>
          <w:szCs w:val="26"/>
          <w:lang w:val="pt-BR"/>
        </w:rPr>
        <w:t xml:space="preserve"> đăng ký kinh doanh</w:t>
      </w:r>
      <w:r w:rsidR="003B41A3" w:rsidRPr="00B53880">
        <w:rPr>
          <w:color w:val="000000"/>
          <w:sz w:val="26"/>
          <w:szCs w:val="26"/>
          <w:lang w:val="pt-BR"/>
        </w:rPr>
        <w:t>);</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 xml:space="preserve">Bản sao các </w:t>
      </w:r>
      <w:r w:rsidR="00001BEC" w:rsidRPr="00B53880">
        <w:rPr>
          <w:color w:val="000000"/>
          <w:sz w:val="26"/>
          <w:szCs w:val="26"/>
          <w:lang w:val="pt-BR"/>
        </w:rPr>
        <w:t xml:space="preserve">tài </w:t>
      </w:r>
      <w:r w:rsidRPr="00B53880">
        <w:rPr>
          <w:color w:val="000000"/>
          <w:sz w:val="26"/>
          <w:szCs w:val="26"/>
          <w:lang w:val="pt-BR"/>
        </w:rPr>
        <w:t>liệu hướng dẫn khai thác (OM);</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Nhật ký kỹ thuật tàu bay;</w:t>
      </w:r>
    </w:p>
    <w:p w:rsidR="00C27D1D" w:rsidRPr="00B53880" w:rsidRDefault="00C27D1D" w:rsidP="005431BD">
      <w:pPr>
        <w:numPr>
          <w:ilvl w:val="1"/>
          <w:numId w:val="77"/>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C27D1D" w:rsidRPr="00B53880" w:rsidRDefault="00C27D1D" w:rsidP="00C27D1D">
      <w:pPr>
        <w:numPr>
          <w:ilvl w:val="0"/>
          <w:numId w:val="76"/>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5431BD" w:rsidRPr="00B53880">
        <w:rPr>
          <w:color w:val="000000"/>
          <w:sz w:val="26"/>
          <w:szCs w:val="26"/>
          <w:lang w:val="pt-BR"/>
        </w:rPr>
        <w:t>bay quan sát</w:t>
      </w:r>
      <w:r w:rsidR="00CD0E21" w:rsidRPr="00B53880">
        <w:rPr>
          <w:color w:val="000000"/>
          <w:sz w:val="26"/>
          <w:szCs w:val="26"/>
          <w:lang w:val="pt-BR"/>
        </w:rPr>
        <w:t xml:space="preserve"> </w:t>
      </w:r>
      <w:r w:rsidRPr="00B53880">
        <w:rPr>
          <w:color w:val="000000"/>
          <w:sz w:val="26"/>
          <w:szCs w:val="26"/>
          <w:lang w:val="pt-BR"/>
        </w:rPr>
        <w:t xml:space="preserve">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C27D1D" w:rsidRPr="00B53880" w:rsidRDefault="00C27D1D" w:rsidP="005431BD">
      <w:pPr>
        <w:pStyle w:val="NormalWeb"/>
        <w:numPr>
          <w:ilvl w:val="1"/>
          <w:numId w:val="78"/>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5431BD" w:rsidRPr="00B53880">
        <w:rPr>
          <w:color w:val="000000"/>
          <w:sz w:val="26"/>
          <w:szCs w:val="26"/>
          <w:lang w:val="pt-BR"/>
        </w:rPr>
        <w:t xml:space="preserve">bay quan sát </w:t>
      </w:r>
      <w:r w:rsidRPr="00B53880">
        <w:rPr>
          <w:color w:val="000000"/>
          <w:sz w:val="26"/>
          <w:szCs w:val="26"/>
          <w:lang w:val="pt-BR"/>
        </w:rPr>
        <w:t xml:space="preserve">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w:t>
      </w:r>
      <w:r w:rsidR="005431BD" w:rsidRPr="00B53880">
        <w:rPr>
          <w:color w:val="000000"/>
          <w:sz w:val="26"/>
          <w:szCs w:val="26"/>
          <w:lang w:val="pt-BR"/>
        </w:rPr>
        <w:t>(</w:t>
      </w:r>
      <w:r w:rsidRPr="00B53880">
        <w:rPr>
          <w:color w:val="000000"/>
          <w:sz w:val="26"/>
          <w:szCs w:val="26"/>
          <w:lang w:val="pt-BR"/>
        </w:rPr>
        <w:t>trực thăng</w:t>
      </w:r>
      <w:r w:rsidR="005431BD" w:rsidRPr="00B53880">
        <w:rPr>
          <w:color w:val="000000"/>
          <w:sz w:val="26"/>
          <w:szCs w:val="26"/>
          <w:lang w:val="pt-BR"/>
        </w:rPr>
        <w:t>, cánh bằng)</w:t>
      </w:r>
      <w:r w:rsidRPr="00B53880">
        <w:rPr>
          <w:color w:val="000000"/>
          <w:sz w:val="26"/>
          <w:szCs w:val="26"/>
          <w:lang w:val="pt-BR"/>
        </w:rPr>
        <w:t>; tài liệu khai thác tàu bay liên quan; kinh nghiệm và trình độ của nhân viên giám sát khai thác chính; ngày dự kiến khai thác;</w:t>
      </w:r>
    </w:p>
    <w:p w:rsidR="00F45811" w:rsidRPr="00B53880" w:rsidRDefault="00C27D1D" w:rsidP="005431BD">
      <w:pPr>
        <w:pStyle w:val="NormalWeb"/>
        <w:numPr>
          <w:ilvl w:val="1"/>
          <w:numId w:val="78"/>
        </w:numPr>
        <w:spacing w:before="0" w:beforeAutospacing="0" w:after="0" w:afterAutospacing="0"/>
        <w:jc w:val="both"/>
        <w:rPr>
          <w:color w:val="000000"/>
          <w:sz w:val="26"/>
          <w:szCs w:val="26"/>
          <w:lang w:val="pt-BR"/>
        </w:rPr>
      </w:pPr>
      <w:r w:rsidRPr="00B53880">
        <w:rPr>
          <w:color w:val="000000"/>
          <w:sz w:val="26"/>
          <w:szCs w:val="26"/>
          <w:lang w:val="pt-BR"/>
        </w:rPr>
        <w:t xml:space="preserve">Báo cáo về </w:t>
      </w:r>
      <w:r w:rsidR="00D9021D" w:rsidRPr="00B53880">
        <w:rPr>
          <w:color w:val="000000"/>
          <w:sz w:val="26"/>
          <w:szCs w:val="26"/>
          <w:lang w:val="pt-BR"/>
        </w:rPr>
        <w:t xml:space="preserve">những họat động trong thời hạn </w:t>
      </w:r>
      <w:r w:rsidR="00F151CC" w:rsidRPr="00B53880">
        <w:rPr>
          <w:color w:val="000000"/>
          <w:sz w:val="26"/>
          <w:szCs w:val="26"/>
          <w:lang w:val="pt-BR"/>
        </w:rPr>
        <w:t>Giấy chứng nhận</w:t>
      </w:r>
      <w:r w:rsidR="00D9021D" w:rsidRPr="00B53880">
        <w:rPr>
          <w:color w:val="000000"/>
          <w:sz w:val="26"/>
          <w:szCs w:val="26"/>
          <w:lang w:val="pt-BR"/>
        </w:rPr>
        <w:t xml:space="preserve"> đã được cấp và những thay đối tính đến thời điểm đề nghị gia hạn </w:t>
      </w:r>
      <w:r w:rsidR="00F151CC" w:rsidRPr="00B53880">
        <w:rPr>
          <w:color w:val="000000"/>
          <w:sz w:val="26"/>
          <w:szCs w:val="26"/>
          <w:lang w:val="pt-BR"/>
        </w:rPr>
        <w:t>Giấy chứng nhận</w:t>
      </w:r>
      <w:r w:rsidR="00D9021D" w:rsidRPr="00B53880">
        <w:rPr>
          <w:color w:val="000000"/>
          <w:sz w:val="26"/>
          <w:szCs w:val="26"/>
          <w:lang w:val="pt-BR"/>
        </w:rPr>
        <w:t xml:space="preserve"> </w:t>
      </w:r>
      <w:r w:rsidR="00F151CC" w:rsidRPr="00B53880">
        <w:rPr>
          <w:color w:val="000000"/>
          <w:sz w:val="26"/>
          <w:szCs w:val="26"/>
          <w:lang w:val="pt-BR"/>
        </w:rPr>
        <w:t>Người khai thác</w:t>
      </w:r>
      <w:r w:rsidR="00D9021D" w:rsidRPr="00B53880">
        <w:rPr>
          <w:color w:val="000000"/>
          <w:sz w:val="26"/>
          <w:szCs w:val="26"/>
          <w:lang w:val="pt-BR"/>
        </w:rPr>
        <w:t xml:space="preserve"> tàu bay </w:t>
      </w:r>
      <w:r w:rsidR="005431BD" w:rsidRPr="00B53880">
        <w:rPr>
          <w:color w:val="000000"/>
          <w:sz w:val="26"/>
          <w:szCs w:val="26"/>
          <w:lang w:val="pt-BR"/>
        </w:rPr>
        <w:t xml:space="preserve">bay quan sát </w:t>
      </w:r>
      <w:r w:rsidR="00D9021D" w:rsidRPr="00B53880">
        <w:rPr>
          <w:color w:val="000000"/>
          <w:sz w:val="26"/>
          <w:szCs w:val="26"/>
          <w:lang w:val="pt-BR"/>
        </w:rPr>
        <w:t>(nếu có).</w:t>
      </w:r>
    </w:p>
    <w:p w:rsidR="00270210" w:rsidRPr="00B53880" w:rsidRDefault="00270210" w:rsidP="00270210">
      <w:pPr>
        <w:pStyle w:val="NormalWeb"/>
        <w:spacing w:before="0" w:beforeAutospacing="0" w:after="0" w:afterAutospacing="0"/>
        <w:jc w:val="both"/>
        <w:rPr>
          <w:color w:val="000000"/>
          <w:sz w:val="26"/>
          <w:szCs w:val="26"/>
          <w:lang w:val="pt-BR"/>
        </w:rPr>
      </w:pPr>
    </w:p>
    <w:p w:rsidR="00270210" w:rsidRPr="00B53880" w:rsidRDefault="00270210" w:rsidP="00270210">
      <w:pPr>
        <w:pStyle w:val="StyleStyleHeading213ptJustifiedBefore0ptAfter0pt"/>
        <w:rPr>
          <w:color w:val="000000"/>
          <w:sz w:val="26"/>
          <w:szCs w:val="26"/>
          <w:lang w:val="pt-BR"/>
        </w:rPr>
      </w:pPr>
      <w:bookmarkStart w:id="90" w:name="_Toc283066959"/>
      <w:r w:rsidRPr="00B53880">
        <w:rPr>
          <w:color w:val="000000"/>
          <w:sz w:val="26"/>
          <w:szCs w:val="26"/>
          <w:lang w:val="pt-BR"/>
        </w:rPr>
        <w:t>PHỤ LỤC 1 ĐIỀU 11.173 THỦ TỤC CẤP GIÁY CHỨNG NHẬN KHAI THÁC TÀU BAY ĐÁNH DẤU ĐÀN CÁ</w:t>
      </w:r>
      <w:bookmarkEnd w:id="90"/>
    </w:p>
    <w:p w:rsidR="00270210" w:rsidRPr="00B53880" w:rsidRDefault="00F151CC" w:rsidP="008A2905">
      <w:pPr>
        <w:numPr>
          <w:ilvl w:val="0"/>
          <w:numId w:val="81"/>
        </w:numPr>
        <w:spacing w:after="120"/>
        <w:jc w:val="both"/>
        <w:rPr>
          <w:color w:val="000000"/>
          <w:sz w:val="26"/>
          <w:szCs w:val="26"/>
          <w:lang w:val="pt-BR"/>
        </w:rPr>
      </w:pPr>
      <w:r w:rsidRPr="00B53880">
        <w:rPr>
          <w:color w:val="000000"/>
          <w:sz w:val="26"/>
          <w:szCs w:val="26"/>
          <w:lang w:val="pt-BR"/>
        </w:rPr>
        <w:t>Giấy chứng nhận</w:t>
      </w:r>
      <w:r w:rsidR="00270210" w:rsidRPr="00B53880">
        <w:rPr>
          <w:color w:val="000000"/>
          <w:sz w:val="26"/>
          <w:szCs w:val="26"/>
          <w:lang w:val="pt-BR"/>
        </w:rPr>
        <w:t xml:space="preserve"> </w:t>
      </w:r>
      <w:r w:rsidRPr="00B53880">
        <w:rPr>
          <w:color w:val="000000"/>
          <w:sz w:val="26"/>
          <w:szCs w:val="26"/>
          <w:lang w:val="pt-BR"/>
        </w:rPr>
        <w:t>Người khai thác</w:t>
      </w:r>
      <w:r w:rsidR="00270210" w:rsidRPr="00B53880">
        <w:rPr>
          <w:color w:val="000000"/>
          <w:sz w:val="26"/>
          <w:szCs w:val="26"/>
          <w:lang w:val="pt-BR"/>
        </w:rPr>
        <w:t xml:space="preserve"> tàu bay </w:t>
      </w:r>
      <w:r w:rsidR="008A2905" w:rsidRPr="00B53880">
        <w:rPr>
          <w:color w:val="000000"/>
          <w:sz w:val="26"/>
          <w:szCs w:val="26"/>
          <w:lang w:val="pt-BR"/>
        </w:rPr>
        <w:t>đánh dấu đàn cá</w:t>
      </w:r>
      <w:r w:rsidR="00270210" w:rsidRPr="00B53880">
        <w:rPr>
          <w:color w:val="000000"/>
          <w:sz w:val="26"/>
          <w:szCs w:val="26"/>
          <w:lang w:val="pt-BR"/>
        </w:rPr>
        <w:t xml:space="preserve"> có thời hạn 24 tháng tính từ tháng cấp mới hoặc gia hạn </w:t>
      </w:r>
      <w:r w:rsidRPr="00B53880">
        <w:rPr>
          <w:color w:val="000000"/>
          <w:sz w:val="26"/>
          <w:szCs w:val="26"/>
          <w:lang w:val="pt-BR"/>
        </w:rPr>
        <w:t>Giấy chứng nhận</w:t>
      </w:r>
      <w:r w:rsidR="00270210" w:rsidRPr="00B53880">
        <w:rPr>
          <w:color w:val="000000"/>
          <w:sz w:val="26"/>
          <w:szCs w:val="26"/>
          <w:lang w:val="pt-BR"/>
        </w:rPr>
        <w:t xml:space="preserve">. </w:t>
      </w:r>
    </w:p>
    <w:p w:rsidR="00270210" w:rsidRPr="00B53880" w:rsidRDefault="00F151CC" w:rsidP="00270210">
      <w:pPr>
        <w:numPr>
          <w:ilvl w:val="0"/>
          <w:numId w:val="81"/>
        </w:numPr>
        <w:spacing w:after="120"/>
        <w:jc w:val="both"/>
        <w:rPr>
          <w:color w:val="000000"/>
          <w:sz w:val="26"/>
          <w:szCs w:val="26"/>
          <w:lang w:val="pt-BR"/>
        </w:rPr>
      </w:pPr>
      <w:r w:rsidRPr="00B53880">
        <w:rPr>
          <w:color w:val="000000"/>
          <w:sz w:val="26"/>
          <w:szCs w:val="26"/>
          <w:lang w:val="pt-BR"/>
        </w:rPr>
        <w:t>Người khai thác</w:t>
      </w:r>
      <w:r w:rsidR="00270210"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270210" w:rsidRPr="00B53880">
        <w:rPr>
          <w:color w:val="000000"/>
          <w:sz w:val="26"/>
          <w:szCs w:val="26"/>
          <w:lang w:val="pt-BR"/>
        </w:rPr>
        <w:t xml:space="preserve"> </w:t>
      </w:r>
      <w:r w:rsidRPr="00B53880">
        <w:rPr>
          <w:color w:val="000000"/>
          <w:sz w:val="26"/>
          <w:szCs w:val="26"/>
          <w:lang w:val="pt-BR"/>
        </w:rPr>
        <w:t xml:space="preserve">Người </w:t>
      </w:r>
      <w:r w:rsidRPr="00B53880">
        <w:rPr>
          <w:color w:val="000000"/>
          <w:sz w:val="26"/>
          <w:szCs w:val="26"/>
          <w:lang w:val="pt-BR"/>
        </w:rPr>
        <w:lastRenderedPageBreak/>
        <w:t>khai thác</w:t>
      </w:r>
      <w:r w:rsidR="00270210" w:rsidRPr="00B53880">
        <w:rPr>
          <w:color w:val="000000"/>
          <w:sz w:val="26"/>
          <w:szCs w:val="26"/>
          <w:lang w:val="pt-BR"/>
        </w:rPr>
        <w:t xml:space="preserve"> tàu bay </w:t>
      </w:r>
      <w:r w:rsidR="008A2905" w:rsidRPr="00B53880">
        <w:rPr>
          <w:color w:val="000000"/>
          <w:sz w:val="26"/>
          <w:szCs w:val="26"/>
          <w:lang w:val="pt-BR"/>
        </w:rPr>
        <w:t xml:space="preserve">đánh dấu đàn cá </w:t>
      </w:r>
      <w:r w:rsidR="00270210" w:rsidRPr="00B53880">
        <w:rPr>
          <w:color w:val="000000"/>
          <w:sz w:val="26"/>
          <w:szCs w:val="26"/>
          <w:lang w:val="pt-BR"/>
        </w:rPr>
        <w:t xml:space="preserve">trực tiếp hoặc qua đường bưu điện đến Cục HKVN. Hồ sơ đề nghị cấp </w:t>
      </w:r>
      <w:r w:rsidRPr="00B53880">
        <w:rPr>
          <w:color w:val="000000"/>
          <w:sz w:val="26"/>
          <w:szCs w:val="26"/>
          <w:lang w:val="pt-BR"/>
        </w:rPr>
        <w:t>Giấy chứng nhận</w:t>
      </w:r>
      <w:r w:rsidR="00270210" w:rsidRPr="00B53880">
        <w:rPr>
          <w:color w:val="000000"/>
          <w:sz w:val="26"/>
          <w:szCs w:val="26"/>
          <w:lang w:val="pt-BR"/>
        </w:rPr>
        <w:t xml:space="preserve"> khai thác tàu bay bay </w:t>
      </w:r>
      <w:r w:rsidR="006E51B9" w:rsidRPr="00B53880">
        <w:rPr>
          <w:color w:val="000000"/>
          <w:sz w:val="26"/>
          <w:szCs w:val="26"/>
          <w:lang w:val="pt-BR"/>
        </w:rPr>
        <w:t>đánh dấu đàn cá</w:t>
      </w:r>
      <w:r w:rsidR="00270210" w:rsidRPr="00B53880">
        <w:rPr>
          <w:color w:val="000000"/>
          <w:sz w:val="26"/>
          <w:szCs w:val="26"/>
          <w:lang w:val="pt-BR"/>
        </w:rPr>
        <w:t xml:space="preserve"> gửi về Cục HKVN tối thiểu 60 ngày trước ngày dự kiến tiến hành công việc khai thác tàu bay </w:t>
      </w:r>
      <w:r w:rsidR="008A2905" w:rsidRPr="00B53880">
        <w:rPr>
          <w:color w:val="000000"/>
          <w:sz w:val="26"/>
          <w:szCs w:val="26"/>
          <w:lang w:val="pt-BR"/>
        </w:rPr>
        <w:t xml:space="preserve">đánh dấu đàn cá </w:t>
      </w:r>
      <w:r w:rsidR="00270210" w:rsidRPr="00B53880">
        <w:rPr>
          <w:color w:val="000000"/>
          <w:sz w:val="26"/>
          <w:szCs w:val="26"/>
          <w:lang w:val="pt-BR"/>
        </w:rPr>
        <w:t xml:space="preserve">. </w:t>
      </w:r>
    </w:p>
    <w:p w:rsidR="00270210" w:rsidRPr="00B53880" w:rsidRDefault="00270210" w:rsidP="00270210">
      <w:pPr>
        <w:numPr>
          <w:ilvl w:val="0"/>
          <w:numId w:val="81"/>
        </w:numPr>
        <w:spacing w:after="120"/>
        <w:jc w:val="both"/>
        <w:rPr>
          <w:color w:val="000000"/>
          <w:sz w:val="26"/>
          <w:szCs w:val="26"/>
          <w:lang w:val="pt-BR"/>
        </w:rPr>
      </w:pPr>
      <w:r w:rsidRPr="00B53880">
        <w:rPr>
          <w:color w:val="000000"/>
          <w:sz w:val="26"/>
          <w:szCs w:val="26"/>
          <w:lang w:val="pt-BR"/>
        </w:rPr>
        <w:t xml:space="preserve">Hồ sơ </w:t>
      </w:r>
      <w:r w:rsidR="003B41A3" w:rsidRPr="00B53880">
        <w:rPr>
          <w:color w:val="000000"/>
          <w:sz w:val="26"/>
          <w:szCs w:val="26"/>
          <w:lang w:val="pt-BR"/>
        </w:rPr>
        <w:t xml:space="preserve">công </w:t>
      </w:r>
      <w:r w:rsidRPr="00B53880">
        <w:rPr>
          <w:color w:val="000000"/>
          <w:sz w:val="26"/>
          <w:szCs w:val="26"/>
          <w:lang w:val="pt-BR"/>
        </w:rPr>
        <w:t xml:space="preserve">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8A2905" w:rsidRPr="00B53880">
        <w:rPr>
          <w:color w:val="000000"/>
          <w:sz w:val="26"/>
          <w:szCs w:val="26"/>
          <w:lang w:val="pt-BR"/>
        </w:rPr>
        <w:t xml:space="preserve">đánh dấu đàn cá </w:t>
      </w:r>
      <w:r w:rsidRPr="00B53880">
        <w:rPr>
          <w:color w:val="000000"/>
          <w:sz w:val="26"/>
          <w:szCs w:val="26"/>
          <w:lang w:val="pt-BR"/>
        </w:rPr>
        <w:t>bao gồm:</w:t>
      </w:r>
    </w:p>
    <w:p w:rsidR="00270210" w:rsidRPr="00B53880" w:rsidRDefault="00270210" w:rsidP="008A2905">
      <w:pPr>
        <w:numPr>
          <w:ilvl w:val="1"/>
          <w:numId w:val="80"/>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8A2905" w:rsidRPr="00B53880">
        <w:rPr>
          <w:color w:val="000000"/>
          <w:sz w:val="26"/>
          <w:szCs w:val="26"/>
          <w:lang w:val="pt-BR"/>
        </w:rPr>
        <w:t>đánh dấu đàn cá</w:t>
      </w:r>
      <w:r w:rsidRPr="00B53880">
        <w:rPr>
          <w:color w:val="000000"/>
          <w:sz w:val="26"/>
          <w:szCs w:val="26"/>
          <w:lang w:val="pt-BR"/>
        </w:rPr>
        <w:t>,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bay quan sát; tài liệu khai thác loại tàu bay liên quan; kinh nghiệm và trình độ của nhân viên giám sát khai thác chính; ngày dự kiến khai thác</w:t>
      </w:r>
      <w:r w:rsidR="00001BEC" w:rsidRPr="00B53880">
        <w:rPr>
          <w:color w:val="000000"/>
          <w:sz w:val="26"/>
          <w:szCs w:val="26"/>
          <w:lang w:val="pt-BR"/>
        </w:rPr>
        <w:t>;</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001BEC" w:rsidRPr="00B53880">
        <w:rPr>
          <w:color w:val="000000"/>
          <w:sz w:val="26"/>
          <w:szCs w:val="26"/>
          <w:lang w:val="pt-BR"/>
        </w:rPr>
        <w:t xml:space="preserve">giấy </w:t>
      </w:r>
      <w:r w:rsidRPr="00B53880">
        <w:rPr>
          <w:color w:val="000000"/>
          <w:sz w:val="26"/>
          <w:szCs w:val="26"/>
          <w:lang w:val="pt-BR"/>
        </w:rPr>
        <w:t xml:space="preserve">phép thành lập, </w:t>
      </w:r>
      <w:r w:rsidR="00F151CC" w:rsidRPr="00B53880">
        <w:rPr>
          <w:color w:val="000000"/>
          <w:sz w:val="26"/>
          <w:szCs w:val="26"/>
          <w:lang w:val="pt-BR"/>
        </w:rPr>
        <w:t>Giấy chứng nhận</w:t>
      </w:r>
      <w:r w:rsidRPr="00B53880">
        <w:rPr>
          <w:color w:val="000000"/>
          <w:sz w:val="26"/>
          <w:szCs w:val="26"/>
          <w:lang w:val="pt-BR"/>
        </w:rPr>
        <w:t xml:space="preserve"> đăng ký kinh doanh</w:t>
      </w:r>
      <w:r w:rsidR="00001BEC" w:rsidRPr="00B53880">
        <w:rPr>
          <w:color w:val="000000"/>
          <w:sz w:val="26"/>
          <w:szCs w:val="26"/>
          <w:lang w:val="pt-BR"/>
        </w:rPr>
        <w:t>);</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 xml:space="preserve">Bản sao các </w:t>
      </w:r>
      <w:r w:rsidR="00CF2D06" w:rsidRPr="00B53880">
        <w:rPr>
          <w:color w:val="000000"/>
          <w:sz w:val="26"/>
          <w:szCs w:val="26"/>
          <w:lang w:val="pt-BR"/>
        </w:rPr>
        <w:t xml:space="preserve">tài </w:t>
      </w:r>
      <w:r w:rsidRPr="00B53880">
        <w:rPr>
          <w:color w:val="000000"/>
          <w:sz w:val="26"/>
          <w:szCs w:val="26"/>
          <w:lang w:val="pt-BR"/>
        </w:rPr>
        <w:t>liệu hướng dẫn khai thác (OM);</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Nhật ký kỹ thuật tàu bay;</w:t>
      </w:r>
    </w:p>
    <w:p w:rsidR="00270210" w:rsidRPr="00B53880" w:rsidRDefault="00270210" w:rsidP="00270210">
      <w:pPr>
        <w:numPr>
          <w:ilvl w:val="1"/>
          <w:numId w:val="80"/>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270210" w:rsidRPr="00B53880" w:rsidRDefault="00270210" w:rsidP="00270210">
      <w:pPr>
        <w:numPr>
          <w:ilvl w:val="0"/>
          <w:numId w:val="81"/>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bay </w:t>
      </w:r>
      <w:r w:rsidR="008A2905" w:rsidRPr="00B53880">
        <w:rPr>
          <w:color w:val="000000"/>
          <w:sz w:val="26"/>
          <w:szCs w:val="26"/>
          <w:lang w:val="pt-BR"/>
        </w:rPr>
        <w:t>đánh dấu đàn cá</w:t>
      </w:r>
      <w:r w:rsidRPr="00B53880">
        <w:rPr>
          <w:color w:val="000000"/>
          <w:sz w:val="26"/>
          <w:szCs w:val="26"/>
          <w:lang w:val="pt-BR"/>
        </w:rPr>
        <w:t xml:space="preserve"> 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270210" w:rsidRPr="00B53880" w:rsidRDefault="00270210" w:rsidP="008A2905">
      <w:pPr>
        <w:pStyle w:val="NormalWeb"/>
        <w:numPr>
          <w:ilvl w:val="1"/>
          <w:numId w:val="79"/>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8A2905" w:rsidRPr="00B53880">
        <w:rPr>
          <w:color w:val="000000"/>
          <w:sz w:val="26"/>
          <w:szCs w:val="26"/>
          <w:lang w:val="pt-BR"/>
        </w:rPr>
        <w:t xml:space="preserve">đánh dấu đàn cá </w:t>
      </w:r>
      <w:r w:rsidRPr="00B53880">
        <w:rPr>
          <w:color w:val="000000"/>
          <w:sz w:val="26"/>
          <w:szCs w:val="26"/>
          <w:lang w:val="pt-BR"/>
        </w:rPr>
        <w:t>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cánh bằng); tài liệu khai thác tàu bay liên quan; kinh nghiệm và trình độ của nhân viên giám sát khai thác chính;</w:t>
      </w:r>
    </w:p>
    <w:p w:rsidR="00270210" w:rsidRPr="00B53880" w:rsidRDefault="00270210" w:rsidP="00270210">
      <w:pPr>
        <w:pStyle w:val="NormalWeb"/>
        <w:numPr>
          <w:ilvl w:val="1"/>
          <w:numId w:val="79"/>
        </w:numPr>
        <w:spacing w:before="0" w:beforeAutospacing="0" w:after="0" w:afterAutospacing="0"/>
        <w:jc w:val="both"/>
        <w:rPr>
          <w:color w:val="000000"/>
          <w:sz w:val="26"/>
          <w:szCs w:val="26"/>
          <w:lang w:val="pt-BR"/>
        </w:rPr>
      </w:pPr>
      <w:r w:rsidRPr="00B53880">
        <w:rPr>
          <w:color w:val="000000"/>
          <w:sz w:val="26"/>
          <w:szCs w:val="26"/>
          <w:lang w:val="pt-BR"/>
        </w:rPr>
        <w:t xml:space="preserve">Báo cáo về những họat động trong thời hạn </w:t>
      </w:r>
      <w:r w:rsidR="00F151CC" w:rsidRPr="00B53880">
        <w:rPr>
          <w:color w:val="000000"/>
          <w:sz w:val="26"/>
          <w:szCs w:val="26"/>
          <w:lang w:val="pt-BR"/>
        </w:rPr>
        <w:t>Giấy chứng nhận</w:t>
      </w:r>
      <w:r w:rsidRPr="00B53880">
        <w:rPr>
          <w:color w:val="000000"/>
          <w:sz w:val="26"/>
          <w:szCs w:val="26"/>
          <w:lang w:val="pt-BR"/>
        </w:rPr>
        <w:t xml:space="preserve"> đã được cấp và những thay đối tính đến thời điểm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8A2905" w:rsidRPr="00B53880">
        <w:rPr>
          <w:color w:val="000000"/>
          <w:sz w:val="26"/>
          <w:szCs w:val="26"/>
          <w:lang w:val="pt-BR"/>
        </w:rPr>
        <w:t xml:space="preserve">đánh dấu đàn cá </w:t>
      </w:r>
      <w:r w:rsidRPr="00B53880">
        <w:rPr>
          <w:color w:val="000000"/>
          <w:sz w:val="26"/>
          <w:szCs w:val="26"/>
          <w:lang w:val="pt-BR"/>
        </w:rPr>
        <w:t>(nếu có).</w:t>
      </w:r>
    </w:p>
    <w:p w:rsidR="00270210" w:rsidRPr="00B53880" w:rsidRDefault="00270210" w:rsidP="00270210">
      <w:pPr>
        <w:pStyle w:val="NormalWeb"/>
        <w:spacing w:before="0" w:beforeAutospacing="0" w:after="0" w:afterAutospacing="0"/>
        <w:jc w:val="both"/>
        <w:rPr>
          <w:color w:val="000000"/>
          <w:sz w:val="26"/>
          <w:szCs w:val="26"/>
          <w:lang w:val="pt-BR"/>
        </w:rPr>
      </w:pPr>
    </w:p>
    <w:p w:rsidR="008A2905" w:rsidRPr="00B53880" w:rsidRDefault="008A2905" w:rsidP="008A2905">
      <w:pPr>
        <w:pStyle w:val="StyleStyleHeading213ptJustifiedBefore0ptAfter0pt"/>
        <w:rPr>
          <w:color w:val="000000"/>
          <w:sz w:val="26"/>
          <w:szCs w:val="26"/>
          <w:lang w:val="pt-BR"/>
        </w:rPr>
      </w:pPr>
      <w:bookmarkStart w:id="91" w:name="_Toc283066960"/>
      <w:r w:rsidRPr="00B53880">
        <w:rPr>
          <w:color w:val="000000"/>
          <w:sz w:val="26"/>
          <w:szCs w:val="26"/>
          <w:lang w:val="pt-BR"/>
        </w:rPr>
        <w:t xml:space="preserve">PHỤ LỤC 1 ĐIỀU 11.183 </w:t>
      </w:r>
      <w:r w:rsidR="001853C4" w:rsidRPr="00B53880">
        <w:rPr>
          <w:color w:val="000000"/>
          <w:sz w:val="26"/>
          <w:szCs w:val="26"/>
          <w:lang w:val="pt-BR"/>
        </w:rPr>
        <w:t>THỦ TỤC CẤP GIẤ</w:t>
      </w:r>
      <w:r w:rsidRPr="00B53880">
        <w:rPr>
          <w:color w:val="000000"/>
          <w:sz w:val="26"/>
          <w:szCs w:val="26"/>
          <w:lang w:val="pt-BR"/>
        </w:rPr>
        <w:t>Y CHỨNG NHẬN KHAI THÁC TÀU BAY BAY BÁO CÁO GIAO THÔNG</w:t>
      </w:r>
      <w:bookmarkEnd w:id="91"/>
    </w:p>
    <w:p w:rsidR="008A2905" w:rsidRPr="00B53880" w:rsidRDefault="00F151CC" w:rsidP="00001DBA">
      <w:pPr>
        <w:numPr>
          <w:ilvl w:val="0"/>
          <w:numId w:val="84"/>
        </w:numPr>
        <w:spacing w:after="120"/>
        <w:jc w:val="both"/>
        <w:rPr>
          <w:color w:val="000000"/>
          <w:sz w:val="26"/>
          <w:szCs w:val="26"/>
          <w:lang w:val="pt-BR"/>
        </w:rPr>
      </w:pPr>
      <w:r w:rsidRPr="00B53880">
        <w:rPr>
          <w:color w:val="000000"/>
          <w:sz w:val="26"/>
          <w:szCs w:val="26"/>
          <w:lang w:val="pt-BR"/>
        </w:rPr>
        <w:t>Giấy chứng nhận</w:t>
      </w:r>
      <w:r w:rsidR="008A2905" w:rsidRPr="00B53880">
        <w:rPr>
          <w:color w:val="000000"/>
          <w:sz w:val="26"/>
          <w:szCs w:val="26"/>
          <w:lang w:val="pt-BR"/>
        </w:rPr>
        <w:t xml:space="preserve"> </w:t>
      </w:r>
      <w:r w:rsidRPr="00B53880">
        <w:rPr>
          <w:color w:val="000000"/>
          <w:sz w:val="26"/>
          <w:szCs w:val="26"/>
          <w:lang w:val="pt-BR"/>
        </w:rPr>
        <w:t>Người khai thác</w:t>
      </w:r>
      <w:r w:rsidR="008A2905" w:rsidRPr="00B53880">
        <w:rPr>
          <w:color w:val="000000"/>
          <w:sz w:val="26"/>
          <w:szCs w:val="26"/>
          <w:lang w:val="pt-BR"/>
        </w:rPr>
        <w:t xml:space="preserve"> tàu bay bay báo cáo giao thông có thời hạn 24 tháng tính từ tháng cấp mới hoặc gia hạn </w:t>
      </w:r>
      <w:r w:rsidRPr="00B53880">
        <w:rPr>
          <w:color w:val="000000"/>
          <w:sz w:val="26"/>
          <w:szCs w:val="26"/>
          <w:lang w:val="pt-BR"/>
        </w:rPr>
        <w:t>Giấy chứng nhận</w:t>
      </w:r>
      <w:r w:rsidR="008A2905" w:rsidRPr="00B53880">
        <w:rPr>
          <w:color w:val="000000"/>
          <w:sz w:val="26"/>
          <w:szCs w:val="26"/>
          <w:lang w:val="pt-BR"/>
        </w:rPr>
        <w:t xml:space="preserve">. </w:t>
      </w:r>
    </w:p>
    <w:p w:rsidR="008A2905" w:rsidRPr="00B53880" w:rsidRDefault="00F151CC" w:rsidP="008A2905">
      <w:pPr>
        <w:numPr>
          <w:ilvl w:val="0"/>
          <w:numId w:val="84"/>
        </w:numPr>
        <w:spacing w:after="120"/>
        <w:jc w:val="both"/>
        <w:rPr>
          <w:color w:val="000000"/>
          <w:sz w:val="26"/>
          <w:szCs w:val="26"/>
          <w:lang w:val="pt-BR"/>
        </w:rPr>
      </w:pPr>
      <w:r w:rsidRPr="00B53880">
        <w:rPr>
          <w:color w:val="000000"/>
          <w:sz w:val="26"/>
          <w:szCs w:val="26"/>
          <w:lang w:val="pt-BR"/>
        </w:rPr>
        <w:t>Người khai thác</w:t>
      </w:r>
      <w:r w:rsidR="008A2905" w:rsidRPr="00B53880">
        <w:rPr>
          <w:color w:val="000000"/>
          <w:sz w:val="26"/>
          <w:szCs w:val="26"/>
          <w:lang w:val="pt-BR"/>
        </w:rPr>
        <w:t xml:space="preserve"> tàu bay nộp 01 bộ hồ sơ đề nghị cấp </w:t>
      </w:r>
      <w:r w:rsidRPr="00B53880">
        <w:rPr>
          <w:color w:val="000000"/>
          <w:sz w:val="26"/>
          <w:szCs w:val="26"/>
          <w:lang w:val="pt-BR"/>
        </w:rPr>
        <w:t>Giấy chứng nhận</w:t>
      </w:r>
      <w:r w:rsidR="008A2905" w:rsidRPr="00B53880">
        <w:rPr>
          <w:color w:val="000000"/>
          <w:sz w:val="26"/>
          <w:szCs w:val="26"/>
          <w:lang w:val="pt-BR"/>
        </w:rPr>
        <w:t xml:space="preserve"> </w:t>
      </w:r>
      <w:r w:rsidRPr="00B53880">
        <w:rPr>
          <w:color w:val="000000"/>
          <w:sz w:val="26"/>
          <w:szCs w:val="26"/>
          <w:lang w:val="pt-BR"/>
        </w:rPr>
        <w:t>Người khai thác</w:t>
      </w:r>
      <w:r w:rsidR="008A2905" w:rsidRPr="00B53880">
        <w:rPr>
          <w:color w:val="000000"/>
          <w:sz w:val="26"/>
          <w:szCs w:val="26"/>
          <w:lang w:val="pt-BR"/>
        </w:rPr>
        <w:t xml:space="preserve"> tàu bay bay báo cáo giao thông trực tiếp hoặc qua đường bưu điện đến Cục HKVN. Hồ sơ đề nghị cấp </w:t>
      </w:r>
      <w:r w:rsidRPr="00B53880">
        <w:rPr>
          <w:color w:val="000000"/>
          <w:sz w:val="26"/>
          <w:szCs w:val="26"/>
          <w:lang w:val="pt-BR"/>
        </w:rPr>
        <w:t>Giấy chứng nhận</w:t>
      </w:r>
      <w:r w:rsidR="008A2905" w:rsidRPr="00B53880">
        <w:rPr>
          <w:color w:val="000000"/>
          <w:sz w:val="26"/>
          <w:szCs w:val="26"/>
          <w:lang w:val="pt-BR"/>
        </w:rPr>
        <w:t xml:space="preserve"> khai thác tàu bay báo cáo giao thông gửi về Cục HKVN tối thiểu 60 ngày trước ngày dự kiến tiến hành công </w:t>
      </w:r>
      <w:r w:rsidR="008A2905" w:rsidRPr="00B53880">
        <w:rPr>
          <w:color w:val="000000"/>
          <w:sz w:val="26"/>
          <w:szCs w:val="26"/>
          <w:lang w:val="pt-BR"/>
        </w:rPr>
        <w:lastRenderedPageBreak/>
        <w:t xml:space="preserve">việc khai thác tàu bay bay báo cáo giao thông. </w:t>
      </w:r>
    </w:p>
    <w:p w:rsidR="008A2905" w:rsidRPr="00B53880" w:rsidRDefault="008A2905" w:rsidP="008A2905">
      <w:pPr>
        <w:numPr>
          <w:ilvl w:val="0"/>
          <w:numId w:val="84"/>
        </w:numPr>
        <w:spacing w:after="120"/>
        <w:jc w:val="both"/>
        <w:rPr>
          <w:color w:val="000000"/>
          <w:sz w:val="26"/>
          <w:szCs w:val="26"/>
          <w:lang w:val="pt-BR"/>
        </w:rPr>
      </w:pPr>
      <w:r w:rsidRPr="00B53880">
        <w:rPr>
          <w:color w:val="000000"/>
          <w:sz w:val="26"/>
          <w:szCs w:val="26"/>
          <w:lang w:val="pt-BR"/>
        </w:rPr>
        <w:t xml:space="preserve">Hồ sơ Công văn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bay báo cáo giao thông bao gồm:</w:t>
      </w:r>
    </w:p>
    <w:p w:rsidR="008A2905" w:rsidRPr="00B53880" w:rsidRDefault="008A2905" w:rsidP="00001DBA">
      <w:pPr>
        <w:numPr>
          <w:ilvl w:val="1"/>
          <w:numId w:val="83"/>
        </w:numPr>
        <w:spacing w:after="120"/>
        <w:jc w:val="both"/>
        <w:rPr>
          <w:color w:val="000000"/>
          <w:sz w:val="26"/>
          <w:szCs w:val="26"/>
          <w:lang w:val="pt-BR"/>
        </w:rPr>
      </w:pPr>
      <w:r w:rsidRPr="00B53880">
        <w:rPr>
          <w:color w:val="000000"/>
          <w:sz w:val="26"/>
          <w:szCs w:val="26"/>
          <w:lang w:val="pt-BR"/>
        </w:rPr>
        <w:t xml:space="preserve">Đơn đề nghị cấp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bay báo cáo giao thông, 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loại tàu bay (trực thăng, cánh bằng) được sử dụng; phương thức lắp đặt thiết bị phục vụ công tác bay báo cáo giao thông; tài liệu khai thác loại tàu bay liên quan; kinh nghiệm và trình độ của nhân viên giám sát khai thác chính; ngày dự kiến khai thác</w:t>
      </w:r>
      <w:r w:rsidR="00CF2D06" w:rsidRPr="00B53880">
        <w:rPr>
          <w:color w:val="000000"/>
          <w:sz w:val="26"/>
          <w:szCs w:val="26"/>
          <w:lang w:val="pt-BR"/>
        </w:rPr>
        <w:t>;</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Bản sao các tài liệu chứng minh tư cách pháp lý của tổ chức đề nghị (</w:t>
      </w:r>
      <w:r w:rsidR="00CF2D06" w:rsidRPr="00B53880">
        <w:rPr>
          <w:color w:val="000000"/>
          <w:sz w:val="26"/>
          <w:szCs w:val="26"/>
          <w:lang w:val="pt-BR"/>
        </w:rPr>
        <w:t xml:space="preserve">giấy </w:t>
      </w:r>
      <w:r w:rsidRPr="00B53880">
        <w:rPr>
          <w:color w:val="000000"/>
          <w:sz w:val="26"/>
          <w:szCs w:val="26"/>
          <w:lang w:val="pt-BR"/>
        </w:rPr>
        <w:t xml:space="preserve">phép thành lập, </w:t>
      </w:r>
      <w:r w:rsidR="00F151CC" w:rsidRPr="00B53880">
        <w:rPr>
          <w:color w:val="000000"/>
          <w:sz w:val="26"/>
          <w:szCs w:val="26"/>
          <w:lang w:val="pt-BR"/>
        </w:rPr>
        <w:t>Giấy chứng nhận</w:t>
      </w:r>
      <w:r w:rsidRPr="00B53880">
        <w:rPr>
          <w:color w:val="000000"/>
          <w:sz w:val="26"/>
          <w:szCs w:val="26"/>
          <w:lang w:val="pt-BR"/>
        </w:rPr>
        <w:t xml:space="preserve"> đăng ký kinh doanh</w:t>
      </w:r>
      <w:r w:rsidR="00CF2D06" w:rsidRPr="00B53880">
        <w:rPr>
          <w:color w:val="000000"/>
          <w:sz w:val="26"/>
          <w:szCs w:val="26"/>
          <w:lang w:val="pt-BR"/>
        </w:rPr>
        <w:t>);</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 xml:space="preserve">Bản sao các </w:t>
      </w:r>
      <w:r w:rsidR="00CF2D06" w:rsidRPr="00B53880">
        <w:rPr>
          <w:color w:val="000000"/>
          <w:sz w:val="26"/>
          <w:szCs w:val="26"/>
          <w:lang w:val="pt-BR"/>
        </w:rPr>
        <w:t xml:space="preserve">tài </w:t>
      </w:r>
      <w:r w:rsidRPr="00B53880">
        <w:rPr>
          <w:color w:val="000000"/>
          <w:sz w:val="26"/>
          <w:szCs w:val="26"/>
          <w:lang w:val="pt-BR"/>
        </w:rPr>
        <w:t>liệu hướng dẫn khai thác (OM);</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Tài liệu giải trình quản lý bảo dưỡng tàu bay;</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 xml:space="preserve">Chương trình bảo dưỡng tàu bay của </w:t>
      </w:r>
      <w:r w:rsidR="00F151CC" w:rsidRPr="00B53880">
        <w:rPr>
          <w:color w:val="000000"/>
          <w:sz w:val="26"/>
          <w:szCs w:val="26"/>
          <w:lang w:val="pt-BR"/>
        </w:rPr>
        <w:t>Người khai thác</w:t>
      </w:r>
      <w:r w:rsidRPr="00B53880">
        <w:rPr>
          <w:color w:val="000000"/>
          <w:sz w:val="26"/>
          <w:szCs w:val="26"/>
          <w:lang w:val="pt-BR"/>
        </w:rPr>
        <w:t>;</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Nhật ký kỹ thuật tàu bay;</w:t>
      </w:r>
    </w:p>
    <w:p w:rsidR="008A2905" w:rsidRPr="00B53880" w:rsidRDefault="008A2905" w:rsidP="008A2905">
      <w:pPr>
        <w:numPr>
          <w:ilvl w:val="1"/>
          <w:numId w:val="83"/>
        </w:numPr>
        <w:spacing w:after="120"/>
        <w:jc w:val="both"/>
        <w:rPr>
          <w:color w:val="000000"/>
          <w:sz w:val="26"/>
          <w:szCs w:val="26"/>
          <w:lang w:val="pt-BR"/>
        </w:rPr>
      </w:pPr>
      <w:r w:rsidRPr="00B53880">
        <w:rPr>
          <w:color w:val="000000"/>
          <w:sz w:val="26"/>
          <w:szCs w:val="26"/>
          <w:lang w:val="pt-BR"/>
        </w:rPr>
        <w:t>Danh mục chủng loại và số lượng tàu bay dự kiến khai thác.</w:t>
      </w:r>
    </w:p>
    <w:p w:rsidR="008A2905" w:rsidRPr="00B53880" w:rsidRDefault="008A2905" w:rsidP="008A2905">
      <w:pPr>
        <w:numPr>
          <w:ilvl w:val="0"/>
          <w:numId w:val="84"/>
        </w:numPr>
        <w:spacing w:after="12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001DBA" w:rsidRPr="00B53880">
        <w:rPr>
          <w:color w:val="000000"/>
          <w:sz w:val="26"/>
          <w:szCs w:val="26"/>
          <w:lang w:val="pt-BR"/>
        </w:rPr>
        <w:t xml:space="preserve">bay báo cáo giao thông </w:t>
      </w:r>
      <w:r w:rsidRPr="00B53880">
        <w:rPr>
          <w:color w:val="000000"/>
          <w:sz w:val="26"/>
          <w:szCs w:val="26"/>
          <w:lang w:val="pt-BR"/>
        </w:rPr>
        <w:t xml:space="preserve">phải nộp tối thiểu trước 30 ngày trước ngày hết hạn hiệu lực của </w:t>
      </w:r>
      <w:r w:rsidR="00F151CC" w:rsidRPr="00B53880">
        <w:rPr>
          <w:color w:val="000000"/>
          <w:sz w:val="26"/>
          <w:szCs w:val="26"/>
          <w:lang w:val="pt-BR"/>
        </w:rPr>
        <w:t>Giấy chứng nhận</w:t>
      </w:r>
      <w:r w:rsidRPr="00B53880">
        <w:rPr>
          <w:color w:val="000000"/>
          <w:sz w:val="26"/>
          <w:szCs w:val="26"/>
          <w:lang w:val="pt-BR"/>
        </w:rPr>
        <w:t xml:space="preserve"> đã được cấp. Hồ sơ bao gồm:</w:t>
      </w:r>
    </w:p>
    <w:p w:rsidR="008A2905" w:rsidRPr="00B53880" w:rsidRDefault="008A2905" w:rsidP="00001DBA">
      <w:pPr>
        <w:pStyle w:val="NormalWeb"/>
        <w:numPr>
          <w:ilvl w:val="1"/>
          <w:numId w:val="82"/>
        </w:numPr>
        <w:spacing w:before="0" w:beforeAutospacing="0" w:after="0" w:afterAutospacing="0"/>
        <w:jc w:val="both"/>
        <w:rPr>
          <w:color w:val="000000"/>
          <w:sz w:val="26"/>
          <w:szCs w:val="26"/>
          <w:lang w:val="pt-BR"/>
        </w:rPr>
      </w:pPr>
      <w:r w:rsidRPr="00B53880">
        <w:rPr>
          <w:color w:val="000000"/>
          <w:sz w:val="26"/>
          <w:szCs w:val="26"/>
          <w:lang w:val="pt-BR"/>
        </w:rPr>
        <w:t xml:space="preserve">Đơn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001DBA" w:rsidRPr="00B53880">
        <w:rPr>
          <w:color w:val="000000"/>
          <w:sz w:val="26"/>
          <w:szCs w:val="26"/>
          <w:lang w:val="pt-BR"/>
        </w:rPr>
        <w:t xml:space="preserve">bay báo cáo giao thông </w:t>
      </w:r>
      <w:r w:rsidRPr="00B53880">
        <w:rPr>
          <w:color w:val="000000"/>
          <w:sz w:val="26"/>
          <w:szCs w:val="26"/>
          <w:lang w:val="pt-BR"/>
        </w:rPr>
        <w:t>bao gồm các thông tin sau: tên doanh nghiệp, tên giao dịch, địa điểm trụ sở chính; người đại diện theo pháp luật; loại hình doanh nghiệp; khu vực khai thác và cơ sở khai thác chính; loại hình khai thác; kinh nghiệm khai thác trước đó; loại, kiểu tàu bay (trực thăng, cánh bằng); tài liệu khai thác tàu bay liên quan; kinh nghiệm và trình độ của nhân viên</w:t>
      </w:r>
      <w:r w:rsidR="00CD0E21" w:rsidRPr="00B53880">
        <w:rPr>
          <w:color w:val="000000"/>
          <w:sz w:val="26"/>
          <w:szCs w:val="26"/>
          <w:lang w:val="pt-BR"/>
        </w:rPr>
        <w:t xml:space="preserve"> </w:t>
      </w:r>
      <w:r w:rsidRPr="00B53880">
        <w:rPr>
          <w:color w:val="000000"/>
          <w:sz w:val="26"/>
          <w:szCs w:val="26"/>
          <w:lang w:val="pt-BR"/>
        </w:rPr>
        <w:t>giám sát khai thác chính;</w:t>
      </w:r>
    </w:p>
    <w:p w:rsidR="008A2905" w:rsidRPr="00B53880" w:rsidRDefault="008A2905" w:rsidP="008A2905">
      <w:pPr>
        <w:pStyle w:val="NormalWeb"/>
        <w:numPr>
          <w:ilvl w:val="1"/>
          <w:numId w:val="82"/>
        </w:numPr>
        <w:spacing w:before="0" w:beforeAutospacing="0" w:after="0" w:afterAutospacing="0"/>
        <w:jc w:val="both"/>
        <w:rPr>
          <w:color w:val="000000"/>
          <w:sz w:val="26"/>
          <w:szCs w:val="26"/>
          <w:lang w:val="pt-BR"/>
        </w:rPr>
      </w:pPr>
      <w:r w:rsidRPr="00B53880">
        <w:rPr>
          <w:color w:val="000000"/>
          <w:sz w:val="26"/>
          <w:szCs w:val="26"/>
          <w:lang w:val="pt-BR"/>
        </w:rPr>
        <w:t xml:space="preserve">Báo cáo về những họat động trong thời hạn </w:t>
      </w:r>
      <w:r w:rsidR="00F151CC" w:rsidRPr="00B53880">
        <w:rPr>
          <w:color w:val="000000"/>
          <w:sz w:val="26"/>
          <w:szCs w:val="26"/>
          <w:lang w:val="pt-BR"/>
        </w:rPr>
        <w:t>Giấy chứng nhận</w:t>
      </w:r>
      <w:r w:rsidRPr="00B53880">
        <w:rPr>
          <w:color w:val="000000"/>
          <w:sz w:val="26"/>
          <w:szCs w:val="26"/>
          <w:lang w:val="pt-BR"/>
        </w:rPr>
        <w:t xml:space="preserve"> đã được cấp và những thay đối tính đến thời điểm đề nghị gia hạn </w:t>
      </w:r>
      <w:r w:rsidR="00F151CC" w:rsidRPr="00B53880">
        <w:rPr>
          <w:color w:val="000000"/>
          <w:sz w:val="26"/>
          <w:szCs w:val="26"/>
          <w:lang w:val="pt-BR"/>
        </w:rPr>
        <w:t>Giấy chứng nhận</w:t>
      </w:r>
      <w:r w:rsidRPr="00B53880">
        <w:rPr>
          <w:color w:val="000000"/>
          <w:sz w:val="26"/>
          <w:szCs w:val="26"/>
          <w:lang w:val="pt-BR"/>
        </w:rPr>
        <w:t xml:space="preserve"> </w:t>
      </w:r>
      <w:r w:rsidR="00F151CC" w:rsidRPr="00B53880">
        <w:rPr>
          <w:color w:val="000000"/>
          <w:sz w:val="26"/>
          <w:szCs w:val="26"/>
          <w:lang w:val="pt-BR"/>
        </w:rPr>
        <w:t>Người khai thác</w:t>
      </w:r>
      <w:r w:rsidRPr="00B53880">
        <w:rPr>
          <w:color w:val="000000"/>
          <w:sz w:val="26"/>
          <w:szCs w:val="26"/>
          <w:lang w:val="pt-BR"/>
        </w:rPr>
        <w:t xml:space="preserve"> tàu bay </w:t>
      </w:r>
      <w:r w:rsidR="00001DBA" w:rsidRPr="00B53880">
        <w:rPr>
          <w:color w:val="000000"/>
          <w:sz w:val="26"/>
          <w:szCs w:val="26"/>
          <w:lang w:val="pt-BR"/>
        </w:rPr>
        <w:t xml:space="preserve">bay báo cáo giao thông </w:t>
      </w:r>
      <w:r w:rsidRPr="00B53880">
        <w:rPr>
          <w:color w:val="000000"/>
          <w:sz w:val="26"/>
          <w:szCs w:val="26"/>
          <w:lang w:val="pt-BR"/>
        </w:rPr>
        <w:t>(nếu có).</w:t>
      </w:r>
    </w:p>
    <w:p w:rsidR="008A2905" w:rsidRPr="00B53880" w:rsidRDefault="008A2905" w:rsidP="00270210">
      <w:pPr>
        <w:pStyle w:val="NormalWeb"/>
        <w:spacing w:before="0" w:beforeAutospacing="0" w:after="0" w:afterAutospacing="0"/>
        <w:jc w:val="both"/>
        <w:rPr>
          <w:color w:val="000000"/>
          <w:sz w:val="26"/>
          <w:szCs w:val="26"/>
          <w:lang w:val="pt-BR"/>
        </w:rPr>
      </w:pPr>
    </w:p>
    <w:sectPr w:rsidR="008A2905" w:rsidRPr="00B53880" w:rsidSect="00FE29E5">
      <w:headerReference w:type="default" r:id="rId10"/>
      <w:footerReference w:type="even" r:id="rId11"/>
      <w:footerReference w:type="default" r:id="rId12"/>
      <w:footerReference w:type="first" r:id="rId13"/>
      <w:pgSz w:w="11907" w:h="16840" w:code="9"/>
      <w:pgMar w:top="1134" w:right="851" w:bottom="1134" w:left="1701" w:header="629"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A44" w:rsidRDefault="00B53A44">
      <w:r>
        <w:separator/>
      </w:r>
    </w:p>
  </w:endnote>
  <w:endnote w:type="continuationSeparator" w:id="0">
    <w:p w:rsidR="00B53A44" w:rsidRDefault="00B5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B50" w:rsidRDefault="00B56B50" w:rsidP="00B64840">
    <w:pPr>
      <w:pStyle w:val="Foot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B56B50" w:rsidRDefault="00B56B50" w:rsidP="00A6590A">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B50" w:rsidRDefault="00B56B50">
    <w:pPr>
      <w:pStyle w:val="Footer"/>
      <w:jc w:val="right"/>
    </w:pPr>
    <w:r>
      <w:fldChar w:fldCharType="begin"/>
    </w:r>
    <w:r>
      <w:instrText xml:space="preserve"> PAGE   \* MERGEFORMAT </w:instrText>
    </w:r>
    <w:r>
      <w:fldChar w:fldCharType="separate"/>
    </w:r>
    <w:r w:rsidR="00A03DD2">
      <w:rPr>
        <w:noProof/>
      </w:rPr>
      <w:t>29</w:t>
    </w:r>
    <w:r>
      <w:rPr>
        <w:noProof/>
      </w:rPr>
      <w:fldChar w:fldCharType="end"/>
    </w:r>
  </w:p>
  <w:p w:rsidR="00B56B50" w:rsidRPr="000B6803" w:rsidRDefault="00B56B50" w:rsidP="009C2547">
    <w:pPr>
      <w:pStyle w:val="Footer"/>
      <w:tabs>
        <w:tab w:val="clear" w:pos="8640"/>
        <w:tab w:val="right" w:pos="9072"/>
      </w:tabs>
      <w:ind w:firstLine="360"/>
      <w:jc w:val="both"/>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B50" w:rsidRDefault="00B56B50">
    <w:pPr>
      <w:pStyle w:val="Footer"/>
      <w:jc w:val="right"/>
    </w:pPr>
    <w:r>
      <w:fldChar w:fldCharType="begin"/>
    </w:r>
    <w:r>
      <w:instrText xml:space="preserve"> PAGE   \* MERGEFORMAT </w:instrText>
    </w:r>
    <w:r>
      <w:fldChar w:fldCharType="separate"/>
    </w:r>
    <w:r>
      <w:rPr>
        <w:noProof/>
      </w:rPr>
      <w:t>1</w:t>
    </w:r>
    <w:r>
      <w:rPr>
        <w:noProof/>
      </w:rPr>
      <w:fldChar w:fldCharType="end"/>
    </w:r>
  </w:p>
  <w:p w:rsidR="00B56B50" w:rsidRDefault="00B56B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A44" w:rsidRDefault="00B53A44">
      <w:r>
        <w:separator/>
      </w:r>
    </w:p>
  </w:footnote>
  <w:footnote w:type="continuationSeparator" w:id="0">
    <w:p w:rsidR="00B53A44" w:rsidRDefault="00B53A44">
      <w:r>
        <w:continuationSeparator/>
      </w:r>
    </w:p>
  </w:footnote>
  <w:footnote w:id="1">
    <w:p w:rsidR="00B56B50" w:rsidRPr="00B53880" w:rsidRDefault="00B56B50" w:rsidP="002F1A08">
      <w:pPr>
        <w:jc w:val="both"/>
        <w:rPr>
          <w:color w:val="000000"/>
          <w:sz w:val="20"/>
          <w:szCs w:val="20"/>
        </w:rPr>
      </w:pPr>
      <w:r w:rsidRPr="00B53880">
        <w:rPr>
          <w:rStyle w:val="FootnoteReference"/>
          <w:color w:val="000000"/>
        </w:rPr>
        <w:footnoteRef/>
      </w:r>
      <w:r w:rsidRPr="00B53880">
        <w:rPr>
          <w:color w:val="000000"/>
        </w:rPr>
        <w:t xml:space="preserve"> </w:t>
      </w:r>
      <w:r w:rsidRPr="00B53880">
        <w:rPr>
          <w:color w:val="000000"/>
          <w:sz w:val="20"/>
          <w:szCs w:val="20"/>
        </w:rPr>
        <w:t>Điều này được sửa đổi, bổ sung theo quy định tại Mục 1 Phụ lục 11 sửa đổi, bổ sung một số điều của Phần 11 Bộ Quy chế An toàn hàng không dân dụng lĩnh vực tàu bay và khai thác tàu bay ban hành kèm theo</w:t>
      </w:r>
      <w:r w:rsidRPr="00B53880">
        <w:rPr>
          <w:color w:val="000000"/>
          <w:sz w:val="20"/>
          <w:szCs w:val="20"/>
          <w:lang w:val="da-DK"/>
        </w:rPr>
        <w:t xml:space="preserve"> Thông tư số 42/2020/TT-BGTVT ngày 31 tháng 12 năm 2020, có hiệu lực kể từ ngày 15 tháng 03 năm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B50" w:rsidRPr="00E86374" w:rsidRDefault="00B56B50">
    <w:pPr>
      <w:pStyle w:val="Header"/>
      <w:pBdr>
        <w:bottom w:val="single" w:sz="6" w:space="1" w:color="auto"/>
      </w:pBdr>
      <w:rPr>
        <w:b/>
      </w:rPr>
    </w:pPr>
    <w:r w:rsidRPr="00E86374">
      <w:rPr>
        <w:b/>
      </w:rPr>
      <w:t xml:space="preserve">Bộ quy chế An toàn hàng không dân dụng lĩnh vực tàu bay và khai thác tàu </w:t>
    </w:r>
    <w:r>
      <w:rPr>
        <w:b/>
      </w:rPr>
      <w:t xml:space="preserve">bay </w:t>
    </w:r>
    <w:r w:rsidRPr="00E86374">
      <w:rPr>
        <w:b/>
      </w:rPr>
      <w:t xml:space="preserve">- Phần 11                                                                          </w:t>
    </w:r>
  </w:p>
  <w:p w:rsidR="00B56B50" w:rsidRPr="000B6803" w:rsidRDefault="00B56B50">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2085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295490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3A617F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45B550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60A527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8A30F3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9925992"/>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DD5524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EB0318F"/>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EF62D3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FBB3D54"/>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081550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11D328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2200A80"/>
    <w:multiLevelType w:val="hybridMultilevel"/>
    <w:tmpl w:val="D8247242"/>
    <w:lvl w:ilvl="0" w:tplc="3296EFDE">
      <w:start w:val="1"/>
      <w:numFmt w:val="lowerRoman"/>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nsid w:val="122C5A9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23C3FE4"/>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5382C2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7455A1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E03986"/>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1F734C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3C7353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249E0A78"/>
    <w:multiLevelType w:val="multilevel"/>
    <w:tmpl w:val="AF70E17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numFmt w:val="none"/>
      <w:lvlText w:val=""/>
      <w:lvlJc w:val="left"/>
      <w:pPr>
        <w:tabs>
          <w:tab w:val="num" w:pos="360"/>
        </w:tabs>
      </w:p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251E341C"/>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258F077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29A9745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2A61780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2B5F1EEB"/>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2C52782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2C655DFC"/>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DC1003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2DC51212"/>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2E911A1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2E9D713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193227B"/>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38A95F6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39EE267C"/>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3B2F378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B462F6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3BEA36E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3C320AF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3D923F17"/>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3E6E4264"/>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33A47B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368377A"/>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6BC5AB7"/>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46E20B52"/>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47170C4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48EA0E3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492834E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49806BFA"/>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5172403C"/>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555018D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5A58366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5C6F5C4B"/>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5D2109D6"/>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5DA1392B"/>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5E8C5A67"/>
    <w:multiLevelType w:val="multilevel"/>
    <w:tmpl w:val="83D4F0E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5F1324A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5FF3399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630B799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636845A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6571737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65F81A97"/>
    <w:multiLevelType w:val="multilevel"/>
    <w:tmpl w:val="0832BF8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6B89469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6C0B3014"/>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6C88663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nsid w:val="6CE9063C"/>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6D5E0BC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6DF5170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6E5631B2"/>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6F637D0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704425F1"/>
    <w:multiLevelType w:val="multilevel"/>
    <w:tmpl w:val="0832BF8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7095470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74A950A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74BD5441"/>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7560432E"/>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75701D1F"/>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75726433"/>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76F56EE8"/>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7AD80A4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7B06708A"/>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7B4A21D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7BAB18F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7CB20055"/>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nsid w:val="7D6B3C99"/>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7D976280"/>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1"/>
  </w:num>
  <w:num w:numId="2">
    <w:abstractNumId w:val="19"/>
  </w:num>
  <w:num w:numId="3">
    <w:abstractNumId w:val="45"/>
  </w:num>
  <w:num w:numId="4">
    <w:abstractNumId w:val="6"/>
  </w:num>
  <w:num w:numId="5">
    <w:abstractNumId w:val="72"/>
  </w:num>
  <w:num w:numId="6">
    <w:abstractNumId w:val="78"/>
  </w:num>
  <w:num w:numId="7">
    <w:abstractNumId w:val="64"/>
  </w:num>
  <w:num w:numId="8">
    <w:abstractNumId w:val="51"/>
  </w:num>
  <w:num w:numId="9">
    <w:abstractNumId w:val="66"/>
  </w:num>
  <w:num w:numId="10">
    <w:abstractNumId w:val="73"/>
  </w:num>
  <w:num w:numId="11">
    <w:abstractNumId w:val="1"/>
  </w:num>
  <w:num w:numId="12">
    <w:abstractNumId w:val="44"/>
  </w:num>
  <w:num w:numId="13">
    <w:abstractNumId w:val="40"/>
  </w:num>
  <w:num w:numId="14">
    <w:abstractNumId w:val="14"/>
  </w:num>
  <w:num w:numId="15">
    <w:abstractNumId w:val="10"/>
  </w:num>
  <w:num w:numId="16">
    <w:abstractNumId w:val="59"/>
  </w:num>
  <w:num w:numId="17">
    <w:abstractNumId w:val="30"/>
  </w:num>
  <w:num w:numId="18">
    <w:abstractNumId w:val="33"/>
  </w:num>
  <w:num w:numId="19">
    <w:abstractNumId w:val="8"/>
  </w:num>
  <w:num w:numId="20">
    <w:abstractNumId w:val="55"/>
  </w:num>
  <w:num w:numId="21">
    <w:abstractNumId w:val="69"/>
  </w:num>
  <w:num w:numId="22">
    <w:abstractNumId w:val="20"/>
  </w:num>
  <w:num w:numId="23">
    <w:abstractNumId w:val="17"/>
  </w:num>
  <w:num w:numId="24">
    <w:abstractNumId w:val="67"/>
  </w:num>
  <w:num w:numId="25">
    <w:abstractNumId w:val="76"/>
  </w:num>
  <w:num w:numId="26">
    <w:abstractNumId w:val="42"/>
  </w:num>
  <w:num w:numId="27">
    <w:abstractNumId w:val="15"/>
  </w:num>
  <w:num w:numId="28">
    <w:abstractNumId w:val="85"/>
  </w:num>
  <w:num w:numId="29">
    <w:abstractNumId w:val="52"/>
  </w:num>
  <w:num w:numId="30">
    <w:abstractNumId w:val="65"/>
  </w:num>
  <w:num w:numId="31">
    <w:abstractNumId w:val="26"/>
  </w:num>
  <w:num w:numId="32">
    <w:abstractNumId w:val="77"/>
  </w:num>
  <w:num w:numId="33">
    <w:abstractNumId w:val="61"/>
  </w:num>
  <w:num w:numId="34">
    <w:abstractNumId w:val="0"/>
  </w:num>
  <w:num w:numId="35">
    <w:abstractNumId w:val="60"/>
  </w:num>
  <w:num w:numId="36">
    <w:abstractNumId w:val="43"/>
  </w:num>
  <w:num w:numId="37">
    <w:abstractNumId w:val="31"/>
  </w:num>
  <w:num w:numId="38">
    <w:abstractNumId w:val="36"/>
  </w:num>
  <w:num w:numId="39">
    <w:abstractNumId w:val="58"/>
  </w:num>
  <w:num w:numId="40">
    <w:abstractNumId w:val="70"/>
  </w:num>
  <w:num w:numId="41">
    <w:abstractNumId w:val="83"/>
  </w:num>
  <w:num w:numId="42">
    <w:abstractNumId w:val="18"/>
  </w:num>
  <w:num w:numId="43">
    <w:abstractNumId w:val="84"/>
  </w:num>
  <w:num w:numId="44">
    <w:abstractNumId w:val="79"/>
  </w:num>
  <w:num w:numId="45">
    <w:abstractNumId w:val="35"/>
  </w:num>
  <w:num w:numId="46">
    <w:abstractNumId w:val="5"/>
  </w:num>
  <w:num w:numId="47">
    <w:abstractNumId w:val="22"/>
  </w:num>
  <w:num w:numId="48">
    <w:abstractNumId w:val="24"/>
  </w:num>
  <w:num w:numId="49">
    <w:abstractNumId w:val="75"/>
  </w:num>
  <w:num w:numId="50">
    <w:abstractNumId w:val="16"/>
  </w:num>
  <w:num w:numId="51">
    <w:abstractNumId w:val="54"/>
  </w:num>
  <w:num w:numId="52">
    <w:abstractNumId w:val="23"/>
  </w:num>
  <w:num w:numId="53">
    <w:abstractNumId w:val="47"/>
  </w:num>
  <w:num w:numId="54">
    <w:abstractNumId w:val="32"/>
  </w:num>
  <w:num w:numId="55">
    <w:abstractNumId w:val="34"/>
  </w:num>
  <w:num w:numId="56">
    <w:abstractNumId w:val="3"/>
  </w:num>
  <w:num w:numId="57">
    <w:abstractNumId w:val="57"/>
  </w:num>
  <w:num w:numId="58">
    <w:abstractNumId w:val="12"/>
  </w:num>
  <w:num w:numId="59">
    <w:abstractNumId w:val="46"/>
  </w:num>
  <w:num w:numId="60">
    <w:abstractNumId w:val="56"/>
  </w:num>
  <w:num w:numId="61">
    <w:abstractNumId w:val="50"/>
  </w:num>
  <w:num w:numId="62">
    <w:abstractNumId w:val="71"/>
  </w:num>
  <w:num w:numId="63">
    <w:abstractNumId w:val="53"/>
  </w:num>
  <w:num w:numId="64">
    <w:abstractNumId w:val="7"/>
  </w:num>
  <w:num w:numId="65">
    <w:abstractNumId w:val="27"/>
  </w:num>
  <w:num w:numId="66">
    <w:abstractNumId w:val="11"/>
  </w:num>
  <w:num w:numId="67">
    <w:abstractNumId w:val="74"/>
  </w:num>
  <w:num w:numId="68">
    <w:abstractNumId w:val="4"/>
  </w:num>
  <w:num w:numId="69">
    <w:abstractNumId w:val="62"/>
  </w:num>
  <w:num w:numId="70">
    <w:abstractNumId w:val="37"/>
  </w:num>
  <w:num w:numId="71">
    <w:abstractNumId w:val="48"/>
  </w:num>
  <w:num w:numId="72">
    <w:abstractNumId w:val="28"/>
  </w:num>
  <w:num w:numId="73">
    <w:abstractNumId w:val="49"/>
  </w:num>
  <w:num w:numId="74">
    <w:abstractNumId w:val="25"/>
  </w:num>
  <w:num w:numId="75">
    <w:abstractNumId w:val="80"/>
  </w:num>
  <w:num w:numId="76">
    <w:abstractNumId w:val="82"/>
  </w:num>
  <w:num w:numId="77">
    <w:abstractNumId w:val="2"/>
  </w:num>
  <w:num w:numId="78">
    <w:abstractNumId w:val="41"/>
  </w:num>
  <w:num w:numId="79">
    <w:abstractNumId w:val="68"/>
  </w:num>
  <w:num w:numId="80">
    <w:abstractNumId w:val="63"/>
  </w:num>
  <w:num w:numId="81">
    <w:abstractNumId w:val="9"/>
  </w:num>
  <w:num w:numId="82">
    <w:abstractNumId w:val="29"/>
  </w:num>
  <w:num w:numId="83">
    <w:abstractNumId w:val="39"/>
  </w:num>
  <w:num w:numId="84">
    <w:abstractNumId w:val="38"/>
  </w:num>
  <w:num w:numId="85">
    <w:abstractNumId w:val="81"/>
  </w:num>
  <w:num w:numId="86">
    <w:abstractNumId w:val="1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49"/>
    <w:rsid w:val="00000DBF"/>
    <w:rsid w:val="00001BEC"/>
    <w:rsid w:val="00001DBA"/>
    <w:rsid w:val="000039FF"/>
    <w:rsid w:val="00007497"/>
    <w:rsid w:val="000104D2"/>
    <w:rsid w:val="000128CC"/>
    <w:rsid w:val="00012C4C"/>
    <w:rsid w:val="00016169"/>
    <w:rsid w:val="000166CE"/>
    <w:rsid w:val="00020E56"/>
    <w:rsid w:val="00025391"/>
    <w:rsid w:val="0002661C"/>
    <w:rsid w:val="00026FF2"/>
    <w:rsid w:val="00036965"/>
    <w:rsid w:val="000377AC"/>
    <w:rsid w:val="00042169"/>
    <w:rsid w:val="000500A4"/>
    <w:rsid w:val="0005573A"/>
    <w:rsid w:val="00056B76"/>
    <w:rsid w:val="00057458"/>
    <w:rsid w:val="00062621"/>
    <w:rsid w:val="00063CDA"/>
    <w:rsid w:val="000655E8"/>
    <w:rsid w:val="00065641"/>
    <w:rsid w:val="00065995"/>
    <w:rsid w:val="00065E72"/>
    <w:rsid w:val="00072772"/>
    <w:rsid w:val="00072B71"/>
    <w:rsid w:val="000866A2"/>
    <w:rsid w:val="00094DBE"/>
    <w:rsid w:val="000A2AC8"/>
    <w:rsid w:val="000A3CC0"/>
    <w:rsid w:val="000B0AD1"/>
    <w:rsid w:val="000B0AF9"/>
    <w:rsid w:val="000B6803"/>
    <w:rsid w:val="000B733E"/>
    <w:rsid w:val="000C27C9"/>
    <w:rsid w:val="000C3BD3"/>
    <w:rsid w:val="000C6230"/>
    <w:rsid w:val="000D715D"/>
    <w:rsid w:val="000D7B3A"/>
    <w:rsid w:val="000D7B88"/>
    <w:rsid w:val="000E3F4E"/>
    <w:rsid w:val="000E544E"/>
    <w:rsid w:val="000F1B5B"/>
    <w:rsid w:val="000F21DE"/>
    <w:rsid w:val="000F232E"/>
    <w:rsid w:val="000F3E56"/>
    <w:rsid w:val="001000AE"/>
    <w:rsid w:val="0010310E"/>
    <w:rsid w:val="00104380"/>
    <w:rsid w:val="001047C9"/>
    <w:rsid w:val="00105C75"/>
    <w:rsid w:val="001104EA"/>
    <w:rsid w:val="00113B59"/>
    <w:rsid w:val="00117686"/>
    <w:rsid w:val="00127B5A"/>
    <w:rsid w:val="00133036"/>
    <w:rsid w:val="001455A5"/>
    <w:rsid w:val="001459F8"/>
    <w:rsid w:val="00153E41"/>
    <w:rsid w:val="00157B55"/>
    <w:rsid w:val="001675CD"/>
    <w:rsid w:val="001716B3"/>
    <w:rsid w:val="00180301"/>
    <w:rsid w:val="00183B9D"/>
    <w:rsid w:val="001853C4"/>
    <w:rsid w:val="00185E9C"/>
    <w:rsid w:val="00186002"/>
    <w:rsid w:val="00186E3D"/>
    <w:rsid w:val="00187833"/>
    <w:rsid w:val="001930D1"/>
    <w:rsid w:val="001947A1"/>
    <w:rsid w:val="001A00A4"/>
    <w:rsid w:val="001A5C65"/>
    <w:rsid w:val="001A5D0B"/>
    <w:rsid w:val="001A731B"/>
    <w:rsid w:val="001B3098"/>
    <w:rsid w:val="001B54CD"/>
    <w:rsid w:val="001B5C4F"/>
    <w:rsid w:val="001B74DC"/>
    <w:rsid w:val="001C0780"/>
    <w:rsid w:val="001C2361"/>
    <w:rsid w:val="001C28F6"/>
    <w:rsid w:val="001C5C29"/>
    <w:rsid w:val="001D55A4"/>
    <w:rsid w:val="001E022F"/>
    <w:rsid w:val="001E0DA0"/>
    <w:rsid w:val="001F11FB"/>
    <w:rsid w:val="001F1BFB"/>
    <w:rsid w:val="001F3404"/>
    <w:rsid w:val="001F4AC7"/>
    <w:rsid w:val="001F6A04"/>
    <w:rsid w:val="002112A5"/>
    <w:rsid w:val="00215525"/>
    <w:rsid w:val="002226D0"/>
    <w:rsid w:val="0022510C"/>
    <w:rsid w:val="00226FDA"/>
    <w:rsid w:val="0023342D"/>
    <w:rsid w:val="00234202"/>
    <w:rsid w:val="002440A3"/>
    <w:rsid w:val="002452D9"/>
    <w:rsid w:val="00247559"/>
    <w:rsid w:val="00247D3F"/>
    <w:rsid w:val="00250395"/>
    <w:rsid w:val="00251A42"/>
    <w:rsid w:val="00252789"/>
    <w:rsid w:val="002527D2"/>
    <w:rsid w:val="00254FDA"/>
    <w:rsid w:val="00255B7E"/>
    <w:rsid w:val="0026641B"/>
    <w:rsid w:val="00270210"/>
    <w:rsid w:val="00273814"/>
    <w:rsid w:val="00277F73"/>
    <w:rsid w:val="00281E8B"/>
    <w:rsid w:val="00286A89"/>
    <w:rsid w:val="0029523E"/>
    <w:rsid w:val="0029794B"/>
    <w:rsid w:val="002A2349"/>
    <w:rsid w:val="002A6296"/>
    <w:rsid w:val="002A7B5B"/>
    <w:rsid w:val="002B1169"/>
    <w:rsid w:val="002B411B"/>
    <w:rsid w:val="002B6147"/>
    <w:rsid w:val="002C1F4E"/>
    <w:rsid w:val="002C2D8F"/>
    <w:rsid w:val="002C2EA7"/>
    <w:rsid w:val="002C51B1"/>
    <w:rsid w:val="002C716E"/>
    <w:rsid w:val="002D1BB9"/>
    <w:rsid w:val="002D3918"/>
    <w:rsid w:val="002D3DE4"/>
    <w:rsid w:val="002E0491"/>
    <w:rsid w:val="002E0ACD"/>
    <w:rsid w:val="002E193F"/>
    <w:rsid w:val="002E421B"/>
    <w:rsid w:val="002F1231"/>
    <w:rsid w:val="002F1A08"/>
    <w:rsid w:val="002F4416"/>
    <w:rsid w:val="00300B7E"/>
    <w:rsid w:val="0030116E"/>
    <w:rsid w:val="003055F0"/>
    <w:rsid w:val="0030562B"/>
    <w:rsid w:val="00306BB8"/>
    <w:rsid w:val="00310953"/>
    <w:rsid w:val="003119CA"/>
    <w:rsid w:val="00317291"/>
    <w:rsid w:val="00320688"/>
    <w:rsid w:val="00322522"/>
    <w:rsid w:val="00323D61"/>
    <w:rsid w:val="0032791C"/>
    <w:rsid w:val="0033044A"/>
    <w:rsid w:val="003310B7"/>
    <w:rsid w:val="00332400"/>
    <w:rsid w:val="00333213"/>
    <w:rsid w:val="00342EAF"/>
    <w:rsid w:val="003469A4"/>
    <w:rsid w:val="00354004"/>
    <w:rsid w:val="00354725"/>
    <w:rsid w:val="003558B7"/>
    <w:rsid w:val="00355E21"/>
    <w:rsid w:val="00357D38"/>
    <w:rsid w:val="00362162"/>
    <w:rsid w:val="0036384F"/>
    <w:rsid w:val="00366EDA"/>
    <w:rsid w:val="00367B71"/>
    <w:rsid w:val="003724BC"/>
    <w:rsid w:val="003741C6"/>
    <w:rsid w:val="003741ED"/>
    <w:rsid w:val="00377244"/>
    <w:rsid w:val="00381327"/>
    <w:rsid w:val="00393CEB"/>
    <w:rsid w:val="00395A54"/>
    <w:rsid w:val="00396331"/>
    <w:rsid w:val="0039702B"/>
    <w:rsid w:val="003A341B"/>
    <w:rsid w:val="003A7667"/>
    <w:rsid w:val="003B06E8"/>
    <w:rsid w:val="003B097F"/>
    <w:rsid w:val="003B182A"/>
    <w:rsid w:val="003B3F8C"/>
    <w:rsid w:val="003B3F96"/>
    <w:rsid w:val="003B41A3"/>
    <w:rsid w:val="003B64A6"/>
    <w:rsid w:val="003C374C"/>
    <w:rsid w:val="003C6352"/>
    <w:rsid w:val="003D16BE"/>
    <w:rsid w:val="003D3E80"/>
    <w:rsid w:val="003E00E5"/>
    <w:rsid w:val="003E2164"/>
    <w:rsid w:val="003E2BED"/>
    <w:rsid w:val="003E3611"/>
    <w:rsid w:val="003E4784"/>
    <w:rsid w:val="003E4826"/>
    <w:rsid w:val="0040477C"/>
    <w:rsid w:val="004072ED"/>
    <w:rsid w:val="00407709"/>
    <w:rsid w:val="00407FA5"/>
    <w:rsid w:val="004151DE"/>
    <w:rsid w:val="00415881"/>
    <w:rsid w:val="00422868"/>
    <w:rsid w:val="0043049B"/>
    <w:rsid w:val="00430855"/>
    <w:rsid w:val="00432059"/>
    <w:rsid w:val="00435264"/>
    <w:rsid w:val="00435B58"/>
    <w:rsid w:val="00435ECB"/>
    <w:rsid w:val="00442B3B"/>
    <w:rsid w:val="004452F5"/>
    <w:rsid w:val="004568BD"/>
    <w:rsid w:val="00466A93"/>
    <w:rsid w:val="00471D5B"/>
    <w:rsid w:val="0047314F"/>
    <w:rsid w:val="004763B6"/>
    <w:rsid w:val="00481C69"/>
    <w:rsid w:val="0049065F"/>
    <w:rsid w:val="00491B12"/>
    <w:rsid w:val="00493103"/>
    <w:rsid w:val="004A16B4"/>
    <w:rsid w:val="004A1DB4"/>
    <w:rsid w:val="004A4998"/>
    <w:rsid w:val="004A7FA4"/>
    <w:rsid w:val="004B3DCB"/>
    <w:rsid w:val="004C7495"/>
    <w:rsid w:val="004D0F01"/>
    <w:rsid w:val="004D1F17"/>
    <w:rsid w:val="004E390B"/>
    <w:rsid w:val="004F441B"/>
    <w:rsid w:val="004F55BA"/>
    <w:rsid w:val="004F76A4"/>
    <w:rsid w:val="005001BC"/>
    <w:rsid w:val="00500CE7"/>
    <w:rsid w:val="00501374"/>
    <w:rsid w:val="00501E68"/>
    <w:rsid w:val="0050278D"/>
    <w:rsid w:val="00503819"/>
    <w:rsid w:val="00507116"/>
    <w:rsid w:val="00510D90"/>
    <w:rsid w:val="005120E6"/>
    <w:rsid w:val="005333A7"/>
    <w:rsid w:val="00533BDC"/>
    <w:rsid w:val="005374F2"/>
    <w:rsid w:val="00537CCF"/>
    <w:rsid w:val="005431BD"/>
    <w:rsid w:val="005459C9"/>
    <w:rsid w:val="00546ED0"/>
    <w:rsid w:val="00552B96"/>
    <w:rsid w:val="00555E85"/>
    <w:rsid w:val="00556B76"/>
    <w:rsid w:val="005572F8"/>
    <w:rsid w:val="00562CBC"/>
    <w:rsid w:val="005637D5"/>
    <w:rsid w:val="00564B42"/>
    <w:rsid w:val="00565D67"/>
    <w:rsid w:val="005663CA"/>
    <w:rsid w:val="0057064F"/>
    <w:rsid w:val="00570F34"/>
    <w:rsid w:val="0057520B"/>
    <w:rsid w:val="005814C5"/>
    <w:rsid w:val="005835D9"/>
    <w:rsid w:val="005868FD"/>
    <w:rsid w:val="00586F70"/>
    <w:rsid w:val="00590D3D"/>
    <w:rsid w:val="00591AA4"/>
    <w:rsid w:val="00592718"/>
    <w:rsid w:val="005B37EF"/>
    <w:rsid w:val="005B66D0"/>
    <w:rsid w:val="005C2EA5"/>
    <w:rsid w:val="005D35D9"/>
    <w:rsid w:val="005E3C6D"/>
    <w:rsid w:val="005E5190"/>
    <w:rsid w:val="005E7B81"/>
    <w:rsid w:val="005F69C5"/>
    <w:rsid w:val="005F7098"/>
    <w:rsid w:val="00603030"/>
    <w:rsid w:val="0060606F"/>
    <w:rsid w:val="006067F8"/>
    <w:rsid w:val="0063786B"/>
    <w:rsid w:val="00641845"/>
    <w:rsid w:val="00642A4F"/>
    <w:rsid w:val="00644190"/>
    <w:rsid w:val="00646759"/>
    <w:rsid w:val="0065389E"/>
    <w:rsid w:val="00655039"/>
    <w:rsid w:val="0065546E"/>
    <w:rsid w:val="00657448"/>
    <w:rsid w:val="00657FED"/>
    <w:rsid w:val="00672CE8"/>
    <w:rsid w:val="006816F0"/>
    <w:rsid w:val="0068785F"/>
    <w:rsid w:val="006911F6"/>
    <w:rsid w:val="00693A94"/>
    <w:rsid w:val="00695A45"/>
    <w:rsid w:val="00696635"/>
    <w:rsid w:val="006A26FB"/>
    <w:rsid w:val="006A45EB"/>
    <w:rsid w:val="006C1213"/>
    <w:rsid w:val="006C3473"/>
    <w:rsid w:val="006C75FF"/>
    <w:rsid w:val="006C77E9"/>
    <w:rsid w:val="006D5F43"/>
    <w:rsid w:val="006D6B45"/>
    <w:rsid w:val="006E13B4"/>
    <w:rsid w:val="006E31A6"/>
    <w:rsid w:val="006E51B9"/>
    <w:rsid w:val="00700A39"/>
    <w:rsid w:val="007062B0"/>
    <w:rsid w:val="00711F1E"/>
    <w:rsid w:val="00715520"/>
    <w:rsid w:val="00717424"/>
    <w:rsid w:val="00724FBB"/>
    <w:rsid w:val="00730367"/>
    <w:rsid w:val="00733674"/>
    <w:rsid w:val="00735D2D"/>
    <w:rsid w:val="00740D29"/>
    <w:rsid w:val="00741B80"/>
    <w:rsid w:val="00744827"/>
    <w:rsid w:val="007531E2"/>
    <w:rsid w:val="0075329E"/>
    <w:rsid w:val="00754DEB"/>
    <w:rsid w:val="00763578"/>
    <w:rsid w:val="00765746"/>
    <w:rsid w:val="00766015"/>
    <w:rsid w:val="00767A99"/>
    <w:rsid w:val="00767E1C"/>
    <w:rsid w:val="007720F1"/>
    <w:rsid w:val="007801FE"/>
    <w:rsid w:val="00781A47"/>
    <w:rsid w:val="00787341"/>
    <w:rsid w:val="00787F12"/>
    <w:rsid w:val="00787FEF"/>
    <w:rsid w:val="007914F7"/>
    <w:rsid w:val="00794ED4"/>
    <w:rsid w:val="00797D9C"/>
    <w:rsid w:val="007A08AC"/>
    <w:rsid w:val="007A1710"/>
    <w:rsid w:val="007A2A5F"/>
    <w:rsid w:val="007A7729"/>
    <w:rsid w:val="007B2BC3"/>
    <w:rsid w:val="007B42F3"/>
    <w:rsid w:val="007B7A7A"/>
    <w:rsid w:val="007C1083"/>
    <w:rsid w:val="007C1B7F"/>
    <w:rsid w:val="007C4330"/>
    <w:rsid w:val="007C57B1"/>
    <w:rsid w:val="007D4EB1"/>
    <w:rsid w:val="007D76CA"/>
    <w:rsid w:val="007E1558"/>
    <w:rsid w:val="007E1BDC"/>
    <w:rsid w:val="007E4BE5"/>
    <w:rsid w:val="007E4CC4"/>
    <w:rsid w:val="007E4E32"/>
    <w:rsid w:val="007E65CE"/>
    <w:rsid w:val="007F1555"/>
    <w:rsid w:val="007F30AD"/>
    <w:rsid w:val="007F7811"/>
    <w:rsid w:val="00801090"/>
    <w:rsid w:val="0081188E"/>
    <w:rsid w:val="008205D2"/>
    <w:rsid w:val="00821593"/>
    <w:rsid w:val="00821F71"/>
    <w:rsid w:val="00830A52"/>
    <w:rsid w:val="0083444B"/>
    <w:rsid w:val="008363DF"/>
    <w:rsid w:val="008368C7"/>
    <w:rsid w:val="00840A27"/>
    <w:rsid w:val="00844E50"/>
    <w:rsid w:val="00847BB4"/>
    <w:rsid w:val="00852871"/>
    <w:rsid w:val="008606D4"/>
    <w:rsid w:val="00870A4B"/>
    <w:rsid w:val="00874D3A"/>
    <w:rsid w:val="0087661B"/>
    <w:rsid w:val="00876C8A"/>
    <w:rsid w:val="00877B4F"/>
    <w:rsid w:val="00877B6F"/>
    <w:rsid w:val="00881A3B"/>
    <w:rsid w:val="0088232E"/>
    <w:rsid w:val="00882505"/>
    <w:rsid w:val="00882A4D"/>
    <w:rsid w:val="008832AF"/>
    <w:rsid w:val="00885F08"/>
    <w:rsid w:val="00886734"/>
    <w:rsid w:val="008A2581"/>
    <w:rsid w:val="008A2905"/>
    <w:rsid w:val="008A7002"/>
    <w:rsid w:val="008B12CF"/>
    <w:rsid w:val="008B244C"/>
    <w:rsid w:val="008B374E"/>
    <w:rsid w:val="008C44D5"/>
    <w:rsid w:val="008C61CD"/>
    <w:rsid w:val="008D015F"/>
    <w:rsid w:val="008D1E88"/>
    <w:rsid w:val="008D3713"/>
    <w:rsid w:val="008E4F98"/>
    <w:rsid w:val="00901BEF"/>
    <w:rsid w:val="00904C10"/>
    <w:rsid w:val="0091173F"/>
    <w:rsid w:val="00921102"/>
    <w:rsid w:val="00921D89"/>
    <w:rsid w:val="0092256C"/>
    <w:rsid w:val="00923851"/>
    <w:rsid w:val="00924E99"/>
    <w:rsid w:val="00927BB6"/>
    <w:rsid w:val="00932BA4"/>
    <w:rsid w:val="009446AD"/>
    <w:rsid w:val="00946B07"/>
    <w:rsid w:val="00947A22"/>
    <w:rsid w:val="00950932"/>
    <w:rsid w:val="00953A4E"/>
    <w:rsid w:val="009542F1"/>
    <w:rsid w:val="00960290"/>
    <w:rsid w:val="00963FA7"/>
    <w:rsid w:val="00975E40"/>
    <w:rsid w:val="009814A1"/>
    <w:rsid w:val="00991769"/>
    <w:rsid w:val="00993D72"/>
    <w:rsid w:val="00994EE1"/>
    <w:rsid w:val="00995938"/>
    <w:rsid w:val="00997C5C"/>
    <w:rsid w:val="009A08B2"/>
    <w:rsid w:val="009A2663"/>
    <w:rsid w:val="009A51B3"/>
    <w:rsid w:val="009A59EA"/>
    <w:rsid w:val="009A623D"/>
    <w:rsid w:val="009B3DCA"/>
    <w:rsid w:val="009B70A9"/>
    <w:rsid w:val="009C0920"/>
    <w:rsid w:val="009C2547"/>
    <w:rsid w:val="009C27DB"/>
    <w:rsid w:val="009C2945"/>
    <w:rsid w:val="009D2CB9"/>
    <w:rsid w:val="009D7AEE"/>
    <w:rsid w:val="009E04CB"/>
    <w:rsid w:val="009E1833"/>
    <w:rsid w:val="009E2D9E"/>
    <w:rsid w:val="009E4932"/>
    <w:rsid w:val="009E51DE"/>
    <w:rsid w:val="009E5762"/>
    <w:rsid w:val="009F1318"/>
    <w:rsid w:val="009F25DD"/>
    <w:rsid w:val="009F27BB"/>
    <w:rsid w:val="009F448D"/>
    <w:rsid w:val="009F7A00"/>
    <w:rsid w:val="00A03DD2"/>
    <w:rsid w:val="00A06979"/>
    <w:rsid w:val="00A0707A"/>
    <w:rsid w:val="00A123FC"/>
    <w:rsid w:val="00A24799"/>
    <w:rsid w:val="00A24BE0"/>
    <w:rsid w:val="00A27301"/>
    <w:rsid w:val="00A27518"/>
    <w:rsid w:val="00A31FED"/>
    <w:rsid w:val="00A332F4"/>
    <w:rsid w:val="00A41E0C"/>
    <w:rsid w:val="00A43385"/>
    <w:rsid w:val="00A45FF1"/>
    <w:rsid w:val="00A51F09"/>
    <w:rsid w:val="00A57BEB"/>
    <w:rsid w:val="00A62B50"/>
    <w:rsid w:val="00A630C3"/>
    <w:rsid w:val="00A64DE8"/>
    <w:rsid w:val="00A6590A"/>
    <w:rsid w:val="00A662D7"/>
    <w:rsid w:val="00A70270"/>
    <w:rsid w:val="00A71739"/>
    <w:rsid w:val="00A756A5"/>
    <w:rsid w:val="00A81376"/>
    <w:rsid w:val="00A838D4"/>
    <w:rsid w:val="00A84663"/>
    <w:rsid w:val="00A85559"/>
    <w:rsid w:val="00A90ADB"/>
    <w:rsid w:val="00AA0D47"/>
    <w:rsid w:val="00AA0FDC"/>
    <w:rsid w:val="00AA3043"/>
    <w:rsid w:val="00AA5BF5"/>
    <w:rsid w:val="00AA7AD8"/>
    <w:rsid w:val="00AA7EFE"/>
    <w:rsid w:val="00AB3198"/>
    <w:rsid w:val="00AB333F"/>
    <w:rsid w:val="00AB5033"/>
    <w:rsid w:val="00AB765B"/>
    <w:rsid w:val="00AB772F"/>
    <w:rsid w:val="00AC08E3"/>
    <w:rsid w:val="00AC0E19"/>
    <w:rsid w:val="00AC13B7"/>
    <w:rsid w:val="00AC6E16"/>
    <w:rsid w:val="00AC7503"/>
    <w:rsid w:val="00AD17A9"/>
    <w:rsid w:val="00AD26B9"/>
    <w:rsid w:val="00AD4604"/>
    <w:rsid w:val="00AE377E"/>
    <w:rsid w:val="00AE6904"/>
    <w:rsid w:val="00AE7A59"/>
    <w:rsid w:val="00AF5B58"/>
    <w:rsid w:val="00B044DC"/>
    <w:rsid w:val="00B05C23"/>
    <w:rsid w:val="00B113EC"/>
    <w:rsid w:val="00B16847"/>
    <w:rsid w:val="00B219E6"/>
    <w:rsid w:val="00B22A75"/>
    <w:rsid w:val="00B34217"/>
    <w:rsid w:val="00B37B34"/>
    <w:rsid w:val="00B37EE4"/>
    <w:rsid w:val="00B40FDB"/>
    <w:rsid w:val="00B414C2"/>
    <w:rsid w:val="00B4473D"/>
    <w:rsid w:val="00B475DA"/>
    <w:rsid w:val="00B52B0B"/>
    <w:rsid w:val="00B53880"/>
    <w:rsid w:val="00B53A44"/>
    <w:rsid w:val="00B5578F"/>
    <w:rsid w:val="00B56B50"/>
    <w:rsid w:val="00B60535"/>
    <w:rsid w:val="00B62D51"/>
    <w:rsid w:val="00B64840"/>
    <w:rsid w:val="00B706CB"/>
    <w:rsid w:val="00B759B8"/>
    <w:rsid w:val="00B8602C"/>
    <w:rsid w:val="00B90816"/>
    <w:rsid w:val="00B9108E"/>
    <w:rsid w:val="00B93793"/>
    <w:rsid w:val="00BA0D98"/>
    <w:rsid w:val="00BA4567"/>
    <w:rsid w:val="00BB06BA"/>
    <w:rsid w:val="00BB2D7C"/>
    <w:rsid w:val="00BB32B4"/>
    <w:rsid w:val="00BB345A"/>
    <w:rsid w:val="00BB5BB8"/>
    <w:rsid w:val="00BC19DD"/>
    <w:rsid w:val="00BC23FE"/>
    <w:rsid w:val="00BC6E6E"/>
    <w:rsid w:val="00BD0A0F"/>
    <w:rsid w:val="00BD2526"/>
    <w:rsid w:val="00BD646A"/>
    <w:rsid w:val="00BD6DC4"/>
    <w:rsid w:val="00BE1448"/>
    <w:rsid w:val="00BE1671"/>
    <w:rsid w:val="00BE1DBA"/>
    <w:rsid w:val="00BF2169"/>
    <w:rsid w:val="00BF446A"/>
    <w:rsid w:val="00BF4CE7"/>
    <w:rsid w:val="00BF5835"/>
    <w:rsid w:val="00C00AD8"/>
    <w:rsid w:val="00C05618"/>
    <w:rsid w:val="00C05BBE"/>
    <w:rsid w:val="00C073A0"/>
    <w:rsid w:val="00C07594"/>
    <w:rsid w:val="00C12A9F"/>
    <w:rsid w:val="00C1429A"/>
    <w:rsid w:val="00C17B9B"/>
    <w:rsid w:val="00C20994"/>
    <w:rsid w:val="00C233E6"/>
    <w:rsid w:val="00C26C6F"/>
    <w:rsid w:val="00C26C9F"/>
    <w:rsid w:val="00C27D1D"/>
    <w:rsid w:val="00C3026B"/>
    <w:rsid w:val="00C46088"/>
    <w:rsid w:val="00C500BC"/>
    <w:rsid w:val="00C569F5"/>
    <w:rsid w:val="00C6404B"/>
    <w:rsid w:val="00C66758"/>
    <w:rsid w:val="00C675BE"/>
    <w:rsid w:val="00C73032"/>
    <w:rsid w:val="00C735E2"/>
    <w:rsid w:val="00C73BEF"/>
    <w:rsid w:val="00C77624"/>
    <w:rsid w:val="00C82157"/>
    <w:rsid w:val="00C86D1C"/>
    <w:rsid w:val="00C96784"/>
    <w:rsid w:val="00CA0196"/>
    <w:rsid w:val="00CA3243"/>
    <w:rsid w:val="00CB2510"/>
    <w:rsid w:val="00CB36BE"/>
    <w:rsid w:val="00CB4F4A"/>
    <w:rsid w:val="00CC09E5"/>
    <w:rsid w:val="00CC2334"/>
    <w:rsid w:val="00CC459A"/>
    <w:rsid w:val="00CC5DD5"/>
    <w:rsid w:val="00CC643A"/>
    <w:rsid w:val="00CD0E21"/>
    <w:rsid w:val="00CD116C"/>
    <w:rsid w:val="00CD3EE1"/>
    <w:rsid w:val="00CE7961"/>
    <w:rsid w:val="00CF12BF"/>
    <w:rsid w:val="00CF2569"/>
    <w:rsid w:val="00CF2D06"/>
    <w:rsid w:val="00CF2E07"/>
    <w:rsid w:val="00CF34F6"/>
    <w:rsid w:val="00D01F4B"/>
    <w:rsid w:val="00D12483"/>
    <w:rsid w:val="00D1426A"/>
    <w:rsid w:val="00D22694"/>
    <w:rsid w:val="00D268EA"/>
    <w:rsid w:val="00D338D4"/>
    <w:rsid w:val="00D342B8"/>
    <w:rsid w:val="00D36321"/>
    <w:rsid w:val="00D37CF4"/>
    <w:rsid w:val="00D400F5"/>
    <w:rsid w:val="00D40D95"/>
    <w:rsid w:val="00D416FB"/>
    <w:rsid w:val="00D441C1"/>
    <w:rsid w:val="00D45351"/>
    <w:rsid w:val="00D45DEB"/>
    <w:rsid w:val="00D508D3"/>
    <w:rsid w:val="00D51B05"/>
    <w:rsid w:val="00D5289C"/>
    <w:rsid w:val="00D548B7"/>
    <w:rsid w:val="00D60C04"/>
    <w:rsid w:val="00D61453"/>
    <w:rsid w:val="00D62064"/>
    <w:rsid w:val="00D65F57"/>
    <w:rsid w:val="00D67B1C"/>
    <w:rsid w:val="00D67BDB"/>
    <w:rsid w:val="00D74E74"/>
    <w:rsid w:val="00D767F3"/>
    <w:rsid w:val="00D80367"/>
    <w:rsid w:val="00D83EBB"/>
    <w:rsid w:val="00D86D2C"/>
    <w:rsid w:val="00D9021D"/>
    <w:rsid w:val="00D9194B"/>
    <w:rsid w:val="00D91A03"/>
    <w:rsid w:val="00D92186"/>
    <w:rsid w:val="00DA0D19"/>
    <w:rsid w:val="00DA128A"/>
    <w:rsid w:val="00DA1C29"/>
    <w:rsid w:val="00DA79BF"/>
    <w:rsid w:val="00DB2711"/>
    <w:rsid w:val="00DC6C15"/>
    <w:rsid w:val="00DD61BA"/>
    <w:rsid w:val="00DE32C6"/>
    <w:rsid w:val="00DF06BB"/>
    <w:rsid w:val="00DF13FB"/>
    <w:rsid w:val="00E03A87"/>
    <w:rsid w:val="00E10F4A"/>
    <w:rsid w:val="00E15758"/>
    <w:rsid w:val="00E20CFA"/>
    <w:rsid w:val="00E23475"/>
    <w:rsid w:val="00E3054C"/>
    <w:rsid w:val="00E3098A"/>
    <w:rsid w:val="00E31E16"/>
    <w:rsid w:val="00E32D18"/>
    <w:rsid w:val="00E41C5A"/>
    <w:rsid w:val="00E47266"/>
    <w:rsid w:val="00E5011E"/>
    <w:rsid w:val="00E51C05"/>
    <w:rsid w:val="00E5603E"/>
    <w:rsid w:val="00E57AEF"/>
    <w:rsid w:val="00E60D74"/>
    <w:rsid w:val="00E73DAD"/>
    <w:rsid w:val="00E75F4D"/>
    <w:rsid w:val="00E80FF0"/>
    <w:rsid w:val="00E81339"/>
    <w:rsid w:val="00E86374"/>
    <w:rsid w:val="00E869C7"/>
    <w:rsid w:val="00E87EA4"/>
    <w:rsid w:val="00E90B18"/>
    <w:rsid w:val="00E92D34"/>
    <w:rsid w:val="00E964B4"/>
    <w:rsid w:val="00E967B8"/>
    <w:rsid w:val="00EA0416"/>
    <w:rsid w:val="00EA5289"/>
    <w:rsid w:val="00EB2BAA"/>
    <w:rsid w:val="00EB2F5A"/>
    <w:rsid w:val="00EB59D9"/>
    <w:rsid w:val="00EC68E9"/>
    <w:rsid w:val="00EC7328"/>
    <w:rsid w:val="00EC7673"/>
    <w:rsid w:val="00EC7A37"/>
    <w:rsid w:val="00ED4E1C"/>
    <w:rsid w:val="00EE1468"/>
    <w:rsid w:val="00EE3528"/>
    <w:rsid w:val="00EE3B32"/>
    <w:rsid w:val="00EE4842"/>
    <w:rsid w:val="00EE578D"/>
    <w:rsid w:val="00EE7D3D"/>
    <w:rsid w:val="00EE7EC6"/>
    <w:rsid w:val="00EF0CA4"/>
    <w:rsid w:val="00EF1B5E"/>
    <w:rsid w:val="00EF5E24"/>
    <w:rsid w:val="00EF72F0"/>
    <w:rsid w:val="00F02DA8"/>
    <w:rsid w:val="00F037F9"/>
    <w:rsid w:val="00F05CB6"/>
    <w:rsid w:val="00F06389"/>
    <w:rsid w:val="00F06D07"/>
    <w:rsid w:val="00F145CF"/>
    <w:rsid w:val="00F151CC"/>
    <w:rsid w:val="00F16F71"/>
    <w:rsid w:val="00F258DA"/>
    <w:rsid w:val="00F27266"/>
    <w:rsid w:val="00F31D3B"/>
    <w:rsid w:val="00F32337"/>
    <w:rsid w:val="00F3607B"/>
    <w:rsid w:val="00F36FF3"/>
    <w:rsid w:val="00F40E5A"/>
    <w:rsid w:val="00F43E4D"/>
    <w:rsid w:val="00F45811"/>
    <w:rsid w:val="00F47B43"/>
    <w:rsid w:val="00F5010F"/>
    <w:rsid w:val="00F5091F"/>
    <w:rsid w:val="00F50D95"/>
    <w:rsid w:val="00F51259"/>
    <w:rsid w:val="00F523C8"/>
    <w:rsid w:val="00F52EAA"/>
    <w:rsid w:val="00F544C1"/>
    <w:rsid w:val="00F57556"/>
    <w:rsid w:val="00F575AD"/>
    <w:rsid w:val="00F6002B"/>
    <w:rsid w:val="00F61AE7"/>
    <w:rsid w:val="00F632EE"/>
    <w:rsid w:val="00F6415C"/>
    <w:rsid w:val="00F64178"/>
    <w:rsid w:val="00F6449E"/>
    <w:rsid w:val="00F71713"/>
    <w:rsid w:val="00F73BC9"/>
    <w:rsid w:val="00F753A0"/>
    <w:rsid w:val="00F76E4D"/>
    <w:rsid w:val="00F81EDC"/>
    <w:rsid w:val="00F827D7"/>
    <w:rsid w:val="00F83F99"/>
    <w:rsid w:val="00F84626"/>
    <w:rsid w:val="00F86CC5"/>
    <w:rsid w:val="00F939E1"/>
    <w:rsid w:val="00F97BE6"/>
    <w:rsid w:val="00FA36F5"/>
    <w:rsid w:val="00FA4400"/>
    <w:rsid w:val="00FA4B66"/>
    <w:rsid w:val="00FB31C7"/>
    <w:rsid w:val="00FC16C7"/>
    <w:rsid w:val="00FC3C8B"/>
    <w:rsid w:val="00FC6299"/>
    <w:rsid w:val="00FC6AED"/>
    <w:rsid w:val="00FC737E"/>
    <w:rsid w:val="00FD1D5F"/>
    <w:rsid w:val="00FE1692"/>
    <w:rsid w:val="00FE1BE8"/>
    <w:rsid w:val="00FE29E5"/>
    <w:rsid w:val="00FE341C"/>
    <w:rsid w:val="00FE7263"/>
    <w:rsid w:val="00FF0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27FB7A3D-21D8-4837-9117-FADC6DBC8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pPr>
    <w:rPr>
      <w:sz w:val="24"/>
      <w:szCs w:val="24"/>
    </w:rPr>
  </w:style>
  <w:style w:type="paragraph" w:styleId="Heading1">
    <w:name w:val="heading 1"/>
    <w:basedOn w:val="Normal"/>
    <w:next w:val="Normal"/>
    <w:qFormat/>
    <w:rsid w:val="00C6404B"/>
    <w:pPr>
      <w:keepNext/>
      <w:spacing w:before="240" w:after="60"/>
      <w:outlineLvl w:val="0"/>
    </w:pPr>
    <w:rPr>
      <w:b/>
      <w:bCs/>
      <w:kern w:val="32"/>
      <w:sz w:val="26"/>
      <w:szCs w:val="26"/>
    </w:rPr>
  </w:style>
  <w:style w:type="paragraph" w:styleId="Heading2">
    <w:name w:val="heading 2"/>
    <w:basedOn w:val="Normal"/>
    <w:next w:val="Normal"/>
    <w:qFormat/>
    <w:rsid w:val="00C6404B"/>
    <w:pPr>
      <w:keepNext/>
      <w:spacing w:before="240" w:after="60"/>
      <w:outlineLvl w:val="1"/>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2186"/>
    <w:pPr>
      <w:tabs>
        <w:tab w:val="center" w:pos="4320"/>
        <w:tab w:val="right" w:pos="8640"/>
      </w:tabs>
    </w:pPr>
  </w:style>
  <w:style w:type="paragraph" w:styleId="Footer">
    <w:name w:val="footer"/>
    <w:basedOn w:val="Normal"/>
    <w:link w:val="FooterChar"/>
    <w:uiPriority w:val="99"/>
    <w:rsid w:val="00EB2F5A"/>
    <w:pPr>
      <w:tabs>
        <w:tab w:val="center" w:pos="4320"/>
        <w:tab w:val="right" w:pos="8640"/>
      </w:tabs>
    </w:pPr>
  </w:style>
  <w:style w:type="paragraph" w:styleId="DocumentMap">
    <w:name w:val="Document Map"/>
    <w:basedOn w:val="Normal"/>
    <w:semiHidden/>
    <w:rsid w:val="006D5F43"/>
    <w:pPr>
      <w:shd w:val="clear" w:color="auto" w:fill="000080"/>
    </w:pPr>
    <w:rPr>
      <w:rFonts w:ascii="Tahoma" w:hAnsi="Tahoma" w:cs="Tahoma"/>
      <w:sz w:val="20"/>
      <w:szCs w:val="20"/>
    </w:rPr>
  </w:style>
  <w:style w:type="paragraph" w:styleId="TOC1">
    <w:name w:val="toc 1"/>
    <w:basedOn w:val="Normal"/>
    <w:next w:val="Normal"/>
    <w:autoRedefine/>
    <w:uiPriority w:val="39"/>
    <w:rsid w:val="00E75F4D"/>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E75F4D"/>
    <w:pPr>
      <w:tabs>
        <w:tab w:val="right" w:leader="dot" w:pos="9356"/>
      </w:tabs>
      <w:spacing w:before="120" w:after="120"/>
      <w:ind w:left="851" w:hanging="567"/>
      <w:jc w:val="both"/>
    </w:pPr>
    <w:rPr>
      <w:color w:val="993300"/>
      <w:sz w:val="18"/>
      <w:szCs w:val="18"/>
    </w:rPr>
  </w:style>
  <w:style w:type="character" w:styleId="Hyperlink">
    <w:name w:val="Hyperlink"/>
    <w:uiPriority w:val="99"/>
    <w:rsid w:val="00012C4C"/>
    <w:rPr>
      <w:color w:val="0000FF"/>
      <w:u w:val="single"/>
    </w:rPr>
  </w:style>
  <w:style w:type="character" w:styleId="PageNumber">
    <w:name w:val="page number"/>
    <w:basedOn w:val="DefaultParagraphFont"/>
    <w:rsid w:val="00A6590A"/>
  </w:style>
  <w:style w:type="paragraph" w:customStyle="1" w:styleId="StyleStyleHeading213ptJustifiedBefore0ptAfter0pt">
    <w:name w:val="Style Style Heading 2 + 13 pt Justified Before:  0 pt After:  0 pt ..."/>
    <w:basedOn w:val="Normal"/>
    <w:rsid w:val="00CF2569"/>
    <w:pPr>
      <w:keepNext/>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CF2569"/>
    <w:pPr>
      <w:keepNext/>
      <w:jc w:val="both"/>
      <w:outlineLvl w:val="0"/>
    </w:pPr>
    <w:rPr>
      <w:rFonts w:eastAsia="MS Mincho"/>
      <w:b/>
      <w:bCs/>
      <w:color w:val="0000FF"/>
      <w:kern w:val="32"/>
      <w:sz w:val="26"/>
      <w:szCs w:val="26"/>
    </w:rPr>
  </w:style>
  <w:style w:type="paragraph" w:customStyle="1" w:styleId="StyleStyleStyleHeading1Before0ptAfter0pt13pt">
    <w:name w:val="Style Style Style Heading 1 + Before:  0 pt After:  0 pt + 13 pt + ..."/>
    <w:basedOn w:val="StyleStyleHeading1Before0ptAfter0pt13pt"/>
    <w:rsid w:val="00EE3528"/>
    <w:rPr>
      <w:rFonts w:eastAsia="Times New Roman"/>
      <w:szCs w:val="20"/>
    </w:rPr>
  </w:style>
  <w:style w:type="character" w:styleId="CommentReference">
    <w:name w:val="annotation reference"/>
    <w:rsid w:val="003B097F"/>
    <w:rPr>
      <w:sz w:val="16"/>
      <w:szCs w:val="16"/>
    </w:rPr>
  </w:style>
  <w:style w:type="paragraph" w:styleId="CommentText">
    <w:name w:val="annotation text"/>
    <w:basedOn w:val="Normal"/>
    <w:link w:val="CommentTextChar"/>
    <w:rsid w:val="003B097F"/>
    <w:rPr>
      <w:sz w:val="20"/>
      <w:szCs w:val="20"/>
    </w:rPr>
  </w:style>
  <w:style w:type="character" w:customStyle="1" w:styleId="CommentTextChar">
    <w:name w:val="Comment Text Char"/>
    <w:basedOn w:val="DefaultParagraphFont"/>
    <w:link w:val="CommentText"/>
    <w:rsid w:val="003B097F"/>
  </w:style>
  <w:style w:type="paragraph" w:styleId="CommentSubject">
    <w:name w:val="annotation subject"/>
    <w:basedOn w:val="CommentText"/>
    <w:next w:val="CommentText"/>
    <w:link w:val="CommentSubjectChar"/>
    <w:rsid w:val="003B097F"/>
    <w:rPr>
      <w:b/>
      <w:bCs/>
    </w:rPr>
  </w:style>
  <w:style w:type="character" w:customStyle="1" w:styleId="CommentSubjectChar">
    <w:name w:val="Comment Subject Char"/>
    <w:link w:val="CommentSubject"/>
    <w:rsid w:val="003B097F"/>
    <w:rPr>
      <w:b/>
      <w:bCs/>
    </w:rPr>
  </w:style>
  <w:style w:type="paragraph" w:styleId="BalloonText">
    <w:name w:val="Balloon Text"/>
    <w:basedOn w:val="Normal"/>
    <w:link w:val="BalloonTextChar"/>
    <w:rsid w:val="003B097F"/>
    <w:rPr>
      <w:rFonts w:ascii="Tahoma" w:hAnsi="Tahoma" w:cs="Tahoma"/>
      <w:sz w:val="16"/>
      <w:szCs w:val="16"/>
    </w:rPr>
  </w:style>
  <w:style w:type="character" w:customStyle="1" w:styleId="BalloonTextChar">
    <w:name w:val="Balloon Text Char"/>
    <w:link w:val="BalloonText"/>
    <w:rsid w:val="003B097F"/>
    <w:rPr>
      <w:rFonts w:ascii="Tahoma" w:hAnsi="Tahoma" w:cs="Tahoma"/>
      <w:sz w:val="16"/>
      <w:szCs w:val="16"/>
    </w:rPr>
  </w:style>
  <w:style w:type="paragraph" w:styleId="BodyText2">
    <w:name w:val="Body Text 2"/>
    <w:basedOn w:val="Normal"/>
    <w:rsid w:val="00AB5033"/>
    <w:pPr>
      <w:widowControl/>
      <w:autoSpaceDE/>
      <w:autoSpaceDN/>
      <w:jc w:val="both"/>
    </w:pPr>
    <w:rPr>
      <w:b/>
      <w:i/>
      <w:sz w:val="28"/>
      <w:szCs w:val="22"/>
    </w:rPr>
  </w:style>
  <w:style w:type="paragraph" w:styleId="NormalWeb">
    <w:name w:val="Normal (Web)"/>
    <w:basedOn w:val="Normal"/>
    <w:rsid w:val="00AB5033"/>
    <w:pPr>
      <w:widowControl/>
      <w:autoSpaceDE/>
      <w:autoSpaceDN/>
      <w:spacing w:before="100" w:beforeAutospacing="1" w:after="100" w:afterAutospacing="1"/>
    </w:pPr>
    <w:rPr>
      <w:lang w:val="ru-RU" w:eastAsia="ru-RU"/>
    </w:rPr>
  </w:style>
  <w:style w:type="character" w:customStyle="1" w:styleId="FooterChar">
    <w:name w:val="Footer Char"/>
    <w:link w:val="Footer"/>
    <w:uiPriority w:val="99"/>
    <w:rsid w:val="00FE29E5"/>
    <w:rPr>
      <w:sz w:val="24"/>
      <w:szCs w:val="24"/>
      <w:lang w:val="en-US" w:eastAsia="en-US"/>
    </w:rPr>
  </w:style>
  <w:style w:type="paragraph" w:styleId="FootnoteText">
    <w:name w:val="footnote text"/>
    <w:basedOn w:val="Normal"/>
    <w:link w:val="FootnoteTextChar"/>
    <w:rsid w:val="004151DE"/>
    <w:rPr>
      <w:sz w:val="20"/>
      <w:szCs w:val="20"/>
    </w:rPr>
  </w:style>
  <w:style w:type="character" w:customStyle="1" w:styleId="FootnoteTextChar">
    <w:name w:val="Footnote Text Char"/>
    <w:link w:val="FootnoteText"/>
    <w:rsid w:val="004151DE"/>
    <w:rPr>
      <w:lang w:val="en-US" w:eastAsia="en-US"/>
    </w:rPr>
  </w:style>
  <w:style w:type="character" w:styleId="FootnoteReference">
    <w:name w:val="footnote reference"/>
    <w:rsid w:val="004151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77A3A-E287-40F7-B319-788F399B39E5}">
  <ds:schemaRefs>
    <ds:schemaRef ds:uri="http://schemas.microsoft.com/sharepoint/v3/contenttype/forms"/>
  </ds:schemaRefs>
</ds:datastoreItem>
</file>

<file path=customXml/itemProps2.xml><?xml version="1.0" encoding="utf-8"?>
<ds:datastoreItem xmlns:ds="http://schemas.openxmlformats.org/officeDocument/2006/customXml" ds:itemID="{5A344F24-52F6-49F5-B7F5-7522C1527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EBB2D5-EE05-4067-8E7E-55A748474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10852</Words>
  <Characters>61863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SONY</cp:lastModifiedBy>
  <cp:revision>3</cp:revision>
  <cp:lastPrinted>2015-10-14T06:52:00Z</cp:lastPrinted>
  <dcterms:created xsi:type="dcterms:W3CDTF">2022-04-25T10:48:00Z</dcterms:created>
  <dcterms:modified xsi:type="dcterms:W3CDTF">2022-05-18T23:00:00Z</dcterms:modified>
</cp:coreProperties>
</file>