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A5651" w:rsidRPr="00D502E9" w:rsidRDefault="00BA5651" w:rsidP="00646FDB">
      <w:pPr>
        <w:widowControl w:val="0"/>
        <w:tabs>
          <w:tab w:val="left" w:pos="9498"/>
        </w:tabs>
        <w:autoSpaceDE w:val="0"/>
        <w:autoSpaceDN w:val="0"/>
        <w:spacing w:after="120"/>
        <w:jc w:val="center"/>
        <w:rPr>
          <w:b/>
          <w:bCs/>
          <w:color w:val="000000"/>
          <w:sz w:val="24"/>
          <w14:shadow w14:blurRad="50800" w14:dist="38100" w14:dir="2700000" w14:sx="100000" w14:sy="100000" w14:kx="0" w14:ky="0" w14:algn="tl">
            <w14:srgbClr w14:val="000000">
              <w14:alpha w14:val="60000"/>
            </w14:srgbClr>
          </w14:shadow>
        </w:rPr>
      </w:pPr>
      <w:bookmarkStart w:id="0" w:name="_GoBack"/>
      <w:bookmarkEnd w:id="0"/>
      <w:r w:rsidRPr="00D502E9">
        <w:rPr>
          <w:b/>
          <w:bCs/>
          <w:color w:val="000000"/>
          <w:sz w:val="24"/>
          <w14:shadow w14:blurRad="50800" w14:dist="38100" w14:dir="2700000" w14:sx="100000" w14:sy="100000" w14:kx="0" w14:ky="0" w14:algn="tl">
            <w14:srgbClr w14:val="000000">
              <w14:alpha w14:val="60000"/>
            </w14:srgbClr>
          </w14:shadow>
        </w:rPr>
        <w:t>Phần 20</w:t>
      </w:r>
    </w:p>
    <w:p w:rsidR="00502B26" w:rsidRPr="00D502E9" w:rsidRDefault="003B7B83" w:rsidP="00646FDB">
      <w:pPr>
        <w:widowControl w:val="0"/>
        <w:tabs>
          <w:tab w:val="left" w:pos="9498"/>
        </w:tabs>
        <w:autoSpaceDE w:val="0"/>
        <w:autoSpaceDN w:val="0"/>
        <w:spacing w:after="120"/>
        <w:jc w:val="center"/>
        <w:rPr>
          <w:b/>
          <w:bCs/>
          <w:color w:val="000000"/>
          <w:sz w:val="24"/>
          <w14:shadow w14:blurRad="50800" w14:dist="38100" w14:dir="2700000" w14:sx="100000" w14:sy="100000" w14:kx="0" w14:ky="0" w14:algn="tl">
            <w14:srgbClr w14:val="000000">
              <w14:alpha w14:val="60000"/>
            </w14:srgbClr>
          </w14:shadow>
        </w:rPr>
      </w:pPr>
      <w:r w:rsidRPr="00D502E9">
        <w:rPr>
          <w:b/>
          <w:bCs/>
          <w:color w:val="000000"/>
          <w:sz w:val="24"/>
          <w14:shadow w14:blurRad="50800" w14:dist="38100" w14:dir="2700000" w14:sx="100000" w14:sy="100000" w14:kx="0" w14:ky="0" w14:algn="tl">
            <w14:srgbClr w14:val="000000">
              <w14:alpha w14:val="60000"/>
            </w14:srgbClr>
          </w14:shadow>
        </w:rPr>
        <w:t xml:space="preserve">CẤP, CÔNG NHẬN, GIA HẠN </w:t>
      </w:r>
      <w:r w:rsidR="00502B26" w:rsidRPr="00D502E9">
        <w:rPr>
          <w:b/>
          <w:bCs/>
          <w:color w:val="000000"/>
          <w:sz w:val="24"/>
          <w14:shadow w14:blurRad="50800" w14:dist="38100" w14:dir="2700000" w14:sx="100000" w14:sy="100000" w14:kx="0" w14:ky="0" w14:algn="tl">
            <w14:srgbClr w14:val="000000">
              <w14:alpha w14:val="60000"/>
            </w14:srgbClr>
          </w14:shadow>
        </w:rPr>
        <w:t>GIẤY CHỨNG NHẬN ĐỦ ĐIỀU KIỆN BAY</w:t>
      </w:r>
    </w:p>
    <w:p w:rsidR="00502B26" w:rsidRPr="0034405B" w:rsidRDefault="00502B26" w:rsidP="00646FDB">
      <w:pPr>
        <w:tabs>
          <w:tab w:val="left" w:pos="9498"/>
        </w:tabs>
        <w:spacing w:after="120"/>
        <w:jc w:val="both"/>
        <w:rPr>
          <w:b/>
          <w:snapToGrid w:val="0"/>
          <w:color w:val="000000"/>
          <w:sz w:val="20"/>
          <w:szCs w:val="20"/>
        </w:rPr>
      </w:pPr>
    </w:p>
    <w:p w:rsidR="00502B26" w:rsidRPr="0034405B" w:rsidRDefault="005B533C" w:rsidP="00646FDB">
      <w:pPr>
        <w:pStyle w:val="StyleStyleStyleHeading1Before0ptAfter0pt13pt"/>
        <w:tabs>
          <w:tab w:val="left" w:pos="9498"/>
        </w:tabs>
        <w:rPr>
          <w:color w:val="000000"/>
          <w:szCs w:val="26"/>
        </w:rPr>
      </w:pPr>
      <w:bookmarkStart w:id="1" w:name="_Toc282970239"/>
      <w:r w:rsidRPr="0034405B">
        <w:rPr>
          <w:color w:val="000000"/>
          <w:szCs w:val="26"/>
        </w:rPr>
        <w:t xml:space="preserve">CHƯƠNG A: </w:t>
      </w:r>
      <w:r w:rsidR="00502B26" w:rsidRPr="0034405B">
        <w:rPr>
          <w:color w:val="000000"/>
          <w:szCs w:val="26"/>
        </w:rPr>
        <w:t>QUY ĐỊNH CHUNG</w:t>
      </w:r>
      <w:bookmarkEnd w:id="1"/>
    </w:p>
    <w:p w:rsidR="005B533C" w:rsidRPr="0034405B" w:rsidRDefault="00F3277B" w:rsidP="00646FDB">
      <w:pPr>
        <w:pStyle w:val="StyleStyleHeading213ptJustifiedBefore0ptAfter0pt"/>
        <w:tabs>
          <w:tab w:val="left" w:pos="9498"/>
        </w:tabs>
        <w:rPr>
          <w:color w:val="000000"/>
          <w:sz w:val="26"/>
          <w:szCs w:val="26"/>
        </w:rPr>
      </w:pPr>
      <w:bookmarkStart w:id="2" w:name="_Toc282970240"/>
      <w:r w:rsidRPr="0034405B">
        <w:rPr>
          <w:color w:val="000000"/>
          <w:sz w:val="26"/>
          <w:szCs w:val="26"/>
        </w:rPr>
        <w:t xml:space="preserve">20.001  </w:t>
      </w:r>
      <w:r w:rsidR="005B533C" w:rsidRPr="0034405B">
        <w:rPr>
          <w:color w:val="000000"/>
          <w:sz w:val="26"/>
          <w:szCs w:val="26"/>
        </w:rPr>
        <w:t xml:space="preserve">PHẠM VI  </w:t>
      </w:r>
      <w:r w:rsidR="00CF0CA5" w:rsidRPr="0034405B">
        <w:rPr>
          <w:color w:val="000000"/>
          <w:sz w:val="26"/>
          <w:szCs w:val="26"/>
        </w:rPr>
        <w:t>ÁP DỤNG</w:t>
      </w:r>
      <w:bookmarkEnd w:id="2"/>
    </w:p>
    <w:p w:rsidR="000E4E39" w:rsidRPr="0034405B" w:rsidRDefault="00646FDB" w:rsidP="00B85035">
      <w:pPr>
        <w:widowControl w:val="0"/>
        <w:numPr>
          <w:ilvl w:val="0"/>
          <w:numId w:val="4"/>
        </w:numPr>
        <w:tabs>
          <w:tab w:val="left" w:pos="9498"/>
        </w:tabs>
        <w:autoSpaceDE w:val="0"/>
        <w:autoSpaceDN w:val="0"/>
        <w:spacing w:after="120"/>
        <w:jc w:val="both"/>
        <w:rPr>
          <w:color w:val="000000"/>
          <w:sz w:val="26"/>
          <w:szCs w:val="26"/>
        </w:rPr>
      </w:pPr>
      <w:r w:rsidRPr="0034405B">
        <w:rPr>
          <w:color w:val="000000"/>
          <w:sz w:val="26"/>
          <w:szCs w:val="26"/>
        </w:rPr>
        <w:t>Phần này</w:t>
      </w:r>
      <w:r w:rsidR="00502B26" w:rsidRPr="0034405B">
        <w:rPr>
          <w:color w:val="000000"/>
          <w:sz w:val="26"/>
          <w:szCs w:val="26"/>
        </w:rPr>
        <w:t xml:space="preserve"> quy định về điều kiện, trình tự, thủ tục cấp, gia hạn, duy trì</w:t>
      </w:r>
      <w:r w:rsidR="00571B61" w:rsidRPr="0034405B">
        <w:rPr>
          <w:color w:val="000000"/>
          <w:sz w:val="26"/>
          <w:szCs w:val="26"/>
        </w:rPr>
        <w:t>, công nhận</w:t>
      </w:r>
      <w:r w:rsidR="00502B26" w:rsidRPr="0034405B">
        <w:rPr>
          <w:color w:val="000000"/>
          <w:sz w:val="26"/>
          <w:szCs w:val="26"/>
        </w:rPr>
        <w:t xml:space="preserve"> hiệu lực của </w:t>
      </w:r>
      <w:r w:rsidR="008C47B2" w:rsidRPr="0034405B">
        <w:rPr>
          <w:color w:val="000000"/>
          <w:sz w:val="26"/>
          <w:szCs w:val="26"/>
        </w:rPr>
        <w:t>Giấy chứng nhận</w:t>
      </w:r>
      <w:r w:rsidR="00502B26" w:rsidRPr="0034405B">
        <w:rPr>
          <w:color w:val="000000"/>
          <w:sz w:val="26"/>
          <w:szCs w:val="26"/>
        </w:rPr>
        <w:t xml:space="preserve"> đủ điều kiện bay cho tàu bay</w:t>
      </w:r>
      <w:r w:rsidR="000E4E39" w:rsidRPr="0034405B">
        <w:rPr>
          <w:color w:val="000000"/>
          <w:sz w:val="26"/>
          <w:szCs w:val="26"/>
        </w:rPr>
        <w:t>:</w:t>
      </w:r>
    </w:p>
    <w:p w:rsidR="00502B26" w:rsidRPr="0034405B" w:rsidRDefault="000E4E39" w:rsidP="00B85035">
      <w:pPr>
        <w:widowControl w:val="0"/>
        <w:numPr>
          <w:ilvl w:val="0"/>
          <w:numId w:val="2"/>
        </w:numPr>
        <w:tabs>
          <w:tab w:val="clear" w:pos="720"/>
          <w:tab w:val="num" w:pos="1260"/>
          <w:tab w:val="left" w:pos="9498"/>
        </w:tabs>
        <w:autoSpaceDE w:val="0"/>
        <w:autoSpaceDN w:val="0"/>
        <w:ind w:left="1260"/>
        <w:jc w:val="both"/>
        <w:rPr>
          <w:color w:val="000000"/>
          <w:sz w:val="26"/>
          <w:szCs w:val="26"/>
        </w:rPr>
      </w:pPr>
      <w:r w:rsidRPr="0034405B">
        <w:rPr>
          <w:color w:val="000000"/>
          <w:sz w:val="26"/>
          <w:szCs w:val="26"/>
        </w:rPr>
        <w:t>Đăng ký quốc tịch</w:t>
      </w:r>
      <w:r w:rsidR="00502B26" w:rsidRPr="0034405B">
        <w:rPr>
          <w:color w:val="000000"/>
          <w:sz w:val="26"/>
          <w:szCs w:val="26"/>
        </w:rPr>
        <w:t xml:space="preserve"> Việt Nam</w:t>
      </w:r>
      <w:r w:rsidRPr="0034405B">
        <w:rPr>
          <w:color w:val="000000"/>
          <w:sz w:val="26"/>
          <w:szCs w:val="26"/>
        </w:rPr>
        <w:t>;</w:t>
      </w:r>
    </w:p>
    <w:p w:rsidR="000E4E39" w:rsidRPr="0034405B" w:rsidRDefault="000E4E39" w:rsidP="00B85035">
      <w:pPr>
        <w:widowControl w:val="0"/>
        <w:numPr>
          <w:ilvl w:val="0"/>
          <w:numId w:val="2"/>
        </w:numPr>
        <w:tabs>
          <w:tab w:val="clear" w:pos="720"/>
          <w:tab w:val="num" w:pos="1260"/>
          <w:tab w:val="left" w:pos="9498"/>
        </w:tabs>
        <w:autoSpaceDE w:val="0"/>
        <w:autoSpaceDN w:val="0"/>
        <w:ind w:left="1260"/>
        <w:jc w:val="both"/>
        <w:rPr>
          <w:color w:val="000000"/>
          <w:sz w:val="26"/>
          <w:szCs w:val="26"/>
        </w:rPr>
      </w:pPr>
      <w:r w:rsidRPr="0034405B">
        <w:rPr>
          <w:color w:val="000000"/>
          <w:sz w:val="26"/>
          <w:szCs w:val="26"/>
        </w:rPr>
        <w:t xml:space="preserve">Đăng ký quốc tịch nước ngoài nhưng khai thác theo </w:t>
      </w:r>
      <w:r w:rsidR="008C47B2" w:rsidRPr="0034405B">
        <w:rPr>
          <w:color w:val="000000"/>
          <w:sz w:val="26"/>
          <w:szCs w:val="26"/>
        </w:rPr>
        <w:t>Giấy chứng nhận</w:t>
      </w:r>
      <w:r w:rsidRPr="0034405B">
        <w:rPr>
          <w:color w:val="000000"/>
          <w:sz w:val="26"/>
          <w:szCs w:val="26"/>
        </w:rPr>
        <w:t xml:space="preserve"> </w:t>
      </w:r>
      <w:r w:rsidR="008C47B2" w:rsidRPr="0034405B">
        <w:rPr>
          <w:color w:val="000000"/>
          <w:sz w:val="26"/>
          <w:szCs w:val="26"/>
        </w:rPr>
        <w:t>Người khai thác</w:t>
      </w:r>
      <w:r w:rsidRPr="0034405B">
        <w:rPr>
          <w:color w:val="000000"/>
          <w:sz w:val="26"/>
          <w:szCs w:val="26"/>
        </w:rPr>
        <w:t xml:space="preserve"> tàu bay do Cục </w:t>
      </w:r>
      <w:r w:rsidR="004728D8" w:rsidRPr="0034405B">
        <w:rPr>
          <w:color w:val="000000"/>
          <w:sz w:val="26"/>
          <w:szCs w:val="26"/>
        </w:rPr>
        <w:t xml:space="preserve">HKVN </w:t>
      </w:r>
      <w:r w:rsidRPr="0034405B">
        <w:rPr>
          <w:color w:val="000000"/>
          <w:sz w:val="26"/>
          <w:szCs w:val="26"/>
        </w:rPr>
        <w:t>cấp.</w:t>
      </w:r>
    </w:p>
    <w:p w:rsidR="000E4E39" w:rsidRPr="0034405B" w:rsidRDefault="000E4E39" w:rsidP="00646FDB">
      <w:pPr>
        <w:widowControl w:val="0"/>
        <w:tabs>
          <w:tab w:val="left" w:pos="9498"/>
        </w:tabs>
        <w:autoSpaceDE w:val="0"/>
        <w:autoSpaceDN w:val="0"/>
        <w:ind w:left="900"/>
        <w:jc w:val="both"/>
        <w:rPr>
          <w:color w:val="000000"/>
          <w:sz w:val="26"/>
          <w:szCs w:val="26"/>
        </w:rPr>
      </w:pPr>
    </w:p>
    <w:p w:rsidR="00CF0CA5" w:rsidRPr="0034405B" w:rsidRDefault="00CF0CA5" w:rsidP="00B85035">
      <w:pPr>
        <w:widowControl w:val="0"/>
        <w:numPr>
          <w:ilvl w:val="0"/>
          <w:numId w:val="4"/>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4728D8" w:rsidRPr="0034405B">
        <w:rPr>
          <w:color w:val="000000"/>
          <w:sz w:val="26"/>
          <w:szCs w:val="26"/>
        </w:rPr>
        <w:t xml:space="preserve">HKVN </w:t>
      </w:r>
      <w:r w:rsidRPr="0034405B">
        <w:rPr>
          <w:color w:val="000000"/>
          <w:sz w:val="26"/>
          <w:szCs w:val="26"/>
        </w:rPr>
        <w:t>có trách nhiệm thiết lập, duy trì cơ sở dữ liệu về tiêu chuẩn đủ điều kiện bay đối với các tàu bay có đăng ký quốc tịch Việt Nam.</w:t>
      </w:r>
    </w:p>
    <w:p w:rsidR="005B533C" w:rsidRPr="0034405B" w:rsidRDefault="00F3277B" w:rsidP="00646FDB">
      <w:pPr>
        <w:pStyle w:val="StyleStyleHeading213ptJustifiedBefore0ptAfter0pt"/>
        <w:tabs>
          <w:tab w:val="left" w:pos="9498"/>
        </w:tabs>
        <w:rPr>
          <w:color w:val="000000"/>
          <w:sz w:val="26"/>
          <w:szCs w:val="26"/>
        </w:rPr>
      </w:pPr>
      <w:bookmarkStart w:id="3" w:name="_Toc282970241"/>
      <w:r w:rsidRPr="0034405B">
        <w:rPr>
          <w:color w:val="000000"/>
          <w:sz w:val="26"/>
          <w:szCs w:val="26"/>
        </w:rPr>
        <w:t xml:space="preserve">20.003  </w:t>
      </w:r>
      <w:r w:rsidR="00CF0CA5" w:rsidRPr="0034405B">
        <w:rPr>
          <w:color w:val="000000"/>
          <w:sz w:val="26"/>
          <w:szCs w:val="26"/>
        </w:rPr>
        <w:t>ĐỊNH NGHĨA</w:t>
      </w:r>
      <w:bookmarkEnd w:id="3"/>
    </w:p>
    <w:p w:rsidR="00CF0CA5" w:rsidRPr="0034405B" w:rsidRDefault="00646FDB" w:rsidP="00B85035">
      <w:pPr>
        <w:widowControl w:val="0"/>
        <w:numPr>
          <w:ilvl w:val="0"/>
          <w:numId w:val="6"/>
        </w:numPr>
        <w:tabs>
          <w:tab w:val="left" w:pos="9498"/>
        </w:tabs>
        <w:autoSpaceDE w:val="0"/>
        <w:autoSpaceDN w:val="0"/>
        <w:spacing w:after="120"/>
        <w:jc w:val="both"/>
        <w:rPr>
          <w:color w:val="000000"/>
          <w:sz w:val="26"/>
          <w:szCs w:val="26"/>
        </w:rPr>
      </w:pPr>
      <w:r w:rsidRPr="0034405B">
        <w:rPr>
          <w:color w:val="000000"/>
          <w:sz w:val="26"/>
          <w:szCs w:val="26"/>
        </w:rPr>
        <w:t>Phần này</w:t>
      </w:r>
      <w:r w:rsidR="00CF0CA5" w:rsidRPr="0034405B">
        <w:rPr>
          <w:color w:val="000000"/>
          <w:sz w:val="26"/>
          <w:szCs w:val="26"/>
        </w:rPr>
        <w:t xml:space="preserve"> áp dụng các định nghĩa sau:</w:t>
      </w:r>
    </w:p>
    <w:p w:rsidR="00CF0CA5" w:rsidRPr="0034405B" w:rsidRDefault="00CF0CA5" w:rsidP="00646FDB">
      <w:pPr>
        <w:tabs>
          <w:tab w:val="left" w:pos="9498"/>
        </w:tabs>
        <w:spacing w:after="120"/>
        <w:ind w:left="851"/>
        <w:jc w:val="both"/>
        <w:rPr>
          <w:i/>
          <w:color w:val="000000"/>
          <w:sz w:val="26"/>
          <w:szCs w:val="26"/>
        </w:rPr>
      </w:pPr>
      <w:r w:rsidRPr="0034405B">
        <w:rPr>
          <w:i/>
          <w:color w:val="000000"/>
          <w:sz w:val="26"/>
          <w:szCs w:val="26"/>
        </w:rPr>
        <w:t xml:space="preserve">Ghi chú: Các định nghĩa khác liên quan đến hàng không được nêu ở Phần 1 của </w:t>
      </w:r>
      <w:r w:rsidR="004728D8" w:rsidRPr="0034405B">
        <w:rPr>
          <w:i/>
          <w:color w:val="000000"/>
          <w:sz w:val="26"/>
          <w:szCs w:val="26"/>
        </w:rPr>
        <w:t>Bộ q</w:t>
      </w:r>
      <w:r w:rsidRPr="0034405B">
        <w:rPr>
          <w:i/>
          <w:color w:val="000000"/>
          <w:sz w:val="26"/>
          <w:szCs w:val="26"/>
        </w:rPr>
        <w:t>uy chế này.</w:t>
      </w:r>
      <w:r w:rsidR="00502B26" w:rsidRPr="0034405B">
        <w:rPr>
          <w:i/>
          <w:color w:val="000000"/>
          <w:sz w:val="26"/>
          <w:szCs w:val="26"/>
        </w:rPr>
        <w:tab/>
      </w:r>
    </w:p>
    <w:p w:rsidR="00502B26" w:rsidRPr="0034405B" w:rsidRDefault="00502B2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Cải tiến kỹ thuật</w:t>
      </w:r>
      <w:r w:rsidR="004728D8" w:rsidRPr="0034405B">
        <w:rPr>
          <w:color w:val="000000"/>
          <w:sz w:val="26"/>
          <w:szCs w:val="26"/>
        </w:rPr>
        <w:t>:</w:t>
      </w:r>
      <w:r w:rsidRPr="0034405B">
        <w:rPr>
          <w:color w:val="000000"/>
          <w:sz w:val="26"/>
          <w:szCs w:val="26"/>
        </w:rPr>
        <w:t xml:space="preserve"> </w:t>
      </w:r>
      <w:r w:rsidR="002F0B19" w:rsidRPr="0034405B">
        <w:rPr>
          <w:color w:val="000000"/>
          <w:sz w:val="26"/>
          <w:szCs w:val="26"/>
        </w:rPr>
        <w:t>L</w:t>
      </w:r>
      <w:r w:rsidRPr="0034405B">
        <w:rPr>
          <w:color w:val="000000"/>
          <w:sz w:val="26"/>
          <w:szCs w:val="26"/>
        </w:rPr>
        <w:t xml:space="preserve">à các thay đổi đối với cấu hình của tàu bay, thiết bị lắp trên tàu bay theo khuyến cáo của nhà chế tạo bằng văn bản được </w:t>
      </w:r>
      <w:r w:rsidR="008C47B2" w:rsidRPr="0034405B">
        <w:rPr>
          <w:color w:val="000000"/>
          <w:sz w:val="26"/>
          <w:szCs w:val="26"/>
        </w:rPr>
        <w:t>Người khai thác</w:t>
      </w:r>
      <w:r w:rsidRPr="0034405B">
        <w:rPr>
          <w:color w:val="000000"/>
          <w:sz w:val="26"/>
          <w:szCs w:val="26"/>
        </w:rPr>
        <w:t xml:space="preserve"> đánh giá và quyết định lựa chọn áp dụng theo quy trình đã được Cục </w:t>
      </w:r>
      <w:r w:rsidR="004728D8" w:rsidRPr="0034405B">
        <w:rPr>
          <w:color w:val="000000"/>
          <w:sz w:val="26"/>
          <w:szCs w:val="26"/>
        </w:rPr>
        <w:t>HKVN</w:t>
      </w:r>
      <w:r w:rsidRPr="0034405B">
        <w:rPr>
          <w:color w:val="000000"/>
          <w:sz w:val="26"/>
          <w:szCs w:val="26"/>
        </w:rPr>
        <w:t xml:space="preserve"> phê chuẩn</w:t>
      </w:r>
      <w:r w:rsidR="004728D8" w:rsidRPr="0034405B">
        <w:rPr>
          <w:color w:val="000000"/>
          <w:sz w:val="26"/>
          <w:szCs w:val="26"/>
        </w:rPr>
        <w:t>;</w:t>
      </w:r>
    </w:p>
    <w:p w:rsidR="00502B26" w:rsidRPr="0034405B" w:rsidRDefault="00502B2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Chu</w:t>
      </w:r>
      <w:r w:rsidR="002D0A56" w:rsidRPr="0034405B">
        <w:rPr>
          <w:b/>
          <w:color w:val="000000"/>
          <w:sz w:val="26"/>
          <w:szCs w:val="26"/>
        </w:rPr>
        <w:t xml:space="preserve"> trình cất hạ cánh</w:t>
      </w:r>
      <w:r w:rsidR="004728D8" w:rsidRPr="0034405B">
        <w:rPr>
          <w:color w:val="000000"/>
          <w:sz w:val="26"/>
          <w:szCs w:val="26"/>
        </w:rPr>
        <w:t>:</w:t>
      </w:r>
      <w:r w:rsidR="002F0B19" w:rsidRPr="0034405B">
        <w:rPr>
          <w:color w:val="000000"/>
          <w:sz w:val="26"/>
          <w:szCs w:val="26"/>
        </w:rPr>
        <w:t xml:space="preserve"> L</w:t>
      </w:r>
      <w:r w:rsidRPr="0034405B">
        <w:rPr>
          <w:color w:val="000000"/>
          <w:sz w:val="26"/>
          <w:szCs w:val="26"/>
        </w:rPr>
        <w:t>à số lần được tính liên quan đến việc chịu tải của cấu trúc tàu bay trong giai đoạn bao gồm một lần cất cánh và hạ cánh sau đó</w:t>
      </w:r>
      <w:r w:rsidR="004728D8" w:rsidRPr="0034405B">
        <w:rPr>
          <w:color w:val="000000"/>
          <w:sz w:val="26"/>
          <w:szCs w:val="26"/>
        </w:rPr>
        <w:t>;</w:t>
      </w:r>
    </w:p>
    <w:p w:rsidR="00A670D2" w:rsidRPr="0034405B" w:rsidRDefault="00A670D2"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Chương trình bảo dưỡng tàu bay do nhà chế tạo ban hành (MPD)</w:t>
      </w:r>
      <w:r w:rsidRPr="0034405B">
        <w:rPr>
          <w:color w:val="000000"/>
          <w:sz w:val="26"/>
          <w:szCs w:val="26"/>
        </w:rPr>
        <w:t xml:space="preserve">: Là tài liệu hướng dẫn bảo dưỡng tàu bay do nhà chế tạo ban hành phù hợp với yêu cầu của nhà chức trách hàng không cấp </w:t>
      </w:r>
      <w:r w:rsidR="008C47B2" w:rsidRPr="0034405B">
        <w:rPr>
          <w:color w:val="000000"/>
          <w:sz w:val="26"/>
          <w:szCs w:val="26"/>
        </w:rPr>
        <w:t>Giấy chứng nhận</w:t>
      </w:r>
      <w:r w:rsidRPr="0034405B">
        <w:rPr>
          <w:color w:val="000000"/>
          <w:sz w:val="26"/>
          <w:szCs w:val="26"/>
        </w:rPr>
        <w:t xml:space="preserve"> loại tàu bay, được nhà chức trách hàng không cấp </w:t>
      </w:r>
      <w:r w:rsidR="008C47B2" w:rsidRPr="0034405B">
        <w:rPr>
          <w:color w:val="000000"/>
          <w:sz w:val="26"/>
          <w:szCs w:val="26"/>
        </w:rPr>
        <w:t>Giấy chứng nhận</w:t>
      </w:r>
      <w:r w:rsidRPr="0034405B">
        <w:rPr>
          <w:color w:val="000000"/>
          <w:sz w:val="26"/>
          <w:szCs w:val="26"/>
        </w:rPr>
        <w:t xml:space="preserve"> loại tàu bay phê chuẩn; </w:t>
      </w:r>
    </w:p>
    <w:p w:rsidR="00A670D2" w:rsidRPr="0034405B" w:rsidRDefault="008C47B2"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Giấy chứng nhận</w:t>
      </w:r>
      <w:r w:rsidR="00A670D2" w:rsidRPr="0034405B">
        <w:rPr>
          <w:b/>
          <w:color w:val="000000"/>
          <w:sz w:val="26"/>
          <w:szCs w:val="26"/>
        </w:rPr>
        <w:t xml:space="preserve"> đủ điều kiện bay</w:t>
      </w:r>
      <w:r w:rsidR="00A670D2" w:rsidRPr="0034405B">
        <w:rPr>
          <w:color w:val="000000"/>
          <w:sz w:val="26"/>
          <w:szCs w:val="26"/>
        </w:rPr>
        <w:t>: Là văn bản của nhà chức trách hàng không của quốc gia đăng ký tàu bay xác nhận tình trạng kỹ thuật của tàu bay phù hợp với thiết kế loại được nhà chức trách hàng không của quốc gia thiết kế chế tạo phê chuẩn, ở trạng thái an toàn cho loại hình khai thác phù hợp, đáp ứng quy định về tiêu chuẩn đủ điều kiện bay của nhà chức trá</w:t>
      </w:r>
      <w:r w:rsidR="00B130D8" w:rsidRPr="0034405B">
        <w:rPr>
          <w:color w:val="000000"/>
          <w:sz w:val="26"/>
          <w:szCs w:val="26"/>
        </w:rPr>
        <w:t>ch của quốc gia đăng ký tàu bay;</w:t>
      </w:r>
    </w:p>
    <w:p w:rsidR="00A670D2" w:rsidRPr="0034405B" w:rsidRDefault="00A670D2"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Hỏng hóc cấu trúc chính</w:t>
      </w:r>
      <w:r w:rsidRPr="0034405B">
        <w:rPr>
          <w:color w:val="000000"/>
          <w:sz w:val="26"/>
          <w:szCs w:val="26"/>
        </w:rPr>
        <w:t>: Là hỏng hóc trên các bộ phận cấu trúc khung sườn của tàu bay chịu các lực do trọng lượng và khí động chính tác động trong quá trình hoạt động trên không và dưới mặt đất, có thể dẫn đến uy hiếp nghiêm trọng an toàn bay;</w:t>
      </w:r>
    </w:p>
    <w:p w:rsidR="00A670D2" w:rsidRPr="0034405B" w:rsidRDefault="00A670D2"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Hỏng hóc được phép trì hoãn</w:t>
      </w:r>
      <w:r w:rsidRPr="0034405B">
        <w:rPr>
          <w:color w:val="000000"/>
          <w:sz w:val="26"/>
          <w:szCs w:val="26"/>
        </w:rPr>
        <w:t xml:space="preserve">: Là hỏng hóc của tàu bay, hệ thống của tàu </w:t>
      </w:r>
      <w:r w:rsidRPr="0034405B">
        <w:rPr>
          <w:color w:val="000000"/>
          <w:sz w:val="26"/>
          <w:szCs w:val="26"/>
        </w:rPr>
        <w:lastRenderedPageBreak/>
        <w:t>bay hoặc các thiết bị lắp trên tàu bay chưa phải khắc phục trong một khoảng thời gian được quy định trong tài liệu hướng dẫn bảo dưỡng, tài liệu danh mục thiết bị tối thiểu, danh mục sai lệch cấu hình cho phép, không ảnh hưởng đến tiêu chuẩn đủ điều kiện bay của tàu bay;</w:t>
      </w:r>
    </w:p>
    <w:p w:rsidR="00502B26" w:rsidRPr="0034405B" w:rsidRDefault="00502B2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Xác nhận hoàn thành bảo dưỡng tàu bay</w:t>
      </w:r>
      <w:r w:rsidR="004728D8" w:rsidRPr="0034405B">
        <w:rPr>
          <w:color w:val="000000"/>
          <w:sz w:val="26"/>
          <w:szCs w:val="26"/>
        </w:rPr>
        <w:t>:</w:t>
      </w:r>
      <w:r w:rsidR="002F0B19" w:rsidRPr="0034405B">
        <w:rPr>
          <w:color w:val="000000"/>
          <w:sz w:val="26"/>
          <w:szCs w:val="26"/>
        </w:rPr>
        <w:t xml:space="preserve"> L</w:t>
      </w:r>
      <w:r w:rsidRPr="0034405B">
        <w:rPr>
          <w:color w:val="000000"/>
          <w:sz w:val="26"/>
          <w:szCs w:val="26"/>
        </w:rPr>
        <w:t xml:space="preserve">à xác nhận của nhân viên kỹ thuật được phê chuẩn phù hợp với </w:t>
      </w:r>
      <w:r w:rsidR="002D0A56" w:rsidRPr="0034405B">
        <w:rPr>
          <w:color w:val="000000"/>
          <w:sz w:val="26"/>
          <w:szCs w:val="26"/>
        </w:rPr>
        <w:t xml:space="preserve">Phần 7 </w:t>
      </w:r>
      <w:r w:rsidRPr="0034405B">
        <w:rPr>
          <w:color w:val="000000"/>
          <w:sz w:val="26"/>
          <w:szCs w:val="26"/>
        </w:rPr>
        <w:t>khi hoàn thành bất kỳ công việc kỹ thuật nào trên tàu bay nhằm bảo dưỡng hoặc kiểm tra khả năng làm việc của tàu bay, hệ thống, thiết bị lắp trên tàu bay để khẳng định công việc đó được thực hiện theo đúng quy định của tài liệu hướng dẫn bảo dưỡng tàu bay và quy trình đã được phê chuẩn phù hợp với</w:t>
      </w:r>
      <w:r w:rsidR="002D0A56" w:rsidRPr="0034405B">
        <w:rPr>
          <w:color w:val="000000"/>
          <w:sz w:val="26"/>
          <w:szCs w:val="26"/>
        </w:rPr>
        <w:t xml:space="preserve"> Phần 5</w:t>
      </w:r>
      <w:r w:rsidR="004728D8" w:rsidRPr="0034405B">
        <w:rPr>
          <w:color w:val="000000"/>
          <w:sz w:val="26"/>
          <w:szCs w:val="26"/>
        </w:rPr>
        <w:t>;</w:t>
      </w:r>
    </w:p>
    <w:p w:rsidR="00502B26" w:rsidRPr="0034405B" w:rsidRDefault="002D0A5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T</w:t>
      </w:r>
      <w:r w:rsidR="00502B26" w:rsidRPr="0034405B">
        <w:rPr>
          <w:b/>
          <w:color w:val="000000"/>
          <w:sz w:val="26"/>
          <w:szCs w:val="26"/>
        </w:rPr>
        <w:t xml:space="preserve">ài liệu hướng dẫn bảo dưỡng </w:t>
      </w:r>
      <w:r w:rsidR="00FA0477" w:rsidRPr="0034405B">
        <w:rPr>
          <w:b/>
          <w:color w:val="000000"/>
          <w:sz w:val="26"/>
          <w:szCs w:val="26"/>
        </w:rPr>
        <w:t xml:space="preserve">tàu bay </w:t>
      </w:r>
      <w:r w:rsidR="00502B26" w:rsidRPr="0034405B">
        <w:rPr>
          <w:b/>
          <w:color w:val="000000"/>
          <w:sz w:val="26"/>
          <w:szCs w:val="26"/>
        </w:rPr>
        <w:t>của nhà chế tạo</w:t>
      </w:r>
      <w:r w:rsidRPr="0034405B">
        <w:rPr>
          <w:b/>
          <w:color w:val="000000"/>
          <w:sz w:val="26"/>
          <w:szCs w:val="26"/>
        </w:rPr>
        <w:t xml:space="preserve"> (AMM)</w:t>
      </w:r>
      <w:r w:rsidR="004728D8" w:rsidRPr="0034405B">
        <w:rPr>
          <w:color w:val="000000"/>
          <w:sz w:val="26"/>
          <w:szCs w:val="26"/>
        </w:rPr>
        <w:t>:</w:t>
      </w:r>
      <w:r w:rsidR="002F0B19" w:rsidRPr="0034405B">
        <w:rPr>
          <w:color w:val="000000"/>
          <w:sz w:val="26"/>
          <w:szCs w:val="26"/>
        </w:rPr>
        <w:t xml:space="preserve"> L</w:t>
      </w:r>
      <w:r w:rsidR="00502B26" w:rsidRPr="0034405B">
        <w:rPr>
          <w:color w:val="000000"/>
          <w:sz w:val="26"/>
          <w:szCs w:val="26"/>
        </w:rPr>
        <w:t>à tài liệu quy định quy trình, tiêu chuẩn kỹ thuật cụ thể đối với công tác bảo dưỡng tàu bay do nhà chế tạo ban hành được nhà chức trách hàng không của quốc gia thiết kế, quốc gia chế tạo, nhà chức trách hàng không quốc gia đăng ký tàu bay phê chuẩn hoặc công nhận</w:t>
      </w:r>
      <w:r w:rsidR="004728D8" w:rsidRPr="0034405B">
        <w:rPr>
          <w:color w:val="000000"/>
          <w:sz w:val="26"/>
          <w:szCs w:val="26"/>
        </w:rPr>
        <w:t>;</w:t>
      </w:r>
    </w:p>
    <w:p w:rsidR="00502B26" w:rsidRPr="0034405B" w:rsidRDefault="00502B2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Tha</w:t>
      </w:r>
      <w:r w:rsidR="002D0A56" w:rsidRPr="0034405B">
        <w:rPr>
          <w:b/>
          <w:color w:val="000000"/>
          <w:sz w:val="26"/>
          <w:szCs w:val="26"/>
        </w:rPr>
        <w:t>y đổi thời hạn bảo dưỡng</w:t>
      </w:r>
      <w:r w:rsidR="004728D8" w:rsidRPr="0034405B">
        <w:rPr>
          <w:color w:val="000000"/>
          <w:sz w:val="26"/>
          <w:szCs w:val="26"/>
        </w:rPr>
        <w:t>:</w:t>
      </w:r>
      <w:r w:rsidR="002F0B19" w:rsidRPr="0034405B">
        <w:rPr>
          <w:color w:val="000000"/>
          <w:sz w:val="26"/>
          <w:szCs w:val="26"/>
        </w:rPr>
        <w:t xml:space="preserve"> L</w:t>
      </w:r>
      <w:r w:rsidRPr="0034405B">
        <w:rPr>
          <w:color w:val="000000"/>
          <w:sz w:val="26"/>
          <w:szCs w:val="26"/>
        </w:rPr>
        <w:t>à các thay đổi về thời hạn bảo dưỡng của tàu bay, thiết bị của tàu bay so với quy định của chương trình bảo dưỡng tàu bay do nhà chế tạo ban hành, được nhà chức trách hàng không của quốc gia đăng ký tàu bay phê chuẩn</w:t>
      </w:r>
      <w:r w:rsidR="004728D8" w:rsidRPr="0034405B">
        <w:rPr>
          <w:color w:val="000000"/>
          <w:sz w:val="26"/>
          <w:szCs w:val="26"/>
        </w:rPr>
        <w:t>;</w:t>
      </w:r>
    </w:p>
    <w:p w:rsidR="00502B26" w:rsidRPr="0034405B" w:rsidRDefault="00075554" w:rsidP="00B85035">
      <w:pPr>
        <w:widowControl w:val="0"/>
        <w:numPr>
          <w:ilvl w:val="1"/>
          <w:numId w:val="6"/>
        </w:numPr>
        <w:tabs>
          <w:tab w:val="left" w:pos="9498"/>
        </w:tabs>
        <w:autoSpaceDE w:val="0"/>
        <w:autoSpaceDN w:val="0"/>
        <w:spacing w:after="120"/>
        <w:jc w:val="both"/>
        <w:rPr>
          <w:color w:val="000000"/>
          <w:sz w:val="26"/>
          <w:szCs w:val="26"/>
        </w:rPr>
      </w:pPr>
      <w:r w:rsidRPr="0034405B">
        <w:rPr>
          <w:rStyle w:val="FootnoteReference"/>
          <w:b/>
          <w:color w:val="000000"/>
          <w:sz w:val="26"/>
          <w:szCs w:val="26"/>
        </w:rPr>
        <w:footnoteReference w:id="1"/>
      </w:r>
      <w:r w:rsidR="00502B26" w:rsidRPr="0034405B">
        <w:rPr>
          <w:b/>
          <w:color w:val="000000"/>
          <w:sz w:val="26"/>
          <w:szCs w:val="26"/>
        </w:rPr>
        <w:t xml:space="preserve">Thiết bị </w:t>
      </w:r>
      <w:r w:rsidR="006263BA" w:rsidRPr="0034405B">
        <w:rPr>
          <w:b/>
          <w:color w:val="000000"/>
          <w:sz w:val="26"/>
          <w:szCs w:val="26"/>
        </w:rPr>
        <w:t>có thọ mệnh</w:t>
      </w:r>
      <w:r w:rsidR="004728D8" w:rsidRPr="0034405B">
        <w:rPr>
          <w:color w:val="000000"/>
          <w:sz w:val="26"/>
          <w:szCs w:val="26"/>
        </w:rPr>
        <w:t>:</w:t>
      </w:r>
      <w:r w:rsidR="006263BA" w:rsidRPr="0034405B">
        <w:rPr>
          <w:color w:val="000000"/>
          <w:sz w:val="26"/>
          <w:szCs w:val="26"/>
        </w:rPr>
        <w:t xml:space="preserve"> </w:t>
      </w:r>
      <w:r w:rsidRPr="0034405B">
        <w:rPr>
          <w:color w:val="000000"/>
          <w:szCs w:val="28"/>
        </w:rPr>
        <w:t>Là thiết bị có số lượng thời gian hoặc chu trình hoạt động được quy định trong tài liệu hướng dẫn bảo dưỡng tàu bay hoặc chương trình bảo dưỡng do nhà chế tạo ban hành, phải được thay thế để loại bỏ theo thời gian quy định</w:t>
      </w:r>
      <w:r w:rsidR="004728D8" w:rsidRPr="0034405B">
        <w:rPr>
          <w:color w:val="000000"/>
          <w:sz w:val="26"/>
          <w:szCs w:val="26"/>
        </w:rPr>
        <w:t>;</w:t>
      </w:r>
    </w:p>
    <w:p w:rsidR="00502B26" w:rsidRPr="0034405B" w:rsidRDefault="00502B26"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Thông báo kỹ thuật (SB)</w:t>
      </w:r>
      <w:r w:rsidR="004728D8" w:rsidRPr="0034405B">
        <w:rPr>
          <w:color w:val="000000"/>
          <w:sz w:val="26"/>
          <w:szCs w:val="26"/>
        </w:rPr>
        <w:t>:</w:t>
      </w:r>
      <w:r w:rsidRPr="0034405B">
        <w:rPr>
          <w:color w:val="000000"/>
          <w:sz w:val="26"/>
          <w:szCs w:val="26"/>
        </w:rPr>
        <w:t xml:space="preserve"> </w:t>
      </w:r>
      <w:r w:rsidR="002F0B19" w:rsidRPr="0034405B">
        <w:rPr>
          <w:color w:val="000000"/>
          <w:sz w:val="26"/>
          <w:szCs w:val="26"/>
        </w:rPr>
        <w:t>L</w:t>
      </w:r>
      <w:r w:rsidRPr="0034405B">
        <w:rPr>
          <w:color w:val="000000"/>
          <w:sz w:val="26"/>
          <w:szCs w:val="26"/>
        </w:rPr>
        <w:t>à yêu cầu bảo dưỡng, kiểm tra hoặc thay đổi đối với tàu bay hoặc các thiết bị tàu bay do nhà thiết kế chế tạo tàu bay ban hành nhằm tăng mức độ tin cậy của tàu bay hoặc chức năng hoạt động của một số</w:t>
      </w:r>
      <w:r w:rsidR="000E3F93" w:rsidRPr="0034405B">
        <w:rPr>
          <w:color w:val="000000"/>
          <w:sz w:val="26"/>
          <w:szCs w:val="26"/>
        </w:rPr>
        <w:t xml:space="preserve"> thiết bị, hệ thống của tàu bay</w:t>
      </w:r>
      <w:r w:rsidRPr="0034405B">
        <w:rPr>
          <w:color w:val="000000"/>
          <w:sz w:val="26"/>
          <w:szCs w:val="26"/>
        </w:rPr>
        <w:t xml:space="preserve"> được áp dụng phụ thuộc vào đánh giá của </w:t>
      </w:r>
      <w:r w:rsidR="008C47B2" w:rsidRPr="0034405B">
        <w:rPr>
          <w:color w:val="000000"/>
          <w:sz w:val="26"/>
          <w:szCs w:val="26"/>
        </w:rPr>
        <w:t>Người khai thác</w:t>
      </w:r>
      <w:r w:rsidRPr="0034405B">
        <w:rPr>
          <w:color w:val="000000"/>
          <w:sz w:val="26"/>
          <w:szCs w:val="26"/>
        </w:rPr>
        <w:t xml:space="preserve"> trên cơ sở đánh giá độ tin cậy và hiệu quả khai thác của tàu bay, hệ thống hoặc thiết bị tàu bay mà thông báo kỹ thuật áp dụng</w:t>
      </w:r>
      <w:r w:rsidR="004728D8" w:rsidRPr="0034405B">
        <w:rPr>
          <w:color w:val="000000"/>
          <w:sz w:val="26"/>
          <w:szCs w:val="26"/>
        </w:rPr>
        <w:t>;</w:t>
      </w:r>
    </w:p>
    <w:p w:rsidR="00502B26" w:rsidRPr="0034405B" w:rsidRDefault="006263BA" w:rsidP="00B85035">
      <w:pPr>
        <w:widowControl w:val="0"/>
        <w:numPr>
          <w:ilvl w:val="1"/>
          <w:numId w:val="6"/>
        </w:numPr>
        <w:tabs>
          <w:tab w:val="left" w:pos="9498"/>
        </w:tabs>
        <w:autoSpaceDE w:val="0"/>
        <w:autoSpaceDN w:val="0"/>
        <w:spacing w:after="120"/>
        <w:jc w:val="both"/>
        <w:rPr>
          <w:color w:val="000000"/>
          <w:sz w:val="26"/>
          <w:szCs w:val="26"/>
        </w:rPr>
      </w:pPr>
      <w:r w:rsidRPr="0034405B">
        <w:rPr>
          <w:b/>
          <w:color w:val="000000"/>
          <w:sz w:val="26"/>
          <w:szCs w:val="26"/>
        </w:rPr>
        <w:t>Thử nghiệm trên không</w:t>
      </w:r>
      <w:r w:rsidR="004728D8" w:rsidRPr="0034405B">
        <w:rPr>
          <w:color w:val="000000"/>
          <w:sz w:val="26"/>
          <w:szCs w:val="26"/>
        </w:rPr>
        <w:t>:</w:t>
      </w:r>
      <w:r w:rsidR="002F0B19" w:rsidRPr="0034405B">
        <w:rPr>
          <w:color w:val="000000"/>
          <w:sz w:val="26"/>
          <w:szCs w:val="26"/>
        </w:rPr>
        <w:t xml:space="preserve"> L</w:t>
      </w:r>
      <w:r w:rsidR="00502B26" w:rsidRPr="0034405B">
        <w:rPr>
          <w:color w:val="000000"/>
          <w:sz w:val="26"/>
          <w:szCs w:val="26"/>
        </w:rPr>
        <w:t>à các thử nghiệm nhằm kiểm tra một số chức năng hoạt động của tàu bay, hệ thống hoặc thiết bị lắp trên tàu bay mà việc kiểm tra trên mặt đất không thể thực hiện được</w:t>
      </w:r>
      <w:r w:rsidR="004728D8" w:rsidRPr="0034405B">
        <w:rPr>
          <w:color w:val="000000"/>
          <w:sz w:val="26"/>
          <w:szCs w:val="26"/>
        </w:rPr>
        <w:t>;</w:t>
      </w:r>
    </w:p>
    <w:p w:rsidR="00CF0CA5" w:rsidRPr="0034405B" w:rsidRDefault="00CF0CA5" w:rsidP="00646FDB">
      <w:pPr>
        <w:pStyle w:val="StyleHeading213ptJustifiedBefore0ptAfter0pt"/>
        <w:tabs>
          <w:tab w:val="left" w:pos="9498"/>
        </w:tabs>
        <w:rPr>
          <w:color w:val="000000"/>
          <w:sz w:val="26"/>
          <w:szCs w:val="26"/>
        </w:rPr>
      </w:pPr>
      <w:bookmarkStart w:id="4" w:name="_Toc175043754"/>
      <w:bookmarkStart w:id="5" w:name="_Toc282970242"/>
      <w:r w:rsidRPr="0034405B">
        <w:rPr>
          <w:color w:val="000000"/>
          <w:sz w:val="26"/>
          <w:szCs w:val="26"/>
        </w:rPr>
        <w:t>20.005  CÁC TỪ VIẾT TẮT</w:t>
      </w:r>
      <w:bookmarkEnd w:id="4"/>
      <w:bookmarkEnd w:id="5"/>
    </w:p>
    <w:p w:rsidR="00CF0CA5" w:rsidRPr="0034405B" w:rsidRDefault="006D5801" w:rsidP="00646FDB">
      <w:pPr>
        <w:tabs>
          <w:tab w:val="left" w:pos="9498"/>
        </w:tabs>
        <w:spacing w:after="120"/>
        <w:jc w:val="both"/>
        <w:rPr>
          <w:color w:val="000000"/>
          <w:sz w:val="26"/>
          <w:szCs w:val="26"/>
        </w:rPr>
      </w:pPr>
      <w:r w:rsidRPr="0034405B">
        <w:rPr>
          <w:color w:val="000000"/>
          <w:sz w:val="26"/>
          <w:szCs w:val="26"/>
        </w:rPr>
        <w:t xml:space="preserve">                     </w:t>
      </w:r>
      <w:r w:rsidR="00CF0CA5" w:rsidRPr="0034405B">
        <w:rPr>
          <w:color w:val="000000"/>
          <w:sz w:val="26"/>
          <w:szCs w:val="26"/>
        </w:rPr>
        <w:t xml:space="preserve">(Để </w:t>
      </w:r>
      <w:r w:rsidR="00B33671" w:rsidRPr="0034405B">
        <w:rPr>
          <w:color w:val="000000"/>
          <w:sz w:val="26"/>
          <w:szCs w:val="26"/>
        </w:rPr>
        <w:t>trống</w:t>
      </w:r>
      <w:r w:rsidR="00CF0CA5" w:rsidRPr="0034405B">
        <w:rPr>
          <w:color w:val="000000"/>
          <w:sz w:val="26"/>
          <w:szCs w:val="26"/>
        </w:rPr>
        <w:t>)</w:t>
      </w:r>
    </w:p>
    <w:p w:rsidR="005B533C" w:rsidRPr="0034405B" w:rsidRDefault="00CF0CA5" w:rsidP="00646FDB">
      <w:pPr>
        <w:pStyle w:val="StyleStyleHeading213ptJustifiedBefore0ptAfter0pt"/>
        <w:tabs>
          <w:tab w:val="left" w:pos="9498"/>
        </w:tabs>
        <w:rPr>
          <w:color w:val="000000"/>
          <w:sz w:val="26"/>
          <w:szCs w:val="26"/>
        </w:rPr>
      </w:pPr>
      <w:bookmarkStart w:id="6" w:name="_Toc282970243"/>
      <w:r w:rsidRPr="0034405B">
        <w:rPr>
          <w:color w:val="000000"/>
          <w:sz w:val="26"/>
          <w:szCs w:val="26"/>
        </w:rPr>
        <w:t>20.007</w:t>
      </w:r>
      <w:r w:rsidR="00F3277B" w:rsidRPr="0034405B">
        <w:rPr>
          <w:color w:val="000000"/>
          <w:sz w:val="26"/>
          <w:szCs w:val="26"/>
        </w:rPr>
        <w:t xml:space="preserve">  </w:t>
      </w:r>
      <w:r w:rsidR="005B533C" w:rsidRPr="0034405B">
        <w:rPr>
          <w:color w:val="000000"/>
          <w:sz w:val="26"/>
          <w:szCs w:val="26"/>
        </w:rPr>
        <w:t>LỆ PHÍ, PHÍ</w:t>
      </w:r>
      <w:bookmarkEnd w:id="6"/>
      <w:r w:rsidR="005B533C" w:rsidRPr="0034405B">
        <w:rPr>
          <w:color w:val="000000"/>
          <w:sz w:val="26"/>
          <w:szCs w:val="26"/>
        </w:rPr>
        <w:t xml:space="preserve"> </w:t>
      </w:r>
    </w:p>
    <w:p w:rsidR="00502B26" w:rsidRPr="0034405B" w:rsidRDefault="00502B26" w:rsidP="00B85035">
      <w:pPr>
        <w:widowControl w:val="0"/>
        <w:numPr>
          <w:ilvl w:val="0"/>
          <w:numId w:val="7"/>
        </w:numPr>
        <w:tabs>
          <w:tab w:val="left" w:pos="9498"/>
        </w:tabs>
        <w:autoSpaceDE w:val="0"/>
        <w:autoSpaceDN w:val="0"/>
        <w:spacing w:after="120"/>
        <w:jc w:val="both"/>
        <w:rPr>
          <w:color w:val="000000"/>
          <w:sz w:val="26"/>
          <w:szCs w:val="26"/>
        </w:rPr>
      </w:pPr>
      <w:r w:rsidRPr="0034405B">
        <w:rPr>
          <w:color w:val="000000"/>
          <w:sz w:val="26"/>
          <w:szCs w:val="26"/>
        </w:rPr>
        <w:t xml:space="preserve">Người đề nghị cấp, gia hạn, công nhận </w:t>
      </w:r>
      <w:r w:rsidR="008C47B2" w:rsidRPr="0034405B">
        <w:rPr>
          <w:color w:val="000000"/>
          <w:sz w:val="26"/>
          <w:szCs w:val="26"/>
        </w:rPr>
        <w:t>Giấy chứng nhận</w:t>
      </w:r>
      <w:r w:rsidRPr="0034405B">
        <w:rPr>
          <w:color w:val="000000"/>
          <w:sz w:val="26"/>
          <w:szCs w:val="26"/>
        </w:rPr>
        <w:t xml:space="preserve"> đủ điều kiện bay phải nộp phí, lệ phí theo quy định của pháp luật.</w:t>
      </w:r>
    </w:p>
    <w:p w:rsidR="00502B26" w:rsidRPr="0034405B" w:rsidRDefault="00502B26" w:rsidP="00B85035">
      <w:pPr>
        <w:widowControl w:val="0"/>
        <w:numPr>
          <w:ilvl w:val="0"/>
          <w:numId w:val="7"/>
        </w:numPr>
        <w:tabs>
          <w:tab w:val="left" w:pos="9498"/>
        </w:tabs>
        <w:autoSpaceDE w:val="0"/>
        <w:autoSpaceDN w:val="0"/>
        <w:spacing w:after="120"/>
        <w:jc w:val="both"/>
        <w:rPr>
          <w:color w:val="000000"/>
          <w:sz w:val="26"/>
          <w:szCs w:val="26"/>
        </w:rPr>
      </w:pPr>
      <w:r w:rsidRPr="0034405B">
        <w:rPr>
          <w:color w:val="000000"/>
          <w:sz w:val="26"/>
          <w:szCs w:val="26"/>
        </w:rPr>
        <w:t xml:space="preserve">Việc nộp lệ phí, phí được thực hiện khi nộp hồ sơ đề nghị cấp </w:t>
      </w:r>
      <w:r w:rsidR="008C47B2" w:rsidRPr="0034405B">
        <w:rPr>
          <w:color w:val="000000"/>
          <w:sz w:val="26"/>
          <w:szCs w:val="26"/>
        </w:rPr>
        <w:t>Giấy chứng nhận</w:t>
      </w:r>
      <w:r w:rsidRPr="0034405B">
        <w:rPr>
          <w:color w:val="000000"/>
          <w:sz w:val="26"/>
          <w:szCs w:val="26"/>
        </w:rPr>
        <w:t xml:space="preserve"> </w:t>
      </w:r>
      <w:r w:rsidRPr="0034405B">
        <w:rPr>
          <w:color w:val="000000"/>
          <w:sz w:val="26"/>
          <w:szCs w:val="26"/>
        </w:rPr>
        <w:lastRenderedPageBreak/>
        <w:t>đủ điều kiện bay, thông qua một trong các phương thức sau:</w:t>
      </w:r>
    </w:p>
    <w:p w:rsidR="00502B26" w:rsidRPr="0034405B" w:rsidRDefault="00502B26" w:rsidP="00B85035">
      <w:pPr>
        <w:widowControl w:val="0"/>
        <w:numPr>
          <w:ilvl w:val="1"/>
          <w:numId w:val="7"/>
        </w:numPr>
        <w:tabs>
          <w:tab w:val="left" w:pos="9498"/>
        </w:tabs>
        <w:autoSpaceDE w:val="0"/>
        <w:autoSpaceDN w:val="0"/>
        <w:spacing w:after="120"/>
        <w:jc w:val="both"/>
        <w:rPr>
          <w:color w:val="000000"/>
          <w:sz w:val="26"/>
          <w:szCs w:val="26"/>
        </w:rPr>
      </w:pPr>
      <w:r w:rsidRPr="0034405B">
        <w:rPr>
          <w:color w:val="000000"/>
          <w:sz w:val="26"/>
          <w:szCs w:val="26"/>
        </w:rPr>
        <w:t xml:space="preserve">Nộp trực tiếp tại Cục </w:t>
      </w:r>
      <w:r w:rsidR="00B77939" w:rsidRPr="0034405B">
        <w:rPr>
          <w:color w:val="000000"/>
          <w:sz w:val="26"/>
          <w:szCs w:val="26"/>
        </w:rPr>
        <w:t>HKVN</w:t>
      </w:r>
      <w:r w:rsidRPr="0034405B">
        <w:rPr>
          <w:color w:val="000000"/>
          <w:sz w:val="26"/>
          <w:szCs w:val="26"/>
        </w:rPr>
        <w:t>;</w:t>
      </w:r>
    </w:p>
    <w:p w:rsidR="00502B26" w:rsidRPr="0034405B" w:rsidRDefault="00502B26" w:rsidP="00B85035">
      <w:pPr>
        <w:widowControl w:val="0"/>
        <w:numPr>
          <w:ilvl w:val="1"/>
          <w:numId w:val="7"/>
        </w:numPr>
        <w:tabs>
          <w:tab w:val="left" w:pos="9498"/>
        </w:tabs>
        <w:autoSpaceDE w:val="0"/>
        <w:autoSpaceDN w:val="0"/>
        <w:spacing w:after="120"/>
        <w:jc w:val="both"/>
        <w:rPr>
          <w:color w:val="000000"/>
          <w:sz w:val="26"/>
          <w:szCs w:val="26"/>
        </w:rPr>
      </w:pPr>
      <w:r w:rsidRPr="0034405B">
        <w:rPr>
          <w:color w:val="000000"/>
          <w:sz w:val="26"/>
          <w:szCs w:val="26"/>
        </w:rPr>
        <w:t>Chuyển tiền thông qua dịch vụ của bưu điện và gửi giấy chuyển tiền tới Cục H</w:t>
      </w:r>
      <w:r w:rsidR="008C47B2" w:rsidRPr="0034405B">
        <w:rPr>
          <w:color w:val="000000"/>
          <w:sz w:val="26"/>
          <w:szCs w:val="26"/>
        </w:rPr>
        <w:t>KVN</w:t>
      </w:r>
      <w:r w:rsidRPr="0034405B">
        <w:rPr>
          <w:color w:val="000000"/>
          <w:sz w:val="26"/>
          <w:szCs w:val="26"/>
        </w:rPr>
        <w:t>;</w:t>
      </w:r>
    </w:p>
    <w:p w:rsidR="00502B26" w:rsidRPr="0034405B" w:rsidRDefault="00502B26" w:rsidP="00B85035">
      <w:pPr>
        <w:widowControl w:val="0"/>
        <w:numPr>
          <w:ilvl w:val="1"/>
          <w:numId w:val="7"/>
        </w:numPr>
        <w:tabs>
          <w:tab w:val="left" w:pos="9498"/>
        </w:tabs>
        <w:autoSpaceDE w:val="0"/>
        <w:autoSpaceDN w:val="0"/>
        <w:spacing w:after="120"/>
        <w:jc w:val="both"/>
        <w:rPr>
          <w:color w:val="000000"/>
          <w:sz w:val="26"/>
          <w:szCs w:val="26"/>
        </w:rPr>
      </w:pPr>
      <w:r w:rsidRPr="0034405B">
        <w:rPr>
          <w:color w:val="000000"/>
          <w:sz w:val="26"/>
          <w:szCs w:val="26"/>
        </w:rPr>
        <w:t xml:space="preserve">Chuyển tiền vào tài khoản của Cục </w:t>
      </w:r>
      <w:r w:rsidR="00B77939" w:rsidRPr="0034405B">
        <w:rPr>
          <w:color w:val="000000"/>
          <w:sz w:val="26"/>
          <w:szCs w:val="26"/>
        </w:rPr>
        <w:t xml:space="preserve">HKVN </w:t>
      </w:r>
      <w:r w:rsidRPr="0034405B">
        <w:rPr>
          <w:color w:val="000000"/>
          <w:sz w:val="26"/>
          <w:szCs w:val="26"/>
        </w:rPr>
        <w:t xml:space="preserve">và gửi chứng từ xác nhận việc chuyển khoản tới Cục </w:t>
      </w:r>
      <w:r w:rsidR="00B77939" w:rsidRPr="0034405B">
        <w:rPr>
          <w:color w:val="000000"/>
          <w:sz w:val="26"/>
          <w:szCs w:val="26"/>
        </w:rPr>
        <w:t>HKVN</w:t>
      </w:r>
      <w:r w:rsidRPr="0034405B">
        <w:rPr>
          <w:color w:val="000000"/>
          <w:sz w:val="26"/>
          <w:szCs w:val="26"/>
        </w:rPr>
        <w:t>.</w:t>
      </w:r>
    </w:p>
    <w:p w:rsidR="00502B26" w:rsidRPr="0034405B" w:rsidRDefault="00502B26" w:rsidP="00B85035">
      <w:pPr>
        <w:widowControl w:val="0"/>
        <w:numPr>
          <w:ilvl w:val="0"/>
          <w:numId w:val="7"/>
        </w:numPr>
        <w:tabs>
          <w:tab w:val="left" w:pos="9498"/>
        </w:tabs>
        <w:autoSpaceDE w:val="0"/>
        <w:autoSpaceDN w:val="0"/>
        <w:spacing w:after="120"/>
        <w:jc w:val="both"/>
        <w:rPr>
          <w:color w:val="000000"/>
          <w:sz w:val="26"/>
          <w:szCs w:val="26"/>
        </w:rPr>
      </w:pPr>
      <w:r w:rsidRPr="0034405B">
        <w:rPr>
          <w:color w:val="000000"/>
          <w:sz w:val="26"/>
          <w:szCs w:val="26"/>
        </w:rPr>
        <w:t xml:space="preserve">Lệ phí, phí đã nộp không được hoàn trả nếu bị từ chối cấp </w:t>
      </w:r>
      <w:r w:rsidR="008C47B2" w:rsidRPr="0034405B">
        <w:rPr>
          <w:color w:val="000000"/>
          <w:sz w:val="26"/>
          <w:szCs w:val="26"/>
        </w:rPr>
        <w:t>Giấy chứng nhận</w:t>
      </w:r>
      <w:r w:rsidRPr="0034405B">
        <w:rPr>
          <w:color w:val="000000"/>
          <w:sz w:val="26"/>
          <w:szCs w:val="26"/>
        </w:rPr>
        <w:t xml:space="preserve"> đủ điều kiện bay.</w:t>
      </w:r>
    </w:p>
    <w:p w:rsidR="00502B26" w:rsidRPr="0034405B" w:rsidRDefault="005B533C" w:rsidP="00646FDB">
      <w:pPr>
        <w:pStyle w:val="StyleStyleStyleHeading1Before0ptAfter0pt13pt"/>
        <w:tabs>
          <w:tab w:val="left" w:pos="9498"/>
        </w:tabs>
        <w:rPr>
          <w:color w:val="000000"/>
          <w:szCs w:val="26"/>
        </w:rPr>
      </w:pPr>
      <w:bookmarkStart w:id="7" w:name="_Toc282970244"/>
      <w:r w:rsidRPr="0034405B">
        <w:rPr>
          <w:color w:val="000000"/>
          <w:szCs w:val="26"/>
        </w:rPr>
        <w:t xml:space="preserve">CHƯƠNG B: </w:t>
      </w:r>
      <w:r w:rsidR="00502B26" w:rsidRPr="0034405B">
        <w:rPr>
          <w:color w:val="000000"/>
          <w:szCs w:val="26"/>
        </w:rPr>
        <w:t>ĐIỀU KIỆN CẤP, GIA HẠN, CÔNG NHẬN GIẤY CHỨNG NHẬN ĐỦ ĐIỀU KIỆN BAY</w:t>
      </w:r>
      <w:bookmarkEnd w:id="7"/>
    </w:p>
    <w:p w:rsidR="005B533C" w:rsidRPr="0034405B" w:rsidRDefault="00F3277B" w:rsidP="00646FDB">
      <w:pPr>
        <w:pStyle w:val="StyleStyleHeading213ptJustifiedBefore0ptAfter0pt"/>
        <w:tabs>
          <w:tab w:val="left" w:pos="9498"/>
        </w:tabs>
        <w:rPr>
          <w:color w:val="000000"/>
          <w:sz w:val="26"/>
          <w:szCs w:val="26"/>
        </w:rPr>
      </w:pPr>
      <w:bookmarkStart w:id="8" w:name="_Toc282970245"/>
      <w:r w:rsidRPr="0034405B">
        <w:rPr>
          <w:color w:val="000000"/>
          <w:sz w:val="26"/>
          <w:szCs w:val="26"/>
        </w:rPr>
        <w:t xml:space="preserve">20.010  </w:t>
      </w:r>
      <w:r w:rsidR="005B533C" w:rsidRPr="0034405B">
        <w:rPr>
          <w:color w:val="000000"/>
          <w:sz w:val="26"/>
          <w:szCs w:val="26"/>
        </w:rPr>
        <w:t>ĐIỀU KIỆN VỀ GIẤY CHỨNG NHẬN LOẠI</w:t>
      </w:r>
      <w:bookmarkEnd w:id="8"/>
    </w:p>
    <w:p w:rsidR="00502B26" w:rsidRPr="0034405B" w:rsidRDefault="008C47B2" w:rsidP="00B85035">
      <w:pPr>
        <w:widowControl w:val="0"/>
        <w:numPr>
          <w:ilvl w:val="0"/>
          <w:numId w:val="8"/>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chỉ được cấp cho tàu bay thuộc loại tàu bay đã được Cục </w:t>
      </w:r>
      <w:r w:rsidR="00B77939" w:rsidRPr="0034405B">
        <w:rPr>
          <w:color w:val="000000"/>
          <w:sz w:val="26"/>
          <w:szCs w:val="26"/>
        </w:rPr>
        <w:t xml:space="preserve">HKVN </w:t>
      </w:r>
      <w:r w:rsidR="00502B26" w:rsidRPr="0034405B">
        <w:rPr>
          <w:color w:val="000000"/>
          <w:sz w:val="26"/>
          <w:szCs w:val="26"/>
        </w:rPr>
        <w:t xml:space="preserve">cấp hoặc công nhận </w:t>
      </w:r>
      <w:r w:rsidRPr="0034405B">
        <w:rPr>
          <w:color w:val="000000"/>
          <w:sz w:val="26"/>
          <w:szCs w:val="26"/>
        </w:rPr>
        <w:t>Giấy chứng nhận</w:t>
      </w:r>
      <w:r w:rsidR="00502B26" w:rsidRPr="0034405B">
        <w:rPr>
          <w:color w:val="000000"/>
          <w:sz w:val="26"/>
          <w:szCs w:val="26"/>
        </w:rPr>
        <w:t xml:space="preserve"> loại tương ứng.</w:t>
      </w:r>
    </w:p>
    <w:p w:rsidR="005B533C" w:rsidRPr="0034405B" w:rsidRDefault="00F3277B" w:rsidP="00646FDB">
      <w:pPr>
        <w:pStyle w:val="StyleStyleHeading213ptJustifiedBefore0ptAfter0pt"/>
        <w:tabs>
          <w:tab w:val="left" w:pos="9498"/>
        </w:tabs>
        <w:rPr>
          <w:color w:val="000000"/>
          <w:sz w:val="26"/>
          <w:szCs w:val="26"/>
        </w:rPr>
      </w:pPr>
      <w:bookmarkStart w:id="9" w:name="_Toc282970246"/>
      <w:r w:rsidRPr="0034405B">
        <w:rPr>
          <w:color w:val="000000"/>
          <w:sz w:val="26"/>
          <w:szCs w:val="26"/>
        </w:rPr>
        <w:t xml:space="preserve">20.013  </w:t>
      </w:r>
      <w:r w:rsidR="005B533C" w:rsidRPr="0034405B">
        <w:rPr>
          <w:color w:val="000000"/>
          <w:sz w:val="26"/>
          <w:szCs w:val="26"/>
        </w:rPr>
        <w:t>ĐIỀU KIỆN VỀ MỤC ĐÍCH KHAI THÁC DỰ KIẾN</w:t>
      </w:r>
      <w:bookmarkEnd w:id="9"/>
    </w:p>
    <w:p w:rsidR="00502B26" w:rsidRPr="0034405B" w:rsidRDefault="008C47B2" w:rsidP="00B85035">
      <w:pPr>
        <w:widowControl w:val="0"/>
        <w:numPr>
          <w:ilvl w:val="0"/>
          <w:numId w:val="9"/>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được cấp cho các loại tàu bay khác nhau phù hợp với điều kiện hoạt động và mục đích khai thác dự kiến tàu bay.</w:t>
      </w:r>
    </w:p>
    <w:p w:rsidR="00502B26" w:rsidRPr="0034405B" w:rsidRDefault="008C47B2" w:rsidP="00B85035">
      <w:pPr>
        <w:widowControl w:val="0"/>
        <w:numPr>
          <w:ilvl w:val="0"/>
          <w:numId w:val="9"/>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được cấp cho các loại tàu bay sau:</w:t>
      </w:r>
    </w:p>
    <w:p w:rsidR="00502B26" w:rsidRPr="0034405B" w:rsidRDefault="00502B26" w:rsidP="00B85035">
      <w:pPr>
        <w:widowControl w:val="0"/>
        <w:numPr>
          <w:ilvl w:val="1"/>
          <w:numId w:val="9"/>
        </w:numPr>
        <w:tabs>
          <w:tab w:val="left" w:pos="9498"/>
        </w:tabs>
        <w:autoSpaceDE w:val="0"/>
        <w:autoSpaceDN w:val="0"/>
        <w:spacing w:after="120"/>
        <w:jc w:val="both"/>
        <w:rPr>
          <w:color w:val="000000"/>
          <w:sz w:val="26"/>
          <w:szCs w:val="26"/>
        </w:rPr>
      </w:pPr>
      <w:r w:rsidRPr="0034405B">
        <w:rPr>
          <w:color w:val="000000"/>
          <w:sz w:val="26"/>
          <w:szCs w:val="26"/>
        </w:rPr>
        <w:t>Tàu bay thực hiện vận chuyển hành khách thương mại có thể được sử dụng cho các mục đích khác;</w:t>
      </w:r>
    </w:p>
    <w:p w:rsidR="00502B26" w:rsidRPr="0034405B" w:rsidRDefault="00502B26" w:rsidP="00B85035">
      <w:pPr>
        <w:widowControl w:val="0"/>
        <w:numPr>
          <w:ilvl w:val="1"/>
          <w:numId w:val="9"/>
        </w:numPr>
        <w:tabs>
          <w:tab w:val="left" w:pos="9498"/>
        </w:tabs>
        <w:autoSpaceDE w:val="0"/>
        <w:autoSpaceDN w:val="0"/>
        <w:spacing w:after="120"/>
        <w:jc w:val="both"/>
        <w:rPr>
          <w:color w:val="000000"/>
          <w:sz w:val="26"/>
          <w:szCs w:val="26"/>
        </w:rPr>
      </w:pPr>
      <w:r w:rsidRPr="0034405B">
        <w:rPr>
          <w:color w:val="000000"/>
          <w:sz w:val="26"/>
          <w:szCs w:val="26"/>
        </w:rPr>
        <w:t>Tàu bay thực hiện vận chuyển hàng hoá thương mại có thể được sử dụng cho các mục đích khác, trừ mục đích vận chuyển hành khách;</w:t>
      </w:r>
    </w:p>
    <w:p w:rsidR="00502B26" w:rsidRPr="0034405B" w:rsidRDefault="00502B26" w:rsidP="00B85035">
      <w:pPr>
        <w:widowControl w:val="0"/>
        <w:numPr>
          <w:ilvl w:val="1"/>
          <w:numId w:val="9"/>
        </w:numPr>
        <w:tabs>
          <w:tab w:val="left" w:pos="9498"/>
        </w:tabs>
        <w:autoSpaceDE w:val="0"/>
        <w:autoSpaceDN w:val="0"/>
        <w:spacing w:after="120"/>
        <w:jc w:val="both"/>
        <w:rPr>
          <w:color w:val="000000"/>
          <w:sz w:val="26"/>
          <w:szCs w:val="26"/>
        </w:rPr>
      </w:pPr>
      <w:r w:rsidRPr="0034405B">
        <w:rPr>
          <w:color w:val="000000"/>
          <w:sz w:val="26"/>
          <w:szCs w:val="26"/>
        </w:rPr>
        <w:t>Tàu bay sử dụng cho hoạt động hàng không chung</w:t>
      </w:r>
      <w:r w:rsidR="000A7041" w:rsidRPr="0034405B">
        <w:rPr>
          <w:color w:val="000000"/>
          <w:sz w:val="26"/>
          <w:szCs w:val="26"/>
        </w:rPr>
        <w:t xml:space="preserve"> cho mục đích thương mại và </w:t>
      </w:r>
      <w:r w:rsidR="001B4DCC" w:rsidRPr="0034405B">
        <w:rPr>
          <w:color w:val="000000"/>
          <w:sz w:val="26"/>
          <w:szCs w:val="26"/>
        </w:rPr>
        <w:t xml:space="preserve">phi </w:t>
      </w:r>
      <w:r w:rsidR="000A7041" w:rsidRPr="0034405B">
        <w:rPr>
          <w:color w:val="000000"/>
          <w:sz w:val="26"/>
          <w:szCs w:val="26"/>
        </w:rPr>
        <w:t>thương mại</w:t>
      </w:r>
      <w:r w:rsidRPr="0034405B">
        <w:rPr>
          <w:color w:val="000000"/>
          <w:sz w:val="26"/>
          <w:szCs w:val="26"/>
        </w:rPr>
        <w:t>;</w:t>
      </w:r>
    </w:p>
    <w:p w:rsidR="00502B26" w:rsidRPr="0034405B" w:rsidRDefault="00502B26" w:rsidP="00B85035">
      <w:pPr>
        <w:widowControl w:val="0"/>
        <w:numPr>
          <w:ilvl w:val="1"/>
          <w:numId w:val="9"/>
        </w:numPr>
        <w:tabs>
          <w:tab w:val="left" w:pos="9498"/>
        </w:tabs>
        <w:autoSpaceDE w:val="0"/>
        <w:autoSpaceDN w:val="0"/>
        <w:spacing w:after="120"/>
        <w:jc w:val="both"/>
        <w:rPr>
          <w:color w:val="000000"/>
          <w:sz w:val="26"/>
          <w:szCs w:val="26"/>
        </w:rPr>
      </w:pPr>
      <w:r w:rsidRPr="0034405B">
        <w:rPr>
          <w:color w:val="000000"/>
          <w:sz w:val="26"/>
          <w:szCs w:val="26"/>
        </w:rPr>
        <w:t>Tàu bay có trọng tải cất cánh tối đa dưới 2730 kg dùng cho</w:t>
      </w:r>
      <w:r w:rsidR="008C0951" w:rsidRPr="0034405B">
        <w:rPr>
          <w:color w:val="000000"/>
          <w:sz w:val="26"/>
          <w:szCs w:val="26"/>
        </w:rPr>
        <w:t xml:space="preserve"> các </w:t>
      </w:r>
      <w:r w:rsidRPr="0034405B">
        <w:rPr>
          <w:color w:val="000000"/>
          <w:sz w:val="26"/>
          <w:szCs w:val="26"/>
        </w:rPr>
        <w:t>mục đích</w:t>
      </w:r>
      <w:r w:rsidR="008C0951" w:rsidRPr="0034405B">
        <w:rPr>
          <w:color w:val="000000"/>
          <w:sz w:val="26"/>
          <w:szCs w:val="26"/>
        </w:rPr>
        <w:t xml:space="preserve"> khác</w:t>
      </w:r>
      <w:r w:rsidRPr="0034405B">
        <w:rPr>
          <w:color w:val="000000"/>
          <w:sz w:val="26"/>
          <w:szCs w:val="26"/>
        </w:rPr>
        <w:t>,</w:t>
      </w:r>
      <w:r w:rsidR="00E27AFC" w:rsidRPr="0034405B">
        <w:rPr>
          <w:color w:val="000000"/>
          <w:sz w:val="26"/>
          <w:szCs w:val="26"/>
        </w:rPr>
        <w:t xml:space="preserve"> trừ việc vận chuyển hành khách;</w:t>
      </w:r>
    </w:p>
    <w:p w:rsidR="00502B26" w:rsidRPr="0034405B" w:rsidRDefault="00502B26" w:rsidP="00B85035">
      <w:pPr>
        <w:widowControl w:val="0"/>
        <w:numPr>
          <w:ilvl w:val="1"/>
          <w:numId w:val="9"/>
        </w:numPr>
        <w:tabs>
          <w:tab w:val="left" w:pos="9498"/>
        </w:tabs>
        <w:autoSpaceDE w:val="0"/>
        <w:autoSpaceDN w:val="0"/>
        <w:spacing w:after="120"/>
        <w:jc w:val="both"/>
        <w:rPr>
          <w:color w:val="000000"/>
          <w:sz w:val="26"/>
          <w:szCs w:val="26"/>
        </w:rPr>
      </w:pPr>
      <w:r w:rsidRPr="0034405B">
        <w:rPr>
          <w:color w:val="000000"/>
          <w:sz w:val="26"/>
          <w:szCs w:val="26"/>
        </w:rPr>
        <w:t xml:space="preserve">Các loại tàu bay có thể sử dụng cho các mục đích được giới hạn trong </w:t>
      </w:r>
      <w:r w:rsidR="008C47B2" w:rsidRPr="0034405B">
        <w:rPr>
          <w:color w:val="000000"/>
          <w:sz w:val="26"/>
          <w:szCs w:val="26"/>
        </w:rPr>
        <w:t>Giấy chứng nhận</w:t>
      </w:r>
      <w:r w:rsidRPr="0034405B">
        <w:rPr>
          <w:color w:val="000000"/>
          <w:sz w:val="26"/>
          <w:szCs w:val="26"/>
        </w:rPr>
        <w:t xml:space="preserve"> đủ điều kiện bay, trừ việc vận chuyển hành khách.</w:t>
      </w:r>
    </w:p>
    <w:p w:rsidR="00502B26" w:rsidRPr="0034405B" w:rsidRDefault="00502B26" w:rsidP="00B85035">
      <w:pPr>
        <w:widowControl w:val="0"/>
        <w:numPr>
          <w:ilvl w:val="0"/>
          <w:numId w:val="9"/>
        </w:numPr>
        <w:tabs>
          <w:tab w:val="left" w:pos="9498"/>
        </w:tabs>
        <w:autoSpaceDE w:val="0"/>
        <w:autoSpaceDN w:val="0"/>
        <w:spacing w:after="120"/>
        <w:jc w:val="both"/>
        <w:rPr>
          <w:color w:val="000000"/>
          <w:sz w:val="26"/>
          <w:szCs w:val="26"/>
        </w:rPr>
      </w:pPr>
      <w:r w:rsidRPr="0034405B">
        <w:rPr>
          <w:color w:val="000000"/>
          <w:sz w:val="26"/>
          <w:szCs w:val="26"/>
        </w:rPr>
        <w:t xml:space="preserve">Tàu bay phải được kiểm soát trọng tâm, trọng tải theo quy định tại </w:t>
      </w:r>
      <w:r w:rsidR="00C461A2" w:rsidRPr="0034405B">
        <w:rPr>
          <w:color w:val="000000"/>
          <w:sz w:val="26"/>
          <w:szCs w:val="26"/>
        </w:rPr>
        <w:t xml:space="preserve">Phần </w:t>
      </w:r>
      <w:r w:rsidR="00C32BCF" w:rsidRPr="0034405B">
        <w:rPr>
          <w:color w:val="000000"/>
          <w:sz w:val="26"/>
          <w:szCs w:val="26"/>
        </w:rPr>
        <w:t>17</w:t>
      </w:r>
      <w:r w:rsidRPr="0034405B">
        <w:rPr>
          <w:color w:val="000000"/>
          <w:sz w:val="26"/>
          <w:szCs w:val="26"/>
        </w:rPr>
        <w:t>.</w:t>
      </w:r>
    </w:p>
    <w:p w:rsidR="005B533C" w:rsidRPr="0034405B" w:rsidRDefault="00F3277B" w:rsidP="00646FDB">
      <w:pPr>
        <w:pStyle w:val="StyleStyleHeading213ptJustifiedBefore0ptAfter0pt"/>
        <w:tabs>
          <w:tab w:val="left" w:pos="9498"/>
        </w:tabs>
        <w:rPr>
          <w:color w:val="000000"/>
          <w:sz w:val="26"/>
          <w:szCs w:val="26"/>
        </w:rPr>
      </w:pPr>
      <w:bookmarkStart w:id="10" w:name="_Toc282970247"/>
      <w:r w:rsidRPr="0034405B">
        <w:rPr>
          <w:color w:val="000000"/>
          <w:sz w:val="26"/>
          <w:szCs w:val="26"/>
        </w:rPr>
        <w:t xml:space="preserve">20.015  </w:t>
      </w:r>
      <w:r w:rsidR="005B533C" w:rsidRPr="0034405B">
        <w:rPr>
          <w:color w:val="000000"/>
          <w:sz w:val="26"/>
          <w:szCs w:val="26"/>
        </w:rPr>
        <w:t>ĐIỀU KIỆN VỀ TRANG BỊ, THIẾT BỊ TÀU BAY</w:t>
      </w:r>
      <w:bookmarkEnd w:id="10"/>
    </w:p>
    <w:p w:rsidR="00502B26" w:rsidRPr="0034405B" w:rsidRDefault="00502B26" w:rsidP="00B85035">
      <w:pPr>
        <w:widowControl w:val="0"/>
        <w:numPr>
          <w:ilvl w:val="0"/>
          <w:numId w:val="10"/>
        </w:numPr>
        <w:tabs>
          <w:tab w:val="left" w:pos="9498"/>
        </w:tabs>
        <w:autoSpaceDE w:val="0"/>
        <w:autoSpaceDN w:val="0"/>
        <w:spacing w:after="120"/>
        <w:jc w:val="both"/>
        <w:rPr>
          <w:color w:val="000000"/>
          <w:sz w:val="26"/>
          <w:szCs w:val="26"/>
        </w:rPr>
      </w:pPr>
      <w:r w:rsidRPr="0034405B">
        <w:rPr>
          <w:color w:val="000000"/>
          <w:sz w:val="26"/>
          <w:szCs w:val="26"/>
        </w:rPr>
        <w:t xml:space="preserve">Trang bị, thiết bị của tàu bay đề nghị cấp, gia hạn </w:t>
      </w:r>
      <w:r w:rsidR="008C47B2" w:rsidRPr="0034405B">
        <w:rPr>
          <w:color w:val="000000"/>
          <w:sz w:val="26"/>
          <w:szCs w:val="26"/>
        </w:rPr>
        <w:t>Giấy chứng nhận</w:t>
      </w:r>
      <w:r w:rsidRPr="0034405B">
        <w:rPr>
          <w:color w:val="000000"/>
          <w:sz w:val="26"/>
          <w:szCs w:val="26"/>
        </w:rPr>
        <w:t xml:space="preserve"> đủ điều kiện bay quy định tại Phụ lục 8 của </w:t>
      </w:r>
      <w:r w:rsidR="00646FDB" w:rsidRPr="0034405B">
        <w:rPr>
          <w:color w:val="000000"/>
          <w:sz w:val="26"/>
          <w:szCs w:val="26"/>
        </w:rPr>
        <w:t>Phần này</w:t>
      </w:r>
      <w:r w:rsidRPr="0034405B">
        <w:rPr>
          <w:color w:val="000000"/>
          <w:sz w:val="26"/>
          <w:szCs w:val="26"/>
        </w:rPr>
        <w:t xml:space="preserve"> phải đáp ứng các tiêu chuẩn kỹ thuật theo quy định của nhà chế tạo, các tiêu chuẩn quy định tại</w:t>
      </w:r>
      <w:r w:rsidR="000A7041" w:rsidRPr="0034405B">
        <w:rPr>
          <w:color w:val="000000"/>
          <w:sz w:val="26"/>
          <w:szCs w:val="26"/>
        </w:rPr>
        <w:t xml:space="preserve"> Phần 4</w:t>
      </w:r>
      <w:r w:rsidRPr="0034405B">
        <w:rPr>
          <w:color w:val="000000"/>
          <w:sz w:val="26"/>
          <w:szCs w:val="26"/>
        </w:rPr>
        <w:t>.</w:t>
      </w:r>
    </w:p>
    <w:p w:rsidR="005B533C" w:rsidRPr="0034405B" w:rsidRDefault="00F3277B" w:rsidP="00646FDB">
      <w:pPr>
        <w:pStyle w:val="StyleStyleHeading213ptJustifiedBefore0ptAfter0pt"/>
        <w:tabs>
          <w:tab w:val="left" w:pos="9498"/>
        </w:tabs>
        <w:rPr>
          <w:color w:val="000000"/>
          <w:sz w:val="26"/>
          <w:szCs w:val="26"/>
        </w:rPr>
      </w:pPr>
      <w:bookmarkStart w:id="11" w:name="_Toc282970248"/>
      <w:r w:rsidRPr="0034405B">
        <w:rPr>
          <w:color w:val="000000"/>
          <w:sz w:val="26"/>
          <w:szCs w:val="26"/>
        </w:rPr>
        <w:t xml:space="preserve">20.017  </w:t>
      </w:r>
      <w:r w:rsidR="005B533C" w:rsidRPr="0034405B">
        <w:rPr>
          <w:color w:val="000000"/>
          <w:sz w:val="26"/>
          <w:szCs w:val="26"/>
        </w:rPr>
        <w:t>ĐIỀU KIỆN VỀ KHAI THÁC, BẢO DƯỠNG</w:t>
      </w:r>
      <w:bookmarkEnd w:id="11"/>
    </w:p>
    <w:p w:rsidR="00502B26" w:rsidRPr="0034405B" w:rsidRDefault="00502B26" w:rsidP="00B85035">
      <w:pPr>
        <w:widowControl w:val="0"/>
        <w:numPr>
          <w:ilvl w:val="0"/>
          <w:numId w:val="11"/>
        </w:numPr>
        <w:tabs>
          <w:tab w:val="left" w:pos="9498"/>
        </w:tabs>
        <w:autoSpaceDE w:val="0"/>
        <w:autoSpaceDN w:val="0"/>
        <w:spacing w:after="120"/>
        <w:jc w:val="both"/>
        <w:rPr>
          <w:color w:val="000000"/>
          <w:sz w:val="26"/>
          <w:szCs w:val="26"/>
        </w:rPr>
      </w:pPr>
      <w:r w:rsidRPr="0034405B">
        <w:rPr>
          <w:color w:val="000000"/>
          <w:sz w:val="26"/>
          <w:szCs w:val="26"/>
        </w:rPr>
        <w:t xml:space="preserve">Tàu bay đề nghị cấp </w:t>
      </w:r>
      <w:r w:rsidR="008C47B2" w:rsidRPr="0034405B">
        <w:rPr>
          <w:color w:val="000000"/>
          <w:sz w:val="26"/>
          <w:szCs w:val="26"/>
        </w:rPr>
        <w:t>Giấy chứng nhận</w:t>
      </w:r>
      <w:r w:rsidRPr="0034405B">
        <w:rPr>
          <w:color w:val="000000"/>
          <w:sz w:val="26"/>
          <w:szCs w:val="26"/>
        </w:rPr>
        <w:t xml:space="preserve"> đủ điều kiện bay phải được khai thác, bả</w:t>
      </w:r>
      <w:r w:rsidR="000A7041" w:rsidRPr="0034405B">
        <w:rPr>
          <w:color w:val="000000"/>
          <w:sz w:val="26"/>
          <w:szCs w:val="26"/>
        </w:rPr>
        <w:t>o dưỡng theo đúng các tiêu chuẩn</w:t>
      </w:r>
      <w:r w:rsidRPr="0034405B">
        <w:rPr>
          <w:color w:val="000000"/>
          <w:sz w:val="26"/>
          <w:szCs w:val="26"/>
        </w:rPr>
        <w:t xml:space="preserve"> </w:t>
      </w:r>
      <w:r w:rsidR="000A7041" w:rsidRPr="0034405B">
        <w:rPr>
          <w:color w:val="000000"/>
          <w:sz w:val="26"/>
          <w:szCs w:val="26"/>
        </w:rPr>
        <w:t xml:space="preserve">khai thác và bảo dưỡng được </w:t>
      </w:r>
      <w:r w:rsidRPr="0034405B">
        <w:rPr>
          <w:color w:val="000000"/>
          <w:sz w:val="26"/>
          <w:szCs w:val="26"/>
        </w:rPr>
        <w:t xml:space="preserve">quy định tại </w:t>
      </w:r>
      <w:r w:rsidR="000A7041" w:rsidRPr="0034405B">
        <w:rPr>
          <w:color w:val="000000"/>
          <w:sz w:val="26"/>
          <w:szCs w:val="26"/>
        </w:rPr>
        <w:t xml:space="preserve">các </w:t>
      </w:r>
      <w:r w:rsidR="00B77939" w:rsidRPr="0034405B">
        <w:rPr>
          <w:color w:val="000000"/>
          <w:sz w:val="26"/>
          <w:szCs w:val="26"/>
        </w:rPr>
        <w:t>p</w:t>
      </w:r>
      <w:r w:rsidR="000A7041" w:rsidRPr="0034405B">
        <w:rPr>
          <w:color w:val="000000"/>
          <w:sz w:val="26"/>
          <w:szCs w:val="26"/>
        </w:rPr>
        <w:t>hần liên quan của Bộ quy chế an toàn hàng không này</w:t>
      </w:r>
      <w:r w:rsidRPr="0034405B">
        <w:rPr>
          <w:color w:val="000000"/>
          <w:sz w:val="26"/>
          <w:szCs w:val="26"/>
        </w:rPr>
        <w:t>.</w:t>
      </w:r>
    </w:p>
    <w:p w:rsidR="005B533C" w:rsidRPr="0034405B" w:rsidRDefault="00F3277B" w:rsidP="00646FDB">
      <w:pPr>
        <w:pStyle w:val="StyleStyleHeading213ptJustifiedBefore0ptAfter0pt"/>
        <w:tabs>
          <w:tab w:val="left" w:pos="9498"/>
        </w:tabs>
        <w:rPr>
          <w:color w:val="000000"/>
          <w:sz w:val="26"/>
          <w:szCs w:val="26"/>
        </w:rPr>
      </w:pPr>
      <w:bookmarkStart w:id="12" w:name="_Toc282970249"/>
      <w:r w:rsidRPr="0034405B">
        <w:rPr>
          <w:color w:val="000000"/>
          <w:sz w:val="26"/>
          <w:szCs w:val="26"/>
        </w:rPr>
        <w:lastRenderedPageBreak/>
        <w:t xml:space="preserve">20.020  </w:t>
      </w:r>
      <w:r w:rsidR="005B533C" w:rsidRPr="0034405B">
        <w:rPr>
          <w:color w:val="000000"/>
          <w:sz w:val="26"/>
          <w:szCs w:val="26"/>
        </w:rPr>
        <w:t>ĐIỀU KIỆN CÔNG NHẬN GIẤY CHỨNG NHẬN ĐỦ ĐIỀU KIỆN BAY</w:t>
      </w:r>
      <w:bookmarkEnd w:id="12"/>
    </w:p>
    <w:p w:rsidR="00502B26" w:rsidRPr="0034405B" w:rsidRDefault="008C47B2" w:rsidP="00B85035">
      <w:pPr>
        <w:widowControl w:val="0"/>
        <w:numPr>
          <w:ilvl w:val="0"/>
          <w:numId w:val="12"/>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do nhà chức trách hàng không của quốc gia đăng ký cấp cho tàu bay </w:t>
      </w:r>
      <w:r w:rsidR="001B4DCC" w:rsidRPr="0034405B">
        <w:rPr>
          <w:color w:val="000000"/>
          <w:sz w:val="26"/>
          <w:szCs w:val="26"/>
        </w:rPr>
        <w:t xml:space="preserve">có thể </w:t>
      </w:r>
      <w:r w:rsidR="00502B26" w:rsidRPr="0034405B">
        <w:rPr>
          <w:color w:val="000000"/>
          <w:sz w:val="26"/>
          <w:szCs w:val="26"/>
        </w:rPr>
        <w:t xml:space="preserve">được Cục </w:t>
      </w:r>
      <w:r w:rsidR="00B77939" w:rsidRPr="0034405B">
        <w:rPr>
          <w:color w:val="000000"/>
          <w:sz w:val="26"/>
          <w:szCs w:val="26"/>
        </w:rPr>
        <w:t xml:space="preserve">HKVN </w:t>
      </w:r>
      <w:r w:rsidR="001B4DCC" w:rsidRPr="0034405B">
        <w:rPr>
          <w:color w:val="000000"/>
          <w:sz w:val="26"/>
          <w:szCs w:val="26"/>
        </w:rPr>
        <w:t xml:space="preserve">thừa </w:t>
      </w:r>
      <w:r w:rsidR="00502B26" w:rsidRPr="0034405B">
        <w:rPr>
          <w:color w:val="000000"/>
          <w:sz w:val="26"/>
          <w:szCs w:val="26"/>
        </w:rPr>
        <w:t xml:space="preserve">nhận với điều kiện tàu bay đáp ứng các điều kiện quy định tại các </w:t>
      </w:r>
      <w:r w:rsidR="00E03B00" w:rsidRPr="0034405B">
        <w:rPr>
          <w:color w:val="000000"/>
          <w:sz w:val="26"/>
          <w:szCs w:val="26"/>
        </w:rPr>
        <w:t>Đ</w:t>
      </w:r>
      <w:r w:rsidR="00502B26" w:rsidRPr="0034405B">
        <w:rPr>
          <w:color w:val="000000"/>
          <w:sz w:val="26"/>
          <w:szCs w:val="26"/>
        </w:rPr>
        <w:t xml:space="preserve">iều </w:t>
      </w:r>
      <w:r w:rsidR="00750052" w:rsidRPr="0034405B">
        <w:rPr>
          <w:color w:val="000000"/>
          <w:sz w:val="26"/>
          <w:szCs w:val="26"/>
        </w:rPr>
        <w:t>20.001, 20.007, 20.010, 20.013</w:t>
      </w:r>
      <w:r w:rsidR="008C0951" w:rsidRPr="0034405B">
        <w:rPr>
          <w:color w:val="000000"/>
          <w:sz w:val="26"/>
          <w:szCs w:val="26"/>
        </w:rPr>
        <w:t xml:space="preserve"> và 20.015</w:t>
      </w:r>
      <w:r w:rsidR="00502B26" w:rsidRPr="0034405B">
        <w:rPr>
          <w:color w:val="000000"/>
          <w:sz w:val="26"/>
          <w:szCs w:val="26"/>
        </w:rPr>
        <w:t xml:space="preserve"> của </w:t>
      </w:r>
      <w:r w:rsidR="00646FDB" w:rsidRPr="0034405B">
        <w:rPr>
          <w:color w:val="000000"/>
          <w:sz w:val="26"/>
          <w:szCs w:val="26"/>
        </w:rPr>
        <w:t>Phần này</w:t>
      </w:r>
      <w:r w:rsidR="00502B26" w:rsidRPr="0034405B">
        <w:rPr>
          <w:color w:val="000000"/>
          <w:sz w:val="26"/>
          <w:szCs w:val="26"/>
        </w:rPr>
        <w:t>.</w:t>
      </w:r>
    </w:p>
    <w:p w:rsidR="00502B26" w:rsidRPr="0034405B" w:rsidRDefault="00502B26" w:rsidP="00646FDB">
      <w:pPr>
        <w:tabs>
          <w:tab w:val="left" w:pos="9498"/>
        </w:tabs>
        <w:spacing w:after="120"/>
        <w:ind w:firstLine="720"/>
        <w:jc w:val="both"/>
        <w:rPr>
          <w:color w:val="000000"/>
          <w:sz w:val="26"/>
          <w:szCs w:val="26"/>
        </w:rPr>
      </w:pPr>
    </w:p>
    <w:p w:rsidR="00502B26" w:rsidRPr="0034405B" w:rsidRDefault="00502B26" w:rsidP="00646FDB">
      <w:pPr>
        <w:pStyle w:val="StyleStyleStyleHeading1Before0ptAfter0pt13pt"/>
        <w:tabs>
          <w:tab w:val="left" w:pos="9498"/>
        </w:tabs>
        <w:rPr>
          <w:color w:val="000000"/>
          <w:szCs w:val="26"/>
        </w:rPr>
      </w:pPr>
      <w:bookmarkStart w:id="13" w:name="_Toc282970250"/>
      <w:r w:rsidRPr="0034405B">
        <w:rPr>
          <w:color w:val="000000"/>
          <w:szCs w:val="26"/>
        </w:rPr>
        <w:t>C</w:t>
      </w:r>
      <w:r w:rsidR="005B533C" w:rsidRPr="0034405B">
        <w:rPr>
          <w:color w:val="000000"/>
          <w:szCs w:val="26"/>
        </w:rPr>
        <w:t xml:space="preserve">HƯƠNG C: </w:t>
      </w:r>
      <w:r w:rsidRPr="0034405B">
        <w:rPr>
          <w:color w:val="000000"/>
          <w:szCs w:val="26"/>
        </w:rPr>
        <w:t>QUY TRÌNH, THỦ TỤC CẤP, GIA HẠN, CÔNG NHẬN GIẤY CHỨNG NHẬN ĐỦ ĐIỀU KIỆN BAY CHO TÀU BAY</w:t>
      </w:r>
      <w:bookmarkEnd w:id="13"/>
    </w:p>
    <w:p w:rsidR="005B533C" w:rsidRPr="0034405B" w:rsidRDefault="00F3277B" w:rsidP="00646FDB">
      <w:pPr>
        <w:pStyle w:val="StyleStyleHeading213ptJustifiedBefore0ptAfter0pt"/>
        <w:tabs>
          <w:tab w:val="left" w:pos="9498"/>
        </w:tabs>
        <w:rPr>
          <w:color w:val="000000"/>
          <w:sz w:val="26"/>
          <w:szCs w:val="26"/>
        </w:rPr>
      </w:pPr>
      <w:bookmarkStart w:id="14" w:name="_Toc282970251"/>
      <w:r w:rsidRPr="0034405B">
        <w:rPr>
          <w:color w:val="000000"/>
          <w:sz w:val="26"/>
          <w:szCs w:val="26"/>
        </w:rPr>
        <w:t xml:space="preserve">20.030  </w:t>
      </w:r>
      <w:r w:rsidR="005B533C" w:rsidRPr="0034405B">
        <w:rPr>
          <w:color w:val="000000"/>
          <w:sz w:val="26"/>
          <w:szCs w:val="26"/>
        </w:rPr>
        <w:t>HỒ SƠ ĐỀ NGHỊ CẤP, GIA HẠN, CÔNG NHẬN GIẤY CHỨNG NHẬN ĐỦ ĐIỀU KIỆN BAY</w:t>
      </w:r>
      <w:bookmarkEnd w:id="14"/>
    </w:p>
    <w:p w:rsidR="00B5394C" w:rsidRPr="0034405B" w:rsidRDefault="00B80409" w:rsidP="00B85035">
      <w:pPr>
        <w:widowControl w:val="0"/>
        <w:numPr>
          <w:ilvl w:val="0"/>
          <w:numId w:val="13"/>
        </w:numPr>
        <w:tabs>
          <w:tab w:val="left" w:pos="9498"/>
        </w:tabs>
        <w:autoSpaceDE w:val="0"/>
        <w:autoSpaceDN w:val="0"/>
        <w:spacing w:after="120"/>
        <w:jc w:val="both"/>
        <w:rPr>
          <w:color w:val="000000"/>
          <w:sz w:val="26"/>
          <w:szCs w:val="26"/>
        </w:rPr>
      </w:pPr>
      <w:r w:rsidRPr="0034405B">
        <w:rPr>
          <w:color w:val="000000"/>
          <w:sz w:val="26"/>
          <w:szCs w:val="26"/>
        </w:rPr>
        <w:t>Bản gốc đ</w:t>
      </w:r>
      <w:r w:rsidR="00502B26" w:rsidRPr="0034405B">
        <w:rPr>
          <w:color w:val="000000"/>
          <w:sz w:val="26"/>
          <w:szCs w:val="26"/>
        </w:rPr>
        <w:t xml:space="preserve">ơn đề nghị cấp, gia hạn, công nhận </w:t>
      </w:r>
      <w:r w:rsidR="008C47B2" w:rsidRPr="0034405B">
        <w:rPr>
          <w:color w:val="000000"/>
          <w:sz w:val="26"/>
          <w:szCs w:val="26"/>
        </w:rPr>
        <w:t>Giấy chứng nhận</w:t>
      </w:r>
      <w:r w:rsidR="00502B26" w:rsidRPr="0034405B">
        <w:rPr>
          <w:color w:val="000000"/>
          <w:sz w:val="26"/>
          <w:szCs w:val="26"/>
        </w:rPr>
        <w:t xml:space="preserve"> đủ điều kiện bay theo mẫu </w:t>
      </w:r>
      <w:r w:rsidR="00B5394C" w:rsidRPr="0034405B">
        <w:rPr>
          <w:color w:val="000000"/>
          <w:sz w:val="26"/>
          <w:szCs w:val="26"/>
        </w:rPr>
        <w:t xml:space="preserve">và cách thức do Cục HKVN </w:t>
      </w:r>
      <w:r w:rsidR="00502B26" w:rsidRPr="0034405B">
        <w:rPr>
          <w:color w:val="000000"/>
          <w:sz w:val="26"/>
          <w:szCs w:val="26"/>
        </w:rPr>
        <w:t>quy định tại</w:t>
      </w:r>
      <w:r w:rsidR="00B5394C" w:rsidRPr="0034405B">
        <w:rPr>
          <w:color w:val="000000"/>
          <w:sz w:val="26"/>
          <w:szCs w:val="26"/>
        </w:rPr>
        <w:t xml:space="preserve"> </w:t>
      </w:r>
      <w:r w:rsidR="00646FDB" w:rsidRPr="0034405B">
        <w:rPr>
          <w:color w:val="000000"/>
          <w:sz w:val="26"/>
          <w:szCs w:val="26"/>
        </w:rPr>
        <w:t>Phần này</w:t>
      </w:r>
      <w:r w:rsidR="00F00894" w:rsidRPr="0034405B">
        <w:rPr>
          <w:color w:val="000000"/>
          <w:sz w:val="26"/>
          <w:szCs w:val="26"/>
        </w:rPr>
        <w:t>.</w:t>
      </w:r>
      <w:ins w:id="15" w:author="Tan" w:date="2010-09-21T14:14:00Z">
        <w:r w:rsidR="00A71D11" w:rsidRPr="0034405B">
          <w:rPr>
            <w:color w:val="000000"/>
            <w:sz w:val="26"/>
            <w:szCs w:val="26"/>
          </w:rPr>
          <w:t xml:space="preserve">   </w:t>
        </w:r>
      </w:ins>
    </w:p>
    <w:p w:rsidR="00F00894" w:rsidRPr="0034405B" w:rsidRDefault="00F00894" w:rsidP="00F00894">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 xml:space="preserve">Ghi chú: việc công nhận hiệu lực </w:t>
      </w:r>
      <w:r w:rsidR="008C47B2" w:rsidRPr="0034405B">
        <w:rPr>
          <w:i/>
          <w:color w:val="000000"/>
          <w:sz w:val="26"/>
          <w:szCs w:val="26"/>
        </w:rPr>
        <w:t>Giấy chứng nhận</w:t>
      </w:r>
      <w:r w:rsidRPr="0034405B">
        <w:rPr>
          <w:i/>
          <w:color w:val="000000"/>
          <w:sz w:val="26"/>
          <w:szCs w:val="26"/>
        </w:rPr>
        <w:t xml:space="preserve"> đủ điều kiện bay chỉ áp dụng đối với tàu bay mang đăng ký quốc tịch nước ngoài nhưng được </w:t>
      </w:r>
      <w:r w:rsidR="008C47B2" w:rsidRPr="0034405B">
        <w:rPr>
          <w:i/>
          <w:color w:val="000000"/>
          <w:sz w:val="26"/>
          <w:szCs w:val="26"/>
        </w:rPr>
        <w:t>Người khai thác</w:t>
      </w:r>
      <w:r w:rsidRPr="0034405B">
        <w:rPr>
          <w:i/>
          <w:color w:val="000000"/>
          <w:sz w:val="26"/>
          <w:szCs w:val="26"/>
        </w:rPr>
        <w:t xml:space="preserve"> bởi </w:t>
      </w:r>
      <w:r w:rsidR="008C47B2" w:rsidRPr="0034405B">
        <w:rPr>
          <w:i/>
          <w:color w:val="000000"/>
          <w:sz w:val="26"/>
          <w:szCs w:val="26"/>
        </w:rPr>
        <w:t>Người khai thác</w:t>
      </w:r>
      <w:r w:rsidRPr="0034405B">
        <w:rPr>
          <w:i/>
          <w:color w:val="000000"/>
          <w:sz w:val="26"/>
          <w:szCs w:val="26"/>
        </w:rPr>
        <w:t xml:space="preserve"> tàu bay Việt Nam dưới dạng thuê tàu bay có tổ bay.</w:t>
      </w:r>
    </w:p>
    <w:p w:rsidR="00502B26" w:rsidRPr="0034405B" w:rsidRDefault="00B80409" w:rsidP="00B85035">
      <w:pPr>
        <w:widowControl w:val="0"/>
        <w:numPr>
          <w:ilvl w:val="0"/>
          <w:numId w:val="13"/>
        </w:numPr>
        <w:tabs>
          <w:tab w:val="left" w:pos="9498"/>
        </w:tabs>
        <w:autoSpaceDE w:val="0"/>
        <w:autoSpaceDN w:val="0"/>
        <w:spacing w:after="120"/>
        <w:jc w:val="both"/>
        <w:rPr>
          <w:color w:val="000000"/>
          <w:sz w:val="26"/>
          <w:szCs w:val="26"/>
        </w:rPr>
      </w:pPr>
      <w:r w:rsidRPr="0034405B">
        <w:rPr>
          <w:color w:val="000000"/>
          <w:sz w:val="26"/>
          <w:szCs w:val="26"/>
        </w:rPr>
        <w:t xml:space="preserve">Bản sao </w:t>
      </w:r>
      <w:r w:rsidR="008C47B2" w:rsidRPr="0034405B">
        <w:rPr>
          <w:color w:val="000000"/>
          <w:sz w:val="26"/>
          <w:szCs w:val="26"/>
        </w:rPr>
        <w:t>Giấy chứng nhận</w:t>
      </w:r>
      <w:r w:rsidR="00502B26" w:rsidRPr="0034405B">
        <w:rPr>
          <w:color w:val="000000"/>
          <w:sz w:val="26"/>
          <w:szCs w:val="26"/>
        </w:rPr>
        <w:t xml:space="preserve"> loại của tàu bay.</w:t>
      </w:r>
    </w:p>
    <w:p w:rsidR="00502B26" w:rsidRPr="0034405B" w:rsidRDefault="00B80409" w:rsidP="00B85035">
      <w:pPr>
        <w:widowControl w:val="0"/>
        <w:numPr>
          <w:ilvl w:val="0"/>
          <w:numId w:val="13"/>
        </w:numPr>
        <w:tabs>
          <w:tab w:val="left" w:pos="9498"/>
        </w:tabs>
        <w:autoSpaceDE w:val="0"/>
        <w:autoSpaceDN w:val="0"/>
        <w:spacing w:after="120"/>
        <w:jc w:val="both"/>
        <w:rPr>
          <w:color w:val="000000"/>
          <w:sz w:val="26"/>
          <w:szCs w:val="26"/>
        </w:rPr>
      </w:pPr>
      <w:r w:rsidRPr="0034405B">
        <w:rPr>
          <w:color w:val="000000"/>
          <w:sz w:val="26"/>
          <w:szCs w:val="26"/>
        </w:rPr>
        <w:t>Bản sao g</w:t>
      </w:r>
      <w:r w:rsidR="00502B26" w:rsidRPr="0034405B">
        <w:rPr>
          <w:color w:val="000000"/>
          <w:sz w:val="26"/>
          <w:szCs w:val="26"/>
        </w:rPr>
        <w:t>iấy đăng ký quốc tịch tàu bay.</w:t>
      </w:r>
    </w:p>
    <w:p w:rsidR="00502B26" w:rsidRPr="0034405B" w:rsidRDefault="00B80409" w:rsidP="00B85035">
      <w:pPr>
        <w:widowControl w:val="0"/>
        <w:numPr>
          <w:ilvl w:val="0"/>
          <w:numId w:val="13"/>
        </w:numPr>
        <w:tabs>
          <w:tab w:val="left" w:pos="9498"/>
        </w:tabs>
        <w:autoSpaceDE w:val="0"/>
        <w:autoSpaceDN w:val="0"/>
        <w:spacing w:after="120"/>
        <w:jc w:val="both"/>
        <w:rPr>
          <w:color w:val="000000"/>
          <w:sz w:val="26"/>
          <w:szCs w:val="26"/>
        </w:rPr>
      </w:pPr>
      <w:r w:rsidRPr="0034405B">
        <w:rPr>
          <w:color w:val="000000"/>
          <w:sz w:val="26"/>
          <w:szCs w:val="26"/>
        </w:rPr>
        <w:t>Bản sao c</w:t>
      </w:r>
      <w:r w:rsidR="00502B26" w:rsidRPr="0034405B">
        <w:rPr>
          <w:color w:val="000000"/>
          <w:sz w:val="26"/>
          <w:szCs w:val="26"/>
        </w:rPr>
        <w:t xml:space="preserve">ác tài liệu </w:t>
      </w:r>
      <w:r w:rsidR="0031481C" w:rsidRPr="0034405B">
        <w:rPr>
          <w:color w:val="000000"/>
          <w:sz w:val="26"/>
          <w:szCs w:val="26"/>
        </w:rPr>
        <w:t xml:space="preserve">theo </w:t>
      </w:r>
      <w:r w:rsidR="00502B26" w:rsidRPr="0034405B">
        <w:rPr>
          <w:color w:val="000000"/>
          <w:sz w:val="26"/>
          <w:szCs w:val="26"/>
        </w:rPr>
        <w:t xml:space="preserve">quy định </w:t>
      </w:r>
      <w:r w:rsidR="00EF3FE8" w:rsidRPr="0034405B">
        <w:rPr>
          <w:color w:val="000000"/>
          <w:sz w:val="26"/>
          <w:szCs w:val="26"/>
        </w:rPr>
        <w:t xml:space="preserve">tại Điều 20.033, </w:t>
      </w:r>
      <w:r w:rsidR="00646FDB" w:rsidRPr="0034405B">
        <w:rPr>
          <w:color w:val="000000"/>
          <w:sz w:val="26"/>
          <w:szCs w:val="26"/>
        </w:rPr>
        <w:t>Điều 20.035 và Điều</w:t>
      </w:r>
      <w:r w:rsidR="00EF3FE8" w:rsidRPr="0034405B">
        <w:rPr>
          <w:color w:val="000000"/>
          <w:sz w:val="26"/>
          <w:szCs w:val="26"/>
        </w:rPr>
        <w:t xml:space="preserve"> 20.037</w:t>
      </w:r>
      <w:r w:rsidR="00E27AFC" w:rsidRPr="0034405B">
        <w:rPr>
          <w:color w:val="000000"/>
          <w:sz w:val="26"/>
          <w:szCs w:val="26"/>
        </w:rPr>
        <w:t xml:space="preserve"> </w:t>
      </w:r>
      <w:r w:rsidR="00EF3FE8" w:rsidRPr="0034405B">
        <w:rPr>
          <w:color w:val="000000"/>
          <w:sz w:val="26"/>
          <w:szCs w:val="26"/>
        </w:rPr>
        <w:t xml:space="preserve">của </w:t>
      </w:r>
      <w:r w:rsidR="00646FDB" w:rsidRPr="0034405B">
        <w:rPr>
          <w:color w:val="000000"/>
          <w:sz w:val="26"/>
          <w:szCs w:val="26"/>
        </w:rPr>
        <w:t>Phần này</w:t>
      </w:r>
      <w:r w:rsidR="00EF3FE8" w:rsidRPr="0034405B">
        <w:rPr>
          <w:color w:val="000000"/>
          <w:sz w:val="26"/>
          <w:szCs w:val="26"/>
        </w:rPr>
        <w:t xml:space="preserve"> tương ứng với tình hình khai thác và tình trạng cụ thể của loại tàu bay liên quan.</w:t>
      </w:r>
    </w:p>
    <w:p w:rsidR="00502B26" w:rsidRPr="0034405B" w:rsidRDefault="00502B26" w:rsidP="00B85035">
      <w:pPr>
        <w:widowControl w:val="0"/>
        <w:numPr>
          <w:ilvl w:val="0"/>
          <w:numId w:val="13"/>
        </w:numPr>
        <w:tabs>
          <w:tab w:val="left" w:pos="9498"/>
        </w:tabs>
        <w:autoSpaceDE w:val="0"/>
        <w:autoSpaceDN w:val="0"/>
        <w:spacing w:after="120"/>
        <w:jc w:val="both"/>
        <w:rPr>
          <w:color w:val="000000"/>
          <w:sz w:val="26"/>
          <w:szCs w:val="26"/>
        </w:rPr>
      </w:pPr>
      <w:r w:rsidRPr="0034405B">
        <w:rPr>
          <w:color w:val="000000"/>
          <w:sz w:val="26"/>
          <w:szCs w:val="26"/>
        </w:rPr>
        <w:t>Đối với tàu bay đã qua sử dụng:</w:t>
      </w:r>
      <w:r w:rsidR="00EF3FE8" w:rsidRPr="0034405B">
        <w:rPr>
          <w:color w:val="000000"/>
          <w:sz w:val="26"/>
          <w:szCs w:val="26"/>
        </w:rPr>
        <w:t xml:space="preserve"> </w:t>
      </w:r>
      <w:r w:rsidRPr="0034405B">
        <w:rPr>
          <w:color w:val="000000"/>
          <w:sz w:val="26"/>
          <w:szCs w:val="26"/>
        </w:rPr>
        <w:t xml:space="preserve">xác nhận </w:t>
      </w:r>
      <w:r w:rsidR="007362FC" w:rsidRPr="0034405B">
        <w:rPr>
          <w:color w:val="000000"/>
          <w:sz w:val="26"/>
          <w:szCs w:val="26"/>
        </w:rPr>
        <w:t xml:space="preserve">của </w:t>
      </w:r>
      <w:r w:rsidR="008C47B2" w:rsidRPr="0034405B">
        <w:rPr>
          <w:color w:val="000000"/>
          <w:sz w:val="26"/>
          <w:szCs w:val="26"/>
        </w:rPr>
        <w:t>Người khai thác</w:t>
      </w:r>
      <w:r w:rsidR="007362FC" w:rsidRPr="0034405B">
        <w:rPr>
          <w:color w:val="000000"/>
          <w:sz w:val="26"/>
          <w:szCs w:val="26"/>
        </w:rPr>
        <w:t xml:space="preserve"> </w:t>
      </w:r>
      <w:r w:rsidRPr="0034405B">
        <w:rPr>
          <w:color w:val="000000"/>
          <w:sz w:val="26"/>
          <w:szCs w:val="26"/>
        </w:rPr>
        <w:t xml:space="preserve">tàu bay </w:t>
      </w:r>
      <w:r w:rsidR="007362FC" w:rsidRPr="0034405B">
        <w:rPr>
          <w:color w:val="000000"/>
          <w:sz w:val="26"/>
          <w:szCs w:val="26"/>
        </w:rPr>
        <w:t>về việc</w:t>
      </w:r>
      <w:r w:rsidRPr="0034405B">
        <w:rPr>
          <w:color w:val="000000"/>
          <w:sz w:val="26"/>
          <w:szCs w:val="26"/>
        </w:rPr>
        <w:t xml:space="preserve"> hồ</w:t>
      </w:r>
      <w:r w:rsidR="00E27AFC" w:rsidRPr="0034405B">
        <w:rPr>
          <w:color w:val="000000"/>
          <w:sz w:val="26"/>
          <w:szCs w:val="26"/>
        </w:rPr>
        <w:t xml:space="preserve"> </w:t>
      </w:r>
      <w:r w:rsidRPr="0034405B">
        <w:rPr>
          <w:color w:val="000000"/>
          <w:sz w:val="26"/>
          <w:szCs w:val="26"/>
        </w:rPr>
        <w:t>sơ tàu bay đã được kiểm tra</w:t>
      </w:r>
      <w:r w:rsidR="007362FC" w:rsidRPr="0034405B">
        <w:rPr>
          <w:color w:val="000000"/>
          <w:sz w:val="26"/>
          <w:szCs w:val="26"/>
        </w:rPr>
        <w:t xml:space="preserve"> và</w:t>
      </w:r>
      <w:r w:rsidRPr="0034405B">
        <w:rPr>
          <w:color w:val="000000"/>
          <w:sz w:val="26"/>
          <w:szCs w:val="26"/>
        </w:rPr>
        <w:t xml:space="preserve"> tàu bay ở trạng thái an toàn cho khai thác theo quy định.</w:t>
      </w:r>
    </w:p>
    <w:p w:rsidR="00A35688" w:rsidRPr="0034405B" w:rsidRDefault="00A35688" w:rsidP="00A35688">
      <w:pPr>
        <w:widowControl w:val="0"/>
        <w:tabs>
          <w:tab w:val="left" w:pos="9498"/>
        </w:tabs>
        <w:autoSpaceDE w:val="0"/>
        <w:autoSpaceDN w:val="0"/>
        <w:spacing w:after="120"/>
        <w:ind w:left="900"/>
        <w:jc w:val="both"/>
        <w:rPr>
          <w:i/>
          <w:color w:val="000000"/>
          <w:sz w:val="26"/>
          <w:szCs w:val="26"/>
        </w:rPr>
      </w:pPr>
      <w:bookmarkStart w:id="16" w:name="_Toc132794405"/>
      <w:r w:rsidRPr="0034405B">
        <w:rPr>
          <w:i/>
          <w:color w:val="000000"/>
          <w:sz w:val="26"/>
          <w:szCs w:val="26"/>
        </w:rPr>
        <w:t xml:space="preserve">Ghi chú: Xem Phụ lục 1 Điều 20.030  về </w:t>
      </w:r>
      <w:r w:rsidR="002951DC" w:rsidRPr="0034405B">
        <w:rPr>
          <w:i/>
          <w:color w:val="000000"/>
          <w:sz w:val="26"/>
          <w:szCs w:val="26"/>
        </w:rPr>
        <w:t xml:space="preserve">mẫu đơn đề nghị </w:t>
      </w:r>
      <w:r w:rsidRPr="0034405B">
        <w:rPr>
          <w:i/>
          <w:color w:val="000000"/>
          <w:sz w:val="26"/>
          <w:szCs w:val="26"/>
        </w:rPr>
        <w:t xml:space="preserve">cấp hoặc công nhận hiệu lực </w:t>
      </w:r>
      <w:r w:rsidR="008C47B2" w:rsidRPr="0034405B">
        <w:rPr>
          <w:i/>
          <w:color w:val="000000"/>
          <w:sz w:val="26"/>
          <w:szCs w:val="26"/>
        </w:rPr>
        <w:t>Giấy chứng nhận</w:t>
      </w:r>
      <w:r w:rsidRPr="0034405B">
        <w:rPr>
          <w:i/>
          <w:color w:val="000000"/>
          <w:sz w:val="26"/>
          <w:szCs w:val="26"/>
        </w:rPr>
        <w:t xml:space="preserve"> đủ điều kiện bay; và</w:t>
      </w:r>
    </w:p>
    <w:p w:rsidR="00A35688" w:rsidRPr="0034405B" w:rsidRDefault="002951DC" w:rsidP="00A35688">
      <w:pPr>
        <w:widowControl w:val="0"/>
        <w:tabs>
          <w:tab w:val="left" w:pos="9498"/>
        </w:tabs>
        <w:autoSpaceDE w:val="0"/>
        <w:autoSpaceDN w:val="0"/>
        <w:spacing w:after="120"/>
        <w:ind w:left="900"/>
        <w:jc w:val="both"/>
        <w:rPr>
          <w:ins w:id="17" w:author="TRANTHUHUONG" w:date="2010-08-27T15:09:00Z"/>
          <w:color w:val="000000"/>
          <w:sz w:val="26"/>
          <w:szCs w:val="26"/>
        </w:rPr>
      </w:pPr>
      <w:r w:rsidRPr="0034405B">
        <w:rPr>
          <w:i/>
          <w:color w:val="000000"/>
          <w:sz w:val="26"/>
          <w:szCs w:val="26"/>
        </w:rPr>
        <w:t xml:space="preserve">Ghi chú: </w:t>
      </w:r>
      <w:r w:rsidR="00A35688" w:rsidRPr="0034405B">
        <w:rPr>
          <w:i/>
          <w:color w:val="000000"/>
          <w:sz w:val="26"/>
          <w:szCs w:val="26"/>
        </w:rPr>
        <w:t xml:space="preserve">Xem Phụ lục </w:t>
      </w:r>
      <w:r w:rsidR="002234D1" w:rsidRPr="0034405B">
        <w:rPr>
          <w:i/>
          <w:color w:val="000000"/>
          <w:sz w:val="26"/>
          <w:szCs w:val="26"/>
        </w:rPr>
        <w:t>2</w:t>
      </w:r>
      <w:r w:rsidR="00A35688" w:rsidRPr="0034405B">
        <w:rPr>
          <w:i/>
          <w:color w:val="000000"/>
          <w:sz w:val="26"/>
          <w:szCs w:val="26"/>
        </w:rPr>
        <w:t xml:space="preserve"> Điều 20.030 về </w:t>
      </w:r>
      <w:r w:rsidRPr="0034405B">
        <w:rPr>
          <w:i/>
          <w:color w:val="000000"/>
          <w:sz w:val="26"/>
          <w:szCs w:val="26"/>
        </w:rPr>
        <w:t>mẫu đơn đề nghị</w:t>
      </w:r>
      <w:r w:rsidR="00A35688" w:rsidRPr="0034405B">
        <w:rPr>
          <w:i/>
          <w:color w:val="000000"/>
          <w:sz w:val="26"/>
          <w:szCs w:val="26"/>
        </w:rPr>
        <w:t xml:space="preserve"> gia hạn hiệu lực </w:t>
      </w:r>
      <w:r w:rsidR="008C47B2" w:rsidRPr="0034405B">
        <w:rPr>
          <w:i/>
          <w:color w:val="000000"/>
          <w:sz w:val="26"/>
          <w:szCs w:val="26"/>
        </w:rPr>
        <w:t>Giấy chứng nhận</w:t>
      </w:r>
      <w:r w:rsidR="00A35688" w:rsidRPr="0034405B">
        <w:rPr>
          <w:i/>
          <w:color w:val="000000"/>
          <w:sz w:val="26"/>
          <w:szCs w:val="26"/>
        </w:rPr>
        <w:t xml:space="preserve"> đủ điều kiện bay</w:t>
      </w:r>
      <w:r w:rsidR="00A35688" w:rsidRPr="0034405B">
        <w:rPr>
          <w:color w:val="000000"/>
          <w:sz w:val="26"/>
          <w:szCs w:val="26"/>
        </w:rPr>
        <w:t>.</w:t>
      </w:r>
    </w:p>
    <w:p w:rsidR="005B533C" w:rsidRPr="0034405B" w:rsidRDefault="00F3277B" w:rsidP="00A35688">
      <w:pPr>
        <w:pStyle w:val="StyleStyleHeading213ptJustifiedBefore0ptAfter0pt"/>
        <w:numPr>
          <w:ins w:id="18" w:author="TKS" w:date="2010-08-27T15:09:00Z"/>
        </w:numPr>
        <w:tabs>
          <w:tab w:val="left" w:pos="9498"/>
        </w:tabs>
        <w:rPr>
          <w:color w:val="000000"/>
          <w:sz w:val="26"/>
          <w:szCs w:val="26"/>
        </w:rPr>
      </w:pPr>
      <w:bookmarkStart w:id="19" w:name="_Toc282970252"/>
      <w:r w:rsidRPr="0034405B">
        <w:rPr>
          <w:color w:val="000000"/>
          <w:sz w:val="26"/>
          <w:szCs w:val="26"/>
        </w:rPr>
        <w:t xml:space="preserve">20.033  </w:t>
      </w:r>
      <w:r w:rsidR="005B533C" w:rsidRPr="0034405B">
        <w:rPr>
          <w:color w:val="000000"/>
          <w:sz w:val="26"/>
          <w:szCs w:val="26"/>
        </w:rPr>
        <w:t>HỒ SƠ BỔ SUNG ĐỐI VỚI TÀU BAY MỚI THUỘC KIỂU LOẠI ĐÃ ĐƯỢC KHAI THÁC TRƯỚC ĐÓ TẠI VIỆT NAM</w:t>
      </w:r>
      <w:bookmarkEnd w:id="19"/>
    </w:p>
    <w:p w:rsidR="00502B26" w:rsidRPr="0034405B" w:rsidRDefault="008C47B2"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xuất khẩu cho tàu bay, động cơ, cánh  quạt, có các thông tin sau đây:</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Tiêu chuẩn đủ điều kiện bay của quốc gia xuất khẩu áp dụng đối với tàu bay, tên gọi của </w:t>
      </w:r>
      <w:r w:rsidR="008C47B2" w:rsidRPr="0034405B">
        <w:rPr>
          <w:color w:val="000000"/>
          <w:sz w:val="26"/>
          <w:szCs w:val="26"/>
        </w:rPr>
        <w:t>Giấy chứng nhận</w:t>
      </w:r>
      <w:r w:rsidRPr="0034405B">
        <w:rPr>
          <w:color w:val="000000"/>
          <w:sz w:val="26"/>
          <w:szCs w:val="26"/>
        </w:rPr>
        <w:t xml:space="preserve">, số </w:t>
      </w:r>
      <w:r w:rsidR="008C47B2" w:rsidRPr="0034405B">
        <w:rPr>
          <w:color w:val="000000"/>
          <w:sz w:val="26"/>
          <w:szCs w:val="26"/>
        </w:rPr>
        <w:t>Giấy chứng nhận</w:t>
      </w:r>
      <w:r w:rsidRPr="0034405B">
        <w:rPr>
          <w:color w:val="000000"/>
          <w:sz w:val="26"/>
          <w:szCs w:val="26"/>
        </w:rPr>
        <w:t xml:space="preserve"> và ngày bắt đầu có hiệu lực</w:t>
      </w:r>
      <w:r w:rsidR="00B77939" w:rsidRPr="0034405B">
        <w:rPr>
          <w:color w:val="000000"/>
          <w:sz w:val="26"/>
          <w:szCs w:val="26"/>
        </w:rPr>
        <w:t>;</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Các khác biệt về tiêu chuẩn đủ điều kiện bay của quốc gia xuất khẩu so với tiêu chuẩn đủ điều kiện bay của Việt Nam. Các khác biệt này phải được nhà chức trách hàng không quốc gia xuất khẩu phê chuẩn và được Cục </w:t>
      </w:r>
      <w:r w:rsidR="00B77939" w:rsidRPr="0034405B">
        <w:rPr>
          <w:color w:val="000000"/>
          <w:sz w:val="26"/>
          <w:szCs w:val="26"/>
        </w:rPr>
        <w:t xml:space="preserve">HKVN </w:t>
      </w:r>
      <w:r w:rsidRPr="0034405B">
        <w:rPr>
          <w:color w:val="000000"/>
          <w:sz w:val="26"/>
          <w:szCs w:val="26"/>
        </w:rPr>
        <w:t>chấp nhận bằng văn bản</w:t>
      </w:r>
      <w:r w:rsidR="00B77939" w:rsidRPr="0034405B">
        <w:rPr>
          <w:color w:val="000000"/>
          <w:sz w:val="26"/>
          <w:szCs w:val="26"/>
        </w:rPr>
        <w:t>;</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Các điều kiện đặc biệt khác quy định bởi nhà chức trách hàng không quốc </w:t>
      </w:r>
      <w:r w:rsidRPr="0034405B">
        <w:rPr>
          <w:color w:val="000000"/>
          <w:sz w:val="26"/>
          <w:szCs w:val="26"/>
        </w:rPr>
        <w:lastRenderedPageBreak/>
        <w:t xml:space="preserve">gia xuất khẩu tàu bay trước khi cấp </w:t>
      </w:r>
      <w:r w:rsidR="008C47B2" w:rsidRPr="0034405B">
        <w:rPr>
          <w:color w:val="000000"/>
          <w:sz w:val="26"/>
          <w:szCs w:val="26"/>
        </w:rPr>
        <w:t>Giấy chứng nhận</w:t>
      </w:r>
      <w:r w:rsidRPr="0034405B">
        <w:rPr>
          <w:color w:val="000000"/>
          <w:sz w:val="26"/>
          <w:szCs w:val="26"/>
        </w:rPr>
        <w:t xml:space="preserve"> đủ điều kiện bay xuất khẩu.</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 xml:space="preserve">Danh mục </w:t>
      </w:r>
      <w:r w:rsidR="006505CE" w:rsidRPr="0034405B">
        <w:rPr>
          <w:color w:val="000000"/>
          <w:sz w:val="26"/>
          <w:szCs w:val="26"/>
        </w:rPr>
        <w:t>chỉ lệnh đủ điều kiện bay</w:t>
      </w:r>
      <w:r w:rsidRPr="0034405B">
        <w:rPr>
          <w:color w:val="000000"/>
          <w:sz w:val="26"/>
          <w:szCs w:val="26"/>
        </w:rPr>
        <w:t xml:space="preserve"> áp dụng cho tàu bay gồm các nội dung sau đây:</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Xác nhận việc đã thực hiện các </w:t>
      </w:r>
      <w:r w:rsidR="006505CE" w:rsidRPr="0034405B">
        <w:rPr>
          <w:color w:val="000000"/>
          <w:sz w:val="26"/>
          <w:szCs w:val="26"/>
        </w:rPr>
        <w:t>chỉ lệnh đủ điều kiện bay</w:t>
      </w:r>
      <w:r w:rsidRPr="0034405B">
        <w:rPr>
          <w:color w:val="000000"/>
          <w:sz w:val="26"/>
          <w:szCs w:val="26"/>
        </w:rPr>
        <w:t xml:space="preserve">; phương pháp thay thế trong trường hợp áp dụng các phương pháp thay thế tương đương theo hướng dẫn của nhà chế tạo nhằm tuân thủ các yêu cầu của </w:t>
      </w:r>
      <w:r w:rsidR="006505CE" w:rsidRPr="0034405B">
        <w:rPr>
          <w:color w:val="000000"/>
          <w:sz w:val="26"/>
          <w:szCs w:val="26"/>
        </w:rPr>
        <w:t>chỉ lệnh đủ điều kiện bay</w:t>
      </w:r>
      <w:r w:rsidRPr="0034405B">
        <w:rPr>
          <w:color w:val="000000"/>
          <w:sz w:val="26"/>
          <w:szCs w:val="26"/>
        </w:rPr>
        <w:t>;</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Xác định </w:t>
      </w:r>
      <w:r w:rsidR="006505CE" w:rsidRPr="0034405B">
        <w:rPr>
          <w:color w:val="000000"/>
          <w:sz w:val="26"/>
          <w:szCs w:val="26"/>
        </w:rPr>
        <w:t>chỉ lệnh đủ điều kiện bay</w:t>
      </w:r>
      <w:r w:rsidRPr="0034405B">
        <w:rPr>
          <w:color w:val="000000"/>
          <w:sz w:val="26"/>
          <w:szCs w:val="26"/>
        </w:rPr>
        <w:t xml:space="preserve"> phải được thực hiện theo chu kỳ lặp lại, thông tin về chu kỳ lặp lại và thời hạn thực hiện gần nhất.</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các thông báo kỹ thuật, bao gồm cả thông báo kỹ thuật có tính cảnh báo, đã được thực hiện trên tàu bay, động cơ, cánh quạt và thiết bị của tàu bay.</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cải tiến kỹ thuật đã được thực hiện trên tàu bay, bao gồm:</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 xml:space="preserve">Cải tiến kỹ thuật thực hiện theo sự lựa chọn của </w:t>
      </w:r>
      <w:r w:rsidR="008C47B2" w:rsidRPr="0034405B">
        <w:rPr>
          <w:color w:val="000000"/>
          <w:sz w:val="26"/>
          <w:szCs w:val="26"/>
        </w:rPr>
        <w:t>Người khai thác</w:t>
      </w:r>
      <w:r w:rsidRPr="0034405B">
        <w:rPr>
          <w:color w:val="000000"/>
          <w:sz w:val="26"/>
          <w:szCs w:val="26"/>
        </w:rPr>
        <w:t>;</w:t>
      </w:r>
    </w:p>
    <w:p w:rsidR="00502B26" w:rsidRPr="0034405B" w:rsidRDefault="00502B26" w:rsidP="00B85035">
      <w:pPr>
        <w:widowControl w:val="0"/>
        <w:numPr>
          <w:ilvl w:val="1"/>
          <w:numId w:val="14"/>
        </w:numPr>
        <w:tabs>
          <w:tab w:val="left" w:pos="9498"/>
        </w:tabs>
        <w:autoSpaceDE w:val="0"/>
        <w:autoSpaceDN w:val="0"/>
        <w:spacing w:after="120"/>
        <w:jc w:val="both"/>
        <w:rPr>
          <w:color w:val="000000"/>
          <w:sz w:val="26"/>
          <w:szCs w:val="26"/>
        </w:rPr>
      </w:pPr>
      <w:r w:rsidRPr="0034405B">
        <w:rPr>
          <w:color w:val="000000"/>
          <w:sz w:val="26"/>
          <w:szCs w:val="26"/>
        </w:rPr>
        <w:t>Cải tiến kỹ thuật áp dụng cho thiết bị tàu bay.</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công việc đã thực hiện với các yêu cầu bắt buộc đối với các thiết bị vô tuyến, liên lạc của tàu bay.</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công việc đã thực hiện tuân thủ các khuyến cáo về tiêu chuẩn đủ điều kiện bay do nhà chức trách hàng không xuất khẩu ban hành, nếu có.</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 xml:space="preserve">Danh mục các hỏng hóc cần phải được khắc phục triệt để tại thời điểm cấp </w:t>
      </w:r>
      <w:r w:rsidR="008C47B2" w:rsidRPr="0034405B">
        <w:rPr>
          <w:color w:val="000000"/>
          <w:sz w:val="26"/>
          <w:szCs w:val="26"/>
        </w:rPr>
        <w:t>Giấy chứng nhận</w:t>
      </w:r>
      <w:r w:rsidRPr="0034405B">
        <w:rPr>
          <w:color w:val="000000"/>
          <w:sz w:val="26"/>
          <w:szCs w:val="26"/>
        </w:rPr>
        <w:t xml:space="preserve"> đủ điều kiện bay xuất khẩu.</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các thiết bị lắp trên tàu bay.</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Báo cáo cân tàu bay gần nhất.</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Báo cáo cân bằng và trọng tâm tàu bay.</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Danh mục các thiết bị có thọ mệnh hoặc kiểm soát theo thời gian.</w:t>
      </w:r>
    </w:p>
    <w:p w:rsidR="00502B26" w:rsidRPr="0034405B" w:rsidRDefault="00502B26"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Hồ sơ của hệ thống la bàn và điều chỉnh la bàn.</w:t>
      </w:r>
    </w:p>
    <w:p w:rsidR="00502B26" w:rsidRPr="0034405B" w:rsidRDefault="008C47B2"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tiếng ồn của tàu bay.</w:t>
      </w:r>
    </w:p>
    <w:p w:rsidR="0031481C" w:rsidRPr="0034405B" w:rsidRDefault="008C47B2" w:rsidP="00B85035">
      <w:pPr>
        <w:widowControl w:val="0"/>
        <w:numPr>
          <w:ilvl w:val="0"/>
          <w:numId w:val="14"/>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31481C" w:rsidRPr="0034405B">
        <w:rPr>
          <w:color w:val="000000"/>
          <w:sz w:val="26"/>
          <w:szCs w:val="26"/>
        </w:rPr>
        <w:t xml:space="preserve"> vô tuyến của tàu bay.</w:t>
      </w:r>
    </w:p>
    <w:p w:rsidR="005B533C" w:rsidRPr="0034405B" w:rsidRDefault="00F3277B" w:rsidP="00646FDB">
      <w:pPr>
        <w:pStyle w:val="StyleStyleHeading213ptJustifiedBefore0ptAfter0pt"/>
        <w:tabs>
          <w:tab w:val="left" w:pos="9498"/>
        </w:tabs>
        <w:rPr>
          <w:color w:val="000000"/>
          <w:sz w:val="26"/>
          <w:szCs w:val="26"/>
        </w:rPr>
      </w:pPr>
      <w:bookmarkStart w:id="20" w:name="_Toc282970253"/>
      <w:r w:rsidRPr="0034405B">
        <w:rPr>
          <w:color w:val="000000"/>
          <w:sz w:val="26"/>
          <w:szCs w:val="26"/>
        </w:rPr>
        <w:t xml:space="preserve">20.035  </w:t>
      </w:r>
      <w:r w:rsidR="005B533C" w:rsidRPr="0034405B">
        <w:rPr>
          <w:color w:val="000000"/>
          <w:sz w:val="26"/>
          <w:szCs w:val="26"/>
        </w:rPr>
        <w:t>HỒ SƠ BỔ SUNG ĐỐI VỚI TÀU BAY MỚI THUỘC KIỂU LOẠI KHAI THÁC LẦN ĐẦU TẠI VIỆT NAM</w:t>
      </w:r>
      <w:bookmarkEnd w:id="20"/>
    </w:p>
    <w:p w:rsidR="00332105" w:rsidRPr="0034405B" w:rsidRDefault="00332105" w:rsidP="00B85035">
      <w:pPr>
        <w:widowControl w:val="0"/>
        <w:numPr>
          <w:ilvl w:val="0"/>
          <w:numId w:val="15"/>
        </w:numPr>
        <w:tabs>
          <w:tab w:val="left" w:pos="9498"/>
        </w:tabs>
        <w:autoSpaceDE w:val="0"/>
        <w:autoSpaceDN w:val="0"/>
        <w:spacing w:after="120"/>
        <w:jc w:val="both"/>
        <w:rPr>
          <w:color w:val="000000"/>
          <w:sz w:val="26"/>
          <w:szCs w:val="26"/>
        </w:rPr>
      </w:pPr>
      <w:r w:rsidRPr="0034405B">
        <w:rPr>
          <w:color w:val="000000"/>
          <w:sz w:val="26"/>
          <w:szCs w:val="26"/>
        </w:rPr>
        <w:t xml:space="preserve">Hồ sơ bổ sung đối với tàu bay thuộc kiểu loại khai thác lần đầu tại Việt Nam phải bao gồm các tài liệu cần thiết để thực hiện việc cấp hoặc công nhận </w:t>
      </w:r>
      <w:r w:rsidR="008C47B2" w:rsidRPr="0034405B">
        <w:rPr>
          <w:color w:val="000000"/>
          <w:sz w:val="26"/>
          <w:szCs w:val="26"/>
        </w:rPr>
        <w:t>Giấy chứng nhận</w:t>
      </w:r>
      <w:r w:rsidRPr="0034405B">
        <w:rPr>
          <w:color w:val="000000"/>
          <w:sz w:val="26"/>
          <w:szCs w:val="26"/>
        </w:rPr>
        <w:t xml:space="preserve"> loại được quy định tại Điều 21.025.</w:t>
      </w:r>
    </w:p>
    <w:p w:rsidR="005B533C" w:rsidRPr="0034405B" w:rsidRDefault="00F3277B" w:rsidP="00646FDB">
      <w:pPr>
        <w:pStyle w:val="StyleStyleHeading213ptJustifiedBefore0ptAfter0pt"/>
        <w:tabs>
          <w:tab w:val="left" w:pos="9498"/>
        </w:tabs>
        <w:rPr>
          <w:color w:val="000000"/>
          <w:sz w:val="26"/>
          <w:szCs w:val="26"/>
        </w:rPr>
      </w:pPr>
      <w:bookmarkStart w:id="21" w:name="_Toc282970254"/>
      <w:r w:rsidRPr="0034405B">
        <w:rPr>
          <w:color w:val="000000"/>
          <w:sz w:val="26"/>
          <w:szCs w:val="26"/>
        </w:rPr>
        <w:t xml:space="preserve">20.037  </w:t>
      </w:r>
      <w:r w:rsidR="005B533C" w:rsidRPr="0034405B">
        <w:rPr>
          <w:color w:val="000000"/>
          <w:sz w:val="26"/>
          <w:szCs w:val="26"/>
        </w:rPr>
        <w:t>HỒ SƠ BỔ SUNG ĐỐI VỚI TÀU BAY ĐÃ QUA SỬ DỤNG</w:t>
      </w:r>
      <w:bookmarkEnd w:id="21"/>
    </w:p>
    <w:p w:rsidR="004459CE" w:rsidRPr="0034405B" w:rsidRDefault="00F70876" w:rsidP="004459CE">
      <w:pPr>
        <w:numPr>
          <w:ilvl w:val="4"/>
          <w:numId w:val="15"/>
        </w:numPr>
        <w:pBdr>
          <w:top w:val="nil"/>
          <w:left w:val="nil"/>
          <w:bottom w:val="nil"/>
          <w:right w:val="nil"/>
          <w:between w:val="nil"/>
          <w:bar w:val="nil"/>
        </w:pBdr>
        <w:tabs>
          <w:tab w:val="clear" w:pos="1800"/>
          <w:tab w:val="num" w:pos="567"/>
        </w:tabs>
        <w:spacing w:before="120" w:after="120"/>
        <w:ind w:left="0" w:firstLine="284"/>
        <w:jc w:val="both"/>
        <w:rPr>
          <w:color w:val="000000"/>
          <w:sz w:val="27"/>
          <w:szCs w:val="27"/>
        </w:rPr>
      </w:pPr>
      <w:r w:rsidRPr="0034405B">
        <w:rPr>
          <w:rStyle w:val="FootnoteReference"/>
          <w:color w:val="000000"/>
          <w:sz w:val="27"/>
          <w:szCs w:val="27"/>
        </w:rPr>
        <w:footnoteReference w:id="2"/>
      </w:r>
      <w:r w:rsidR="004459CE" w:rsidRPr="0034405B">
        <w:rPr>
          <w:color w:val="000000"/>
          <w:sz w:val="27"/>
          <w:szCs w:val="27"/>
        </w:rPr>
        <w:t xml:space="preserve">Ngoài việc cung cấp hồ sơ theo quy định tại Điều 20.033 hoặc Điều 20.035 áp dụng cho tàu bay, người làm đề nghị cấp Giấy chứng nhận đủ điều kiện bay phải cung cấp cho Cục HKVN các tài liệu liên quan đến toàn bộ quá trình khai thác trước đây của tàu bay, động cơ, cánh quạt và thiết bị lắp trên tàu bay, bao gồm: </w:t>
      </w:r>
    </w:p>
    <w:p w:rsidR="004459CE" w:rsidRPr="0034405B" w:rsidRDefault="004459CE" w:rsidP="004459CE">
      <w:pPr>
        <w:pBdr>
          <w:top w:val="nil"/>
          <w:left w:val="nil"/>
          <w:bottom w:val="nil"/>
          <w:right w:val="nil"/>
          <w:between w:val="nil"/>
          <w:bar w:val="nil"/>
        </w:pBdr>
        <w:spacing w:before="120" w:after="120"/>
        <w:ind w:firstLine="709"/>
        <w:jc w:val="both"/>
        <w:rPr>
          <w:color w:val="000000"/>
          <w:sz w:val="27"/>
          <w:szCs w:val="27"/>
        </w:rPr>
      </w:pPr>
      <w:r w:rsidRPr="0034405B">
        <w:rPr>
          <w:color w:val="000000"/>
          <w:sz w:val="27"/>
          <w:szCs w:val="27"/>
        </w:rPr>
        <w:t>1. Tổng số chu trình cất hạ cánh, tổng số giờ hoạt động và thời gian hoạt động theo lịch; </w:t>
      </w:r>
    </w:p>
    <w:p w:rsidR="004459CE" w:rsidRPr="0034405B" w:rsidRDefault="004459CE" w:rsidP="004459CE">
      <w:pPr>
        <w:widowControl w:val="0"/>
        <w:tabs>
          <w:tab w:val="left" w:pos="9498"/>
        </w:tabs>
        <w:autoSpaceDE w:val="0"/>
        <w:autoSpaceDN w:val="0"/>
        <w:spacing w:after="120"/>
        <w:ind w:left="851"/>
        <w:jc w:val="both"/>
        <w:rPr>
          <w:color w:val="000000"/>
          <w:sz w:val="26"/>
          <w:szCs w:val="26"/>
        </w:rPr>
      </w:pPr>
      <w:r w:rsidRPr="0034405B">
        <w:rPr>
          <w:color w:val="000000"/>
          <w:sz w:val="27"/>
          <w:szCs w:val="27"/>
        </w:rPr>
        <w:t>2. Chương trình bảo dưỡng tàu bay áp dụng cho công tác bảo dưỡng tàu bay trước đây, bao gồm cả các chu kỳ định kỳ trước đây và cho lần sắp tới.</w:t>
      </w:r>
    </w:p>
    <w:p w:rsidR="00502B26" w:rsidRPr="0034405B" w:rsidRDefault="00F70876" w:rsidP="004459CE">
      <w:pPr>
        <w:widowControl w:val="0"/>
        <w:numPr>
          <w:ilvl w:val="0"/>
          <w:numId w:val="15"/>
        </w:numPr>
        <w:tabs>
          <w:tab w:val="left" w:pos="9498"/>
        </w:tabs>
        <w:autoSpaceDE w:val="0"/>
        <w:autoSpaceDN w:val="0"/>
        <w:spacing w:after="120"/>
        <w:jc w:val="both"/>
        <w:rPr>
          <w:color w:val="000000"/>
          <w:sz w:val="26"/>
          <w:szCs w:val="26"/>
        </w:rPr>
      </w:pPr>
      <w:r w:rsidRPr="0034405B">
        <w:rPr>
          <w:rStyle w:val="FootnoteReference"/>
          <w:color w:val="000000"/>
          <w:sz w:val="27"/>
          <w:szCs w:val="27"/>
        </w:rPr>
        <w:footnoteReference w:id="3"/>
      </w:r>
      <w:r w:rsidRPr="0034405B">
        <w:rPr>
          <w:color w:val="000000"/>
          <w:sz w:val="27"/>
          <w:szCs w:val="27"/>
        </w:rPr>
        <w:t>Thời gian hoạt động và thời gian đến hạn của thiết bị tàu bay, động cơ, cánh quạt và các bộ phận có thọ mệnh tính từ khi sản xuất</w:t>
      </w:r>
      <w:r w:rsidR="00502B26" w:rsidRPr="0034405B">
        <w:rPr>
          <w:color w:val="000000"/>
          <w:sz w:val="26"/>
          <w:szCs w:val="26"/>
        </w:rPr>
        <w:t>.</w:t>
      </w:r>
    </w:p>
    <w:p w:rsidR="00502B26" w:rsidRPr="0034405B" w:rsidRDefault="00F70876" w:rsidP="004459CE">
      <w:pPr>
        <w:widowControl w:val="0"/>
        <w:numPr>
          <w:ilvl w:val="0"/>
          <w:numId w:val="15"/>
        </w:numPr>
        <w:tabs>
          <w:tab w:val="left" w:pos="9498"/>
        </w:tabs>
        <w:autoSpaceDE w:val="0"/>
        <w:autoSpaceDN w:val="0"/>
        <w:spacing w:after="120"/>
        <w:jc w:val="both"/>
        <w:rPr>
          <w:color w:val="000000"/>
          <w:sz w:val="26"/>
          <w:szCs w:val="26"/>
        </w:rPr>
      </w:pPr>
      <w:r w:rsidRPr="0034405B">
        <w:rPr>
          <w:rStyle w:val="FootnoteReference"/>
          <w:color w:val="000000"/>
          <w:sz w:val="27"/>
          <w:szCs w:val="27"/>
        </w:rPr>
        <w:footnoteReference w:id="4"/>
      </w:r>
      <w:r w:rsidRPr="0034405B">
        <w:rPr>
          <w:color w:val="000000"/>
          <w:sz w:val="27"/>
          <w:szCs w:val="27"/>
        </w:rPr>
        <w:t>Thời gian hoạt động và thời gian đến hạn (của thiết bị tàu bay, động cơ, cánh quạt và các bộ phận của tàu bay, cần phải được bảo dưỡng lần đầu và theo các chu kỳ thời gian đã được nhà chức trách hàng không phê chuẩn, kể từ khi sản xuất và từ khi đại tu lần cuối</w:t>
      </w:r>
      <w:r w:rsidR="00502B26" w:rsidRPr="0034405B">
        <w:rPr>
          <w:color w:val="000000"/>
          <w:sz w:val="26"/>
          <w:szCs w:val="26"/>
        </w:rPr>
        <w:t>.</w:t>
      </w:r>
    </w:p>
    <w:p w:rsidR="00502B26" w:rsidRPr="0034405B" w:rsidRDefault="00F70876" w:rsidP="004459CE">
      <w:pPr>
        <w:widowControl w:val="0"/>
        <w:numPr>
          <w:ilvl w:val="0"/>
          <w:numId w:val="15"/>
        </w:numPr>
        <w:tabs>
          <w:tab w:val="left" w:pos="9498"/>
        </w:tabs>
        <w:autoSpaceDE w:val="0"/>
        <w:autoSpaceDN w:val="0"/>
        <w:spacing w:after="120"/>
        <w:jc w:val="both"/>
        <w:rPr>
          <w:color w:val="000000"/>
          <w:sz w:val="26"/>
          <w:szCs w:val="26"/>
        </w:rPr>
      </w:pPr>
      <w:r w:rsidRPr="0034405B">
        <w:rPr>
          <w:rStyle w:val="FootnoteReference"/>
          <w:color w:val="000000"/>
          <w:sz w:val="27"/>
          <w:szCs w:val="27"/>
        </w:rPr>
        <w:footnoteReference w:id="5"/>
      </w:r>
      <w:r w:rsidRPr="0034405B">
        <w:rPr>
          <w:color w:val="000000"/>
          <w:sz w:val="27"/>
          <w:szCs w:val="27"/>
        </w:rPr>
        <w:t>Hồ sơ chi tiết về các thay thế đối với các bộ phận chính của tàu bay gồm động cơ, cánh quạt, động cơ phụ, càng, các thiết bị điều khiển bay, cấu trúc khung sườn như cánh, đuôi, cánh quay của trực thăng hoặc bộ phận truyền động và chứng minh nguồn gốc, xuất xứ của các bộ phận thay thế mới</w:t>
      </w:r>
      <w:r w:rsidR="00502B26" w:rsidRPr="0034405B">
        <w:rPr>
          <w:color w:val="000000"/>
          <w:sz w:val="26"/>
          <w:szCs w:val="26"/>
        </w:rPr>
        <w:t>.</w:t>
      </w:r>
    </w:p>
    <w:p w:rsidR="00502B26" w:rsidRPr="0034405B" w:rsidRDefault="00F70876" w:rsidP="004459CE">
      <w:pPr>
        <w:widowControl w:val="0"/>
        <w:numPr>
          <w:ilvl w:val="0"/>
          <w:numId w:val="15"/>
        </w:numPr>
        <w:tabs>
          <w:tab w:val="left" w:pos="9498"/>
        </w:tabs>
        <w:autoSpaceDE w:val="0"/>
        <w:autoSpaceDN w:val="0"/>
        <w:spacing w:after="120"/>
        <w:jc w:val="both"/>
        <w:rPr>
          <w:color w:val="000000"/>
          <w:sz w:val="26"/>
          <w:szCs w:val="26"/>
        </w:rPr>
      </w:pPr>
      <w:r w:rsidRPr="0034405B">
        <w:rPr>
          <w:rStyle w:val="FootnoteReference"/>
          <w:color w:val="000000"/>
          <w:sz w:val="27"/>
          <w:szCs w:val="27"/>
        </w:rPr>
        <w:footnoteReference w:id="6"/>
      </w:r>
      <w:r w:rsidRPr="0034405B">
        <w:rPr>
          <w:color w:val="000000"/>
          <w:sz w:val="27"/>
          <w:szCs w:val="27"/>
        </w:rPr>
        <w:t>Hồ sơ tóm tắt của tất cả các hỏng hóc cấu trúc và nguyên nhân của hỏng hóc, bao gồm: số sơ đồ (hình chiếu thân, cánh, động cơ, cánh quạt); vị trí và kích thước; phân loại sửa chữa (sửa chữa lớn hay nhỏ); căn cứ phê chuẩn sửa chữa; mô tả sửa chữa (trạng thái vĩnh viễn, tạm thời, lặp đi lặp lại...); nếu lặp đi lặp lại thì phải nêu hạn tiếp theo; nếu tạm thời thì các giới hạn phải được nêu rõ ngày, giờ bay , số lần cất hạ cánh tại thời điểm thực hiện sửa chữa hoặc đánh giá hỏng hóc; số tham chiếu hồ sơ sửa chữa hoặc đánh giá</w:t>
      </w:r>
      <w:r w:rsidR="00502B26" w:rsidRPr="0034405B">
        <w:rPr>
          <w:color w:val="000000"/>
          <w:sz w:val="26"/>
          <w:szCs w:val="26"/>
        </w:rPr>
        <w:t>.</w:t>
      </w:r>
    </w:p>
    <w:p w:rsidR="00502B26" w:rsidRPr="0034405B" w:rsidRDefault="00F70876" w:rsidP="004459CE">
      <w:pPr>
        <w:widowControl w:val="0"/>
        <w:numPr>
          <w:ilvl w:val="0"/>
          <w:numId w:val="15"/>
        </w:numPr>
        <w:tabs>
          <w:tab w:val="left" w:pos="9498"/>
        </w:tabs>
        <w:autoSpaceDE w:val="0"/>
        <w:autoSpaceDN w:val="0"/>
        <w:spacing w:after="120"/>
        <w:jc w:val="both"/>
        <w:rPr>
          <w:color w:val="000000"/>
          <w:sz w:val="26"/>
          <w:szCs w:val="26"/>
        </w:rPr>
      </w:pPr>
      <w:r w:rsidRPr="0034405B">
        <w:rPr>
          <w:rStyle w:val="FootnoteReference"/>
          <w:color w:val="000000"/>
          <w:sz w:val="27"/>
          <w:szCs w:val="27"/>
        </w:rPr>
        <w:footnoteReference w:id="7"/>
      </w:r>
      <w:r w:rsidRPr="0034405B">
        <w:rPr>
          <w:color w:val="000000"/>
          <w:sz w:val="27"/>
          <w:szCs w:val="27"/>
        </w:rPr>
        <w:t>Báo cáo chi tiết về kết quả của chuyến bay kiểm tra tiếp nhận tàu bay (nếu có)</w:t>
      </w:r>
      <w:r w:rsidR="00502B26" w:rsidRPr="0034405B">
        <w:rPr>
          <w:color w:val="000000"/>
          <w:sz w:val="26"/>
          <w:szCs w:val="26"/>
        </w:rPr>
        <w:t>.</w:t>
      </w:r>
    </w:p>
    <w:p w:rsidR="005B533C" w:rsidRPr="0034405B" w:rsidRDefault="00F3277B" w:rsidP="00646FDB">
      <w:pPr>
        <w:pStyle w:val="StyleStyleHeading213ptJustifiedBefore0ptAfter0pt"/>
        <w:tabs>
          <w:tab w:val="left" w:pos="9498"/>
        </w:tabs>
        <w:rPr>
          <w:color w:val="000000"/>
          <w:sz w:val="26"/>
          <w:szCs w:val="26"/>
        </w:rPr>
      </w:pPr>
      <w:bookmarkStart w:id="22" w:name="_Toc282970255"/>
      <w:bookmarkEnd w:id="16"/>
      <w:r w:rsidRPr="0034405B">
        <w:rPr>
          <w:color w:val="000000"/>
          <w:sz w:val="26"/>
          <w:szCs w:val="26"/>
        </w:rPr>
        <w:t xml:space="preserve">20.040  </w:t>
      </w:r>
      <w:r w:rsidR="005B533C" w:rsidRPr="0034405B">
        <w:rPr>
          <w:color w:val="000000"/>
          <w:sz w:val="26"/>
          <w:szCs w:val="26"/>
        </w:rPr>
        <w:t>GIAO NHẬN VÀ KIỂM TRA TÍNH HỢP LỆ CỦA HỒ SƠ</w:t>
      </w:r>
      <w:bookmarkEnd w:id="22"/>
      <w:r w:rsidR="005B533C" w:rsidRPr="0034405B">
        <w:rPr>
          <w:color w:val="000000"/>
          <w:sz w:val="26"/>
          <w:szCs w:val="26"/>
        </w:rPr>
        <w:t xml:space="preserve"> </w:t>
      </w:r>
    </w:p>
    <w:p w:rsidR="00502B26" w:rsidRPr="0034405B" w:rsidRDefault="00502B26" w:rsidP="00B85035">
      <w:pPr>
        <w:widowControl w:val="0"/>
        <w:numPr>
          <w:ilvl w:val="0"/>
          <w:numId w:val="16"/>
        </w:numPr>
        <w:tabs>
          <w:tab w:val="left" w:pos="9498"/>
        </w:tabs>
        <w:autoSpaceDE w:val="0"/>
        <w:autoSpaceDN w:val="0"/>
        <w:spacing w:after="120"/>
        <w:jc w:val="both"/>
        <w:rPr>
          <w:color w:val="000000"/>
          <w:sz w:val="26"/>
          <w:szCs w:val="26"/>
        </w:rPr>
      </w:pPr>
      <w:r w:rsidRPr="0034405B">
        <w:rPr>
          <w:color w:val="000000"/>
          <w:sz w:val="26"/>
          <w:szCs w:val="26"/>
        </w:rPr>
        <w:t xml:space="preserve">Người đề nghị cấp, gia hạn, công nhận </w:t>
      </w:r>
      <w:r w:rsidR="008C47B2" w:rsidRPr="0034405B">
        <w:rPr>
          <w:color w:val="000000"/>
          <w:sz w:val="26"/>
          <w:szCs w:val="26"/>
        </w:rPr>
        <w:t>Giấy chứng nhận</w:t>
      </w:r>
      <w:r w:rsidRPr="0034405B">
        <w:rPr>
          <w:color w:val="000000"/>
          <w:sz w:val="26"/>
          <w:szCs w:val="26"/>
        </w:rPr>
        <w:t xml:space="preserve"> đủ điều kiện bay gửi </w:t>
      </w:r>
      <w:r w:rsidR="00B80409" w:rsidRPr="0034405B">
        <w:rPr>
          <w:color w:val="000000"/>
          <w:sz w:val="26"/>
          <w:szCs w:val="26"/>
        </w:rPr>
        <w:t xml:space="preserve">01 bộ </w:t>
      </w:r>
      <w:r w:rsidR="000E3F93" w:rsidRPr="0034405B">
        <w:rPr>
          <w:color w:val="000000"/>
          <w:sz w:val="26"/>
          <w:szCs w:val="26"/>
        </w:rPr>
        <w:t>hồ sơ</w:t>
      </w:r>
      <w:r w:rsidRPr="0034405B">
        <w:rPr>
          <w:color w:val="000000"/>
          <w:sz w:val="26"/>
          <w:szCs w:val="26"/>
        </w:rPr>
        <w:t xml:space="preserve"> trực tiếp hoặc qua đường bưu điện, tới Cục </w:t>
      </w:r>
      <w:r w:rsidR="00B77939" w:rsidRPr="0034405B">
        <w:rPr>
          <w:color w:val="000000"/>
          <w:sz w:val="26"/>
          <w:szCs w:val="26"/>
        </w:rPr>
        <w:t>HKVN</w:t>
      </w:r>
      <w:r w:rsidRPr="0034405B">
        <w:rPr>
          <w:color w:val="000000"/>
          <w:sz w:val="26"/>
          <w:szCs w:val="26"/>
        </w:rPr>
        <w:t xml:space="preserve">. </w:t>
      </w:r>
    </w:p>
    <w:p w:rsidR="00502B26" w:rsidRPr="0034405B" w:rsidRDefault="00502B26" w:rsidP="00B85035">
      <w:pPr>
        <w:widowControl w:val="0"/>
        <w:numPr>
          <w:ilvl w:val="0"/>
          <w:numId w:val="16"/>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B77939" w:rsidRPr="0034405B">
        <w:rPr>
          <w:color w:val="000000"/>
          <w:sz w:val="26"/>
          <w:szCs w:val="26"/>
        </w:rPr>
        <w:t xml:space="preserve">HKVN </w:t>
      </w:r>
      <w:r w:rsidRPr="0034405B">
        <w:rPr>
          <w:color w:val="000000"/>
          <w:sz w:val="26"/>
          <w:szCs w:val="26"/>
        </w:rPr>
        <w:t>kiểm tra tính hợp lệ của hồ sơ trong thời hạn 3 ngày làm việc</w:t>
      </w:r>
      <w:r w:rsidR="00E03B00" w:rsidRPr="0034405B">
        <w:rPr>
          <w:color w:val="000000"/>
          <w:sz w:val="26"/>
          <w:szCs w:val="26"/>
        </w:rPr>
        <w:t>,</w:t>
      </w:r>
      <w:r w:rsidRPr="0034405B">
        <w:rPr>
          <w:color w:val="000000"/>
          <w:sz w:val="26"/>
          <w:szCs w:val="26"/>
        </w:rPr>
        <w:t xml:space="preserve"> kể từ ngày tiếp nhận hồ sơ; thông báo trực tiếp hoặc bằng văn bản cho người làm đơn nếu hồ sơ bị từ chối.</w:t>
      </w:r>
    </w:p>
    <w:p w:rsidR="005B533C" w:rsidRPr="0034405B" w:rsidRDefault="00F3277B" w:rsidP="00646FDB">
      <w:pPr>
        <w:pStyle w:val="StyleStyleHeading213ptJustifiedBefore0ptAfter0pt"/>
        <w:tabs>
          <w:tab w:val="left" w:pos="9498"/>
        </w:tabs>
        <w:rPr>
          <w:color w:val="000000"/>
          <w:sz w:val="26"/>
          <w:szCs w:val="26"/>
        </w:rPr>
      </w:pPr>
      <w:bookmarkStart w:id="23" w:name="_Toc282970256"/>
      <w:r w:rsidRPr="0034405B">
        <w:rPr>
          <w:color w:val="000000"/>
          <w:sz w:val="26"/>
          <w:szCs w:val="26"/>
        </w:rPr>
        <w:t xml:space="preserve">20.043  </w:t>
      </w:r>
      <w:r w:rsidR="005B533C" w:rsidRPr="0034405B">
        <w:rPr>
          <w:color w:val="000000"/>
          <w:sz w:val="26"/>
          <w:szCs w:val="26"/>
        </w:rPr>
        <w:t>XEM XÉT HỒ SƠ</w:t>
      </w:r>
      <w:bookmarkEnd w:id="23"/>
    </w:p>
    <w:p w:rsidR="00502B26" w:rsidRPr="0034405B" w:rsidRDefault="00502B26" w:rsidP="00B85035">
      <w:pPr>
        <w:widowControl w:val="0"/>
        <w:numPr>
          <w:ilvl w:val="0"/>
          <w:numId w:val="17"/>
        </w:numPr>
        <w:tabs>
          <w:tab w:val="left" w:pos="9498"/>
        </w:tabs>
        <w:autoSpaceDE w:val="0"/>
        <w:autoSpaceDN w:val="0"/>
        <w:spacing w:after="120"/>
        <w:jc w:val="both"/>
        <w:rPr>
          <w:color w:val="000000"/>
          <w:sz w:val="26"/>
          <w:szCs w:val="26"/>
        </w:rPr>
      </w:pPr>
      <w:r w:rsidRPr="0034405B">
        <w:rPr>
          <w:color w:val="000000"/>
          <w:sz w:val="26"/>
          <w:szCs w:val="26"/>
        </w:rPr>
        <w:t xml:space="preserve">Trường hợp hồ sơ được chấp nhận, trong thời hạn 7 ngày </w:t>
      </w:r>
      <w:r w:rsidR="00E03B00" w:rsidRPr="0034405B">
        <w:rPr>
          <w:color w:val="000000"/>
          <w:sz w:val="26"/>
          <w:szCs w:val="26"/>
        </w:rPr>
        <w:t xml:space="preserve">làm việc, </w:t>
      </w:r>
      <w:r w:rsidRPr="0034405B">
        <w:rPr>
          <w:color w:val="000000"/>
          <w:sz w:val="26"/>
          <w:szCs w:val="26"/>
        </w:rPr>
        <w:t xml:space="preserve">kể từ ngày tiếp nhận hồ sơ, Cục </w:t>
      </w:r>
      <w:r w:rsidR="00B77939" w:rsidRPr="0034405B">
        <w:rPr>
          <w:color w:val="000000"/>
          <w:sz w:val="26"/>
          <w:szCs w:val="26"/>
        </w:rPr>
        <w:t xml:space="preserve">HKVN </w:t>
      </w:r>
      <w:r w:rsidRPr="0034405B">
        <w:rPr>
          <w:color w:val="000000"/>
          <w:sz w:val="26"/>
          <w:szCs w:val="26"/>
        </w:rPr>
        <w:t>xem xét nội dung hồ sơ</w:t>
      </w:r>
      <w:r w:rsidR="00BF5A42" w:rsidRPr="0034405B">
        <w:rPr>
          <w:color w:val="000000"/>
          <w:sz w:val="26"/>
          <w:szCs w:val="26"/>
        </w:rPr>
        <w:t xml:space="preserve">, thống nhất </w:t>
      </w:r>
      <w:r w:rsidR="00E56B84" w:rsidRPr="0034405B">
        <w:rPr>
          <w:color w:val="000000"/>
          <w:sz w:val="26"/>
          <w:szCs w:val="26"/>
        </w:rPr>
        <w:t>và</w:t>
      </w:r>
      <w:r w:rsidRPr="0034405B">
        <w:rPr>
          <w:color w:val="000000"/>
          <w:sz w:val="26"/>
          <w:szCs w:val="26"/>
        </w:rPr>
        <w:t xml:space="preserve"> thông báo </w:t>
      </w:r>
      <w:r w:rsidR="00E56B84" w:rsidRPr="0034405B">
        <w:rPr>
          <w:color w:val="000000"/>
          <w:sz w:val="26"/>
          <w:szCs w:val="26"/>
        </w:rPr>
        <w:t xml:space="preserve">chính thức </w:t>
      </w:r>
      <w:r w:rsidRPr="0034405B">
        <w:rPr>
          <w:color w:val="000000"/>
          <w:sz w:val="26"/>
          <w:szCs w:val="26"/>
        </w:rPr>
        <w:t>kế hoạch kiểm tra tình trạng kỹ thuật tàu bay</w:t>
      </w:r>
      <w:r w:rsidR="00BF5A42" w:rsidRPr="0034405B">
        <w:rPr>
          <w:color w:val="000000"/>
          <w:sz w:val="26"/>
          <w:szCs w:val="26"/>
        </w:rPr>
        <w:t xml:space="preserve"> với người làm đơn đề nghị</w:t>
      </w:r>
      <w:r w:rsidRPr="0034405B">
        <w:rPr>
          <w:color w:val="000000"/>
          <w:sz w:val="26"/>
          <w:szCs w:val="26"/>
        </w:rPr>
        <w:t>.</w:t>
      </w:r>
    </w:p>
    <w:p w:rsidR="00502B26" w:rsidRPr="0034405B" w:rsidRDefault="00502B26" w:rsidP="00B85035">
      <w:pPr>
        <w:widowControl w:val="0"/>
        <w:numPr>
          <w:ilvl w:val="0"/>
          <w:numId w:val="17"/>
        </w:numPr>
        <w:tabs>
          <w:tab w:val="left" w:pos="9498"/>
        </w:tabs>
        <w:autoSpaceDE w:val="0"/>
        <w:autoSpaceDN w:val="0"/>
        <w:spacing w:after="120"/>
        <w:jc w:val="both"/>
        <w:rPr>
          <w:color w:val="000000"/>
          <w:sz w:val="26"/>
          <w:szCs w:val="26"/>
        </w:rPr>
      </w:pPr>
      <w:r w:rsidRPr="0034405B">
        <w:rPr>
          <w:color w:val="000000"/>
          <w:sz w:val="26"/>
          <w:szCs w:val="26"/>
        </w:rPr>
        <w:t>Kế hoạch kiểm tra thông báo cho người làm đơn bao gồm các nội dung:</w:t>
      </w:r>
    </w:p>
    <w:p w:rsidR="00502B26" w:rsidRPr="0034405B" w:rsidRDefault="00502B26" w:rsidP="00B85035">
      <w:pPr>
        <w:widowControl w:val="0"/>
        <w:numPr>
          <w:ilvl w:val="1"/>
          <w:numId w:val="17"/>
        </w:numPr>
        <w:tabs>
          <w:tab w:val="left" w:pos="9498"/>
        </w:tabs>
        <w:autoSpaceDE w:val="0"/>
        <w:autoSpaceDN w:val="0"/>
        <w:spacing w:after="120"/>
        <w:jc w:val="both"/>
        <w:rPr>
          <w:color w:val="000000"/>
          <w:sz w:val="26"/>
          <w:szCs w:val="26"/>
        </w:rPr>
      </w:pPr>
      <w:r w:rsidRPr="0034405B">
        <w:rPr>
          <w:color w:val="000000"/>
          <w:sz w:val="26"/>
          <w:szCs w:val="26"/>
        </w:rPr>
        <w:t>Thời gian kiểm tra dự kiến;</w:t>
      </w:r>
    </w:p>
    <w:p w:rsidR="00502B26" w:rsidRPr="0034405B" w:rsidRDefault="00502B26" w:rsidP="00B85035">
      <w:pPr>
        <w:widowControl w:val="0"/>
        <w:numPr>
          <w:ilvl w:val="1"/>
          <w:numId w:val="17"/>
        </w:numPr>
        <w:tabs>
          <w:tab w:val="left" w:pos="9498"/>
        </w:tabs>
        <w:autoSpaceDE w:val="0"/>
        <w:autoSpaceDN w:val="0"/>
        <w:spacing w:after="120"/>
        <w:jc w:val="both"/>
        <w:rPr>
          <w:color w:val="000000"/>
          <w:sz w:val="26"/>
          <w:szCs w:val="26"/>
        </w:rPr>
      </w:pPr>
      <w:r w:rsidRPr="0034405B">
        <w:rPr>
          <w:color w:val="000000"/>
          <w:sz w:val="26"/>
          <w:szCs w:val="26"/>
        </w:rPr>
        <w:t>Người thực hiện kiểm tra;</w:t>
      </w:r>
    </w:p>
    <w:p w:rsidR="00502B26" w:rsidRPr="0034405B" w:rsidRDefault="00502B26" w:rsidP="00B85035">
      <w:pPr>
        <w:widowControl w:val="0"/>
        <w:numPr>
          <w:ilvl w:val="1"/>
          <w:numId w:val="17"/>
        </w:numPr>
        <w:tabs>
          <w:tab w:val="left" w:pos="9498"/>
        </w:tabs>
        <w:autoSpaceDE w:val="0"/>
        <w:autoSpaceDN w:val="0"/>
        <w:spacing w:after="120"/>
        <w:jc w:val="both"/>
        <w:rPr>
          <w:color w:val="000000"/>
          <w:sz w:val="26"/>
          <w:szCs w:val="26"/>
        </w:rPr>
      </w:pPr>
      <w:r w:rsidRPr="0034405B">
        <w:rPr>
          <w:color w:val="000000"/>
          <w:sz w:val="26"/>
          <w:szCs w:val="26"/>
        </w:rPr>
        <w:t>Địa điểm thực hiện kiểm tra.</w:t>
      </w:r>
    </w:p>
    <w:p w:rsidR="005B533C" w:rsidRPr="0034405B" w:rsidRDefault="00F3277B" w:rsidP="00646FDB">
      <w:pPr>
        <w:pStyle w:val="StyleStyleHeading213ptJustifiedBefore0ptAfter0pt"/>
        <w:tabs>
          <w:tab w:val="left" w:pos="9498"/>
        </w:tabs>
        <w:rPr>
          <w:color w:val="000000"/>
          <w:sz w:val="26"/>
          <w:szCs w:val="26"/>
        </w:rPr>
      </w:pPr>
      <w:bookmarkStart w:id="24" w:name="_Toc282970257"/>
      <w:r w:rsidRPr="0034405B">
        <w:rPr>
          <w:color w:val="000000"/>
          <w:sz w:val="26"/>
          <w:szCs w:val="26"/>
        </w:rPr>
        <w:t xml:space="preserve">20.045  </w:t>
      </w:r>
      <w:r w:rsidR="005B533C" w:rsidRPr="0034405B">
        <w:rPr>
          <w:color w:val="000000"/>
          <w:sz w:val="26"/>
          <w:szCs w:val="26"/>
        </w:rPr>
        <w:t>KIỂM TRA TÌNH TRẠNG KỸ THUẬT TÀU BAY</w:t>
      </w:r>
      <w:bookmarkEnd w:id="24"/>
    </w:p>
    <w:p w:rsidR="00502B26" w:rsidRPr="0034405B" w:rsidRDefault="00502B26" w:rsidP="00B85035">
      <w:pPr>
        <w:widowControl w:val="0"/>
        <w:numPr>
          <w:ilvl w:val="0"/>
          <w:numId w:val="18"/>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B77939" w:rsidRPr="0034405B">
        <w:rPr>
          <w:color w:val="000000"/>
          <w:sz w:val="26"/>
          <w:szCs w:val="26"/>
        </w:rPr>
        <w:t xml:space="preserve">HKVN </w:t>
      </w:r>
      <w:r w:rsidRPr="0034405B">
        <w:rPr>
          <w:color w:val="000000"/>
          <w:sz w:val="26"/>
          <w:szCs w:val="26"/>
        </w:rPr>
        <w:t>chỉ thực hiện việc kiểm tra tàu bay sau khi đã xem xét toàn bộ hồ sơ kỹ thuật, bảo dưỡng, khai thác của tàu bay.</w:t>
      </w:r>
    </w:p>
    <w:p w:rsidR="002951DC" w:rsidRPr="0034405B" w:rsidRDefault="00F80F9C" w:rsidP="00F80F9C">
      <w:pPr>
        <w:numPr>
          <w:ilvl w:val="0"/>
          <w:numId w:val="18"/>
        </w:numPr>
        <w:spacing w:before="120" w:after="120"/>
        <w:jc w:val="both"/>
        <w:rPr>
          <w:color w:val="000000"/>
          <w:sz w:val="26"/>
          <w:szCs w:val="28"/>
        </w:rPr>
      </w:pPr>
      <w:r w:rsidRPr="0034405B">
        <w:rPr>
          <w:rStyle w:val="FootnoteReference"/>
          <w:color w:val="000000"/>
          <w:sz w:val="26"/>
          <w:szCs w:val="28"/>
        </w:rPr>
        <w:footnoteReference w:id="8"/>
      </w:r>
      <w:r w:rsidRPr="0034405B">
        <w:rPr>
          <w:color w:val="000000"/>
          <w:sz w:val="26"/>
          <w:szCs w:val="28"/>
        </w:rPr>
        <w:t>Nội dung kiểm tra tình trạng kỹ thuật tàu bay được thực hiện theo danh mục quy định tại Phần này.</w:t>
      </w:r>
    </w:p>
    <w:p w:rsidR="00502B26" w:rsidRPr="0034405B" w:rsidRDefault="00F80F9C" w:rsidP="00B85035">
      <w:pPr>
        <w:widowControl w:val="0"/>
        <w:numPr>
          <w:ilvl w:val="0"/>
          <w:numId w:val="18"/>
        </w:numPr>
        <w:tabs>
          <w:tab w:val="left" w:pos="9498"/>
        </w:tabs>
        <w:autoSpaceDE w:val="0"/>
        <w:autoSpaceDN w:val="0"/>
        <w:spacing w:after="120"/>
        <w:jc w:val="both"/>
        <w:rPr>
          <w:color w:val="000000"/>
          <w:sz w:val="24"/>
          <w:szCs w:val="26"/>
        </w:rPr>
      </w:pPr>
      <w:r w:rsidRPr="0034405B">
        <w:rPr>
          <w:rStyle w:val="FootnoteReference"/>
          <w:color w:val="000000"/>
          <w:sz w:val="26"/>
          <w:szCs w:val="28"/>
        </w:rPr>
        <w:footnoteReference w:id="9"/>
      </w:r>
      <w:r w:rsidRPr="0034405B">
        <w:rPr>
          <w:color w:val="000000"/>
          <w:sz w:val="26"/>
          <w:szCs w:val="28"/>
        </w:rPr>
        <w:t>Người khai thác tàu bay có trách nhiệm duy trì cập nhật các tài liệu khai thác, bảo dưỡng tàu bay theo quy định; cung cấp đầy đủ cho Cục Hàng không Việt Nam khi được yêu cầu. Cục Hàng không Việt Nam có thể yêu cầu người khai thác tàu bay cung cấp các thông tin hoặc giải trình trực tiếp trong quá trình kiểm tra tình trạng kỹ thuật tàu bay và thông báo cho người làm đơn các vấn đề thiếu sót phát hiện được sau quá trình kiểm tra theo mẫu được quy định tại Phần này.</w:t>
      </w:r>
    </w:p>
    <w:p w:rsidR="00F80F9C" w:rsidRPr="0034405B" w:rsidRDefault="00F80F9C" w:rsidP="00B85035">
      <w:pPr>
        <w:widowControl w:val="0"/>
        <w:numPr>
          <w:ilvl w:val="0"/>
          <w:numId w:val="18"/>
        </w:numPr>
        <w:tabs>
          <w:tab w:val="left" w:pos="9498"/>
        </w:tabs>
        <w:autoSpaceDE w:val="0"/>
        <w:autoSpaceDN w:val="0"/>
        <w:spacing w:after="120"/>
        <w:jc w:val="both"/>
        <w:rPr>
          <w:color w:val="000000"/>
          <w:sz w:val="22"/>
          <w:szCs w:val="26"/>
        </w:rPr>
      </w:pPr>
      <w:r w:rsidRPr="0034405B">
        <w:rPr>
          <w:rStyle w:val="FootnoteReference"/>
          <w:color w:val="000000"/>
          <w:sz w:val="26"/>
          <w:szCs w:val="28"/>
        </w:rPr>
        <w:footnoteReference w:id="10"/>
      </w:r>
      <w:r w:rsidRPr="0034405B">
        <w:rPr>
          <w:color w:val="000000"/>
          <w:sz w:val="26"/>
          <w:szCs w:val="28"/>
        </w:rPr>
        <w:t>Mẫu báo cáo không phù hợp được quy định tại Phụ lục 1 Điều 20.045.</w:t>
      </w:r>
    </w:p>
    <w:p w:rsidR="005B533C" w:rsidRPr="0034405B" w:rsidRDefault="00F3277B" w:rsidP="00646FDB">
      <w:pPr>
        <w:pStyle w:val="StyleStyleHeading213ptJustifiedBefore0ptAfter0pt"/>
        <w:tabs>
          <w:tab w:val="left" w:pos="9498"/>
        </w:tabs>
        <w:rPr>
          <w:color w:val="000000"/>
          <w:sz w:val="26"/>
          <w:szCs w:val="26"/>
        </w:rPr>
      </w:pPr>
      <w:bookmarkStart w:id="25" w:name="_Toc282970258"/>
      <w:r w:rsidRPr="0034405B">
        <w:rPr>
          <w:color w:val="000000"/>
          <w:sz w:val="26"/>
          <w:szCs w:val="26"/>
        </w:rPr>
        <w:t xml:space="preserve">20.047  </w:t>
      </w:r>
      <w:r w:rsidR="005B533C" w:rsidRPr="0034405B">
        <w:rPr>
          <w:color w:val="000000"/>
          <w:sz w:val="26"/>
          <w:szCs w:val="26"/>
        </w:rPr>
        <w:t>KIỂM TRA TÌNH TRẠNG KỸ THUẬT TÀU BAY ĐỀ NGHỊ GIA HẠN GIẤY CHỨNG NHẬN ĐỦ ĐIỀU KIỆN BAY</w:t>
      </w:r>
      <w:bookmarkEnd w:id="25"/>
    </w:p>
    <w:p w:rsidR="00502B26" w:rsidRPr="0034405B" w:rsidRDefault="00502B26" w:rsidP="00B85035">
      <w:pPr>
        <w:widowControl w:val="0"/>
        <w:numPr>
          <w:ilvl w:val="0"/>
          <w:numId w:val="19"/>
        </w:numPr>
        <w:tabs>
          <w:tab w:val="left" w:pos="9498"/>
        </w:tabs>
        <w:autoSpaceDE w:val="0"/>
        <w:autoSpaceDN w:val="0"/>
        <w:spacing w:after="120"/>
        <w:jc w:val="both"/>
        <w:rPr>
          <w:color w:val="000000"/>
          <w:sz w:val="26"/>
          <w:szCs w:val="26"/>
        </w:rPr>
      </w:pPr>
      <w:r w:rsidRPr="0034405B">
        <w:rPr>
          <w:color w:val="000000"/>
          <w:sz w:val="26"/>
          <w:szCs w:val="26"/>
        </w:rPr>
        <w:t xml:space="preserve">Căn cứ vào hồ sơ gia hạn </w:t>
      </w:r>
      <w:r w:rsidR="008C47B2" w:rsidRPr="0034405B">
        <w:rPr>
          <w:color w:val="000000"/>
          <w:sz w:val="26"/>
          <w:szCs w:val="26"/>
        </w:rPr>
        <w:t>Giấy chứng nhận</w:t>
      </w:r>
      <w:r w:rsidRPr="0034405B">
        <w:rPr>
          <w:color w:val="000000"/>
          <w:sz w:val="26"/>
          <w:szCs w:val="26"/>
        </w:rPr>
        <w:t xml:space="preserve"> đủ điều kiện bay, Cục </w:t>
      </w:r>
      <w:r w:rsidR="00497DD6" w:rsidRPr="0034405B">
        <w:rPr>
          <w:color w:val="000000"/>
          <w:sz w:val="26"/>
          <w:szCs w:val="26"/>
        </w:rPr>
        <w:t xml:space="preserve">HKVN </w:t>
      </w:r>
      <w:r w:rsidRPr="0034405B">
        <w:rPr>
          <w:color w:val="000000"/>
          <w:sz w:val="26"/>
          <w:szCs w:val="26"/>
        </w:rPr>
        <w:t>quyết định mức độ kiểm tra tàu bay.</w:t>
      </w:r>
    </w:p>
    <w:p w:rsidR="00502B26" w:rsidRPr="0034405B" w:rsidRDefault="00502B26" w:rsidP="00B85035">
      <w:pPr>
        <w:widowControl w:val="0"/>
        <w:numPr>
          <w:ilvl w:val="0"/>
          <w:numId w:val="19"/>
        </w:numPr>
        <w:tabs>
          <w:tab w:val="left" w:pos="9498"/>
        </w:tabs>
        <w:autoSpaceDE w:val="0"/>
        <w:autoSpaceDN w:val="0"/>
        <w:spacing w:after="120"/>
        <w:jc w:val="both"/>
        <w:rPr>
          <w:color w:val="000000"/>
          <w:sz w:val="26"/>
          <w:szCs w:val="26"/>
        </w:rPr>
      </w:pPr>
      <w:r w:rsidRPr="0034405B">
        <w:rPr>
          <w:color w:val="000000"/>
          <w:sz w:val="26"/>
          <w:szCs w:val="26"/>
        </w:rPr>
        <w:t>Mức độ kiểm tra tàu bay phải được dựa trên các yếu tố sau đây:</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Thời gian sử dụng của tàu bay, khu vực và loại hình hoạt động, điều kiện bảo dưỡng của tàu bay;</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Mức độ các công việc sửa chữa, bảo dưỡng bất thường phải được tiến hành trên tàu bay kể từ lần cấp mới hoặc gia hạn lần trước như: hỏng hóc nghiêm trọng hoặc hỏng hóc lặp lại nhiều lần; hỏng hóc hoặc hư hỏng cấu trúc yêu cầu thực hiện việc sửa chữa lớn, cải tiến kỹ thuật; công việc kiểm tra sau khi hạ cánh thô hoặc hạ cánh quá tải trọng tối đa cho phép; tàu bay gặp các lực bất thường trong quá trình bay hoặc khi hoạt động trên mặt đất; hoặc sau khi phát hiện rỉ sét tại các cấu trúc khung sườn chính;</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Hiệu quả của công việc kiểm soát chương trình bảo dưỡng đối với tàu bay hoặc thời hạn đại tu, thay thế của các thiết bị tàu bay;</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 xml:space="preserve">Hiệu quả kiểm soát việc tuân thủ các tiêu chuẩn đủ điều kiện bay hoặc các hướng dẫn đủ điều kiện bay bắt buộc như công việc kiểm tra và </w:t>
      </w:r>
      <w:r w:rsidR="00E03B00" w:rsidRPr="0034405B">
        <w:rPr>
          <w:color w:val="000000"/>
          <w:sz w:val="26"/>
          <w:szCs w:val="26"/>
        </w:rPr>
        <w:t>c</w:t>
      </w:r>
      <w:r w:rsidR="006505CE" w:rsidRPr="0034405B">
        <w:rPr>
          <w:color w:val="000000"/>
          <w:sz w:val="26"/>
          <w:szCs w:val="26"/>
        </w:rPr>
        <w:t>hỉ lệnh đủ điều kiện bay</w:t>
      </w:r>
      <w:r w:rsidRPr="0034405B">
        <w:rPr>
          <w:color w:val="000000"/>
          <w:sz w:val="26"/>
          <w:szCs w:val="26"/>
        </w:rPr>
        <w:t xml:space="preserve"> đối với tàu bay, thiết bị lắp trên tàu bay; </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Việc đánh giá và thực hiện khuyến cáo kỹ thuật của nhà chế tạo tàu bay, thiết bị tàu bay như: thông báo kỹ thuật, thông tin kỹ thuật có thể ảnh hưởng đến tiêu chuẩn đủ điều kiện bay của tàu bay;</w:t>
      </w:r>
    </w:p>
    <w:p w:rsidR="00502B26" w:rsidRPr="0034405B" w:rsidRDefault="00502B26" w:rsidP="00B85035">
      <w:pPr>
        <w:widowControl w:val="0"/>
        <w:numPr>
          <w:ilvl w:val="1"/>
          <w:numId w:val="19"/>
        </w:numPr>
        <w:tabs>
          <w:tab w:val="left" w:pos="9498"/>
        </w:tabs>
        <w:autoSpaceDE w:val="0"/>
        <w:autoSpaceDN w:val="0"/>
        <w:spacing w:after="120"/>
        <w:jc w:val="both"/>
        <w:rPr>
          <w:color w:val="000000"/>
          <w:sz w:val="26"/>
          <w:szCs w:val="26"/>
        </w:rPr>
      </w:pPr>
      <w:r w:rsidRPr="0034405B">
        <w:rPr>
          <w:color w:val="000000"/>
          <w:sz w:val="26"/>
          <w:szCs w:val="26"/>
        </w:rPr>
        <w:t xml:space="preserve">Kết quả tổng hợp của </w:t>
      </w:r>
      <w:r w:rsidR="008C47B2" w:rsidRPr="0034405B">
        <w:rPr>
          <w:color w:val="000000"/>
          <w:sz w:val="26"/>
          <w:szCs w:val="26"/>
        </w:rPr>
        <w:t>Giấy chứng nhận</w:t>
      </w:r>
      <w:r w:rsidRPr="0034405B">
        <w:rPr>
          <w:color w:val="000000"/>
          <w:sz w:val="26"/>
          <w:szCs w:val="26"/>
        </w:rPr>
        <w:t xml:space="preserve"> rà soát bảo dưỡng được thực hiện theo quy định tại </w:t>
      </w:r>
      <w:r w:rsidR="00646FDB" w:rsidRPr="0034405B">
        <w:rPr>
          <w:color w:val="000000"/>
          <w:sz w:val="26"/>
          <w:szCs w:val="26"/>
        </w:rPr>
        <w:t>Phần này</w:t>
      </w:r>
      <w:r w:rsidRPr="0034405B">
        <w:rPr>
          <w:color w:val="000000"/>
          <w:sz w:val="26"/>
          <w:szCs w:val="26"/>
        </w:rPr>
        <w:t>.</w:t>
      </w:r>
    </w:p>
    <w:p w:rsidR="004D094E" w:rsidRPr="0034405B" w:rsidRDefault="004D094E" w:rsidP="004D094E">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Ghi chú: Xem Phụ lục 1 Điều 20.047 về mẫu chứng chỉ rà soát bảo dưỡng.</w:t>
      </w:r>
    </w:p>
    <w:p w:rsidR="00502B26" w:rsidRPr="0034405B" w:rsidRDefault="00502B26" w:rsidP="00B85035">
      <w:pPr>
        <w:widowControl w:val="0"/>
        <w:numPr>
          <w:ilvl w:val="0"/>
          <w:numId w:val="19"/>
        </w:numPr>
        <w:tabs>
          <w:tab w:val="left" w:pos="9498"/>
        </w:tabs>
        <w:autoSpaceDE w:val="0"/>
        <w:autoSpaceDN w:val="0"/>
        <w:spacing w:after="120"/>
        <w:jc w:val="both"/>
        <w:rPr>
          <w:color w:val="000000"/>
          <w:sz w:val="26"/>
          <w:szCs w:val="26"/>
        </w:rPr>
      </w:pPr>
      <w:r w:rsidRPr="0034405B">
        <w:rPr>
          <w:color w:val="000000"/>
          <w:sz w:val="26"/>
          <w:szCs w:val="26"/>
        </w:rPr>
        <w:t>Hồ sơ kỹ thuật, bảo dưỡng tàu bay, bao gồm lý lịch của tàu bay, động cơ, cánh</w:t>
      </w:r>
      <w:r w:rsidR="00E27AFC" w:rsidRPr="0034405B">
        <w:rPr>
          <w:color w:val="000000"/>
          <w:sz w:val="26"/>
          <w:szCs w:val="26"/>
        </w:rPr>
        <w:t xml:space="preserve"> </w:t>
      </w:r>
      <w:r w:rsidRPr="0034405B">
        <w:rPr>
          <w:color w:val="000000"/>
          <w:sz w:val="26"/>
          <w:szCs w:val="26"/>
        </w:rPr>
        <w:t xml:space="preserve">quạt, lý lịch ghi chép cải tiến, sửa đổi kỹ thuật và bảo dưỡng, phải được lưu giữ bằng văn bản theo quy định của Cục HVKN. Trường hợp lưu giữ hồ sơ kỹ thuật, bảo dưỡng theo các hình thức khác như máy tính, đĩa mềm hoặc </w:t>
      </w:r>
      <w:r w:rsidR="00497DD6" w:rsidRPr="0034405B">
        <w:rPr>
          <w:color w:val="000000"/>
          <w:sz w:val="26"/>
          <w:szCs w:val="26"/>
        </w:rPr>
        <w:t xml:space="preserve">đĩa </w:t>
      </w:r>
      <w:r w:rsidRPr="0034405B">
        <w:rPr>
          <w:color w:val="000000"/>
          <w:sz w:val="26"/>
          <w:szCs w:val="26"/>
        </w:rPr>
        <w:t xml:space="preserve">CD phải được sự chấp thuận bằng văn bản của Cục </w:t>
      </w:r>
      <w:r w:rsidR="00497DD6" w:rsidRPr="0034405B">
        <w:rPr>
          <w:color w:val="000000"/>
          <w:sz w:val="26"/>
          <w:szCs w:val="26"/>
        </w:rPr>
        <w:t>HKVN</w:t>
      </w:r>
      <w:r w:rsidRPr="0034405B">
        <w:rPr>
          <w:color w:val="000000"/>
          <w:sz w:val="26"/>
          <w:szCs w:val="26"/>
        </w:rPr>
        <w:t>.</w:t>
      </w:r>
    </w:p>
    <w:p w:rsidR="005B533C" w:rsidRPr="0034405B" w:rsidRDefault="00F3277B" w:rsidP="00646FDB">
      <w:pPr>
        <w:pStyle w:val="StyleStyleHeading213ptJustifiedBefore0ptAfter0pt"/>
        <w:tabs>
          <w:tab w:val="left" w:pos="9498"/>
        </w:tabs>
        <w:rPr>
          <w:color w:val="000000"/>
          <w:sz w:val="26"/>
          <w:szCs w:val="26"/>
        </w:rPr>
      </w:pPr>
      <w:bookmarkStart w:id="26" w:name="_Toc282970259"/>
      <w:r w:rsidRPr="0034405B">
        <w:rPr>
          <w:color w:val="000000"/>
          <w:sz w:val="26"/>
          <w:szCs w:val="26"/>
        </w:rPr>
        <w:t xml:space="preserve">20.050  </w:t>
      </w:r>
      <w:r w:rsidR="005B533C" w:rsidRPr="0034405B">
        <w:rPr>
          <w:color w:val="000000"/>
          <w:sz w:val="26"/>
          <w:szCs w:val="26"/>
        </w:rPr>
        <w:t>BAY KIỂM TRA TÀU BAY</w:t>
      </w:r>
      <w:bookmarkEnd w:id="26"/>
    </w:p>
    <w:p w:rsidR="00502B26" w:rsidRPr="0034405B" w:rsidRDefault="00502B26" w:rsidP="00B85035">
      <w:pPr>
        <w:widowControl w:val="0"/>
        <w:numPr>
          <w:ilvl w:val="0"/>
          <w:numId w:val="20"/>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497DD6" w:rsidRPr="0034405B">
        <w:rPr>
          <w:color w:val="000000"/>
          <w:sz w:val="26"/>
          <w:szCs w:val="26"/>
        </w:rPr>
        <w:t xml:space="preserve">HKVN </w:t>
      </w:r>
      <w:r w:rsidRPr="0034405B">
        <w:rPr>
          <w:color w:val="000000"/>
          <w:sz w:val="26"/>
          <w:szCs w:val="26"/>
        </w:rPr>
        <w:t xml:space="preserve">có quyền yêu cầu thực hiện bay kiểm tra tàu bay hoặc chấp nhận kết quả bay kiểm tra của quốc gia xuất khẩu tàu bay khi cấp </w:t>
      </w:r>
      <w:r w:rsidR="008C47B2" w:rsidRPr="0034405B">
        <w:rPr>
          <w:color w:val="000000"/>
          <w:sz w:val="26"/>
          <w:szCs w:val="26"/>
        </w:rPr>
        <w:t>Giấy chứng nhận</w:t>
      </w:r>
      <w:r w:rsidRPr="0034405B">
        <w:rPr>
          <w:color w:val="000000"/>
          <w:sz w:val="26"/>
          <w:szCs w:val="26"/>
        </w:rPr>
        <w:t xml:space="preserve"> đủ điều kiện bay xuất khẩu.</w:t>
      </w:r>
    </w:p>
    <w:p w:rsidR="00502B26" w:rsidRPr="0034405B" w:rsidRDefault="00502B26" w:rsidP="00B85035">
      <w:pPr>
        <w:widowControl w:val="0"/>
        <w:numPr>
          <w:ilvl w:val="0"/>
          <w:numId w:val="20"/>
        </w:numPr>
        <w:tabs>
          <w:tab w:val="left" w:pos="9498"/>
        </w:tabs>
        <w:autoSpaceDE w:val="0"/>
        <w:autoSpaceDN w:val="0"/>
        <w:spacing w:after="120"/>
        <w:jc w:val="both"/>
        <w:rPr>
          <w:color w:val="000000"/>
          <w:sz w:val="26"/>
          <w:szCs w:val="26"/>
        </w:rPr>
      </w:pPr>
      <w:r w:rsidRPr="0034405B">
        <w:rPr>
          <w:color w:val="000000"/>
          <w:sz w:val="26"/>
          <w:szCs w:val="26"/>
        </w:rPr>
        <w:t>Khi được yêu cầu thực hiện bay kiểm tra, người làm đơn có trách nhiệm:</w:t>
      </w:r>
    </w:p>
    <w:p w:rsidR="00502B26" w:rsidRPr="0034405B" w:rsidRDefault="00502B26" w:rsidP="00B85035">
      <w:pPr>
        <w:widowControl w:val="0"/>
        <w:numPr>
          <w:ilvl w:val="1"/>
          <w:numId w:val="20"/>
        </w:numPr>
        <w:tabs>
          <w:tab w:val="left" w:pos="9498"/>
        </w:tabs>
        <w:autoSpaceDE w:val="0"/>
        <w:autoSpaceDN w:val="0"/>
        <w:spacing w:after="120"/>
        <w:jc w:val="both"/>
        <w:rPr>
          <w:color w:val="000000"/>
          <w:sz w:val="26"/>
          <w:szCs w:val="26"/>
        </w:rPr>
      </w:pPr>
      <w:r w:rsidRPr="0034405B">
        <w:rPr>
          <w:color w:val="000000"/>
          <w:sz w:val="26"/>
          <w:szCs w:val="26"/>
        </w:rPr>
        <w:t xml:space="preserve">Xác nhận tàu bay và động cơ tàu bay phù hợp cho mục đích bay kiểm tra; giấy xác nhận được lập thành 3 bản, 1 bản giữ trên tàu bay, một bản do người làm đơn giữ và một bản được lưu tại hồ sơ của Cục </w:t>
      </w:r>
      <w:r w:rsidR="00497DD6" w:rsidRPr="0034405B">
        <w:rPr>
          <w:color w:val="000000"/>
          <w:sz w:val="26"/>
          <w:szCs w:val="26"/>
        </w:rPr>
        <w:t>HKVN</w:t>
      </w:r>
      <w:r w:rsidRPr="0034405B">
        <w:rPr>
          <w:color w:val="000000"/>
          <w:sz w:val="26"/>
          <w:szCs w:val="26"/>
        </w:rPr>
        <w:t>;</w:t>
      </w:r>
    </w:p>
    <w:p w:rsidR="00502B26" w:rsidRPr="0034405B" w:rsidRDefault="00502B26" w:rsidP="00B85035">
      <w:pPr>
        <w:widowControl w:val="0"/>
        <w:numPr>
          <w:ilvl w:val="1"/>
          <w:numId w:val="20"/>
        </w:numPr>
        <w:tabs>
          <w:tab w:val="left" w:pos="9498"/>
        </w:tabs>
        <w:autoSpaceDE w:val="0"/>
        <w:autoSpaceDN w:val="0"/>
        <w:spacing w:after="120"/>
        <w:jc w:val="both"/>
        <w:rPr>
          <w:color w:val="000000"/>
          <w:sz w:val="26"/>
          <w:szCs w:val="26"/>
        </w:rPr>
      </w:pPr>
      <w:r w:rsidRPr="0034405B">
        <w:rPr>
          <w:color w:val="000000"/>
          <w:sz w:val="26"/>
          <w:szCs w:val="26"/>
        </w:rPr>
        <w:t xml:space="preserve">Lập chương trình và kế hoạch bay kiểm tra </w:t>
      </w:r>
      <w:r w:rsidR="00C51CAD" w:rsidRPr="0034405B">
        <w:rPr>
          <w:color w:val="000000"/>
          <w:sz w:val="26"/>
          <w:szCs w:val="26"/>
        </w:rPr>
        <w:t xml:space="preserve">đáp ứng yêu cầu của Cục HVKN </w:t>
      </w:r>
      <w:r w:rsidRPr="0034405B">
        <w:rPr>
          <w:color w:val="000000"/>
          <w:sz w:val="26"/>
          <w:szCs w:val="26"/>
        </w:rPr>
        <w:t>trình Cục H</w:t>
      </w:r>
      <w:r w:rsidR="00C51CAD" w:rsidRPr="0034405B">
        <w:rPr>
          <w:color w:val="000000"/>
          <w:sz w:val="26"/>
          <w:szCs w:val="26"/>
        </w:rPr>
        <w:t>KVN</w:t>
      </w:r>
      <w:r w:rsidRPr="0034405B">
        <w:rPr>
          <w:color w:val="000000"/>
          <w:sz w:val="26"/>
          <w:szCs w:val="26"/>
        </w:rPr>
        <w:t xml:space="preserve"> chấp thuận, bao gồm cả phương pháp giám sát của Cục </w:t>
      </w:r>
      <w:r w:rsidR="00497DD6" w:rsidRPr="0034405B">
        <w:rPr>
          <w:color w:val="000000"/>
          <w:sz w:val="26"/>
          <w:szCs w:val="26"/>
        </w:rPr>
        <w:t>HKVN</w:t>
      </w:r>
      <w:r w:rsidRPr="0034405B">
        <w:rPr>
          <w:color w:val="000000"/>
          <w:sz w:val="26"/>
          <w:szCs w:val="26"/>
        </w:rPr>
        <w:t>;</w:t>
      </w:r>
    </w:p>
    <w:p w:rsidR="00502B26" w:rsidRPr="0034405B" w:rsidRDefault="00502B26" w:rsidP="00B85035">
      <w:pPr>
        <w:widowControl w:val="0"/>
        <w:numPr>
          <w:ilvl w:val="1"/>
          <w:numId w:val="20"/>
        </w:numPr>
        <w:tabs>
          <w:tab w:val="left" w:pos="9498"/>
        </w:tabs>
        <w:autoSpaceDE w:val="0"/>
        <w:autoSpaceDN w:val="0"/>
        <w:spacing w:after="120"/>
        <w:jc w:val="both"/>
        <w:rPr>
          <w:color w:val="000000"/>
          <w:sz w:val="26"/>
          <w:szCs w:val="26"/>
        </w:rPr>
      </w:pPr>
      <w:r w:rsidRPr="0034405B">
        <w:rPr>
          <w:color w:val="000000"/>
          <w:sz w:val="26"/>
          <w:szCs w:val="26"/>
        </w:rPr>
        <w:t>Đảm bảo các tính năng điều khiển của tàu bay phải nằm trong giới hạn cho phép; tính năng lấy độ cao phải bằng hoặc tốt hơn các đặc tính dự kiến;</w:t>
      </w:r>
    </w:p>
    <w:p w:rsidR="00502B26" w:rsidRPr="0034405B" w:rsidRDefault="00502B26" w:rsidP="00B85035">
      <w:pPr>
        <w:widowControl w:val="0"/>
        <w:numPr>
          <w:ilvl w:val="1"/>
          <w:numId w:val="20"/>
        </w:numPr>
        <w:tabs>
          <w:tab w:val="left" w:pos="9498"/>
        </w:tabs>
        <w:autoSpaceDE w:val="0"/>
        <w:autoSpaceDN w:val="0"/>
        <w:spacing w:after="120"/>
        <w:jc w:val="both"/>
        <w:rPr>
          <w:color w:val="000000"/>
          <w:sz w:val="26"/>
          <w:szCs w:val="26"/>
        </w:rPr>
      </w:pPr>
      <w:r w:rsidRPr="0034405B">
        <w:rPr>
          <w:color w:val="000000"/>
          <w:sz w:val="26"/>
          <w:szCs w:val="26"/>
        </w:rPr>
        <w:t xml:space="preserve">Người lái hoặc tổ chức thực hiện bay kiểm tra phải được Cục </w:t>
      </w:r>
      <w:r w:rsidR="00497DD6" w:rsidRPr="0034405B">
        <w:rPr>
          <w:color w:val="000000"/>
          <w:sz w:val="26"/>
          <w:szCs w:val="26"/>
        </w:rPr>
        <w:t xml:space="preserve">HKVN </w:t>
      </w:r>
      <w:r w:rsidRPr="0034405B">
        <w:rPr>
          <w:color w:val="000000"/>
          <w:sz w:val="26"/>
          <w:szCs w:val="26"/>
        </w:rPr>
        <w:t>chấp thuận;</w:t>
      </w:r>
    </w:p>
    <w:p w:rsidR="00502B26" w:rsidRPr="0034405B" w:rsidRDefault="00502B26" w:rsidP="00B85035">
      <w:pPr>
        <w:widowControl w:val="0"/>
        <w:numPr>
          <w:ilvl w:val="1"/>
          <w:numId w:val="20"/>
        </w:numPr>
        <w:tabs>
          <w:tab w:val="left" w:pos="9498"/>
        </w:tabs>
        <w:autoSpaceDE w:val="0"/>
        <w:autoSpaceDN w:val="0"/>
        <w:spacing w:after="120"/>
        <w:jc w:val="both"/>
        <w:rPr>
          <w:color w:val="000000"/>
          <w:sz w:val="26"/>
          <w:szCs w:val="26"/>
        </w:rPr>
      </w:pPr>
      <w:r w:rsidRPr="0034405B">
        <w:rPr>
          <w:color w:val="000000"/>
          <w:sz w:val="26"/>
          <w:szCs w:val="26"/>
        </w:rPr>
        <w:t xml:space="preserve">Báo cáo Cục </w:t>
      </w:r>
      <w:r w:rsidR="00497DD6" w:rsidRPr="0034405B">
        <w:rPr>
          <w:color w:val="000000"/>
          <w:sz w:val="26"/>
          <w:szCs w:val="26"/>
        </w:rPr>
        <w:t xml:space="preserve">HKVN </w:t>
      </w:r>
      <w:r w:rsidRPr="0034405B">
        <w:rPr>
          <w:color w:val="000000"/>
          <w:sz w:val="26"/>
          <w:szCs w:val="26"/>
        </w:rPr>
        <w:t>kết quả bay kiểm tra.</w:t>
      </w:r>
    </w:p>
    <w:p w:rsidR="005B533C" w:rsidRPr="0034405B" w:rsidRDefault="00F3277B" w:rsidP="00646FDB">
      <w:pPr>
        <w:pStyle w:val="StyleStyleHeading213ptJustifiedBefore0ptAfter0pt"/>
        <w:tabs>
          <w:tab w:val="left" w:pos="9498"/>
        </w:tabs>
        <w:rPr>
          <w:color w:val="000000"/>
          <w:sz w:val="26"/>
          <w:szCs w:val="26"/>
        </w:rPr>
      </w:pPr>
      <w:bookmarkStart w:id="27" w:name="_Toc282970260"/>
      <w:r w:rsidRPr="0034405B">
        <w:rPr>
          <w:color w:val="000000"/>
          <w:sz w:val="26"/>
          <w:szCs w:val="26"/>
        </w:rPr>
        <w:t xml:space="preserve">20.053  </w:t>
      </w:r>
      <w:r w:rsidR="005B533C" w:rsidRPr="0034405B">
        <w:rPr>
          <w:color w:val="000000"/>
          <w:sz w:val="26"/>
          <w:szCs w:val="26"/>
        </w:rPr>
        <w:t>TRÁCH NHIỆM CỦA NGƯỜI LÀM ĐƠN</w:t>
      </w:r>
      <w:bookmarkEnd w:id="27"/>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 xml:space="preserve">Kê khai chính xác, đầy đủ, trung thực các nội dung của hồ sơ đề nghị cấp, công nhận </w:t>
      </w:r>
      <w:r w:rsidR="008C47B2" w:rsidRPr="0034405B">
        <w:rPr>
          <w:color w:val="000000"/>
          <w:sz w:val="26"/>
          <w:szCs w:val="26"/>
        </w:rPr>
        <w:t>Giấy chứng nhận</w:t>
      </w:r>
      <w:r w:rsidR="002F0B19" w:rsidRPr="0034405B">
        <w:rPr>
          <w:color w:val="000000"/>
          <w:sz w:val="26"/>
          <w:szCs w:val="26"/>
        </w:rPr>
        <w:t xml:space="preserve"> đủ điều kiện bay.</w:t>
      </w:r>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 xml:space="preserve">Bố trí tàu bay và các tài liệu, hồ sơ kỹ thuật liên quan tại địa điểm và thời gian đã được thống nhất để Cục </w:t>
      </w:r>
      <w:r w:rsidR="00497DD6" w:rsidRPr="0034405B">
        <w:rPr>
          <w:color w:val="000000"/>
          <w:sz w:val="26"/>
          <w:szCs w:val="26"/>
        </w:rPr>
        <w:t xml:space="preserve">HKVN tiến hành công việc </w:t>
      </w:r>
      <w:r w:rsidRPr="0034405B">
        <w:rPr>
          <w:color w:val="000000"/>
          <w:sz w:val="26"/>
          <w:szCs w:val="26"/>
        </w:rPr>
        <w:t xml:space="preserve">kiểm tra. Đối với tàu bay xuất xưởng, người làm đơn phải bố trí việc kiểm tra trong quá trình chế tạo, lắp ráp để xác định tàu bay tuân thủ các đặc tính cơ bản của thiết kế loại đã được phê chuẩn. </w:t>
      </w:r>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 xml:space="preserve">Chỉ định người chịu trách nhiệm trực tiếp về hồ sơ, tài liệu và trong quá trình kiểm tra của Cục </w:t>
      </w:r>
      <w:r w:rsidR="00497DD6" w:rsidRPr="0034405B">
        <w:rPr>
          <w:color w:val="000000"/>
          <w:sz w:val="26"/>
          <w:szCs w:val="26"/>
        </w:rPr>
        <w:t>HKVN</w:t>
      </w:r>
      <w:r w:rsidRPr="0034405B">
        <w:rPr>
          <w:color w:val="000000"/>
          <w:sz w:val="26"/>
          <w:szCs w:val="26"/>
        </w:rPr>
        <w:t xml:space="preserve">. </w:t>
      </w:r>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 xml:space="preserve">Tiến hành các thử nghiệm, kiểm tra đối với tàu bay theo yêu cầu và dưới sự giám sát của Cục </w:t>
      </w:r>
      <w:r w:rsidR="00497DD6" w:rsidRPr="0034405B">
        <w:rPr>
          <w:color w:val="000000"/>
          <w:sz w:val="26"/>
          <w:szCs w:val="26"/>
        </w:rPr>
        <w:t>HKVN</w:t>
      </w:r>
      <w:r w:rsidRPr="0034405B">
        <w:rPr>
          <w:color w:val="000000"/>
          <w:sz w:val="26"/>
          <w:szCs w:val="26"/>
        </w:rPr>
        <w:t>.</w:t>
      </w:r>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 xml:space="preserve">Chịu mọi chi phí trong quá trình kiểm tra cấp, công nhận </w:t>
      </w:r>
      <w:r w:rsidR="008C47B2" w:rsidRPr="0034405B">
        <w:rPr>
          <w:color w:val="000000"/>
          <w:sz w:val="26"/>
          <w:szCs w:val="26"/>
        </w:rPr>
        <w:t>Giấy chứng nhận</w:t>
      </w:r>
      <w:r w:rsidRPr="0034405B">
        <w:rPr>
          <w:color w:val="000000"/>
          <w:sz w:val="26"/>
          <w:szCs w:val="26"/>
        </w:rPr>
        <w:t xml:space="preserve"> đủ điều kiện bay.</w:t>
      </w:r>
    </w:p>
    <w:p w:rsidR="00502B26" w:rsidRPr="0034405B" w:rsidRDefault="00502B26" w:rsidP="00B85035">
      <w:pPr>
        <w:widowControl w:val="0"/>
        <w:numPr>
          <w:ilvl w:val="0"/>
          <w:numId w:val="21"/>
        </w:numPr>
        <w:tabs>
          <w:tab w:val="left" w:pos="9498"/>
        </w:tabs>
        <w:autoSpaceDE w:val="0"/>
        <w:autoSpaceDN w:val="0"/>
        <w:spacing w:after="120"/>
        <w:jc w:val="both"/>
        <w:rPr>
          <w:color w:val="000000"/>
          <w:sz w:val="26"/>
          <w:szCs w:val="26"/>
        </w:rPr>
      </w:pPr>
      <w:r w:rsidRPr="0034405B">
        <w:rPr>
          <w:color w:val="000000"/>
          <w:sz w:val="26"/>
          <w:szCs w:val="26"/>
        </w:rPr>
        <w:t>Nộp đủ lệ phí, phí theo quy định của pháp luật.</w:t>
      </w:r>
    </w:p>
    <w:p w:rsidR="005B533C" w:rsidRPr="0034405B" w:rsidRDefault="00F3277B" w:rsidP="00646FDB">
      <w:pPr>
        <w:pStyle w:val="StyleStyleHeading213ptJustifiedBefore0ptAfter0pt"/>
        <w:tabs>
          <w:tab w:val="left" w:pos="9498"/>
        </w:tabs>
        <w:rPr>
          <w:color w:val="000000"/>
          <w:sz w:val="26"/>
          <w:szCs w:val="26"/>
        </w:rPr>
      </w:pPr>
      <w:bookmarkStart w:id="28" w:name="_Toc282970261"/>
      <w:r w:rsidRPr="0034405B">
        <w:rPr>
          <w:color w:val="000000"/>
          <w:sz w:val="26"/>
          <w:szCs w:val="26"/>
        </w:rPr>
        <w:t xml:space="preserve">20.055  </w:t>
      </w:r>
      <w:r w:rsidR="005B533C" w:rsidRPr="0034405B">
        <w:rPr>
          <w:color w:val="000000"/>
          <w:sz w:val="26"/>
          <w:szCs w:val="26"/>
        </w:rPr>
        <w:t>CẤP, GIA HẠN, CÔNG NHẬN GIẤY CHỨNG NHẬN ĐỦ ĐIỀU KIỆN BAY</w:t>
      </w:r>
      <w:bookmarkEnd w:id="28"/>
    </w:p>
    <w:p w:rsidR="00502B26" w:rsidRPr="0034405B" w:rsidRDefault="00D153BF" w:rsidP="00B85035">
      <w:pPr>
        <w:widowControl w:val="0"/>
        <w:numPr>
          <w:ilvl w:val="0"/>
          <w:numId w:val="22"/>
        </w:numPr>
        <w:tabs>
          <w:tab w:val="left" w:pos="9498"/>
        </w:tabs>
        <w:autoSpaceDE w:val="0"/>
        <w:autoSpaceDN w:val="0"/>
        <w:spacing w:after="120"/>
        <w:jc w:val="both"/>
        <w:rPr>
          <w:color w:val="000000"/>
          <w:sz w:val="26"/>
          <w:szCs w:val="26"/>
        </w:rPr>
      </w:pPr>
      <w:r w:rsidRPr="0034405B">
        <w:rPr>
          <w:rStyle w:val="FootnoteReference"/>
          <w:color w:val="000000"/>
          <w:sz w:val="26"/>
          <w:szCs w:val="26"/>
        </w:rPr>
        <w:footnoteReference w:id="11"/>
      </w:r>
      <w:r w:rsidRPr="0034405B">
        <w:rPr>
          <w:color w:val="000000"/>
          <w:sz w:val="26"/>
          <w:szCs w:val="26"/>
        </w:rPr>
        <w:t>Cục HKVN quyết định cấp, gia hạn, công nhận Giấy chứng nhận đủ điều kiện bay trong thời hạn 10 ngày, kể từ ngày thông báo kế hoạch kiểm tra tình trạng kỹ thuật tàu bay.</w:t>
      </w:r>
    </w:p>
    <w:p w:rsidR="00502B26" w:rsidRPr="0034405B" w:rsidRDefault="008C47B2" w:rsidP="00B85035">
      <w:pPr>
        <w:widowControl w:val="0"/>
        <w:numPr>
          <w:ilvl w:val="0"/>
          <w:numId w:val="22"/>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có giá trị hiệu lực không quá 12 tháng kể từ ngày cấp.</w:t>
      </w:r>
    </w:p>
    <w:p w:rsidR="00502B26" w:rsidRPr="0034405B" w:rsidRDefault="00502B26" w:rsidP="00B85035">
      <w:pPr>
        <w:widowControl w:val="0"/>
        <w:numPr>
          <w:ilvl w:val="0"/>
          <w:numId w:val="22"/>
        </w:numPr>
        <w:tabs>
          <w:tab w:val="left" w:pos="9498"/>
        </w:tabs>
        <w:autoSpaceDE w:val="0"/>
        <w:autoSpaceDN w:val="0"/>
        <w:spacing w:after="120"/>
        <w:jc w:val="both"/>
        <w:rPr>
          <w:color w:val="000000"/>
          <w:sz w:val="26"/>
          <w:szCs w:val="26"/>
        </w:rPr>
      </w:pPr>
      <w:r w:rsidRPr="0034405B">
        <w:rPr>
          <w:color w:val="000000"/>
          <w:sz w:val="26"/>
          <w:szCs w:val="26"/>
        </w:rPr>
        <w:t xml:space="preserve">Nội dung chi tiết công việc liên quan đến việc cấp, gia hạn </w:t>
      </w:r>
      <w:r w:rsidR="008C47B2" w:rsidRPr="0034405B">
        <w:rPr>
          <w:color w:val="000000"/>
          <w:sz w:val="26"/>
          <w:szCs w:val="26"/>
        </w:rPr>
        <w:t>Giấy chứng nhận</w:t>
      </w:r>
      <w:r w:rsidRPr="0034405B">
        <w:rPr>
          <w:color w:val="000000"/>
          <w:sz w:val="26"/>
          <w:szCs w:val="26"/>
        </w:rPr>
        <w:t xml:space="preserve"> đủ điều kiện bay phải được Cục </w:t>
      </w:r>
      <w:r w:rsidR="00497DD6" w:rsidRPr="0034405B">
        <w:rPr>
          <w:color w:val="000000"/>
          <w:sz w:val="26"/>
          <w:szCs w:val="26"/>
        </w:rPr>
        <w:t xml:space="preserve">HKVN </w:t>
      </w:r>
      <w:r w:rsidRPr="0034405B">
        <w:rPr>
          <w:color w:val="000000"/>
          <w:sz w:val="26"/>
          <w:szCs w:val="26"/>
        </w:rPr>
        <w:t>ghi và đóng dấu xác nhận vào lý lịch tàu bay.</w:t>
      </w:r>
    </w:p>
    <w:p w:rsidR="004D094E" w:rsidRPr="0034405B" w:rsidRDefault="004D094E" w:rsidP="004D094E">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 xml:space="preserve">Ghi chú: Xem Phụ lục 1 Điều 20.055 về mẫu </w:t>
      </w:r>
      <w:r w:rsidR="008C47B2" w:rsidRPr="0034405B">
        <w:rPr>
          <w:i/>
          <w:color w:val="000000"/>
          <w:sz w:val="26"/>
          <w:szCs w:val="26"/>
        </w:rPr>
        <w:t>Giấy chứng nhận</w:t>
      </w:r>
      <w:r w:rsidRPr="0034405B">
        <w:rPr>
          <w:i/>
          <w:color w:val="000000"/>
          <w:sz w:val="26"/>
          <w:szCs w:val="26"/>
        </w:rPr>
        <w:t xml:space="preserve"> đủ điều kiện bay.</w:t>
      </w:r>
    </w:p>
    <w:p w:rsidR="004D094E" w:rsidRPr="0034405B" w:rsidRDefault="004D094E" w:rsidP="004D094E">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 xml:space="preserve">Ghi chú: Xem Phụ lục 2 Điều 20.055 về mẫu công nhận </w:t>
      </w:r>
      <w:r w:rsidR="008C47B2" w:rsidRPr="0034405B">
        <w:rPr>
          <w:i/>
          <w:color w:val="000000"/>
          <w:sz w:val="26"/>
          <w:szCs w:val="26"/>
        </w:rPr>
        <w:t>Giấy chứng nhận</w:t>
      </w:r>
      <w:r w:rsidRPr="0034405B">
        <w:rPr>
          <w:i/>
          <w:color w:val="000000"/>
          <w:sz w:val="26"/>
          <w:szCs w:val="26"/>
        </w:rPr>
        <w:t xml:space="preserve"> đủ điều kiện bay.</w:t>
      </w:r>
    </w:p>
    <w:p w:rsidR="00502B26" w:rsidRPr="0034405B" w:rsidRDefault="00502B26" w:rsidP="00646FDB">
      <w:pPr>
        <w:tabs>
          <w:tab w:val="left" w:pos="9498"/>
        </w:tabs>
        <w:spacing w:after="120"/>
        <w:ind w:firstLine="720"/>
        <w:jc w:val="both"/>
        <w:rPr>
          <w:color w:val="000000"/>
          <w:sz w:val="26"/>
          <w:szCs w:val="26"/>
        </w:rPr>
      </w:pPr>
    </w:p>
    <w:p w:rsidR="00502B26" w:rsidRPr="0034405B" w:rsidRDefault="005B533C" w:rsidP="00646FDB">
      <w:pPr>
        <w:pStyle w:val="StyleStyleStyleHeading1Before0ptAfter0pt13pt"/>
        <w:tabs>
          <w:tab w:val="left" w:pos="9498"/>
        </w:tabs>
        <w:rPr>
          <w:color w:val="000000"/>
          <w:szCs w:val="26"/>
        </w:rPr>
      </w:pPr>
      <w:bookmarkStart w:id="29" w:name="_Toc282970262"/>
      <w:r w:rsidRPr="0034405B">
        <w:rPr>
          <w:color w:val="000000"/>
          <w:szCs w:val="26"/>
        </w:rPr>
        <w:t xml:space="preserve">CHƯƠNG D: </w:t>
      </w:r>
      <w:r w:rsidR="00502B26" w:rsidRPr="0034405B">
        <w:rPr>
          <w:color w:val="000000"/>
          <w:szCs w:val="26"/>
        </w:rPr>
        <w:t>GIẤY CHỨNG NHẬN ĐỦ ĐIỀU KIỆN BAY XUẤT KHẨU</w:t>
      </w:r>
      <w:bookmarkEnd w:id="29"/>
    </w:p>
    <w:p w:rsidR="005B533C" w:rsidRPr="0034405B" w:rsidRDefault="00F3277B" w:rsidP="00646FDB">
      <w:pPr>
        <w:pStyle w:val="StyleStyleHeading213ptJustifiedBefore0ptAfter0pt"/>
        <w:tabs>
          <w:tab w:val="left" w:pos="9498"/>
        </w:tabs>
        <w:rPr>
          <w:color w:val="000000"/>
          <w:sz w:val="26"/>
          <w:szCs w:val="26"/>
        </w:rPr>
      </w:pPr>
      <w:bookmarkStart w:id="30" w:name="_Toc282970263"/>
      <w:r w:rsidRPr="0034405B">
        <w:rPr>
          <w:color w:val="000000"/>
          <w:sz w:val="26"/>
          <w:szCs w:val="26"/>
        </w:rPr>
        <w:t xml:space="preserve">20.060  </w:t>
      </w:r>
      <w:r w:rsidR="005B533C" w:rsidRPr="0034405B">
        <w:rPr>
          <w:color w:val="000000"/>
          <w:sz w:val="26"/>
          <w:szCs w:val="26"/>
        </w:rPr>
        <w:t>QUY ĐỊNH CHUNG</w:t>
      </w:r>
      <w:bookmarkEnd w:id="30"/>
    </w:p>
    <w:p w:rsidR="00502B26" w:rsidRPr="0034405B" w:rsidRDefault="00502B26" w:rsidP="00B85035">
      <w:pPr>
        <w:widowControl w:val="0"/>
        <w:numPr>
          <w:ilvl w:val="0"/>
          <w:numId w:val="23"/>
        </w:numPr>
        <w:tabs>
          <w:tab w:val="left" w:pos="9498"/>
        </w:tabs>
        <w:autoSpaceDE w:val="0"/>
        <w:autoSpaceDN w:val="0"/>
        <w:spacing w:after="120"/>
        <w:jc w:val="both"/>
        <w:rPr>
          <w:color w:val="000000"/>
          <w:sz w:val="26"/>
          <w:szCs w:val="26"/>
        </w:rPr>
      </w:pPr>
      <w:r w:rsidRPr="0034405B">
        <w:rPr>
          <w:color w:val="000000"/>
          <w:sz w:val="26"/>
          <w:szCs w:val="26"/>
        </w:rPr>
        <w:t xml:space="preserve"> </w:t>
      </w:r>
      <w:r w:rsidR="008C47B2" w:rsidRPr="0034405B">
        <w:rPr>
          <w:color w:val="000000"/>
          <w:sz w:val="26"/>
          <w:szCs w:val="26"/>
        </w:rPr>
        <w:t>Giấy chứng nhận</w:t>
      </w:r>
      <w:r w:rsidRPr="0034405B">
        <w:rPr>
          <w:color w:val="000000"/>
          <w:sz w:val="26"/>
          <w:szCs w:val="26"/>
        </w:rPr>
        <w:t xml:space="preserve"> đủ điều kiện bay xuất khẩu là bằng chứng về tình trạng đủ điều kiện bay của tàu bay được xuất khẩu từ Việt Nam do Cục </w:t>
      </w:r>
      <w:r w:rsidR="00497DD6" w:rsidRPr="0034405B">
        <w:rPr>
          <w:color w:val="000000"/>
          <w:sz w:val="26"/>
          <w:szCs w:val="26"/>
        </w:rPr>
        <w:t xml:space="preserve">HKVN </w:t>
      </w:r>
      <w:r w:rsidRPr="0034405B">
        <w:rPr>
          <w:color w:val="000000"/>
          <w:sz w:val="26"/>
          <w:szCs w:val="26"/>
        </w:rPr>
        <w:t>cấp.</w:t>
      </w:r>
    </w:p>
    <w:p w:rsidR="00502B26" w:rsidRPr="0034405B" w:rsidRDefault="00502B26" w:rsidP="00B85035">
      <w:pPr>
        <w:widowControl w:val="0"/>
        <w:numPr>
          <w:ilvl w:val="0"/>
          <w:numId w:val="23"/>
        </w:numPr>
        <w:tabs>
          <w:tab w:val="left" w:pos="9498"/>
        </w:tabs>
        <w:autoSpaceDE w:val="0"/>
        <w:autoSpaceDN w:val="0"/>
        <w:spacing w:after="120"/>
        <w:jc w:val="both"/>
        <w:rPr>
          <w:color w:val="000000"/>
          <w:sz w:val="26"/>
          <w:szCs w:val="26"/>
        </w:rPr>
      </w:pPr>
      <w:r w:rsidRPr="0034405B">
        <w:rPr>
          <w:color w:val="000000"/>
          <w:sz w:val="26"/>
          <w:szCs w:val="26"/>
        </w:rPr>
        <w:t xml:space="preserve">Tàu bay phải được xoá đăng ký quốc tịch Việt Nam trước khi được cấp </w:t>
      </w:r>
      <w:r w:rsidR="008C47B2" w:rsidRPr="0034405B">
        <w:rPr>
          <w:color w:val="000000"/>
          <w:sz w:val="26"/>
          <w:szCs w:val="26"/>
        </w:rPr>
        <w:t>Giấy chứng nhận</w:t>
      </w:r>
      <w:r w:rsidRPr="0034405B">
        <w:rPr>
          <w:color w:val="000000"/>
          <w:sz w:val="26"/>
          <w:szCs w:val="26"/>
        </w:rPr>
        <w:t xml:space="preserve"> đủ điều kiện bay xuất khẩu.</w:t>
      </w:r>
    </w:p>
    <w:p w:rsidR="00502B26" w:rsidRPr="0034405B" w:rsidRDefault="008C47B2" w:rsidP="00B85035">
      <w:pPr>
        <w:widowControl w:val="0"/>
        <w:numPr>
          <w:ilvl w:val="0"/>
          <w:numId w:val="23"/>
        </w:numPr>
        <w:tabs>
          <w:tab w:val="left" w:pos="9498"/>
        </w:tabs>
        <w:autoSpaceDE w:val="0"/>
        <w:autoSpaceDN w:val="0"/>
        <w:spacing w:after="120"/>
        <w:jc w:val="both"/>
        <w:rPr>
          <w:color w:val="000000"/>
          <w:sz w:val="26"/>
          <w:szCs w:val="26"/>
        </w:rPr>
      </w:pPr>
      <w:r w:rsidRPr="0034405B">
        <w:rPr>
          <w:color w:val="000000"/>
          <w:sz w:val="26"/>
          <w:szCs w:val="26"/>
        </w:rPr>
        <w:t>Giấy chứng nhận</w:t>
      </w:r>
      <w:r w:rsidR="00502B26" w:rsidRPr="0034405B">
        <w:rPr>
          <w:color w:val="000000"/>
          <w:sz w:val="26"/>
          <w:szCs w:val="26"/>
        </w:rPr>
        <w:t xml:space="preserve"> đủ điều kiện bay xuất khẩu được cấp theo đề nghị của chủ sở hữu hoặc người thuê tàu bay. </w:t>
      </w:r>
    </w:p>
    <w:p w:rsidR="005B533C" w:rsidRPr="0034405B" w:rsidRDefault="00F3277B" w:rsidP="00646FDB">
      <w:pPr>
        <w:pStyle w:val="StyleStyleHeading213ptJustifiedBefore0ptAfter0pt"/>
        <w:tabs>
          <w:tab w:val="left" w:pos="9498"/>
        </w:tabs>
        <w:rPr>
          <w:color w:val="000000"/>
          <w:sz w:val="26"/>
          <w:szCs w:val="26"/>
        </w:rPr>
      </w:pPr>
      <w:bookmarkStart w:id="31" w:name="_Toc282970264"/>
      <w:r w:rsidRPr="0034405B">
        <w:rPr>
          <w:color w:val="000000"/>
          <w:sz w:val="26"/>
          <w:szCs w:val="26"/>
        </w:rPr>
        <w:t xml:space="preserve">20.063  </w:t>
      </w:r>
      <w:r w:rsidR="005B533C" w:rsidRPr="0034405B">
        <w:rPr>
          <w:color w:val="000000"/>
          <w:sz w:val="26"/>
          <w:szCs w:val="26"/>
        </w:rPr>
        <w:t>THỦ TỤC CẤP GIẤY CHỨNG NHẬN ĐỦ ĐIỀU KIỆN BAY XUẤT KHẨU</w:t>
      </w:r>
      <w:bookmarkEnd w:id="31"/>
    </w:p>
    <w:p w:rsidR="00502B26" w:rsidRPr="0034405B" w:rsidRDefault="00D153BF" w:rsidP="00B85035">
      <w:pPr>
        <w:widowControl w:val="0"/>
        <w:numPr>
          <w:ilvl w:val="0"/>
          <w:numId w:val="24"/>
        </w:numPr>
        <w:tabs>
          <w:tab w:val="left" w:pos="9498"/>
        </w:tabs>
        <w:autoSpaceDE w:val="0"/>
        <w:autoSpaceDN w:val="0"/>
        <w:spacing w:after="120"/>
        <w:jc w:val="both"/>
        <w:rPr>
          <w:color w:val="000000"/>
          <w:sz w:val="26"/>
          <w:szCs w:val="26"/>
        </w:rPr>
      </w:pPr>
      <w:r w:rsidRPr="0034405B">
        <w:rPr>
          <w:rStyle w:val="FootnoteReference"/>
          <w:color w:val="000000"/>
          <w:sz w:val="26"/>
          <w:szCs w:val="26"/>
        </w:rPr>
        <w:footnoteReference w:id="12"/>
      </w:r>
      <w:r w:rsidRPr="0034405B">
        <w:rPr>
          <w:color w:val="000000"/>
          <w:sz w:val="26"/>
          <w:szCs w:val="26"/>
        </w:rPr>
        <w:t>Người làm hồ sơ đề nghị cấp Giấy chứng nhận đủ điều kiện bay xuất khẩu phải nộp đơn cùng hồ sơ theo quy định gửi Cục HKVN trước ngày dự định được cấp Giấy chứng nhận đủ điều kiện bay xuất khẩu 25 ngày. Để thực hiện công việc cấp Giấy chứng nhận đủ điều kiện bay xuất khẩu, Cục HKVN có trách nhiệm thực hiện công việc kiểm tra tính hợp lệ của hồ sơ, thông báo chính thức kế hoạch kiểm tra tình trạng kỹ thuật tàu bay và kiểm tra tình trạng kỹ thuật tàu bay theo như thời hạn được quy định cho việc việc cấp, công nhận, gia hạn Giấy chứng nhận đủ điều kiện bay.</w:t>
      </w:r>
    </w:p>
    <w:p w:rsidR="00502B26" w:rsidRPr="0034405B" w:rsidRDefault="00502B26" w:rsidP="00B85035">
      <w:pPr>
        <w:widowControl w:val="0"/>
        <w:numPr>
          <w:ilvl w:val="0"/>
          <w:numId w:val="24"/>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497DD6" w:rsidRPr="0034405B">
        <w:rPr>
          <w:color w:val="000000"/>
          <w:sz w:val="26"/>
          <w:szCs w:val="26"/>
        </w:rPr>
        <w:t xml:space="preserve">HKVN </w:t>
      </w:r>
      <w:r w:rsidRPr="0034405B">
        <w:rPr>
          <w:color w:val="000000"/>
          <w:sz w:val="26"/>
          <w:szCs w:val="26"/>
        </w:rPr>
        <w:t xml:space="preserve">có trách nhiệm thoả thuận với các Nhà chức trách hàng không của quốc gia nhập khẩu về các chi tiết chưa đáp ứng được các yêu cầu hoặc tiêu chuẩn thiết kế được Cục </w:t>
      </w:r>
      <w:r w:rsidR="00497DD6" w:rsidRPr="0034405B">
        <w:rPr>
          <w:color w:val="000000"/>
          <w:sz w:val="26"/>
          <w:szCs w:val="26"/>
        </w:rPr>
        <w:t xml:space="preserve">HKVN </w:t>
      </w:r>
      <w:r w:rsidRPr="0034405B">
        <w:rPr>
          <w:color w:val="000000"/>
          <w:sz w:val="26"/>
          <w:szCs w:val="26"/>
        </w:rPr>
        <w:t>cho phép miễn trừ.</w:t>
      </w:r>
    </w:p>
    <w:p w:rsidR="00502B26" w:rsidRPr="0034405B" w:rsidRDefault="002F0B19" w:rsidP="00B85035">
      <w:pPr>
        <w:widowControl w:val="0"/>
        <w:numPr>
          <w:ilvl w:val="0"/>
          <w:numId w:val="24"/>
        </w:numPr>
        <w:tabs>
          <w:tab w:val="left" w:pos="9498"/>
        </w:tabs>
        <w:autoSpaceDE w:val="0"/>
        <w:autoSpaceDN w:val="0"/>
        <w:spacing w:after="120"/>
        <w:jc w:val="both"/>
        <w:rPr>
          <w:color w:val="000000"/>
          <w:sz w:val="26"/>
          <w:szCs w:val="26"/>
        </w:rPr>
      </w:pPr>
      <w:r w:rsidRPr="0034405B">
        <w:rPr>
          <w:color w:val="000000"/>
          <w:sz w:val="26"/>
          <w:szCs w:val="26"/>
        </w:rPr>
        <w:t xml:space="preserve">Cục HKVN </w:t>
      </w:r>
      <w:r w:rsidR="00502B26" w:rsidRPr="0034405B">
        <w:rPr>
          <w:color w:val="000000"/>
          <w:sz w:val="26"/>
          <w:szCs w:val="26"/>
        </w:rPr>
        <w:t xml:space="preserve">quyết định việc cấp </w:t>
      </w:r>
      <w:r w:rsidR="008C47B2" w:rsidRPr="0034405B">
        <w:rPr>
          <w:color w:val="000000"/>
          <w:sz w:val="26"/>
          <w:szCs w:val="26"/>
        </w:rPr>
        <w:t>Giấy chứng nhận</w:t>
      </w:r>
      <w:r w:rsidR="00502B26" w:rsidRPr="0034405B">
        <w:rPr>
          <w:color w:val="000000"/>
          <w:sz w:val="26"/>
          <w:szCs w:val="26"/>
        </w:rPr>
        <w:t xml:space="preserve"> đủ điều kiện bay xuất khẩu theo quy định tại </w:t>
      </w:r>
      <w:r w:rsidR="007E7E0D" w:rsidRPr="0034405B">
        <w:rPr>
          <w:color w:val="000000"/>
          <w:sz w:val="26"/>
          <w:szCs w:val="26"/>
        </w:rPr>
        <w:t>của Phần này</w:t>
      </w:r>
      <w:r w:rsidR="00502B26" w:rsidRPr="0034405B">
        <w:rPr>
          <w:color w:val="000000"/>
          <w:sz w:val="26"/>
          <w:szCs w:val="26"/>
        </w:rPr>
        <w:t xml:space="preserve">. </w:t>
      </w:r>
    </w:p>
    <w:p w:rsidR="007E7E0D" w:rsidRPr="0034405B" w:rsidRDefault="007E7E0D" w:rsidP="007E7E0D">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 xml:space="preserve">Ghi chú: Xem Phụ lục 1 Điều 20.063 về mẫu </w:t>
      </w:r>
      <w:r w:rsidR="008C47B2" w:rsidRPr="0034405B">
        <w:rPr>
          <w:i/>
          <w:color w:val="000000"/>
          <w:sz w:val="26"/>
          <w:szCs w:val="26"/>
        </w:rPr>
        <w:t>Giấy chứng nhận</w:t>
      </w:r>
      <w:r w:rsidRPr="0034405B">
        <w:rPr>
          <w:i/>
          <w:color w:val="000000"/>
          <w:sz w:val="26"/>
          <w:szCs w:val="26"/>
        </w:rPr>
        <w:t xml:space="preserve"> đủ điều kiện bay xuất khẩu.</w:t>
      </w:r>
    </w:p>
    <w:p w:rsidR="00502B26" w:rsidRPr="0034405B" w:rsidRDefault="00502B26" w:rsidP="00B85035">
      <w:pPr>
        <w:widowControl w:val="0"/>
        <w:numPr>
          <w:ilvl w:val="0"/>
          <w:numId w:val="24"/>
        </w:numPr>
        <w:tabs>
          <w:tab w:val="left" w:pos="9498"/>
        </w:tabs>
        <w:autoSpaceDE w:val="0"/>
        <w:autoSpaceDN w:val="0"/>
        <w:spacing w:after="120"/>
        <w:jc w:val="both"/>
        <w:rPr>
          <w:color w:val="000000"/>
          <w:sz w:val="26"/>
          <w:szCs w:val="26"/>
        </w:rPr>
      </w:pPr>
      <w:r w:rsidRPr="0034405B">
        <w:rPr>
          <w:color w:val="000000"/>
          <w:sz w:val="26"/>
          <w:szCs w:val="26"/>
        </w:rPr>
        <w:t xml:space="preserve">Các nội dung tại khoản </w:t>
      </w:r>
      <w:r w:rsidR="00480B74" w:rsidRPr="0034405B">
        <w:rPr>
          <w:color w:val="000000"/>
          <w:sz w:val="26"/>
          <w:szCs w:val="26"/>
        </w:rPr>
        <w:t>(b)</w:t>
      </w:r>
      <w:r w:rsidRPr="0034405B">
        <w:rPr>
          <w:color w:val="000000"/>
          <w:sz w:val="26"/>
          <w:szCs w:val="26"/>
        </w:rPr>
        <w:t xml:space="preserve"> </w:t>
      </w:r>
      <w:r w:rsidR="00646FDB" w:rsidRPr="0034405B">
        <w:rPr>
          <w:color w:val="000000"/>
          <w:sz w:val="26"/>
          <w:szCs w:val="26"/>
        </w:rPr>
        <w:t>Điều này</w:t>
      </w:r>
      <w:r w:rsidR="009B059B" w:rsidRPr="0034405B">
        <w:rPr>
          <w:color w:val="000000"/>
          <w:sz w:val="26"/>
          <w:szCs w:val="26"/>
        </w:rPr>
        <w:t>, nếu có,</w:t>
      </w:r>
      <w:r w:rsidRPr="0034405B">
        <w:rPr>
          <w:color w:val="000000"/>
          <w:sz w:val="26"/>
          <w:szCs w:val="26"/>
        </w:rPr>
        <w:t xml:space="preserve"> phải được ghi trên </w:t>
      </w:r>
      <w:r w:rsidR="008C47B2" w:rsidRPr="0034405B">
        <w:rPr>
          <w:color w:val="000000"/>
          <w:sz w:val="26"/>
          <w:szCs w:val="26"/>
        </w:rPr>
        <w:t>Giấy chứng nhận</w:t>
      </w:r>
      <w:r w:rsidRPr="0034405B">
        <w:rPr>
          <w:color w:val="000000"/>
          <w:sz w:val="26"/>
          <w:szCs w:val="26"/>
        </w:rPr>
        <w:t xml:space="preserve"> đủ điều kiện bay xuất khẩu.</w:t>
      </w:r>
    </w:p>
    <w:p w:rsidR="007E7E0D" w:rsidRPr="0034405B" w:rsidRDefault="007E7E0D" w:rsidP="007E7E0D">
      <w:pPr>
        <w:widowControl w:val="0"/>
        <w:tabs>
          <w:tab w:val="left" w:pos="9498"/>
        </w:tabs>
        <w:autoSpaceDE w:val="0"/>
        <w:autoSpaceDN w:val="0"/>
        <w:spacing w:after="120"/>
        <w:ind w:left="851"/>
        <w:jc w:val="both"/>
        <w:rPr>
          <w:color w:val="000000"/>
          <w:sz w:val="26"/>
          <w:szCs w:val="26"/>
        </w:rPr>
      </w:pPr>
    </w:p>
    <w:p w:rsidR="005B533C" w:rsidRPr="0034405B" w:rsidRDefault="00F3277B" w:rsidP="00646FDB">
      <w:pPr>
        <w:pStyle w:val="StyleStyleHeading213ptJustifiedBefore0ptAfter0pt"/>
        <w:tabs>
          <w:tab w:val="left" w:pos="9498"/>
        </w:tabs>
        <w:rPr>
          <w:color w:val="000000"/>
          <w:sz w:val="26"/>
          <w:szCs w:val="26"/>
        </w:rPr>
      </w:pPr>
      <w:bookmarkStart w:id="32" w:name="_Toc282970265"/>
      <w:r w:rsidRPr="0034405B">
        <w:rPr>
          <w:color w:val="000000"/>
          <w:sz w:val="26"/>
          <w:szCs w:val="26"/>
        </w:rPr>
        <w:t xml:space="preserve">20.065  </w:t>
      </w:r>
      <w:r w:rsidR="005B533C" w:rsidRPr="0034405B">
        <w:rPr>
          <w:color w:val="000000"/>
          <w:sz w:val="26"/>
          <w:szCs w:val="26"/>
        </w:rPr>
        <w:t>HỒ SƠ CẤP GIẤY CHỨNG NHẬN ĐỦ ĐIỀU KIỆN BAY XUẤT KHẨU</w:t>
      </w:r>
      <w:bookmarkEnd w:id="32"/>
    </w:p>
    <w:p w:rsidR="00502B26" w:rsidRPr="0034405B" w:rsidRDefault="00502B26" w:rsidP="00B85035">
      <w:pPr>
        <w:widowControl w:val="0"/>
        <w:numPr>
          <w:ilvl w:val="0"/>
          <w:numId w:val="25"/>
        </w:numPr>
        <w:tabs>
          <w:tab w:val="left" w:pos="9498"/>
        </w:tabs>
        <w:autoSpaceDE w:val="0"/>
        <w:autoSpaceDN w:val="0"/>
        <w:spacing w:after="120"/>
        <w:jc w:val="both"/>
        <w:rPr>
          <w:color w:val="000000"/>
          <w:sz w:val="26"/>
          <w:szCs w:val="26"/>
        </w:rPr>
      </w:pPr>
      <w:r w:rsidRPr="0034405B">
        <w:rPr>
          <w:color w:val="000000"/>
          <w:sz w:val="26"/>
          <w:szCs w:val="26"/>
        </w:rPr>
        <w:t xml:space="preserve">Hồ sơ đề nghị cấp </w:t>
      </w:r>
      <w:r w:rsidR="008C47B2" w:rsidRPr="0034405B">
        <w:rPr>
          <w:color w:val="000000"/>
          <w:sz w:val="26"/>
          <w:szCs w:val="26"/>
        </w:rPr>
        <w:t>Giấy chứng nhận</w:t>
      </w:r>
      <w:r w:rsidRPr="0034405B">
        <w:rPr>
          <w:color w:val="000000"/>
          <w:sz w:val="26"/>
          <w:szCs w:val="26"/>
        </w:rPr>
        <w:t xml:space="preserve"> đủ điều kiện bay xuất khẩu bao gồm:</w:t>
      </w:r>
    </w:p>
    <w:p w:rsidR="00502B26" w:rsidRPr="0034405B" w:rsidRDefault="002F0B19" w:rsidP="00B85035">
      <w:pPr>
        <w:widowControl w:val="0"/>
        <w:numPr>
          <w:ilvl w:val="1"/>
          <w:numId w:val="25"/>
        </w:numPr>
        <w:tabs>
          <w:tab w:val="left" w:pos="9498"/>
        </w:tabs>
        <w:autoSpaceDE w:val="0"/>
        <w:autoSpaceDN w:val="0"/>
        <w:spacing w:after="120"/>
        <w:jc w:val="both"/>
        <w:rPr>
          <w:color w:val="000000"/>
          <w:sz w:val="26"/>
          <w:szCs w:val="26"/>
        </w:rPr>
      </w:pPr>
      <w:r w:rsidRPr="0034405B">
        <w:rPr>
          <w:color w:val="000000"/>
          <w:sz w:val="26"/>
          <w:szCs w:val="26"/>
        </w:rPr>
        <w:t xml:space="preserve">Đơn đề nghị cấp </w:t>
      </w:r>
      <w:r w:rsidR="008C47B2" w:rsidRPr="0034405B">
        <w:rPr>
          <w:color w:val="000000"/>
          <w:sz w:val="26"/>
          <w:szCs w:val="26"/>
        </w:rPr>
        <w:t>Giấy chứng nhận</w:t>
      </w:r>
      <w:r w:rsidR="00502B26" w:rsidRPr="0034405B">
        <w:rPr>
          <w:color w:val="000000"/>
          <w:sz w:val="26"/>
          <w:szCs w:val="26"/>
        </w:rPr>
        <w:t xml:space="preserve"> đủ điều kiện bay xuất khẩu theo </w:t>
      </w:r>
      <w:r w:rsidR="001760DC" w:rsidRPr="0034405B">
        <w:rPr>
          <w:color w:val="000000"/>
          <w:sz w:val="26"/>
          <w:szCs w:val="26"/>
        </w:rPr>
        <w:t xml:space="preserve">mẫu </w:t>
      </w:r>
      <w:r w:rsidR="00502B26" w:rsidRPr="0034405B">
        <w:rPr>
          <w:color w:val="000000"/>
          <w:sz w:val="26"/>
          <w:szCs w:val="26"/>
        </w:rPr>
        <w:t xml:space="preserve">quy định tại </w:t>
      </w:r>
      <w:r w:rsidR="00646FDB" w:rsidRPr="0034405B">
        <w:rPr>
          <w:color w:val="000000"/>
          <w:sz w:val="26"/>
          <w:szCs w:val="26"/>
        </w:rPr>
        <w:t>Phần này</w:t>
      </w:r>
      <w:r w:rsidR="00502B26" w:rsidRPr="0034405B">
        <w:rPr>
          <w:color w:val="000000"/>
          <w:sz w:val="26"/>
          <w:szCs w:val="26"/>
        </w:rPr>
        <w:t>;</w:t>
      </w:r>
    </w:p>
    <w:p w:rsidR="007E7E0D" w:rsidRPr="0034405B" w:rsidRDefault="007E7E0D" w:rsidP="007E7E0D">
      <w:pPr>
        <w:widowControl w:val="0"/>
        <w:tabs>
          <w:tab w:val="left" w:pos="9498"/>
        </w:tabs>
        <w:autoSpaceDE w:val="0"/>
        <w:autoSpaceDN w:val="0"/>
        <w:spacing w:after="120"/>
        <w:ind w:left="1440"/>
        <w:jc w:val="both"/>
        <w:rPr>
          <w:i/>
          <w:color w:val="000000"/>
          <w:sz w:val="26"/>
          <w:szCs w:val="26"/>
        </w:rPr>
      </w:pPr>
      <w:r w:rsidRPr="0034405B">
        <w:rPr>
          <w:i/>
          <w:color w:val="000000"/>
          <w:sz w:val="26"/>
          <w:szCs w:val="26"/>
        </w:rPr>
        <w:t xml:space="preserve">Ghi chú: Xem Phụ lục 1 Điều 20.065 về mẫu </w:t>
      </w:r>
      <w:r w:rsidR="00053967" w:rsidRPr="0034405B">
        <w:rPr>
          <w:i/>
          <w:color w:val="000000"/>
          <w:sz w:val="26"/>
          <w:szCs w:val="26"/>
        </w:rPr>
        <w:t xml:space="preserve">đơn đề nghị cấp </w:t>
      </w:r>
      <w:r w:rsidR="008C47B2" w:rsidRPr="0034405B">
        <w:rPr>
          <w:i/>
          <w:color w:val="000000"/>
          <w:sz w:val="26"/>
          <w:szCs w:val="26"/>
        </w:rPr>
        <w:t>Giấy chứng nhận</w:t>
      </w:r>
      <w:r w:rsidRPr="0034405B">
        <w:rPr>
          <w:i/>
          <w:color w:val="000000"/>
          <w:sz w:val="26"/>
          <w:szCs w:val="26"/>
        </w:rPr>
        <w:t xml:space="preserve"> đủ điều kiện bay xuất khẩu.</w:t>
      </w:r>
    </w:p>
    <w:p w:rsidR="00502B26" w:rsidRPr="0034405B" w:rsidRDefault="00502B26" w:rsidP="00B85035">
      <w:pPr>
        <w:widowControl w:val="0"/>
        <w:numPr>
          <w:ilvl w:val="0"/>
          <w:numId w:val="25"/>
        </w:numPr>
        <w:tabs>
          <w:tab w:val="left" w:pos="9498"/>
        </w:tabs>
        <w:autoSpaceDE w:val="0"/>
        <w:autoSpaceDN w:val="0"/>
        <w:spacing w:after="120"/>
        <w:jc w:val="both"/>
        <w:rPr>
          <w:color w:val="000000"/>
          <w:sz w:val="26"/>
          <w:szCs w:val="26"/>
        </w:rPr>
      </w:pPr>
      <w:r w:rsidRPr="0034405B">
        <w:rPr>
          <w:color w:val="000000"/>
          <w:sz w:val="26"/>
          <w:szCs w:val="26"/>
        </w:rPr>
        <w:t>Các tà</w:t>
      </w:r>
      <w:r w:rsidR="00480B74" w:rsidRPr="0034405B">
        <w:rPr>
          <w:color w:val="000000"/>
          <w:sz w:val="26"/>
          <w:szCs w:val="26"/>
        </w:rPr>
        <w:t xml:space="preserve">i liệu </w:t>
      </w:r>
      <w:r w:rsidR="009821E3" w:rsidRPr="0034405B">
        <w:rPr>
          <w:color w:val="000000"/>
          <w:sz w:val="26"/>
          <w:szCs w:val="26"/>
        </w:rPr>
        <w:t xml:space="preserve">đã được quy định trong </w:t>
      </w:r>
      <w:r w:rsidR="000E3F93" w:rsidRPr="0034405B">
        <w:rPr>
          <w:color w:val="000000"/>
          <w:sz w:val="26"/>
          <w:szCs w:val="26"/>
        </w:rPr>
        <w:t>P</w:t>
      </w:r>
      <w:r w:rsidR="00B656CB" w:rsidRPr="0034405B">
        <w:rPr>
          <w:color w:val="000000"/>
          <w:sz w:val="26"/>
          <w:szCs w:val="26"/>
        </w:rPr>
        <w:t>hần</w:t>
      </w:r>
      <w:r w:rsidR="000E3F93" w:rsidRPr="0034405B">
        <w:rPr>
          <w:color w:val="000000"/>
          <w:sz w:val="26"/>
          <w:szCs w:val="26"/>
        </w:rPr>
        <w:t xml:space="preserve"> này</w:t>
      </w:r>
      <w:r w:rsidR="00B656CB" w:rsidRPr="0034405B">
        <w:rPr>
          <w:color w:val="000000"/>
          <w:sz w:val="26"/>
          <w:szCs w:val="26"/>
        </w:rPr>
        <w:t xml:space="preserve"> </w:t>
      </w:r>
      <w:r w:rsidR="00681F85" w:rsidRPr="0034405B">
        <w:rPr>
          <w:color w:val="000000"/>
          <w:sz w:val="26"/>
          <w:szCs w:val="26"/>
        </w:rPr>
        <w:t>đối với</w:t>
      </w:r>
      <w:r w:rsidR="009821E3" w:rsidRPr="0034405B">
        <w:rPr>
          <w:color w:val="000000"/>
          <w:sz w:val="26"/>
          <w:szCs w:val="26"/>
        </w:rPr>
        <w:t xml:space="preserve"> việc gia hạn </w:t>
      </w:r>
      <w:r w:rsidR="008C47B2" w:rsidRPr="0034405B">
        <w:rPr>
          <w:color w:val="000000"/>
          <w:sz w:val="26"/>
          <w:szCs w:val="26"/>
        </w:rPr>
        <w:t>Giấy chứng nhận</w:t>
      </w:r>
      <w:r w:rsidR="009821E3" w:rsidRPr="0034405B">
        <w:rPr>
          <w:color w:val="000000"/>
          <w:sz w:val="26"/>
          <w:szCs w:val="26"/>
        </w:rPr>
        <w:t xml:space="preserve"> đủ điều kiện bay</w:t>
      </w:r>
      <w:r w:rsidRPr="0034405B">
        <w:rPr>
          <w:color w:val="000000"/>
          <w:sz w:val="26"/>
          <w:szCs w:val="26"/>
        </w:rPr>
        <w:t xml:space="preserve">. </w:t>
      </w:r>
    </w:p>
    <w:p w:rsidR="00502B26" w:rsidRPr="0034405B" w:rsidRDefault="00502B26" w:rsidP="00646FDB">
      <w:pPr>
        <w:tabs>
          <w:tab w:val="left" w:pos="9498"/>
        </w:tabs>
        <w:spacing w:after="120"/>
        <w:jc w:val="center"/>
        <w:rPr>
          <w:b/>
          <w:bCs/>
          <w:snapToGrid w:val="0"/>
          <w:color w:val="000000"/>
          <w:sz w:val="26"/>
          <w:szCs w:val="26"/>
        </w:rPr>
      </w:pPr>
    </w:p>
    <w:p w:rsidR="00502B26" w:rsidRPr="0034405B" w:rsidRDefault="005B533C" w:rsidP="00646FDB">
      <w:pPr>
        <w:pStyle w:val="StyleStyleStyleHeading1Before0ptAfter0pt13pt"/>
        <w:tabs>
          <w:tab w:val="left" w:pos="9498"/>
        </w:tabs>
        <w:rPr>
          <w:color w:val="000000"/>
          <w:szCs w:val="26"/>
        </w:rPr>
      </w:pPr>
      <w:bookmarkStart w:id="33" w:name="_Toc282970266"/>
      <w:r w:rsidRPr="0034405B">
        <w:rPr>
          <w:color w:val="000000"/>
          <w:szCs w:val="26"/>
        </w:rPr>
        <w:t xml:space="preserve">CHƯƠNG E: </w:t>
      </w:r>
      <w:r w:rsidR="00502B26" w:rsidRPr="0034405B">
        <w:rPr>
          <w:color w:val="000000"/>
          <w:szCs w:val="26"/>
        </w:rPr>
        <w:t>PHÉP BAY CHUYỂN SÂN</w:t>
      </w:r>
      <w:bookmarkEnd w:id="33"/>
    </w:p>
    <w:p w:rsidR="005B533C" w:rsidRPr="0034405B" w:rsidRDefault="00F3277B" w:rsidP="00646FDB">
      <w:pPr>
        <w:pStyle w:val="StyleStyleHeading213ptJustifiedBefore0ptAfter0pt"/>
        <w:tabs>
          <w:tab w:val="left" w:pos="9498"/>
        </w:tabs>
        <w:rPr>
          <w:color w:val="000000"/>
          <w:sz w:val="26"/>
          <w:szCs w:val="26"/>
        </w:rPr>
      </w:pPr>
      <w:bookmarkStart w:id="34" w:name="_Toc282970267"/>
      <w:r w:rsidRPr="0034405B">
        <w:rPr>
          <w:color w:val="000000"/>
          <w:sz w:val="26"/>
          <w:szCs w:val="26"/>
        </w:rPr>
        <w:t xml:space="preserve">20.070  </w:t>
      </w:r>
      <w:r w:rsidR="005B533C" w:rsidRPr="0034405B">
        <w:rPr>
          <w:color w:val="000000"/>
          <w:sz w:val="26"/>
          <w:szCs w:val="26"/>
        </w:rPr>
        <w:t>QUI ĐỊNH CHUNG</w:t>
      </w:r>
      <w:bookmarkEnd w:id="34"/>
    </w:p>
    <w:p w:rsidR="00E54C34" w:rsidRPr="0034405B" w:rsidRDefault="00502B26" w:rsidP="00B85035">
      <w:pPr>
        <w:widowControl w:val="0"/>
        <w:numPr>
          <w:ilvl w:val="0"/>
          <w:numId w:val="26"/>
        </w:numPr>
        <w:tabs>
          <w:tab w:val="left" w:pos="9498"/>
        </w:tabs>
        <w:autoSpaceDE w:val="0"/>
        <w:autoSpaceDN w:val="0"/>
        <w:spacing w:after="120"/>
        <w:jc w:val="both"/>
        <w:rPr>
          <w:color w:val="000000"/>
          <w:sz w:val="26"/>
          <w:szCs w:val="26"/>
        </w:rPr>
      </w:pPr>
      <w:r w:rsidRPr="0034405B">
        <w:rPr>
          <w:color w:val="000000"/>
          <w:sz w:val="26"/>
          <w:szCs w:val="26"/>
        </w:rPr>
        <w:t xml:space="preserve">Phép bay chuyển sân là tài liệu do Cục </w:t>
      </w:r>
      <w:r w:rsidR="00497DD6" w:rsidRPr="0034405B">
        <w:rPr>
          <w:color w:val="000000"/>
          <w:sz w:val="26"/>
          <w:szCs w:val="26"/>
        </w:rPr>
        <w:t xml:space="preserve">HKVN </w:t>
      </w:r>
      <w:r w:rsidRPr="0034405B">
        <w:rPr>
          <w:color w:val="000000"/>
          <w:sz w:val="26"/>
          <w:szCs w:val="26"/>
        </w:rPr>
        <w:t xml:space="preserve">cấp cho tàu bay </w:t>
      </w:r>
      <w:r w:rsidR="001A6716" w:rsidRPr="0034405B">
        <w:rPr>
          <w:color w:val="000000"/>
          <w:sz w:val="26"/>
          <w:szCs w:val="26"/>
        </w:rPr>
        <w:t xml:space="preserve">trong trường hợp </w:t>
      </w:r>
      <w:r w:rsidR="008C47B2" w:rsidRPr="0034405B">
        <w:rPr>
          <w:color w:val="000000"/>
          <w:sz w:val="26"/>
          <w:szCs w:val="26"/>
        </w:rPr>
        <w:t>Giấy chứng nhận</w:t>
      </w:r>
      <w:r w:rsidRPr="0034405B">
        <w:rPr>
          <w:color w:val="000000"/>
          <w:sz w:val="26"/>
          <w:szCs w:val="26"/>
        </w:rPr>
        <w:t xml:space="preserve"> đủ điều kiện bay tạm thời bị mất hiệu lực do tàu bay không đáp ứng được các tiêu chuẩn đủ điều kiện bay </w:t>
      </w:r>
      <w:r w:rsidR="00B15377" w:rsidRPr="0034405B">
        <w:rPr>
          <w:color w:val="000000"/>
          <w:sz w:val="26"/>
          <w:szCs w:val="26"/>
        </w:rPr>
        <w:t>nhằm</w:t>
      </w:r>
      <w:r w:rsidR="00E54C34" w:rsidRPr="0034405B">
        <w:rPr>
          <w:color w:val="000000"/>
          <w:sz w:val="26"/>
          <w:szCs w:val="26"/>
        </w:rPr>
        <w:t>:</w:t>
      </w:r>
    </w:p>
    <w:p w:rsidR="00E54C34" w:rsidRPr="0034405B" w:rsidRDefault="00E54C34" w:rsidP="00B85035">
      <w:pPr>
        <w:widowControl w:val="0"/>
        <w:numPr>
          <w:ilvl w:val="1"/>
          <w:numId w:val="26"/>
        </w:numPr>
        <w:tabs>
          <w:tab w:val="left" w:pos="9498"/>
        </w:tabs>
        <w:autoSpaceDE w:val="0"/>
        <w:autoSpaceDN w:val="0"/>
        <w:spacing w:after="120"/>
        <w:jc w:val="both"/>
        <w:rPr>
          <w:color w:val="000000"/>
          <w:sz w:val="26"/>
          <w:szCs w:val="26"/>
        </w:rPr>
      </w:pPr>
      <w:r w:rsidRPr="0034405B">
        <w:rPr>
          <w:color w:val="000000"/>
          <w:sz w:val="26"/>
          <w:szCs w:val="26"/>
        </w:rPr>
        <w:t xml:space="preserve">Bố trí tàu bay về cơ sở bảo dưỡng để thực hiện các công việc bảo dưỡng nhằm phục hồi tính đủ điều kiện bay của tàu bay; </w:t>
      </w:r>
    </w:p>
    <w:p w:rsidR="00E54C34" w:rsidRPr="0034405B" w:rsidRDefault="00E54C34" w:rsidP="00B85035">
      <w:pPr>
        <w:widowControl w:val="0"/>
        <w:numPr>
          <w:ilvl w:val="1"/>
          <w:numId w:val="26"/>
        </w:numPr>
        <w:tabs>
          <w:tab w:val="left" w:pos="9498"/>
        </w:tabs>
        <w:autoSpaceDE w:val="0"/>
        <w:autoSpaceDN w:val="0"/>
        <w:spacing w:after="120"/>
        <w:jc w:val="both"/>
        <w:rPr>
          <w:color w:val="000000"/>
          <w:sz w:val="26"/>
          <w:szCs w:val="26"/>
        </w:rPr>
      </w:pPr>
      <w:r w:rsidRPr="0034405B">
        <w:rPr>
          <w:color w:val="000000"/>
          <w:sz w:val="26"/>
          <w:szCs w:val="26"/>
        </w:rPr>
        <w:t>Giao nhận tàu bay;</w:t>
      </w:r>
    </w:p>
    <w:p w:rsidR="00E54C34" w:rsidRPr="0034405B" w:rsidRDefault="00E54C34" w:rsidP="00B85035">
      <w:pPr>
        <w:widowControl w:val="0"/>
        <w:numPr>
          <w:ilvl w:val="1"/>
          <w:numId w:val="26"/>
        </w:numPr>
        <w:tabs>
          <w:tab w:val="left" w:pos="9498"/>
        </w:tabs>
        <w:autoSpaceDE w:val="0"/>
        <w:autoSpaceDN w:val="0"/>
        <w:spacing w:after="120"/>
        <w:jc w:val="both"/>
        <w:rPr>
          <w:color w:val="000000"/>
          <w:sz w:val="26"/>
          <w:szCs w:val="26"/>
        </w:rPr>
      </w:pPr>
      <w:r w:rsidRPr="0034405B">
        <w:rPr>
          <w:bCs/>
          <w:color w:val="000000"/>
          <w:sz w:val="26"/>
          <w:szCs w:val="26"/>
        </w:rPr>
        <w:t>Sơ tán tàu bay khỏi vùng nguy hiểm do thiên tai, chiến tranh hoặc tình hình an ninh chính trị bất ổn</w:t>
      </w:r>
      <w:r w:rsidRPr="0034405B">
        <w:rPr>
          <w:color w:val="000000"/>
          <w:sz w:val="26"/>
          <w:szCs w:val="26"/>
        </w:rPr>
        <w:t>.</w:t>
      </w:r>
    </w:p>
    <w:p w:rsidR="00502B26" w:rsidRPr="0034405B" w:rsidRDefault="00502B26" w:rsidP="00B85035">
      <w:pPr>
        <w:widowControl w:val="0"/>
        <w:numPr>
          <w:ilvl w:val="0"/>
          <w:numId w:val="26"/>
        </w:numPr>
        <w:tabs>
          <w:tab w:val="left" w:pos="9498"/>
        </w:tabs>
        <w:autoSpaceDE w:val="0"/>
        <w:autoSpaceDN w:val="0"/>
        <w:spacing w:after="120"/>
        <w:jc w:val="both"/>
        <w:rPr>
          <w:color w:val="000000"/>
          <w:sz w:val="26"/>
          <w:szCs w:val="26"/>
        </w:rPr>
      </w:pPr>
      <w:r w:rsidRPr="0034405B">
        <w:rPr>
          <w:color w:val="000000"/>
          <w:sz w:val="26"/>
          <w:szCs w:val="26"/>
        </w:rPr>
        <w:t>Phép bay chuyển sân chỉ có giá trị một lần và không có giá trị để thực hiện chuyến bay vì mục đích thương mại.</w:t>
      </w:r>
    </w:p>
    <w:p w:rsidR="00502B26" w:rsidRPr="0034405B" w:rsidRDefault="00502B26" w:rsidP="00B85035">
      <w:pPr>
        <w:widowControl w:val="0"/>
        <w:numPr>
          <w:ilvl w:val="0"/>
          <w:numId w:val="26"/>
        </w:numPr>
        <w:tabs>
          <w:tab w:val="left" w:pos="9498"/>
        </w:tabs>
        <w:autoSpaceDE w:val="0"/>
        <w:autoSpaceDN w:val="0"/>
        <w:spacing w:after="120"/>
        <w:jc w:val="both"/>
        <w:rPr>
          <w:color w:val="000000"/>
          <w:sz w:val="26"/>
          <w:szCs w:val="26"/>
        </w:rPr>
      </w:pPr>
      <w:r w:rsidRPr="0034405B">
        <w:rPr>
          <w:color w:val="000000"/>
          <w:sz w:val="26"/>
          <w:szCs w:val="26"/>
        </w:rPr>
        <w:t>Bản sao của phép bay chuyển sân phải được mang trên tàu bay trong quá trình thực hiện bay chuyển sân.</w:t>
      </w:r>
    </w:p>
    <w:p w:rsidR="00502B26" w:rsidRPr="0034405B" w:rsidRDefault="008C47B2" w:rsidP="00B85035">
      <w:pPr>
        <w:widowControl w:val="0"/>
        <w:numPr>
          <w:ilvl w:val="0"/>
          <w:numId w:val="26"/>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502B26" w:rsidRPr="0034405B">
        <w:rPr>
          <w:color w:val="000000"/>
          <w:sz w:val="26"/>
          <w:szCs w:val="26"/>
        </w:rPr>
        <w:t xml:space="preserve"> tàu bay có trách nhiệm thực hiện các thủ tục có liên quan đến việc xin phép bay chuyển sân theo quy định của quốc gia dự kiến bay qua.</w:t>
      </w:r>
    </w:p>
    <w:p w:rsidR="005B533C" w:rsidRPr="0034405B" w:rsidRDefault="00F3277B" w:rsidP="00646FDB">
      <w:pPr>
        <w:pStyle w:val="StyleStyleHeading213ptJustifiedBefore0ptAfter0pt"/>
        <w:tabs>
          <w:tab w:val="left" w:pos="9498"/>
        </w:tabs>
        <w:rPr>
          <w:color w:val="000000"/>
          <w:sz w:val="26"/>
          <w:szCs w:val="26"/>
        </w:rPr>
      </w:pPr>
      <w:bookmarkStart w:id="35" w:name="_Toc282970268"/>
      <w:r w:rsidRPr="0034405B">
        <w:rPr>
          <w:color w:val="000000"/>
          <w:sz w:val="26"/>
          <w:szCs w:val="26"/>
        </w:rPr>
        <w:t xml:space="preserve">20.073  </w:t>
      </w:r>
      <w:r w:rsidR="005B533C" w:rsidRPr="0034405B">
        <w:rPr>
          <w:color w:val="000000"/>
          <w:sz w:val="26"/>
          <w:szCs w:val="26"/>
        </w:rPr>
        <w:t>THỦ TỤC CẤP PHÉP BAY CHUYỂN SÂN</w:t>
      </w:r>
      <w:bookmarkEnd w:id="35"/>
    </w:p>
    <w:p w:rsidR="00502B26" w:rsidRPr="0034405B" w:rsidRDefault="00502B26" w:rsidP="00B85035">
      <w:pPr>
        <w:widowControl w:val="0"/>
        <w:numPr>
          <w:ilvl w:val="0"/>
          <w:numId w:val="27"/>
        </w:numPr>
        <w:tabs>
          <w:tab w:val="left" w:pos="9498"/>
        </w:tabs>
        <w:autoSpaceDE w:val="0"/>
        <w:autoSpaceDN w:val="0"/>
        <w:spacing w:after="120"/>
        <w:jc w:val="both"/>
        <w:rPr>
          <w:color w:val="000000"/>
          <w:sz w:val="26"/>
          <w:szCs w:val="26"/>
        </w:rPr>
      </w:pPr>
      <w:r w:rsidRPr="0034405B">
        <w:rPr>
          <w:color w:val="000000"/>
          <w:sz w:val="26"/>
          <w:szCs w:val="26"/>
        </w:rPr>
        <w:t xml:space="preserve">Người làm hồ sơ đề nghị cấp </w:t>
      </w:r>
      <w:r w:rsidR="00497DD6" w:rsidRPr="0034405B">
        <w:rPr>
          <w:color w:val="000000"/>
          <w:sz w:val="26"/>
          <w:szCs w:val="26"/>
        </w:rPr>
        <w:t>p</w:t>
      </w:r>
      <w:r w:rsidRPr="0034405B">
        <w:rPr>
          <w:color w:val="000000"/>
          <w:sz w:val="26"/>
          <w:szCs w:val="26"/>
        </w:rPr>
        <w:t xml:space="preserve">hép bay chuyển sân phải nộp đơn cùng hồ sơ theo quy định gửi Cục </w:t>
      </w:r>
      <w:r w:rsidR="00497DD6" w:rsidRPr="0034405B">
        <w:rPr>
          <w:color w:val="000000"/>
          <w:sz w:val="26"/>
          <w:szCs w:val="26"/>
        </w:rPr>
        <w:t xml:space="preserve">HKVN </w:t>
      </w:r>
      <w:r w:rsidRPr="0034405B">
        <w:rPr>
          <w:color w:val="000000"/>
          <w:sz w:val="26"/>
          <w:szCs w:val="26"/>
        </w:rPr>
        <w:t>trước ngày dự định thực hiện phép bay chuyển sân 3 ngày.</w:t>
      </w:r>
    </w:p>
    <w:p w:rsidR="00502B26" w:rsidRPr="0034405B" w:rsidRDefault="00502B26" w:rsidP="00B85035">
      <w:pPr>
        <w:widowControl w:val="0"/>
        <w:numPr>
          <w:ilvl w:val="0"/>
          <w:numId w:val="27"/>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497DD6" w:rsidRPr="0034405B">
        <w:rPr>
          <w:color w:val="000000"/>
          <w:sz w:val="26"/>
          <w:szCs w:val="26"/>
        </w:rPr>
        <w:t xml:space="preserve">HKVN </w:t>
      </w:r>
      <w:r w:rsidRPr="0034405B">
        <w:rPr>
          <w:color w:val="000000"/>
          <w:sz w:val="26"/>
          <w:szCs w:val="26"/>
        </w:rPr>
        <w:t>có trách nhiệm tiến hành kiểm tra hồ sơ và tàu bay để xác định khả năng thực hiện chuyến bay an toàn trong giới hạn hoạt động cụ thể.</w:t>
      </w:r>
    </w:p>
    <w:p w:rsidR="00502B26" w:rsidRPr="0034405B" w:rsidRDefault="00502B26" w:rsidP="00B85035">
      <w:pPr>
        <w:widowControl w:val="0"/>
        <w:numPr>
          <w:ilvl w:val="0"/>
          <w:numId w:val="27"/>
        </w:numPr>
        <w:tabs>
          <w:tab w:val="left" w:pos="9498"/>
        </w:tabs>
        <w:autoSpaceDE w:val="0"/>
        <w:autoSpaceDN w:val="0"/>
        <w:spacing w:after="120"/>
        <w:jc w:val="both"/>
        <w:rPr>
          <w:color w:val="000000"/>
          <w:sz w:val="26"/>
          <w:szCs w:val="26"/>
        </w:rPr>
      </w:pPr>
      <w:r w:rsidRPr="0034405B">
        <w:rPr>
          <w:color w:val="000000"/>
          <w:sz w:val="26"/>
          <w:szCs w:val="26"/>
        </w:rPr>
        <w:t xml:space="preserve">Sau khi nhận thấy tàu bay có thể đáp ứng được việc bay chuyển sân an toàn Cục </w:t>
      </w:r>
      <w:r w:rsidR="00497DD6" w:rsidRPr="0034405B">
        <w:rPr>
          <w:color w:val="000000"/>
          <w:sz w:val="26"/>
          <w:szCs w:val="26"/>
        </w:rPr>
        <w:t xml:space="preserve">HKVN </w:t>
      </w:r>
      <w:r w:rsidRPr="0034405B">
        <w:rPr>
          <w:color w:val="000000"/>
          <w:sz w:val="26"/>
          <w:szCs w:val="26"/>
        </w:rPr>
        <w:t xml:space="preserve">quyết định việc cấp </w:t>
      </w:r>
      <w:r w:rsidR="00497DD6" w:rsidRPr="0034405B">
        <w:rPr>
          <w:color w:val="000000"/>
          <w:sz w:val="26"/>
          <w:szCs w:val="26"/>
        </w:rPr>
        <w:t>p</w:t>
      </w:r>
      <w:r w:rsidRPr="0034405B">
        <w:rPr>
          <w:color w:val="000000"/>
          <w:sz w:val="26"/>
          <w:szCs w:val="26"/>
        </w:rPr>
        <w:t xml:space="preserve">hép bay chuyển sân với các trách nhiệm cụ thể đối với </w:t>
      </w:r>
      <w:r w:rsidR="008C47B2" w:rsidRPr="0034405B">
        <w:rPr>
          <w:color w:val="000000"/>
          <w:sz w:val="26"/>
          <w:szCs w:val="26"/>
        </w:rPr>
        <w:t>Người khai thác</w:t>
      </w:r>
      <w:r w:rsidRPr="0034405B">
        <w:rPr>
          <w:color w:val="000000"/>
          <w:sz w:val="26"/>
          <w:szCs w:val="26"/>
        </w:rPr>
        <w:t xml:space="preserve"> tàu bay.</w:t>
      </w:r>
    </w:p>
    <w:p w:rsidR="005B533C" w:rsidRPr="0034405B" w:rsidRDefault="00F3277B" w:rsidP="00646FDB">
      <w:pPr>
        <w:pStyle w:val="StyleStyleHeading213ptJustifiedBefore0ptAfter0pt"/>
        <w:tabs>
          <w:tab w:val="left" w:pos="9498"/>
        </w:tabs>
        <w:rPr>
          <w:color w:val="000000"/>
          <w:sz w:val="26"/>
          <w:szCs w:val="26"/>
        </w:rPr>
      </w:pPr>
      <w:bookmarkStart w:id="36" w:name="_Toc282970269"/>
      <w:r w:rsidRPr="0034405B">
        <w:rPr>
          <w:color w:val="000000"/>
          <w:sz w:val="26"/>
          <w:szCs w:val="26"/>
        </w:rPr>
        <w:t xml:space="preserve">20.075  </w:t>
      </w:r>
      <w:r w:rsidR="005B533C" w:rsidRPr="0034405B">
        <w:rPr>
          <w:color w:val="000000"/>
          <w:sz w:val="26"/>
          <w:szCs w:val="26"/>
        </w:rPr>
        <w:t>HỒ SƠ CẤP PHÉP BAY CHUYỂN SÂN</w:t>
      </w:r>
      <w:bookmarkEnd w:id="36"/>
    </w:p>
    <w:p w:rsidR="00502B26" w:rsidRPr="0034405B" w:rsidRDefault="00E54C34" w:rsidP="00B85035">
      <w:pPr>
        <w:widowControl w:val="0"/>
        <w:numPr>
          <w:ilvl w:val="0"/>
          <w:numId w:val="28"/>
        </w:numPr>
        <w:tabs>
          <w:tab w:val="left" w:pos="9498"/>
        </w:tabs>
        <w:autoSpaceDE w:val="0"/>
        <w:autoSpaceDN w:val="0"/>
        <w:spacing w:after="120"/>
        <w:jc w:val="both"/>
        <w:rPr>
          <w:color w:val="000000"/>
          <w:sz w:val="26"/>
          <w:szCs w:val="26"/>
        </w:rPr>
      </w:pPr>
      <w:r w:rsidRPr="0034405B">
        <w:rPr>
          <w:color w:val="000000"/>
          <w:sz w:val="26"/>
          <w:szCs w:val="26"/>
        </w:rPr>
        <w:t>Hồ sơ cấp p</w:t>
      </w:r>
      <w:r w:rsidR="00502B26" w:rsidRPr="0034405B">
        <w:rPr>
          <w:color w:val="000000"/>
          <w:sz w:val="26"/>
          <w:szCs w:val="26"/>
        </w:rPr>
        <w:t>hép bay chuyển sân bao gồm các tài liệu sau:</w:t>
      </w:r>
    </w:p>
    <w:p w:rsidR="00502B26" w:rsidRPr="0034405B" w:rsidRDefault="00502B26" w:rsidP="00B85035">
      <w:pPr>
        <w:widowControl w:val="0"/>
        <w:numPr>
          <w:ilvl w:val="1"/>
          <w:numId w:val="28"/>
        </w:numPr>
        <w:tabs>
          <w:tab w:val="left" w:pos="9498"/>
        </w:tabs>
        <w:autoSpaceDE w:val="0"/>
        <w:autoSpaceDN w:val="0"/>
        <w:spacing w:after="120"/>
        <w:jc w:val="both"/>
        <w:rPr>
          <w:color w:val="000000"/>
          <w:sz w:val="26"/>
          <w:szCs w:val="26"/>
        </w:rPr>
      </w:pPr>
      <w:r w:rsidRPr="0034405B">
        <w:rPr>
          <w:color w:val="000000"/>
          <w:sz w:val="26"/>
          <w:szCs w:val="26"/>
        </w:rPr>
        <w:t xml:space="preserve">Đơn đề nghị cấp phép bay chuyển sân theo </w:t>
      </w:r>
      <w:r w:rsidR="001760DC" w:rsidRPr="0034405B">
        <w:rPr>
          <w:color w:val="000000"/>
          <w:sz w:val="26"/>
          <w:szCs w:val="26"/>
        </w:rPr>
        <w:t xml:space="preserve">mẫu </w:t>
      </w:r>
      <w:r w:rsidRPr="0034405B">
        <w:rPr>
          <w:color w:val="000000"/>
          <w:sz w:val="26"/>
          <w:szCs w:val="26"/>
        </w:rPr>
        <w:t xml:space="preserve">quy định tại </w:t>
      </w:r>
      <w:r w:rsidR="00646FDB" w:rsidRPr="0034405B">
        <w:rPr>
          <w:color w:val="000000"/>
          <w:sz w:val="26"/>
          <w:szCs w:val="26"/>
        </w:rPr>
        <w:t>Phần này</w:t>
      </w:r>
      <w:r w:rsidRPr="0034405B">
        <w:rPr>
          <w:color w:val="000000"/>
          <w:sz w:val="26"/>
          <w:szCs w:val="26"/>
        </w:rPr>
        <w:t>;</w:t>
      </w:r>
    </w:p>
    <w:p w:rsidR="007E7E0D" w:rsidRPr="0034405B" w:rsidRDefault="007E7E0D" w:rsidP="007E7E0D">
      <w:pPr>
        <w:widowControl w:val="0"/>
        <w:tabs>
          <w:tab w:val="left" w:pos="9498"/>
        </w:tabs>
        <w:autoSpaceDE w:val="0"/>
        <w:autoSpaceDN w:val="0"/>
        <w:spacing w:after="120"/>
        <w:ind w:left="1418"/>
        <w:jc w:val="both"/>
        <w:rPr>
          <w:color w:val="000000"/>
          <w:sz w:val="26"/>
          <w:szCs w:val="26"/>
        </w:rPr>
      </w:pPr>
      <w:r w:rsidRPr="0034405B">
        <w:rPr>
          <w:i/>
          <w:color w:val="000000"/>
          <w:sz w:val="26"/>
          <w:szCs w:val="26"/>
        </w:rPr>
        <w:t>Ghi chú: Xem Phụ lục 1 Điều 20.075 về mẫu đơn đề nghị cấp</w:t>
      </w:r>
      <w:r w:rsidR="00074BF2" w:rsidRPr="0034405B">
        <w:rPr>
          <w:i/>
          <w:color w:val="000000"/>
          <w:sz w:val="26"/>
          <w:szCs w:val="26"/>
        </w:rPr>
        <w:t xml:space="preserve"> và phê chuẩn</w:t>
      </w:r>
      <w:r w:rsidRPr="0034405B">
        <w:rPr>
          <w:i/>
          <w:color w:val="000000"/>
          <w:sz w:val="26"/>
          <w:szCs w:val="26"/>
        </w:rPr>
        <w:t xml:space="preserve"> phép bay chuyển sân.</w:t>
      </w:r>
      <w:r w:rsidRPr="0034405B" w:rsidDel="007E7E0D">
        <w:rPr>
          <w:i/>
          <w:color w:val="000000"/>
          <w:sz w:val="26"/>
          <w:szCs w:val="26"/>
        </w:rPr>
        <w:t xml:space="preserve"> </w:t>
      </w:r>
    </w:p>
    <w:p w:rsidR="00502B26" w:rsidRPr="0034405B" w:rsidRDefault="00502B26" w:rsidP="00B85035">
      <w:pPr>
        <w:widowControl w:val="0"/>
        <w:numPr>
          <w:ilvl w:val="1"/>
          <w:numId w:val="28"/>
        </w:numPr>
        <w:tabs>
          <w:tab w:val="left" w:pos="9498"/>
        </w:tabs>
        <w:autoSpaceDE w:val="0"/>
        <w:autoSpaceDN w:val="0"/>
        <w:spacing w:after="120"/>
        <w:jc w:val="both"/>
        <w:rPr>
          <w:color w:val="000000"/>
          <w:sz w:val="26"/>
          <w:szCs w:val="26"/>
        </w:rPr>
      </w:pPr>
      <w:r w:rsidRPr="0034405B">
        <w:rPr>
          <w:color w:val="000000"/>
          <w:sz w:val="26"/>
          <w:szCs w:val="26"/>
        </w:rPr>
        <w:t>Các thông tin chi tiết về hỏng hóc tàu bay bao gồm cả lý do không thể khắc phục tại nơi xảy ra hỏng hóc;</w:t>
      </w:r>
    </w:p>
    <w:p w:rsidR="00502B26" w:rsidRPr="0034405B" w:rsidRDefault="00502B26" w:rsidP="00B85035">
      <w:pPr>
        <w:widowControl w:val="0"/>
        <w:numPr>
          <w:ilvl w:val="1"/>
          <w:numId w:val="28"/>
        </w:numPr>
        <w:tabs>
          <w:tab w:val="left" w:pos="9498"/>
        </w:tabs>
        <w:autoSpaceDE w:val="0"/>
        <w:autoSpaceDN w:val="0"/>
        <w:spacing w:after="120"/>
        <w:jc w:val="both"/>
        <w:rPr>
          <w:color w:val="000000"/>
          <w:sz w:val="26"/>
          <w:szCs w:val="26"/>
        </w:rPr>
      </w:pPr>
      <w:r w:rsidRPr="0034405B">
        <w:rPr>
          <w:color w:val="000000"/>
          <w:sz w:val="26"/>
          <w:szCs w:val="26"/>
        </w:rPr>
        <w:t>Tài liệu giải trình về phương án sửa chữa tạm thời để đả</w:t>
      </w:r>
      <w:r w:rsidR="00B15377" w:rsidRPr="0034405B">
        <w:rPr>
          <w:color w:val="000000"/>
          <w:sz w:val="26"/>
          <w:szCs w:val="26"/>
        </w:rPr>
        <w:t xml:space="preserve">m bảo an toàn bay chuyển sân với </w:t>
      </w:r>
      <w:r w:rsidRPr="0034405B">
        <w:rPr>
          <w:color w:val="000000"/>
          <w:sz w:val="26"/>
          <w:szCs w:val="26"/>
        </w:rPr>
        <w:t>thời hạn</w:t>
      </w:r>
      <w:r w:rsidR="00B15377" w:rsidRPr="0034405B">
        <w:rPr>
          <w:color w:val="000000"/>
          <w:sz w:val="26"/>
          <w:szCs w:val="26"/>
        </w:rPr>
        <w:t xml:space="preserve"> và các điều kiện</w:t>
      </w:r>
      <w:r w:rsidRPr="0034405B">
        <w:rPr>
          <w:color w:val="000000"/>
          <w:sz w:val="26"/>
          <w:szCs w:val="26"/>
        </w:rPr>
        <w:t xml:space="preserve"> cụ thể </w:t>
      </w:r>
      <w:r w:rsidR="00B15377" w:rsidRPr="0034405B">
        <w:rPr>
          <w:color w:val="000000"/>
          <w:sz w:val="26"/>
          <w:szCs w:val="26"/>
        </w:rPr>
        <w:t>cho việc áp dụng</w:t>
      </w:r>
      <w:r w:rsidRPr="0034405B">
        <w:rPr>
          <w:color w:val="000000"/>
          <w:sz w:val="26"/>
          <w:szCs w:val="26"/>
        </w:rPr>
        <w:t xml:space="preserve"> phương án sửa chữa đó;</w:t>
      </w:r>
    </w:p>
    <w:p w:rsidR="00A41DD6" w:rsidRPr="0034405B" w:rsidRDefault="00502B26" w:rsidP="00B85035">
      <w:pPr>
        <w:widowControl w:val="0"/>
        <w:numPr>
          <w:ilvl w:val="1"/>
          <w:numId w:val="28"/>
        </w:numPr>
        <w:tabs>
          <w:tab w:val="left" w:pos="9498"/>
        </w:tabs>
        <w:autoSpaceDE w:val="0"/>
        <w:autoSpaceDN w:val="0"/>
        <w:spacing w:after="120"/>
        <w:jc w:val="both"/>
        <w:rPr>
          <w:color w:val="000000"/>
          <w:sz w:val="26"/>
          <w:szCs w:val="26"/>
        </w:rPr>
      </w:pPr>
      <w:r w:rsidRPr="0034405B">
        <w:rPr>
          <w:color w:val="000000"/>
          <w:sz w:val="26"/>
          <w:szCs w:val="26"/>
        </w:rPr>
        <w:t xml:space="preserve">Các khuyến cáo của nhà chế tạo tàu bay, </w:t>
      </w:r>
      <w:r w:rsidR="00E54C34" w:rsidRPr="0034405B">
        <w:rPr>
          <w:color w:val="000000"/>
          <w:sz w:val="26"/>
          <w:szCs w:val="26"/>
        </w:rPr>
        <w:t xml:space="preserve">đề xuất </w:t>
      </w:r>
      <w:r w:rsidRPr="0034405B">
        <w:rPr>
          <w:color w:val="000000"/>
          <w:sz w:val="26"/>
          <w:szCs w:val="26"/>
        </w:rPr>
        <w:t xml:space="preserve">của </w:t>
      </w:r>
      <w:r w:rsidR="008C47B2" w:rsidRPr="0034405B">
        <w:rPr>
          <w:color w:val="000000"/>
          <w:sz w:val="26"/>
          <w:szCs w:val="26"/>
        </w:rPr>
        <w:t>Người khai thác</w:t>
      </w:r>
      <w:r w:rsidRPr="0034405B">
        <w:rPr>
          <w:color w:val="000000"/>
          <w:sz w:val="26"/>
          <w:szCs w:val="26"/>
        </w:rPr>
        <w:t xml:space="preserve"> </w:t>
      </w:r>
      <w:r w:rsidR="00E54C34" w:rsidRPr="0034405B">
        <w:rPr>
          <w:color w:val="000000"/>
          <w:sz w:val="26"/>
          <w:szCs w:val="26"/>
        </w:rPr>
        <w:t>nhằm đảm bảo thực hiện chuyến bay chuyển sân an toàn.</w:t>
      </w:r>
    </w:p>
    <w:p w:rsidR="00A23CC0" w:rsidRPr="0034405B" w:rsidRDefault="00A23CC0" w:rsidP="00646FDB">
      <w:pPr>
        <w:pStyle w:val="StyleStyleStyleHeading1Before0ptAfter0pt13pt"/>
        <w:tabs>
          <w:tab w:val="left" w:pos="9498"/>
        </w:tabs>
        <w:rPr>
          <w:bCs w:val="0"/>
          <w:snapToGrid w:val="0"/>
          <w:color w:val="000000"/>
          <w:szCs w:val="26"/>
        </w:rPr>
      </w:pPr>
    </w:p>
    <w:p w:rsidR="00A23CC0" w:rsidRPr="0034405B" w:rsidRDefault="00A23CC0" w:rsidP="00646FDB">
      <w:pPr>
        <w:pStyle w:val="StyleStyleStyleHeading1Before0ptAfter0pt13pt"/>
        <w:tabs>
          <w:tab w:val="left" w:pos="9498"/>
        </w:tabs>
        <w:rPr>
          <w:color w:val="000000"/>
          <w:szCs w:val="26"/>
        </w:rPr>
      </w:pPr>
      <w:bookmarkStart w:id="37" w:name="_Toc282970270"/>
      <w:r w:rsidRPr="0034405B">
        <w:rPr>
          <w:color w:val="000000"/>
          <w:szCs w:val="26"/>
        </w:rPr>
        <w:t>CHƯƠNG F: DUY TRÌ HIỆU LỰC GIẤY CHỨNG NHẬN ĐỦ ĐIỀU KIỆN BAY</w:t>
      </w:r>
      <w:bookmarkEnd w:id="37"/>
    </w:p>
    <w:p w:rsidR="00A23CC0" w:rsidRPr="0034405B" w:rsidRDefault="00905B8C" w:rsidP="00646FDB">
      <w:pPr>
        <w:pStyle w:val="StyleStyleHeading213ptJustifiedBefore0ptAfter0pt"/>
        <w:tabs>
          <w:tab w:val="left" w:pos="9498"/>
        </w:tabs>
        <w:rPr>
          <w:color w:val="000000"/>
          <w:sz w:val="26"/>
          <w:szCs w:val="26"/>
        </w:rPr>
      </w:pPr>
      <w:bookmarkStart w:id="38" w:name="_Toc282970271"/>
      <w:r w:rsidRPr="0034405B">
        <w:rPr>
          <w:color w:val="000000"/>
          <w:sz w:val="26"/>
          <w:szCs w:val="26"/>
        </w:rPr>
        <w:t xml:space="preserve">20.080  </w:t>
      </w:r>
      <w:r w:rsidR="00A23CC0" w:rsidRPr="0034405B">
        <w:rPr>
          <w:color w:val="000000"/>
          <w:sz w:val="26"/>
          <w:szCs w:val="26"/>
        </w:rPr>
        <w:t>QUY ĐỊNH CHUNG</w:t>
      </w:r>
      <w:bookmarkEnd w:id="38"/>
    </w:p>
    <w:p w:rsidR="00A23CC0" w:rsidRPr="0034405B" w:rsidRDefault="008C47B2" w:rsidP="00B85035">
      <w:pPr>
        <w:widowControl w:val="0"/>
        <w:numPr>
          <w:ilvl w:val="0"/>
          <w:numId w:val="29"/>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có trách nhiệm duy trì tính đủ điều kiện bay của tàu bay ở trạng thái phù hợp với mục đích khai thác dự kiến và được khai thác và bảo dưỡng theo đúng chế độ quy định </w:t>
      </w:r>
    </w:p>
    <w:p w:rsidR="00A23CC0" w:rsidRPr="0034405B" w:rsidRDefault="00905B8C" w:rsidP="00646FDB">
      <w:pPr>
        <w:pStyle w:val="StyleStyleHeading213ptJustifiedBefore0ptAfter0pt"/>
        <w:tabs>
          <w:tab w:val="left" w:pos="9498"/>
        </w:tabs>
        <w:rPr>
          <w:color w:val="000000"/>
          <w:sz w:val="26"/>
          <w:szCs w:val="26"/>
        </w:rPr>
      </w:pPr>
      <w:bookmarkStart w:id="39" w:name="_Toc282970272"/>
      <w:r w:rsidRPr="0034405B">
        <w:rPr>
          <w:color w:val="000000"/>
          <w:sz w:val="26"/>
          <w:szCs w:val="26"/>
        </w:rPr>
        <w:t xml:space="preserve">20.083  </w:t>
      </w:r>
      <w:r w:rsidR="00A23CC0" w:rsidRPr="0034405B">
        <w:rPr>
          <w:color w:val="000000"/>
          <w:sz w:val="26"/>
          <w:szCs w:val="26"/>
        </w:rPr>
        <w:t>NỘI DUNG DUY TRÌ TÍNH ĐỦ ĐIỀU KIỆN</w:t>
      </w:r>
      <w:bookmarkEnd w:id="39"/>
    </w:p>
    <w:p w:rsidR="00A23CC0" w:rsidRPr="0034405B" w:rsidRDefault="008C47B2" w:rsidP="00B85035">
      <w:pPr>
        <w:widowControl w:val="0"/>
        <w:numPr>
          <w:ilvl w:val="0"/>
          <w:numId w:val="30"/>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có trách nhiệm đảm bảo tàu bay, động cơ, thiết bị tàu bay và thiết bị an toàn lắp trên tàu bay luôn ở trạng thái tốt và hoạt động đúng chức năng bằng cách thực hiện các nội dung sau:</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Thực hiện công tác kiểm tra trước khi bay;</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 xml:space="preserve">Sửa chữa các hỏng hóc của hệ thống và cấu trúc có ảnh hưởng đến hoạt </w:t>
      </w:r>
      <w:r w:rsidR="00780AB8" w:rsidRPr="0034405B">
        <w:rPr>
          <w:color w:val="000000"/>
          <w:sz w:val="26"/>
          <w:szCs w:val="26"/>
        </w:rPr>
        <w:t xml:space="preserve">động </w:t>
      </w:r>
      <w:r w:rsidRPr="0034405B">
        <w:rPr>
          <w:color w:val="000000"/>
          <w:sz w:val="26"/>
          <w:szCs w:val="26"/>
        </w:rPr>
        <w:t xml:space="preserve">an toàn của tàu bay phù hợp với các tài liệu hướng dẫn bảo dưỡng trên cơ sở xem xét các giới hạn cho phép của tài liệu danh mục thiết bị tối thiểu (MEL) và danh mục sai lệch cấu hình </w:t>
      </w:r>
      <w:r w:rsidR="00497DD6" w:rsidRPr="0034405B">
        <w:rPr>
          <w:color w:val="000000"/>
          <w:sz w:val="26"/>
          <w:szCs w:val="26"/>
        </w:rPr>
        <w:t>tàu bay</w:t>
      </w:r>
      <w:r w:rsidRPr="0034405B">
        <w:rPr>
          <w:color w:val="000000"/>
          <w:sz w:val="26"/>
          <w:szCs w:val="26"/>
        </w:rPr>
        <w:t xml:space="preserve"> (CDL);</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 xml:space="preserve">Thực hiện tất cả các công việc bảo dưỡng được quy định trong chương trình bảo dưỡng tàu bay do Cục </w:t>
      </w:r>
      <w:r w:rsidR="00497DD6" w:rsidRPr="0034405B">
        <w:rPr>
          <w:color w:val="000000"/>
          <w:sz w:val="26"/>
          <w:szCs w:val="26"/>
        </w:rPr>
        <w:t xml:space="preserve">HKVN </w:t>
      </w:r>
      <w:r w:rsidRPr="0034405B">
        <w:rPr>
          <w:color w:val="000000"/>
          <w:sz w:val="26"/>
          <w:szCs w:val="26"/>
        </w:rPr>
        <w:t>phê chuẩn;</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Thực hiện đánh giá hiệu quả của chương trình bảo dưỡng đối với tàu bay có trọng tải cất cánh tối đa lớn hơn 5700 kg và tàu bay được sử dụng vào mục đích thương mại;</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Thực hiện các công việc cải tiến kỹ thuật, sửa chữa cấu trúc tàu bay theo đúng quy định;</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Thực hiện đầy đủ các</w:t>
      </w:r>
      <w:r w:rsidR="00681F85" w:rsidRPr="0034405B">
        <w:rPr>
          <w:color w:val="000000"/>
          <w:sz w:val="26"/>
          <w:szCs w:val="26"/>
        </w:rPr>
        <w:t xml:space="preserve"> </w:t>
      </w:r>
      <w:r w:rsidR="006505CE" w:rsidRPr="0034405B">
        <w:rPr>
          <w:color w:val="000000"/>
          <w:sz w:val="26"/>
          <w:szCs w:val="26"/>
        </w:rPr>
        <w:t>chỉ lệnh đủ điều kiện bay</w:t>
      </w:r>
      <w:r w:rsidRPr="0034405B">
        <w:rPr>
          <w:color w:val="000000"/>
          <w:sz w:val="26"/>
          <w:szCs w:val="26"/>
        </w:rPr>
        <w:t xml:space="preserve">, </w:t>
      </w:r>
      <w:r w:rsidR="00681F85" w:rsidRPr="0034405B">
        <w:rPr>
          <w:color w:val="000000"/>
          <w:sz w:val="26"/>
          <w:szCs w:val="26"/>
        </w:rPr>
        <w:t xml:space="preserve">chỉ lệnh khai thác và </w:t>
      </w:r>
      <w:r w:rsidRPr="0034405B">
        <w:rPr>
          <w:color w:val="000000"/>
          <w:sz w:val="26"/>
          <w:szCs w:val="26"/>
        </w:rPr>
        <w:t xml:space="preserve">các công việc bảo dưỡng, kiểm tra bắt buộc khác do Cục </w:t>
      </w:r>
      <w:r w:rsidR="00497DD6" w:rsidRPr="0034405B">
        <w:rPr>
          <w:color w:val="000000"/>
          <w:sz w:val="26"/>
          <w:szCs w:val="26"/>
        </w:rPr>
        <w:t xml:space="preserve">HKVN </w:t>
      </w:r>
      <w:r w:rsidRPr="0034405B">
        <w:rPr>
          <w:color w:val="000000"/>
          <w:sz w:val="26"/>
          <w:szCs w:val="26"/>
        </w:rPr>
        <w:t>Nam</w:t>
      </w:r>
      <w:r w:rsidR="00681F85" w:rsidRPr="0034405B">
        <w:rPr>
          <w:color w:val="000000"/>
          <w:sz w:val="26"/>
          <w:szCs w:val="26"/>
        </w:rPr>
        <w:t xml:space="preserve"> ban hành hoặc thừa nhận</w:t>
      </w:r>
      <w:r w:rsidRPr="0034405B">
        <w:rPr>
          <w:color w:val="000000"/>
          <w:sz w:val="26"/>
          <w:szCs w:val="26"/>
        </w:rPr>
        <w:t>.</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Thiết lập chính sách và quy trình cho việc áp dụng các cải tiến kỹ thuật, công việc kiểm tra không  bắt buộc đối với tàu bay có trọng tải cất cánh tối đa lớn hơn 5700 kg và tàu bay được sử dụng vào mục đích thương mại;</w:t>
      </w:r>
    </w:p>
    <w:p w:rsidR="00A23CC0" w:rsidRPr="0034405B" w:rsidRDefault="00A23CC0" w:rsidP="00B85035">
      <w:pPr>
        <w:widowControl w:val="0"/>
        <w:numPr>
          <w:ilvl w:val="1"/>
          <w:numId w:val="30"/>
        </w:numPr>
        <w:tabs>
          <w:tab w:val="left" w:pos="9498"/>
        </w:tabs>
        <w:autoSpaceDE w:val="0"/>
        <w:autoSpaceDN w:val="0"/>
        <w:spacing w:after="120"/>
        <w:jc w:val="both"/>
        <w:rPr>
          <w:color w:val="000000"/>
          <w:sz w:val="26"/>
          <w:szCs w:val="26"/>
        </w:rPr>
      </w:pPr>
      <w:r w:rsidRPr="0034405B">
        <w:rPr>
          <w:color w:val="000000"/>
          <w:sz w:val="26"/>
          <w:szCs w:val="26"/>
        </w:rPr>
        <w:t>Thực hiện các thử nghiệm trên không khi cần thiết.</w:t>
      </w:r>
    </w:p>
    <w:p w:rsidR="00A23CC0" w:rsidRPr="0034405B" w:rsidRDefault="00905B8C" w:rsidP="00646FDB">
      <w:pPr>
        <w:pStyle w:val="StyleStyleHeading213ptJustifiedBefore0ptAfter0pt"/>
        <w:tabs>
          <w:tab w:val="left" w:pos="9498"/>
        </w:tabs>
        <w:rPr>
          <w:color w:val="000000"/>
          <w:sz w:val="26"/>
          <w:szCs w:val="26"/>
        </w:rPr>
      </w:pPr>
      <w:bookmarkStart w:id="40" w:name="_Toc282970273"/>
      <w:r w:rsidRPr="0034405B">
        <w:rPr>
          <w:color w:val="000000"/>
          <w:sz w:val="26"/>
          <w:szCs w:val="26"/>
        </w:rPr>
        <w:t xml:space="preserve">20.085  </w:t>
      </w:r>
      <w:r w:rsidR="00A23CC0" w:rsidRPr="0034405B">
        <w:rPr>
          <w:color w:val="000000"/>
          <w:sz w:val="26"/>
          <w:szCs w:val="26"/>
        </w:rPr>
        <w:t>CHƯƠNG TRÌNH BẢO DƯỠNG TÀU BAY CỦA NGƯỜI KHAI THÁC</w:t>
      </w:r>
      <w:bookmarkEnd w:id="40"/>
    </w:p>
    <w:p w:rsidR="00A23CC0" w:rsidRPr="0034405B" w:rsidRDefault="008C47B2" w:rsidP="00B85035">
      <w:pPr>
        <w:widowControl w:val="0"/>
        <w:numPr>
          <w:ilvl w:val="0"/>
          <w:numId w:val="31"/>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phải cập nhật, sửa đổi và trình Cục </w:t>
      </w:r>
      <w:r w:rsidR="00497DD6" w:rsidRPr="0034405B">
        <w:rPr>
          <w:color w:val="000000"/>
          <w:sz w:val="26"/>
          <w:szCs w:val="26"/>
        </w:rPr>
        <w:t xml:space="preserve">HKVN </w:t>
      </w:r>
      <w:r w:rsidR="002F0B19" w:rsidRPr="0034405B">
        <w:rPr>
          <w:color w:val="000000"/>
          <w:sz w:val="26"/>
          <w:szCs w:val="26"/>
        </w:rPr>
        <w:t>phê chuẩn không quá 90</w:t>
      </w:r>
      <w:r w:rsidR="00A23CC0" w:rsidRPr="0034405B">
        <w:rPr>
          <w:color w:val="000000"/>
          <w:sz w:val="26"/>
          <w:szCs w:val="26"/>
        </w:rPr>
        <w:t xml:space="preserve"> ngày kể từ ngày nhà chế tạo tàu bay ban hành hoặc sửa đổi chương trình bảo dưỡng tàu bay.</w:t>
      </w:r>
    </w:p>
    <w:p w:rsidR="00A23CC0" w:rsidRPr="0034405B" w:rsidRDefault="00A23CC0" w:rsidP="00B85035">
      <w:pPr>
        <w:widowControl w:val="0"/>
        <w:numPr>
          <w:ilvl w:val="0"/>
          <w:numId w:val="31"/>
        </w:numPr>
        <w:tabs>
          <w:tab w:val="left" w:pos="9498"/>
        </w:tabs>
        <w:autoSpaceDE w:val="0"/>
        <w:autoSpaceDN w:val="0"/>
        <w:spacing w:after="120"/>
        <w:jc w:val="both"/>
        <w:rPr>
          <w:color w:val="000000"/>
          <w:sz w:val="26"/>
          <w:szCs w:val="26"/>
        </w:rPr>
      </w:pPr>
      <w:r w:rsidRPr="0034405B">
        <w:rPr>
          <w:color w:val="000000"/>
          <w:sz w:val="26"/>
          <w:szCs w:val="26"/>
        </w:rPr>
        <w:t xml:space="preserve">Trong trường hợp </w:t>
      </w:r>
      <w:r w:rsidR="008C47B2" w:rsidRPr="0034405B">
        <w:rPr>
          <w:color w:val="000000"/>
          <w:sz w:val="26"/>
          <w:szCs w:val="26"/>
        </w:rPr>
        <w:t>Người khai thác</w:t>
      </w:r>
      <w:r w:rsidRPr="0034405B">
        <w:rPr>
          <w:color w:val="000000"/>
          <w:sz w:val="26"/>
          <w:szCs w:val="26"/>
        </w:rPr>
        <w:t xml:space="preserve"> tàu bay Việt Nam khai thác tàu bay không đăng ký quốc tịch Việt Nam, chương trình bảo dưỡng của tàu bay phải được cung cấp cho cơ sở thực hiện việc bảo dưỡng tàu bay. Bản sao của chương trình bảo dưỡng tàu bay phải được cung cấp cho Cục </w:t>
      </w:r>
      <w:r w:rsidR="00497DD6" w:rsidRPr="0034405B">
        <w:rPr>
          <w:color w:val="000000"/>
          <w:sz w:val="26"/>
          <w:szCs w:val="26"/>
        </w:rPr>
        <w:t>HKVN</w:t>
      </w:r>
      <w:r w:rsidRPr="0034405B">
        <w:rPr>
          <w:color w:val="000000"/>
          <w:sz w:val="26"/>
          <w:szCs w:val="26"/>
        </w:rPr>
        <w:t>.</w:t>
      </w:r>
    </w:p>
    <w:p w:rsidR="00A23CC0" w:rsidRPr="0034405B" w:rsidRDefault="00A23CC0" w:rsidP="00B85035">
      <w:pPr>
        <w:widowControl w:val="0"/>
        <w:numPr>
          <w:ilvl w:val="0"/>
          <w:numId w:val="31"/>
        </w:numPr>
        <w:tabs>
          <w:tab w:val="left" w:pos="9498"/>
        </w:tabs>
        <w:autoSpaceDE w:val="0"/>
        <w:autoSpaceDN w:val="0"/>
        <w:spacing w:after="120"/>
        <w:jc w:val="both"/>
        <w:rPr>
          <w:color w:val="000000"/>
          <w:sz w:val="26"/>
          <w:szCs w:val="26"/>
        </w:rPr>
      </w:pPr>
      <w:r w:rsidRPr="0034405B">
        <w:rPr>
          <w:color w:val="000000"/>
          <w:sz w:val="26"/>
          <w:szCs w:val="26"/>
        </w:rPr>
        <w:t>Việc xây dựng và áp dụng chương trình bảo dưỡng tàu bay phải được thực hiện dựa trên các nguyên tắc yếu tố con người trực tiếp tham gia vào quá trình bảo dưỡng và bao gồm:</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Các công việc bảo dưỡng và chu kỳ thực hiện dựa trên kế hoạch khai thác của tàu bay;</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Chương trình theo dõi độ bền kết cấu khung sườn của tàu bay;</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Quy trình xử lý, phê chuẩn các th</w:t>
      </w:r>
      <w:r w:rsidR="00497DD6" w:rsidRPr="0034405B">
        <w:rPr>
          <w:color w:val="000000"/>
          <w:sz w:val="26"/>
          <w:szCs w:val="26"/>
        </w:rPr>
        <w:t>ay đổi hoặc sai lệch so với khoản</w:t>
      </w:r>
      <w:r w:rsidRPr="0034405B">
        <w:rPr>
          <w:color w:val="000000"/>
          <w:sz w:val="26"/>
          <w:szCs w:val="26"/>
        </w:rPr>
        <w:t xml:space="preserve"> (a) và</w:t>
      </w:r>
      <w:r w:rsidR="00497DD6" w:rsidRPr="0034405B">
        <w:rPr>
          <w:color w:val="000000"/>
          <w:sz w:val="26"/>
          <w:szCs w:val="26"/>
        </w:rPr>
        <w:t xml:space="preserve"> khoản</w:t>
      </w:r>
      <w:r w:rsidRPr="0034405B">
        <w:rPr>
          <w:color w:val="000000"/>
          <w:sz w:val="26"/>
          <w:szCs w:val="26"/>
        </w:rPr>
        <w:t xml:space="preserve"> (b) ở trên trong quá trình áp dụng chương trình bảo dưỡng;</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Áp dụng các chương trình theo dõi trạng thái và độ tin cậy đối với các hệ thống tàu bay, thiết bị và động cơ tàu bay;</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Các công việc bảo dưỡng và chu kỳ bắt buộc phải á</w:t>
      </w:r>
      <w:r w:rsidR="00780AB8" w:rsidRPr="0034405B">
        <w:rPr>
          <w:color w:val="000000"/>
          <w:sz w:val="26"/>
          <w:szCs w:val="26"/>
        </w:rPr>
        <w:t>p dụng cho từng loại tàu bay (C</w:t>
      </w:r>
      <w:r w:rsidRPr="0034405B">
        <w:rPr>
          <w:color w:val="000000"/>
          <w:sz w:val="26"/>
          <w:szCs w:val="26"/>
        </w:rPr>
        <w:t>M</w:t>
      </w:r>
      <w:r w:rsidR="00780AB8" w:rsidRPr="0034405B">
        <w:rPr>
          <w:color w:val="000000"/>
          <w:sz w:val="26"/>
          <w:szCs w:val="26"/>
        </w:rPr>
        <w:t>R*, CMR**, ALI</w:t>
      </w:r>
      <w:r w:rsidRPr="0034405B">
        <w:rPr>
          <w:color w:val="000000"/>
          <w:sz w:val="26"/>
          <w:szCs w:val="26"/>
        </w:rPr>
        <w:t>).</w:t>
      </w:r>
    </w:p>
    <w:p w:rsidR="00A23CC0" w:rsidRPr="0034405B" w:rsidRDefault="00A23CC0" w:rsidP="00B85035">
      <w:pPr>
        <w:widowControl w:val="0"/>
        <w:numPr>
          <w:ilvl w:val="0"/>
          <w:numId w:val="31"/>
        </w:numPr>
        <w:tabs>
          <w:tab w:val="left" w:pos="9498"/>
        </w:tabs>
        <w:autoSpaceDE w:val="0"/>
        <w:autoSpaceDN w:val="0"/>
        <w:spacing w:after="120"/>
        <w:jc w:val="both"/>
        <w:rPr>
          <w:color w:val="000000"/>
          <w:sz w:val="26"/>
          <w:szCs w:val="26"/>
        </w:rPr>
      </w:pPr>
      <w:r w:rsidRPr="0034405B">
        <w:rPr>
          <w:color w:val="000000"/>
          <w:sz w:val="26"/>
          <w:szCs w:val="26"/>
        </w:rPr>
        <w:t>Chương trình bảo dưỡng tàu bay phải bao gồm các thông tin sau:</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 xml:space="preserve">Tên và địa chỉ của </w:t>
      </w:r>
      <w:r w:rsidR="008C47B2" w:rsidRPr="0034405B">
        <w:rPr>
          <w:color w:val="000000"/>
          <w:sz w:val="26"/>
          <w:szCs w:val="26"/>
        </w:rPr>
        <w:t>Người khai thác</w:t>
      </w:r>
      <w:r w:rsidRPr="0034405B">
        <w:rPr>
          <w:color w:val="000000"/>
          <w:sz w:val="26"/>
          <w:szCs w:val="26"/>
        </w:rPr>
        <w:t xml:space="preserve"> tàu bay;</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Loại, mẫu mã và số xuất xưởng của tàu bay, động cơ và cánh quạt;</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Quốc tịch và số đăng ký của tàu bay mà chương trình bảo dưỡng áp dụng;</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Khoảng thời gian quy định đối với công việc kiểm tra tàu bay, thiết bị tàu bay và mức độ, quy trình và phương pháp của công việc kiểm tra;</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Quy định khoảng thời gian cho việc kiểm tra, thử nghiệm, hiệu chỉnh và làm vệ sinh công nghiệp, bôi trơn, bơm mỡ hoặc căn chỉnh theo các tiêu chuẩn thực hành và quy trình đã được phê chuẩn;</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Nêu đầy đủ các quy trình ghi chép thời gian hoạt động của tàu bay trong quá trình khai thác, khoảng thời gian quy định đối với việc kiểm tra, định kỳ hoặc các công việc khác cần thực hiện, quy định rõ khoảng thời gian kiểm tra và cấp Chứng chỉ rà soát bảo dưỡng và quy trình để ban hành các chứng chỉ này;</w:t>
      </w:r>
    </w:p>
    <w:p w:rsidR="00A23CC0" w:rsidRPr="0034405B" w:rsidRDefault="00A23CC0" w:rsidP="00B85035">
      <w:pPr>
        <w:widowControl w:val="0"/>
        <w:numPr>
          <w:ilvl w:val="1"/>
          <w:numId w:val="31"/>
        </w:numPr>
        <w:tabs>
          <w:tab w:val="left" w:pos="9498"/>
        </w:tabs>
        <w:autoSpaceDE w:val="0"/>
        <w:autoSpaceDN w:val="0"/>
        <w:spacing w:after="120"/>
        <w:jc w:val="both"/>
        <w:rPr>
          <w:color w:val="000000"/>
          <w:sz w:val="26"/>
          <w:szCs w:val="26"/>
        </w:rPr>
      </w:pPr>
      <w:r w:rsidRPr="0034405B">
        <w:rPr>
          <w:color w:val="000000"/>
          <w:sz w:val="26"/>
          <w:szCs w:val="26"/>
        </w:rPr>
        <w:t xml:space="preserve">Liệt kê đầy đủ các thiết bị có thọ mệnh cần phải được đại tu, sửa chữa hoặc thay thế theo thời gian, giờ bay, chu trình hoặc thọ </w:t>
      </w:r>
      <w:r w:rsidR="002F0B19" w:rsidRPr="0034405B">
        <w:rPr>
          <w:color w:val="000000"/>
          <w:sz w:val="26"/>
          <w:szCs w:val="26"/>
        </w:rPr>
        <w:t>mệnh quy định cho từng thiết bị.</w:t>
      </w:r>
    </w:p>
    <w:p w:rsidR="00A23CC0" w:rsidRPr="0034405B" w:rsidRDefault="00905B8C" w:rsidP="00646FDB">
      <w:pPr>
        <w:pStyle w:val="StyleStyleHeading213ptJustifiedBefore0ptAfter0pt"/>
        <w:tabs>
          <w:tab w:val="left" w:pos="9498"/>
        </w:tabs>
        <w:rPr>
          <w:color w:val="000000"/>
          <w:sz w:val="26"/>
          <w:szCs w:val="26"/>
        </w:rPr>
      </w:pPr>
      <w:bookmarkStart w:id="41" w:name="_Toc282970274"/>
      <w:r w:rsidRPr="0034405B">
        <w:rPr>
          <w:color w:val="000000"/>
          <w:sz w:val="26"/>
          <w:szCs w:val="26"/>
        </w:rPr>
        <w:t xml:space="preserve">20.087  </w:t>
      </w:r>
      <w:r w:rsidR="00A23CC0" w:rsidRPr="0034405B">
        <w:rPr>
          <w:color w:val="000000"/>
          <w:sz w:val="26"/>
          <w:szCs w:val="26"/>
        </w:rPr>
        <w:t>HỆ THỐNG KIỂM SOÁT BẢO DƯỠNG TÀU BAY</w:t>
      </w:r>
      <w:bookmarkEnd w:id="41"/>
    </w:p>
    <w:p w:rsidR="00A23CC0" w:rsidRPr="0034405B" w:rsidRDefault="008C47B2" w:rsidP="00B85035">
      <w:pPr>
        <w:widowControl w:val="0"/>
        <w:numPr>
          <w:ilvl w:val="0"/>
          <w:numId w:val="32"/>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phải xây dựng hệ thống kiểm soát công việc bảo dưỡng tàu bay được Cục </w:t>
      </w:r>
      <w:r w:rsidR="00497DD6" w:rsidRPr="0034405B">
        <w:rPr>
          <w:color w:val="000000"/>
          <w:sz w:val="26"/>
          <w:szCs w:val="26"/>
        </w:rPr>
        <w:t xml:space="preserve">HKVN </w:t>
      </w:r>
      <w:r w:rsidR="00A23CC0" w:rsidRPr="0034405B">
        <w:rPr>
          <w:color w:val="000000"/>
          <w:sz w:val="26"/>
          <w:szCs w:val="26"/>
        </w:rPr>
        <w:t>chấp thuận</w:t>
      </w:r>
      <w:r w:rsidR="007A3993" w:rsidRPr="0034405B">
        <w:rPr>
          <w:color w:val="000000"/>
          <w:sz w:val="26"/>
          <w:szCs w:val="26"/>
        </w:rPr>
        <w:t xml:space="preserve">. </w:t>
      </w:r>
      <w:r w:rsidRPr="0034405B">
        <w:rPr>
          <w:color w:val="000000"/>
          <w:sz w:val="26"/>
          <w:szCs w:val="26"/>
        </w:rPr>
        <w:t>Người khai thác</w:t>
      </w:r>
      <w:r w:rsidR="007A3993" w:rsidRPr="0034405B">
        <w:rPr>
          <w:color w:val="000000"/>
          <w:sz w:val="26"/>
          <w:szCs w:val="26"/>
        </w:rPr>
        <w:t xml:space="preserve"> tàu bay thực hiện trình tự, thủ tục hành chính theo quy định tại </w:t>
      </w:r>
      <w:r w:rsidR="00497DD6" w:rsidRPr="0034405B">
        <w:rPr>
          <w:color w:val="000000"/>
          <w:sz w:val="26"/>
          <w:szCs w:val="26"/>
        </w:rPr>
        <w:t xml:space="preserve">Điều </w:t>
      </w:r>
      <w:r w:rsidR="007A3993" w:rsidRPr="0034405B">
        <w:rPr>
          <w:color w:val="000000"/>
          <w:sz w:val="26"/>
          <w:szCs w:val="26"/>
        </w:rPr>
        <w:t xml:space="preserve">12.013 hoặc </w:t>
      </w:r>
      <w:r w:rsidR="00497DD6" w:rsidRPr="0034405B">
        <w:rPr>
          <w:color w:val="000000"/>
          <w:sz w:val="26"/>
          <w:szCs w:val="26"/>
        </w:rPr>
        <w:t xml:space="preserve">Điều </w:t>
      </w:r>
      <w:r w:rsidR="007A3993" w:rsidRPr="0034405B">
        <w:rPr>
          <w:color w:val="000000"/>
          <w:sz w:val="26"/>
          <w:szCs w:val="26"/>
        </w:rPr>
        <w:t>12.023</w:t>
      </w:r>
      <w:r w:rsidR="00A23CC0" w:rsidRPr="0034405B">
        <w:rPr>
          <w:color w:val="000000"/>
          <w:sz w:val="26"/>
          <w:szCs w:val="26"/>
        </w:rPr>
        <w:t>.</w:t>
      </w:r>
    </w:p>
    <w:p w:rsidR="00A23CC0" w:rsidRPr="0034405B" w:rsidRDefault="00A23CC0" w:rsidP="00B85035">
      <w:pPr>
        <w:widowControl w:val="0"/>
        <w:numPr>
          <w:ilvl w:val="0"/>
          <w:numId w:val="32"/>
        </w:numPr>
        <w:tabs>
          <w:tab w:val="left" w:pos="9498"/>
        </w:tabs>
        <w:autoSpaceDE w:val="0"/>
        <w:autoSpaceDN w:val="0"/>
        <w:spacing w:after="120"/>
        <w:jc w:val="both"/>
        <w:rPr>
          <w:color w:val="000000"/>
          <w:sz w:val="26"/>
          <w:szCs w:val="26"/>
        </w:rPr>
      </w:pPr>
      <w:r w:rsidRPr="0034405B">
        <w:rPr>
          <w:color w:val="000000"/>
          <w:sz w:val="26"/>
          <w:szCs w:val="26"/>
        </w:rPr>
        <w:t>Hệ thống giám sát bảo dưỡng tàu bay bao gồm các nội dung sau:</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Quy trình phục vụ cho từng loại tàu bay;</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Có chính sách đối với việc sử dụng các tài liệu hướng dẫn bảo dưỡng của nhà chế tạo và các</w:t>
      </w:r>
      <w:r w:rsidR="000E3F93" w:rsidRPr="0034405B">
        <w:rPr>
          <w:color w:val="000000"/>
          <w:sz w:val="26"/>
          <w:szCs w:val="26"/>
        </w:rPr>
        <w:t xml:space="preserve"> thông tin khác liên quan đến dị</w:t>
      </w:r>
      <w:r w:rsidRPr="0034405B">
        <w:rPr>
          <w:color w:val="000000"/>
          <w:sz w:val="26"/>
          <w:szCs w:val="26"/>
        </w:rPr>
        <w:t>ch vụ kỹ thuật của tàu bay;</w:t>
      </w:r>
    </w:p>
    <w:p w:rsidR="006769F7" w:rsidRPr="0034405B" w:rsidRDefault="006769F7"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Quy trình và tài liệu cho việc ký xác nhận hoàn thành công việc định kỳ của tàu bay, cấp chứng chỉ rà soát bảo dưỡng (CMR) và chứng chỉ cho phép tàu bay vào khai thác (CRS);</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Chi tiết về chương trình theo dõi độ tin cậy hoặc theo dõi tình trạng của tàu bay, động cơ tàu bay và trang thiết bị tàu bay thuộc phạm vi theo dõi các chương trình trên và các tiêu chuẩn thực hành, quy trình th</w:t>
      </w:r>
      <w:r w:rsidR="00B95489" w:rsidRPr="0034405B">
        <w:rPr>
          <w:color w:val="000000"/>
          <w:sz w:val="26"/>
          <w:szCs w:val="26"/>
        </w:rPr>
        <w:t>ực hiện của các chương trình đó;</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Danh mục thiết bị tối thiểu (MEL) cho từng loại tàu bay bao gồm điều kiện cụ thể cho từng thiết bị hỏng hoặc không hoạt động trên tàu bay hoặc các thiết bị cần thiết phải mang theo trong trường hợp phải áp dụng MEL. Quy định rõ nhân viên kỹ thuật ở mức nào được phép ký đưa tàu bay vào khai thác với việc áp dụng tài liệu MEL;</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 xml:space="preserve">Các quy trình đề nghị Cục </w:t>
      </w:r>
      <w:r w:rsidR="00497DD6" w:rsidRPr="0034405B">
        <w:rPr>
          <w:color w:val="000000"/>
          <w:sz w:val="26"/>
          <w:szCs w:val="26"/>
        </w:rPr>
        <w:t xml:space="preserve">HKVN </w:t>
      </w:r>
      <w:r w:rsidRPr="0034405B">
        <w:rPr>
          <w:color w:val="000000"/>
          <w:sz w:val="26"/>
          <w:szCs w:val="26"/>
        </w:rPr>
        <w:t>cấp nhân nhượng đối với việc kéo dài thời hạn khai thác tàu bay với MEL, hoặc thay đổi thời hạn bảo dưỡng so với thời hạn quy định trong chương trình bảo dưỡng đã được Cụ</w:t>
      </w:r>
      <w:r w:rsidR="002F0B19" w:rsidRPr="0034405B">
        <w:rPr>
          <w:color w:val="000000"/>
          <w:sz w:val="26"/>
          <w:szCs w:val="26"/>
        </w:rPr>
        <w:t xml:space="preserve">c </w:t>
      </w:r>
      <w:r w:rsidR="00497DD6" w:rsidRPr="0034405B">
        <w:rPr>
          <w:color w:val="000000"/>
          <w:sz w:val="26"/>
          <w:szCs w:val="26"/>
        </w:rPr>
        <w:t xml:space="preserve">HKVN </w:t>
      </w:r>
      <w:r w:rsidR="002F0B19" w:rsidRPr="0034405B">
        <w:rPr>
          <w:color w:val="000000"/>
          <w:sz w:val="26"/>
          <w:szCs w:val="26"/>
        </w:rPr>
        <w:t>phê chuẩn;</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Các quy trình giám sát công việc bảo dưỡng được thực hiện bởi các tổ chức bảo dưỡng khác hoặc thực hiện tại các quốc gia khác và các quy trình ký xác nhận hoàn thành công việc bảo dưỡng hoặc cấp chứng chỉ</w:t>
      </w:r>
      <w:r w:rsidR="002F0B19" w:rsidRPr="0034405B">
        <w:rPr>
          <w:color w:val="000000"/>
          <w:sz w:val="26"/>
          <w:szCs w:val="26"/>
        </w:rPr>
        <w:t xml:space="preserve"> cần thiết cho các công việc đó;</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Các quy trình sử dụng các trang, thiết bị tàu bay và các loại vật tư, khí tài khi thực hiện công việc bảo dưỡng hoặc công việc kỹ thuật khác ngoài căn cứ bảo dưỡng chính của tàu bay theo quy định;</w:t>
      </w:r>
    </w:p>
    <w:p w:rsidR="00A23CC0" w:rsidRPr="0034405B" w:rsidRDefault="00A23CC0" w:rsidP="00B85035">
      <w:pPr>
        <w:widowControl w:val="0"/>
        <w:numPr>
          <w:ilvl w:val="1"/>
          <w:numId w:val="32"/>
        </w:numPr>
        <w:tabs>
          <w:tab w:val="left" w:pos="9498"/>
        </w:tabs>
        <w:autoSpaceDE w:val="0"/>
        <w:autoSpaceDN w:val="0"/>
        <w:spacing w:after="120"/>
        <w:jc w:val="both"/>
        <w:rPr>
          <w:color w:val="000000"/>
          <w:sz w:val="26"/>
          <w:szCs w:val="26"/>
        </w:rPr>
      </w:pPr>
      <w:r w:rsidRPr="0034405B">
        <w:rPr>
          <w:color w:val="000000"/>
          <w:sz w:val="26"/>
          <w:szCs w:val="26"/>
        </w:rPr>
        <w:t>Danh mục toàn bộ các mẫu biểu được sử dụng cho công việc bảo dưỡng và các công việc kỹ thuật tàu bay liên quan khác và giải thích rõ mục đích và cách sử dụng các mẫu biểu đó.</w:t>
      </w:r>
    </w:p>
    <w:p w:rsidR="00A23CC0" w:rsidRPr="0034405B" w:rsidRDefault="00905B8C" w:rsidP="00646FDB">
      <w:pPr>
        <w:pStyle w:val="StyleStyleHeading213ptJustifiedBefore0ptAfter0pt"/>
        <w:tabs>
          <w:tab w:val="left" w:pos="9498"/>
        </w:tabs>
        <w:rPr>
          <w:color w:val="000000"/>
          <w:sz w:val="26"/>
          <w:szCs w:val="26"/>
        </w:rPr>
      </w:pPr>
      <w:bookmarkStart w:id="42" w:name="_Toc282970275"/>
      <w:r w:rsidRPr="0034405B">
        <w:rPr>
          <w:color w:val="000000"/>
          <w:sz w:val="26"/>
          <w:szCs w:val="26"/>
        </w:rPr>
        <w:t xml:space="preserve">20.090  </w:t>
      </w:r>
      <w:r w:rsidR="00681F85" w:rsidRPr="0034405B">
        <w:rPr>
          <w:color w:val="000000"/>
          <w:sz w:val="26"/>
          <w:szCs w:val="26"/>
        </w:rPr>
        <w:t>CHỈ LỆNH KỸ THUẬT</w:t>
      </w:r>
      <w:bookmarkEnd w:id="42"/>
      <w:r w:rsidR="00681F85" w:rsidRPr="0034405B">
        <w:rPr>
          <w:color w:val="000000"/>
          <w:sz w:val="26"/>
          <w:szCs w:val="26"/>
        </w:rPr>
        <w:t xml:space="preserve"> </w:t>
      </w:r>
    </w:p>
    <w:p w:rsidR="00A23CC0" w:rsidRPr="0034405B" w:rsidRDefault="008C47B2" w:rsidP="00B85035">
      <w:pPr>
        <w:widowControl w:val="0"/>
        <w:numPr>
          <w:ilvl w:val="0"/>
          <w:numId w:val="33"/>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có trách nhiệm thực hiện tất cả các </w:t>
      </w:r>
      <w:r w:rsidR="006505CE" w:rsidRPr="0034405B">
        <w:rPr>
          <w:color w:val="000000"/>
          <w:sz w:val="26"/>
          <w:szCs w:val="26"/>
        </w:rPr>
        <w:t>chỉ lệnh đủ điều kiện bay</w:t>
      </w:r>
      <w:r w:rsidR="00A23CC0" w:rsidRPr="0034405B">
        <w:rPr>
          <w:color w:val="000000"/>
          <w:sz w:val="26"/>
          <w:szCs w:val="26"/>
        </w:rPr>
        <w:t xml:space="preserve"> và các </w:t>
      </w:r>
      <w:r w:rsidR="00681F85" w:rsidRPr="0034405B">
        <w:rPr>
          <w:color w:val="000000"/>
          <w:sz w:val="26"/>
          <w:szCs w:val="26"/>
        </w:rPr>
        <w:t xml:space="preserve">chỉ lệnh </w:t>
      </w:r>
      <w:r w:rsidR="00A23CC0" w:rsidRPr="0034405B">
        <w:rPr>
          <w:color w:val="000000"/>
          <w:sz w:val="26"/>
          <w:szCs w:val="26"/>
        </w:rPr>
        <w:t>khai thác áp dụng cho tàu bay đầy đủ và đúng thời hạn.</w:t>
      </w:r>
    </w:p>
    <w:p w:rsidR="00A23CC0" w:rsidRPr="0034405B" w:rsidRDefault="00A23CC0" w:rsidP="00B85035">
      <w:pPr>
        <w:widowControl w:val="0"/>
        <w:numPr>
          <w:ilvl w:val="0"/>
          <w:numId w:val="33"/>
        </w:numPr>
        <w:tabs>
          <w:tab w:val="left" w:pos="9498"/>
        </w:tabs>
        <w:autoSpaceDE w:val="0"/>
        <w:autoSpaceDN w:val="0"/>
        <w:spacing w:after="120"/>
        <w:jc w:val="both"/>
        <w:rPr>
          <w:color w:val="000000"/>
          <w:sz w:val="26"/>
          <w:szCs w:val="26"/>
        </w:rPr>
      </w:pPr>
      <w:r w:rsidRPr="0034405B">
        <w:rPr>
          <w:color w:val="000000"/>
          <w:sz w:val="26"/>
          <w:szCs w:val="26"/>
        </w:rPr>
        <w:t xml:space="preserve">Cục </w:t>
      </w:r>
      <w:r w:rsidR="00497DD6" w:rsidRPr="0034405B">
        <w:rPr>
          <w:color w:val="000000"/>
          <w:sz w:val="26"/>
          <w:szCs w:val="26"/>
        </w:rPr>
        <w:t xml:space="preserve">HKVN </w:t>
      </w:r>
      <w:r w:rsidRPr="0034405B">
        <w:rPr>
          <w:color w:val="000000"/>
          <w:sz w:val="26"/>
          <w:szCs w:val="26"/>
        </w:rPr>
        <w:t xml:space="preserve">thừa nhận tất cả các </w:t>
      </w:r>
      <w:r w:rsidR="006505CE" w:rsidRPr="0034405B">
        <w:rPr>
          <w:color w:val="000000"/>
          <w:sz w:val="26"/>
          <w:szCs w:val="26"/>
        </w:rPr>
        <w:t>chỉ lệnh đủ điều kiện bay</w:t>
      </w:r>
      <w:r w:rsidRPr="0034405B">
        <w:rPr>
          <w:color w:val="000000"/>
          <w:sz w:val="26"/>
          <w:szCs w:val="26"/>
        </w:rPr>
        <w:t xml:space="preserve"> và khai thác do nhà chức trách của quốc gia phê chuẩn </w:t>
      </w:r>
      <w:r w:rsidR="008C47B2" w:rsidRPr="0034405B">
        <w:rPr>
          <w:color w:val="000000"/>
          <w:sz w:val="26"/>
          <w:szCs w:val="26"/>
        </w:rPr>
        <w:t>Giấy chứng nhận</w:t>
      </w:r>
      <w:r w:rsidRPr="0034405B">
        <w:rPr>
          <w:color w:val="000000"/>
          <w:sz w:val="26"/>
          <w:szCs w:val="26"/>
        </w:rPr>
        <w:t xml:space="preserve"> kiểu loại tàu bay đó ban hành.</w:t>
      </w:r>
    </w:p>
    <w:p w:rsidR="00A23CC0" w:rsidRPr="0034405B" w:rsidRDefault="00905B8C" w:rsidP="00646FDB">
      <w:pPr>
        <w:pStyle w:val="StyleStyleHeading213ptJustifiedBefore0ptAfter0pt"/>
        <w:tabs>
          <w:tab w:val="left" w:pos="9498"/>
        </w:tabs>
        <w:rPr>
          <w:color w:val="000000"/>
          <w:sz w:val="26"/>
          <w:szCs w:val="26"/>
        </w:rPr>
      </w:pPr>
      <w:bookmarkStart w:id="43" w:name="_Toc282970276"/>
      <w:r w:rsidRPr="0034405B">
        <w:rPr>
          <w:color w:val="000000"/>
          <w:sz w:val="26"/>
          <w:szCs w:val="26"/>
        </w:rPr>
        <w:t xml:space="preserve">20.093  </w:t>
      </w:r>
      <w:r w:rsidR="00A23CC0" w:rsidRPr="0034405B">
        <w:rPr>
          <w:color w:val="000000"/>
          <w:sz w:val="26"/>
          <w:szCs w:val="26"/>
        </w:rPr>
        <w:t>CẢI TIẾN VÀ SỬA CHỮA HỎNG HÓC CẤU TRÚC</w:t>
      </w:r>
      <w:bookmarkEnd w:id="43"/>
    </w:p>
    <w:p w:rsidR="00830647" w:rsidRPr="0034405B" w:rsidRDefault="00830647" w:rsidP="00830647">
      <w:pPr>
        <w:widowControl w:val="0"/>
        <w:tabs>
          <w:tab w:val="left" w:pos="9498"/>
        </w:tabs>
        <w:autoSpaceDE w:val="0"/>
        <w:autoSpaceDN w:val="0"/>
        <w:spacing w:after="120"/>
        <w:ind w:left="900" w:hanging="540"/>
        <w:jc w:val="both"/>
        <w:rPr>
          <w:color w:val="000000"/>
          <w:sz w:val="26"/>
          <w:szCs w:val="26"/>
        </w:rPr>
      </w:pPr>
      <w:r w:rsidRPr="0034405B">
        <w:rPr>
          <w:color w:val="000000"/>
          <w:sz w:val="26"/>
          <w:szCs w:val="26"/>
        </w:rPr>
        <w:t>(a)   C</w:t>
      </w:r>
      <w:r w:rsidR="00A23CC0" w:rsidRPr="0034405B">
        <w:rPr>
          <w:color w:val="000000"/>
          <w:sz w:val="26"/>
          <w:szCs w:val="26"/>
        </w:rPr>
        <w:t xml:space="preserve">ác hỏng hóc về cấu trúc của tàu bay phải được đánh giá và sửa chữa theo các tài liệu hướng dẫn sửa chữa cấu trúc </w:t>
      </w:r>
      <w:r w:rsidR="000A58AF" w:rsidRPr="0034405B">
        <w:rPr>
          <w:color w:val="000000"/>
          <w:sz w:val="26"/>
          <w:szCs w:val="26"/>
        </w:rPr>
        <w:t xml:space="preserve">tàu bay </w:t>
      </w:r>
      <w:r w:rsidR="00A23CC0" w:rsidRPr="0034405B">
        <w:rPr>
          <w:color w:val="000000"/>
          <w:sz w:val="26"/>
          <w:szCs w:val="26"/>
        </w:rPr>
        <w:t xml:space="preserve">(SRM) do Cục </w:t>
      </w:r>
      <w:r w:rsidR="00497DD6" w:rsidRPr="0034405B">
        <w:rPr>
          <w:color w:val="000000"/>
          <w:sz w:val="26"/>
          <w:szCs w:val="26"/>
        </w:rPr>
        <w:t xml:space="preserve">HKVN </w:t>
      </w:r>
      <w:r w:rsidR="00A23CC0" w:rsidRPr="0034405B">
        <w:rPr>
          <w:color w:val="000000"/>
          <w:sz w:val="26"/>
          <w:szCs w:val="26"/>
        </w:rPr>
        <w:t>phê chuẩn</w:t>
      </w:r>
      <w:r w:rsidR="0019078F" w:rsidRPr="0034405B">
        <w:rPr>
          <w:color w:val="000000"/>
          <w:sz w:val="26"/>
          <w:szCs w:val="26"/>
        </w:rPr>
        <w:t xml:space="preserve"> hoặc thừa nhận</w:t>
      </w:r>
      <w:r w:rsidR="00A23CC0" w:rsidRPr="0034405B">
        <w:rPr>
          <w:color w:val="000000"/>
          <w:sz w:val="26"/>
          <w:szCs w:val="26"/>
        </w:rPr>
        <w:t>.</w:t>
      </w:r>
    </w:p>
    <w:p w:rsidR="00A23CC0" w:rsidRPr="0034405B" w:rsidRDefault="00830647" w:rsidP="00830647">
      <w:pPr>
        <w:widowControl w:val="0"/>
        <w:tabs>
          <w:tab w:val="left" w:pos="9498"/>
        </w:tabs>
        <w:autoSpaceDE w:val="0"/>
        <w:autoSpaceDN w:val="0"/>
        <w:spacing w:after="120"/>
        <w:ind w:left="900" w:hanging="540"/>
        <w:jc w:val="both"/>
        <w:rPr>
          <w:color w:val="000000"/>
          <w:sz w:val="26"/>
          <w:szCs w:val="26"/>
        </w:rPr>
      </w:pPr>
      <w:r w:rsidRPr="0034405B">
        <w:rPr>
          <w:color w:val="000000"/>
          <w:sz w:val="26"/>
          <w:szCs w:val="26"/>
        </w:rPr>
        <w:t xml:space="preserve">(b)    </w:t>
      </w:r>
      <w:r w:rsidR="009512A0" w:rsidRPr="0034405B">
        <w:rPr>
          <w:color w:val="000000"/>
          <w:sz w:val="26"/>
          <w:szCs w:val="26"/>
        </w:rPr>
        <w:t>Các hỏng hóc nằm ngoài giới hạn cho phép của tài liệu hướng dẫn sửa chữa cấu trúc phải được sửa chữa theo cá</w:t>
      </w:r>
      <w:r w:rsidR="000E3F93" w:rsidRPr="0034405B">
        <w:rPr>
          <w:color w:val="000000"/>
          <w:sz w:val="26"/>
          <w:szCs w:val="26"/>
        </w:rPr>
        <w:t>c</w:t>
      </w:r>
      <w:r w:rsidR="009512A0" w:rsidRPr="0034405B">
        <w:rPr>
          <w:color w:val="000000"/>
          <w:sz w:val="26"/>
          <w:szCs w:val="26"/>
        </w:rPr>
        <w:t xml:space="preserve"> quy định tại Chương M </w:t>
      </w:r>
      <w:r w:rsidR="000E3F93" w:rsidRPr="0034405B">
        <w:rPr>
          <w:color w:val="000000"/>
          <w:sz w:val="26"/>
          <w:szCs w:val="26"/>
        </w:rPr>
        <w:t xml:space="preserve">của </w:t>
      </w:r>
      <w:r w:rsidR="009512A0" w:rsidRPr="0034405B">
        <w:rPr>
          <w:color w:val="000000"/>
          <w:sz w:val="26"/>
          <w:szCs w:val="26"/>
        </w:rPr>
        <w:t>Phần 21.</w:t>
      </w:r>
      <w:r w:rsidR="00F35D82" w:rsidRPr="0034405B">
        <w:rPr>
          <w:color w:val="000000"/>
          <w:sz w:val="26"/>
          <w:szCs w:val="26"/>
        </w:rPr>
        <w:t xml:space="preserve"> </w:t>
      </w:r>
    </w:p>
    <w:p w:rsidR="00A23CC0" w:rsidRPr="0034405B" w:rsidRDefault="00905B8C" w:rsidP="00646FDB">
      <w:pPr>
        <w:pStyle w:val="StyleStyleHeading213ptJustifiedBefore0ptAfter0pt"/>
        <w:tabs>
          <w:tab w:val="left" w:pos="9498"/>
        </w:tabs>
        <w:rPr>
          <w:color w:val="000000"/>
          <w:sz w:val="26"/>
          <w:szCs w:val="26"/>
        </w:rPr>
      </w:pPr>
      <w:bookmarkStart w:id="44" w:name="_Toc282970277"/>
      <w:r w:rsidRPr="0034405B">
        <w:rPr>
          <w:color w:val="000000"/>
          <w:sz w:val="26"/>
          <w:szCs w:val="26"/>
        </w:rPr>
        <w:t xml:space="preserve">20.095  </w:t>
      </w:r>
      <w:r w:rsidR="00A23CC0" w:rsidRPr="0034405B">
        <w:rPr>
          <w:color w:val="000000"/>
          <w:sz w:val="26"/>
          <w:szCs w:val="26"/>
        </w:rPr>
        <w:t>GHI CHÉP HỆ THỐNG HỒ SƠ CỦA TÀU BAY</w:t>
      </w:r>
      <w:bookmarkEnd w:id="44"/>
    </w:p>
    <w:p w:rsidR="00A23CC0" w:rsidRPr="0034405B" w:rsidRDefault="00A23CC0" w:rsidP="00B85035">
      <w:pPr>
        <w:widowControl w:val="0"/>
        <w:numPr>
          <w:ilvl w:val="0"/>
          <w:numId w:val="35"/>
        </w:numPr>
        <w:tabs>
          <w:tab w:val="left" w:pos="9498"/>
        </w:tabs>
        <w:autoSpaceDE w:val="0"/>
        <w:autoSpaceDN w:val="0"/>
        <w:spacing w:after="120"/>
        <w:jc w:val="both"/>
        <w:rPr>
          <w:color w:val="000000"/>
          <w:sz w:val="26"/>
          <w:szCs w:val="26"/>
        </w:rPr>
      </w:pPr>
      <w:r w:rsidRPr="0034405B">
        <w:rPr>
          <w:color w:val="000000"/>
          <w:sz w:val="26"/>
          <w:szCs w:val="26"/>
        </w:rPr>
        <w:t>Mọi công việc bảo dưỡng thực hiện với tàu bay phải được ký xác nhận hoàn thành bảo dưỡng và ghi chép không được chậm hơn 30 ngày kể từ ngày kết thúc công việc bảo dưỡng vào hệ thống hồ sơ của tàu bay. Hệ thống hồ sơ tàu bay bao</w:t>
      </w:r>
      <w:r w:rsidR="006E69F8" w:rsidRPr="0034405B">
        <w:rPr>
          <w:color w:val="000000"/>
          <w:sz w:val="26"/>
          <w:szCs w:val="26"/>
        </w:rPr>
        <w:t xml:space="preserve"> gồm lý lịch tàu bay, lý lịch động cơ</w:t>
      </w:r>
      <w:r w:rsidRPr="0034405B">
        <w:rPr>
          <w:color w:val="000000"/>
          <w:sz w:val="26"/>
          <w:szCs w:val="26"/>
        </w:rPr>
        <w:t xml:space="preserve"> và chứng chỉ của các thiết bị lắp trên tàu ba</w:t>
      </w:r>
      <w:r w:rsidR="006E69F8" w:rsidRPr="0034405B">
        <w:rPr>
          <w:color w:val="000000"/>
          <w:sz w:val="26"/>
          <w:szCs w:val="26"/>
        </w:rPr>
        <w:t>y, lý lịch cánh quạt</w:t>
      </w:r>
      <w:r w:rsidRPr="0034405B">
        <w:rPr>
          <w:color w:val="000000"/>
          <w:sz w:val="26"/>
          <w:szCs w:val="26"/>
        </w:rPr>
        <w:t xml:space="preserve">, </w:t>
      </w:r>
      <w:r w:rsidR="006E69F8" w:rsidRPr="0034405B">
        <w:rPr>
          <w:color w:val="000000"/>
          <w:sz w:val="26"/>
          <w:szCs w:val="26"/>
        </w:rPr>
        <w:t>sổ ghi chép cải tiến</w:t>
      </w:r>
      <w:r w:rsidR="001760DC" w:rsidRPr="0034405B">
        <w:rPr>
          <w:color w:val="000000"/>
          <w:sz w:val="26"/>
          <w:szCs w:val="26"/>
        </w:rPr>
        <w:t xml:space="preserve"> theo mẫu quy định tại Phần này </w:t>
      </w:r>
      <w:r w:rsidRPr="0034405B">
        <w:rPr>
          <w:color w:val="000000"/>
          <w:sz w:val="26"/>
          <w:szCs w:val="26"/>
        </w:rPr>
        <w:t>và nhật ký kỹ thuật tàu bay với các nội dung sau đây:</w:t>
      </w:r>
    </w:p>
    <w:p w:rsidR="00A23CC0" w:rsidRPr="0034405B" w:rsidRDefault="00A23CC0" w:rsidP="00B85035">
      <w:pPr>
        <w:widowControl w:val="0"/>
        <w:numPr>
          <w:ilvl w:val="1"/>
          <w:numId w:val="35"/>
        </w:numPr>
        <w:tabs>
          <w:tab w:val="left" w:pos="9498"/>
        </w:tabs>
        <w:autoSpaceDE w:val="0"/>
        <w:autoSpaceDN w:val="0"/>
        <w:spacing w:after="120"/>
        <w:jc w:val="both"/>
        <w:rPr>
          <w:color w:val="000000"/>
          <w:sz w:val="26"/>
          <w:szCs w:val="26"/>
        </w:rPr>
      </w:pPr>
      <w:r w:rsidRPr="0034405B">
        <w:rPr>
          <w:color w:val="000000"/>
          <w:sz w:val="26"/>
          <w:szCs w:val="26"/>
        </w:rPr>
        <w:t>Loại tàu bay và số đăng ký, ngày tháng và số giờ bay, chu trình cất hạ cánh của tàu bay;</w:t>
      </w:r>
    </w:p>
    <w:p w:rsidR="00A23CC0" w:rsidRPr="0034405B" w:rsidRDefault="00A23CC0" w:rsidP="00B85035">
      <w:pPr>
        <w:widowControl w:val="0"/>
        <w:numPr>
          <w:ilvl w:val="1"/>
          <w:numId w:val="35"/>
        </w:numPr>
        <w:tabs>
          <w:tab w:val="left" w:pos="9498"/>
        </w:tabs>
        <w:autoSpaceDE w:val="0"/>
        <w:autoSpaceDN w:val="0"/>
        <w:spacing w:after="120"/>
        <w:jc w:val="both"/>
        <w:rPr>
          <w:color w:val="000000"/>
          <w:sz w:val="26"/>
          <w:szCs w:val="26"/>
        </w:rPr>
      </w:pPr>
      <w:r w:rsidRPr="0034405B">
        <w:rPr>
          <w:color w:val="000000"/>
          <w:sz w:val="26"/>
          <w:szCs w:val="26"/>
        </w:rPr>
        <w:t>Hồ sơ ghi chép duy trì tiêu chuẩn đủ điều kiện bay của tàu bay bao gồm:</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 xml:space="preserve">Tình trạng của các </w:t>
      </w:r>
      <w:r w:rsidR="006505CE" w:rsidRPr="0034405B">
        <w:rPr>
          <w:color w:val="000000"/>
          <w:sz w:val="26"/>
          <w:szCs w:val="26"/>
        </w:rPr>
        <w:t>chỉ lệnh đủ điều kiện bay</w:t>
      </w:r>
      <w:r w:rsidRPr="0034405B">
        <w:rPr>
          <w:color w:val="000000"/>
          <w:sz w:val="26"/>
          <w:szCs w:val="26"/>
        </w:rPr>
        <w:t xml:space="preserve"> và khai thác và các biện pháp cần thực hiện tức thời nhằm đối phó với các tình trạng uy hiếp an toàn bay;</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 xml:space="preserve">Tình trạng </w:t>
      </w:r>
      <w:r w:rsidR="0019078F" w:rsidRPr="0034405B">
        <w:rPr>
          <w:color w:val="000000"/>
          <w:sz w:val="26"/>
          <w:szCs w:val="26"/>
        </w:rPr>
        <w:t xml:space="preserve">thực hiện thông báo, </w:t>
      </w:r>
      <w:r w:rsidRPr="0034405B">
        <w:rPr>
          <w:color w:val="000000"/>
          <w:sz w:val="26"/>
          <w:szCs w:val="26"/>
        </w:rPr>
        <w:t>cải tiến kỹ thuật và các công việc sửa chữa cấu trúc tàu bay;</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Tình trạng tuân thủ chương trình bảo dưỡng tàu bay;</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Tình trạng của các thiết bị có thọ mệnh hoặc phải được kiểm soát theo thời gian;</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Báo cáo cân và cân bằng của tàu bay;</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Danh mục các công việc bảo dưỡng đã hoặc đang trì hoãn so với chương trình bảo dưỡng.</w:t>
      </w:r>
    </w:p>
    <w:p w:rsidR="00A23CC0" w:rsidRPr="0034405B" w:rsidRDefault="00A23CC0" w:rsidP="00B85035">
      <w:pPr>
        <w:widowControl w:val="0"/>
        <w:numPr>
          <w:ilvl w:val="1"/>
          <w:numId w:val="35"/>
        </w:numPr>
        <w:tabs>
          <w:tab w:val="left" w:pos="9498"/>
        </w:tabs>
        <w:autoSpaceDE w:val="0"/>
        <w:autoSpaceDN w:val="0"/>
        <w:spacing w:after="120"/>
        <w:jc w:val="both"/>
        <w:rPr>
          <w:color w:val="000000"/>
          <w:sz w:val="26"/>
          <w:szCs w:val="26"/>
        </w:rPr>
      </w:pPr>
      <w:r w:rsidRPr="0034405B">
        <w:rPr>
          <w:color w:val="000000"/>
          <w:sz w:val="26"/>
          <w:szCs w:val="26"/>
        </w:rPr>
        <w:t xml:space="preserve">Các </w:t>
      </w:r>
      <w:r w:rsidR="008C47B2" w:rsidRPr="0034405B">
        <w:rPr>
          <w:color w:val="000000"/>
          <w:sz w:val="26"/>
          <w:szCs w:val="26"/>
        </w:rPr>
        <w:t>Giấy chứng nhận</w:t>
      </w:r>
      <w:r w:rsidRPr="0034405B">
        <w:rPr>
          <w:color w:val="000000"/>
          <w:sz w:val="26"/>
          <w:szCs w:val="26"/>
        </w:rPr>
        <w:t xml:space="preserve"> cho thiết bị của tàu bay theo </w:t>
      </w:r>
      <w:r w:rsidR="00497DD6" w:rsidRPr="0034405B">
        <w:rPr>
          <w:color w:val="000000"/>
          <w:sz w:val="26"/>
          <w:szCs w:val="26"/>
        </w:rPr>
        <w:t xml:space="preserve">Mẫu 1 </w:t>
      </w:r>
      <w:r w:rsidR="00074BF2" w:rsidRPr="0034405B">
        <w:rPr>
          <w:color w:val="000000"/>
          <w:sz w:val="26"/>
          <w:szCs w:val="26"/>
        </w:rPr>
        <w:t xml:space="preserve">được </w:t>
      </w:r>
      <w:r w:rsidR="003B7B83" w:rsidRPr="0034405B">
        <w:rPr>
          <w:color w:val="000000"/>
          <w:sz w:val="26"/>
          <w:szCs w:val="26"/>
        </w:rPr>
        <w:t>quy định tại Phần 21</w:t>
      </w:r>
      <w:r w:rsidR="00184A82" w:rsidRPr="0034405B">
        <w:rPr>
          <w:color w:val="000000"/>
          <w:sz w:val="26"/>
          <w:szCs w:val="26"/>
        </w:rPr>
        <w:t xml:space="preserve">, Cục HKVN công nhận </w:t>
      </w:r>
      <w:r w:rsidR="008C47B2" w:rsidRPr="0034405B">
        <w:rPr>
          <w:color w:val="000000"/>
          <w:sz w:val="26"/>
          <w:szCs w:val="26"/>
        </w:rPr>
        <w:t>Giấy chứng nhận</w:t>
      </w:r>
      <w:r w:rsidR="00184A82" w:rsidRPr="0034405B">
        <w:rPr>
          <w:color w:val="000000"/>
          <w:sz w:val="26"/>
          <w:szCs w:val="26"/>
        </w:rPr>
        <w:t xml:space="preserve"> thiết bị theo mẫu</w:t>
      </w:r>
      <w:r w:rsidRPr="0034405B">
        <w:rPr>
          <w:color w:val="000000"/>
          <w:sz w:val="26"/>
          <w:szCs w:val="26"/>
        </w:rPr>
        <w:t xml:space="preserve"> EASA </w:t>
      </w:r>
      <w:r w:rsidR="003B7B83" w:rsidRPr="0034405B">
        <w:rPr>
          <w:color w:val="000000"/>
          <w:sz w:val="26"/>
          <w:szCs w:val="26"/>
        </w:rPr>
        <w:t>Mẫu 1 hoặc</w:t>
      </w:r>
      <w:r w:rsidRPr="0034405B">
        <w:rPr>
          <w:color w:val="000000"/>
          <w:sz w:val="26"/>
          <w:szCs w:val="26"/>
        </w:rPr>
        <w:t xml:space="preserve"> FAA </w:t>
      </w:r>
      <w:r w:rsidR="003B7B83" w:rsidRPr="0034405B">
        <w:rPr>
          <w:color w:val="000000"/>
          <w:sz w:val="26"/>
          <w:szCs w:val="26"/>
        </w:rPr>
        <w:t>M</w:t>
      </w:r>
      <w:r w:rsidRPr="0034405B">
        <w:rPr>
          <w:color w:val="000000"/>
          <w:sz w:val="26"/>
          <w:szCs w:val="26"/>
        </w:rPr>
        <w:t>ẫu 8</w:t>
      </w:r>
      <w:r w:rsidR="00D4247E" w:rsidRPr="0034405B">
        <w:rPr>
          <w:color w:val="000000"/>
          <w:sz w:val="26"/>
          <w:szCs w:val="26"/>
        </w:rPr>
        <w:t>.</w:t>
      </w:r>
      <w:r w:rsidRPr="0034405B">
        <w:rPr>
          <w:color w:val="000000"/>
          <w:sz w:val="26"/>
          <w:szCs w:val="26"/>
        </w:rPr>
        <w:t>130</w:t>
      </w:r>
      <w:r w:rsidR="00184A82" w:rsidRPr="0034405B">
        <w:rPr>
          <w:color w:val="000000"/>
          <w:sz w:val="26"/>
          <w:szCs w:val="26"/>
        </w:rPr>
        <w:t xml:space="preserve"> đối các thiết bị tàu bay lắp trên tàu bay đăng ký quốc tịch Việt Nam</w:t>
      </w:r>
      <w:r w:rsidRPr="0034405B">
        <w:rPr>
          <w:color w:val="000000"/>
          <w:sz w:val="26"/>
          <w:szCs w:val="26"/>
        </w:rPr>
        <w:t>.</w:t>
      </w:r>
    </w:p>
    <w:p w:rsidR="00A23CC0" w:rsidRPr="0034405B" w:rsidRDefault="00A23CC0" w:rsidP="00B85035">
      <w:pPr>
        <w:widowControl w:val="0"/>
        <w:numPr>
          <w:ilvl w:val="1"/>
          <w:numId w:val="35"/>
        </w:numPr>
        <w:tabs>
          <w:tab w:val="left" w:pos="9498"/>
        </w:tabs>
        <w:autoSpaceDE w:val="0"/>
        <w:autoSpaceDN w:val="0"/>
        <w:spacing w:after="120"/>
        <w:jc w:val="both"/>
        <w:rPr>
          <w:color w:val="000000"/>
          <w:sz w:val="26"/>
          <w:szCs w:val="26"/>
        </w:rPr>
      </w:pPr>
      <w:r w:rsidRPr="0034405B">
        <w:rPr>
          <w:color w:val="000000"/>
          <w:sz w:val="26"/>
          <w:szCs w:val="26"/>
        </w:rPr>
        <w:t>Các thông tin liên quan đến thiết bị lắp trên tàu bay được ghi chép vào lý lịch phù hợp của tàu bay, động cơ, cánh quạt hoặc các lý lịch của thiết bị cá</w:t>
      </w:r>
      <w:r w:rsidR="00830647" w:rsidRPr="0034405B">
        <w:rPr>
          <w:color w:val="000000"/>
          <w:sz w:val="26"/>
          <w:szCs w:val="26"/>
        </w:rPr>
        <w:t>c</w:t>
      </w:r>
      <w:r w:rsidRPr="0034405B">
        <w:rPr>
          <w:color w:val="000000"/>
          <w:sz w:val="26"/>
          <w:szCs w:val="26"/>
        </w:rPr>
        <w:t xml:space="preserve"> thọ mệnh bao gồm:</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Số quy cách của thiết bị;</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Loại, số đăng ký, số xuất xưởng của tàu bay mà thiết bị đó được lắp đặt trên tàu bay và thời điểm tháo lắp, thiết bị lên tàu bay;</w:t>
      </w:r>
    </w:p>
    <w:p w:rsidR="00A23CC0" w:rsidRPr="0034405B" w:rsidRDefault="00A23CC0" w:rsidP="00B85035">
      <w:pPr>
        <w:widowControl w:val="0"/>
        <w:numPr>
          <w:ilvl w:val="2"/>
          <w:numId w:val="35"/>
        </w:numPr>
        <w:tabs>
          <w:tab w:val="left" w:pos="9498"/>
        </w:tabs>
        <w:autoSpaceDE w:val="0"/>
        <w:autoSpaceDN w:val="0"/>
        <w:spacing w:after="120"/>
        <w:jc w:val="both"/>
        <w:rPr>
          <w:color w:val="000000"/>
          <w:sz w:val="26"/>
          <w:szCs w:val="26"/>
        </w:rPr>
      </w:pPr>
      <w:r w:rsidRPr="0034405B">
        <w:rPr>
          <w:color w:val="000000"/>
          <w:sz w:val="26"/>
          <w:szCs w:val="26"/>
        </w:rPr>
        <w:t>Tổng số giờ và chu trình hoạt động hoặc số thời gian thọ mệnh còn lại của thiết bị.</w:t>
      </w:r>
    </w:p>
    <w:p w:rsidR="00074BF2" w:rsidRPr="0034405B" w:rsidRDefault="00074BF2" w:rsidP="00074BF2">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Ghi chú: Xem Phụ lục 1 Điều 20.</w:t>
      </w:r>
      <w:r w:rsidR="005B0E38" w:rsidRPr="0034405B">
        <w:rPr>
          <w:i/>
          <w:color w:val="000000"/>
          <w:sz w:val="26"/>
          <w:szCs w:val="26"/>
        </w:rPr>
        <w:t>0</w:t>
      </w:r>
      <w:r w:rsidRPr="0034405B">
        <w:rPr>
          <w:i/>
          <w:color w:val="000000"/>
          <w:sz w:val="26"/>
          <w:szCs w:val="26"/>
        </w:rPr>
        <w:t>95 về mẫu lý lịch tàu bay.</w:t>
      </w:r>
    </w:p>
    <w:p w:rsidR="00074BF2" w:rsidRPr="0034405B" w:rsidRDefault="00074BF2" w:rsidP="00074BF2">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Ghi chú: Xem Phụ lục 2 Điều 20.095 về mẫu lý lịch động cơ chính của tàu bay.</w:t>
      </w:r>
    </w:p>
    <w:p w:rsidR="00074BF2" w:rsidRPr="0034405B" w:rsidRDefault="00074BF2" w:rsidP="00074BF2">
      <w:pPr>
        <w:widowControl w:val="0"/>
        <w:tabs>
          <w:tab w:val="left" w:pos="9498"/>
        </w:tabs>
        <w:autoSpaceDE w:val="0"/>
        <w:autoSpaceDN w:val="0"/>
        <w:spacing w:after="120"/>
        <w:ind w:left="851"/>
        <w:jc w:val="both"/>
        <w:rPr>
          <w:i/>
          <w:color w:val="000000"/>
          <w:sz w:val="26"/>
          <w:szCs w:val="26"/>
        </w:rPr>
      </w:pPr>
      <w:r w:rsidRPr="0034405B">
        <w:rPr>
          <w:i/>
          <w:color w:val="000000"/>
          <w:sz w:val="26"/>
          <w:szCs w:val="26"/>
        </w:rPr>
        <w:t>Ghi chú: Xem Phụ lục 3 Điều 20.095 về mẫu lý lịch của động cơ phụ của tàu bay.</w:t>
      </w:r>
    </w:p>
    <w:p w:rsidR="00074BF2" w:rsidRPr="0034405B" w:rsidRDefault="00074BF2" w:rsidP="00E35DA9">
      <w:pPr>
        <w:widowControl w:val="0"/>
        <w:autoSpaceDE w:val="0"/>
        <w:autoSpaceDN w:val="0"/>
        <w:ind w:left="851"/>
        <w:jc w:val="both"/>
        <w:rPr>
          <w:i/>
          <w:color w:val="000000"/>
          <w:sz w:val="26"/>
          <w:szCs w:val="26"/>
        </w:rPr>
      </w:pPr>
      <w:r w:rsidRPr="0034405B">
        <w:rPr>
          <w:i/>
          <w:color w:val="000000"/>
          <w:sz w:val="26"/>
          <w:szCs w:val="26"/>
        </w:rPr>
        <w:t>Ghi chú: Xem Phụ lục 4 Điều 20.095 về mẫu lý lịch cánh quạt.</w:t>
      </w:r>
    </w:p>
    <w:p w:rsidR="00E35DA9" w:rsidRPr="0034405B" w:rsidRDefault="00074BF2" w:rsidP="00E35DA9">
      <w:pPr>
        <w:pStyle w:val="StyleStyleHeading213ptJustifiedBefore0ptAfter0pt"/>
        <w:spacing w:before="0" w:after="0"/>
        <w:ind w:left="851"/>
        <w:rPr>
          <w:b w:val="0"/>
          <w:i/>
          <w:color w:val="000000"/>
          <w:sz w:val="26"/>
          <w:szCs w:val="26"/>
        </w:rPr>
      </w:pPr>
      <w:bookmarkStart w:id="45" w:name="_Toc282970278"/>
      <w:r w:rsidRPr="0034405B">
        <w:rPr>
          <w:b w:val="0"/>
          <w:i/>
          <w:color w:val="000000"/>
          <w:sz w:val="26"/>
          <w:szCs w:val="26"/>
        </w:rPr>
        <w:t>Ghi chú: Xem Phụ lục 5 Điều 20.095 về mẫu lý lịch cải tiến kỹ thuật đôi với tàu bay</w:t>
      </w:r>
      <w:r w:rsidR="009F7766" w:rsidRPr="0034405B">
        <w:rPr>
          <w:b w:val="0"/>
          <w:i/>
          <w:color w:val="000000"/>
          <w:sz w:val="26"/>
          <w:szCs w:val="26"/>
        </w:rPr>
        <w:t>.</w:t>
      </w:r>
      <w:bookmarkEnd w:id="45"/>
    </w:p>
    <w:p w:rsidR="00A23CC0" w:rsidRPr="0034405B" w:rsidRDefault="00905B8C" w:rsidP="00646FDB">
      <w:pPr>
        <w:pStyle w:val="StyleStyleHeading213ptJustifiedBefore0ptAfter0pt"/>
        <w:tabs>
          <w:tab w:val="left" w:pos="9498"/>
        </w:tabs>
        <w:rPr>
          <w:color w:val="000000"/>
          <w:sz w:val="26"/>
          <w:szCs w:val="26"/>
        </w:rPr>
      </w:pPr>
      <w:bookmarkStart w:id="46" w:name="_Toc282970279"/>
      <w:r w:rsidRPr="0034405B">
        <w:rPr>
          <w:color w:val="000000"/>
          <w:sz w:val="26"/>
          <w:szCs w:val="26"/>
        </w:rPr>
        <w:t xml:space="preserve">20.097  </w:t>
      </w:r>
      <w:r w:rsidR="00A23CC0" w:rsidRPr="0034405B">
        <w:rPr>
          <w:color w:val="000000"/>
          <w:sz w:val="26"/>
          <w:szCs w:val="26"/>
        </w:rPr>
        <w:t>NHẬT KÝ KỸ THUẬT TÀU BAY CỦA NGƯỜI KHAI THÁC TÀU BAY</w:t>
      </w:r>
      <w:bookmarkEnd w:id="46"/>
    </w:p>
    <w:p w:rsidR="00A23CC0" w:rsidRPr="0034405B" w:rsidRDefault="008C47B2" w:rsidP="00B85035">
      <w:pPr>
        <w:widowControl w:val="0"/>
        <w:numPr>
          <w:ilvl w:val="0"/>
          <w:numId w:val="36"/>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có trách nhiệm xây dựng và </w:t>
      </w:r>
      <w:r w:rsidR="0016267E" w:rsidRPr="0034405B">
        <w:rPr>
          <w:color w:val="000000"/>
          <w:sz w:val="26"/>
          <w:szCs w:val="26"/>
        </w:rPr>
        <w:t xml:space="preserve">kiểm soát </w:t>
      </w:r>
      <w:r w:rsidR="00276027" w:rsidRPr="0034405B">
        <w:rPr>
          <w:color w:val="000000"/>
          <w:sz w:val="26"/>
          <w:szCs w:val="26"/>
        </w:rPr>
        <w:t xml:space="preserve">bảo đảm việc </w:t>
      </w:r>
      <w:r w:rsidR="00A23CC0" w:rsidRPr="0034405B">
        <w:rPr>
          <w:color w:val="000000"/>
          <w:sz w:val="26"/>
          <w:szCs w:val="26"/>
        </w:rPr>
        <w:t>ghi chép vào sổ nhật ký kỹ thuật tàu bay các thông tin sau:</w:t>
      </w:r>
    </w:p>
    <w:p w:rsidR="00A23CC0" w:rsidRPr="0034405B" w:rsidRDefault="00A23CC0" w:rsidP="00B85035">
      <w:pPr>
        <w:widowControl w:val="0"/>
        <w:numPr>
          <w:ilvl w:val="1"/>
          <w:numId w:val="36"/>
        </w:numPr>
        <w:tabs>
          <w:tab w:val="left" w:pos="9498"/>
        </w:tabs>
        <w:autoSpaceDE w:val="0"/>
        <w:autoSpaceDN w:val="0"/>
        <w:spacing w:after="120"/>
        <w:jc w:val="both"/>
        <w:rPr>
          <w:color w:val="000000"/>
          <w:sz w:val="26"/>
          <w:szCs w:val="26"/>
        </w:rPr>
      </w:pPr>
      <w:r w:rsidRPr="0034405B">
        <w:rPr>
          <w:color w:val="000000"/>
          <w:sz w:val="26"/>
          <w:szCs w:val="26"/>
        </w:rPr>
        <w:t>Thông tin liên quan cần thiết cho từng chuyến bay để đảm bảo an toàn bay;</w:t>
      </w:r>
    </w:p>
    <w:p w:rsidR="00A23CC0" w:rsidRPr="0034405B" w:rsidRDefault="00A23CC0" w:rsidP="00B85035">
      <w:pPr>
        <w:widowControl w:val="0"/>
        <w:numPr>
          <w:ilvl w:val="1"/>
          <w:numId w:val="36"/>
        </w:numPr>
        <w:tabs>
          <w:tab w:val="left" w:pos="9498"/>
        </w:tabs>
        <w:autoSpaceDE w:val="0"/>
        <w:autoSpaceDN w:val="0"/>
        <w:spacing w:after="120"/>
        <w:jc w:val="both"/>
        <w:rPr>
          <w:color w:val="000000"/>
          <w:sz w:val="26"/>
          <w:szCs w:val="26"/>
        </w:rPr>
      </w:pPr>
      <w:r w:rsidRPr="0034405B">
        <w:rPr>
          <w:color w:val="000000"/>
          <w:sz w:val="26"/>
          <w:szCs w:val="26"/>
        </w:rPr>
        <w:t>Các chứng chỉ xác nhận cho tàu bay vào khai thác (CRS);</w:t>
      </w:r>
    </w:p>
    <w:p w:rsidR="00A23CC0" w:rsidRPr="0034405B" w:rsidRDefault="00A23CC0" w:rsidP="00B85035">
      <w:pPr>
        <w:widowControl w:val="0"/>
        <w:numPr>
          <w:ilvl w:val="1"/>
          <w:numId w:val="36"/>
        </w:numPr>
        <w:tabs>
          <w:tab w:val="left" w:pos="9498"/>
        </w:tabs>
        <w:autoSpaceDE w:val="0"/>
        <w:autoSpaceDN w:val="0"/>
        <w:spacing w:after="120"/>
        <w:jc w:val="both"/>
        <w:rPr>
          <w:color w:val="000000"/>
          <w:sz w:val="26"/>
          <w:szCs w:val="26"/>
        </w:rPr>
      </w:pPr>
      <w:r w:rsidRPr="0034405B">
        <w:rPr>
          <w:color w:val="000000"/>
          <w:sz w:val="26"/>
          <w:szCs w:val="26"/>
        </w:rPr>
        <w:t xml:space="preserve">Tình trạng bảo dưỡng của tàu bay đối </w:t>
      </w:r>
      <w:r w:rsidR="00830647" w:rsidRPr="0034405B">
        <w:rPr>
          <w:color w:val="000000"/>
          <w:sz w:val="26"/>
          <w:szCs w:val="26"/>
        </w:rPr>
        <w:t xml:space="preserve">với </w:t>
      </w:r>
      <w:r w:rsidRPr="0034405B">
        <w:rPr>
          <w:color w:val="000000"/>
          <w:sz w:val="26"/>
          <w:szCs w:val="26"/>
        </w:rPr>
        <w:t>các công việc bảo dưỡng theo kế hoạch và công việc bảo dưỡng không theo kế hoạch, đối với công việc bảo dưỡng không theo kế hoạch cần phải ghi rõ thời hạn của lần bảo dưỡng tiếp theo;</w:t>
      </w:r>
    </w:p>
    <w:p w:rsidR="00A23CC0" w:rsidRPr="0034405B" w:rsidRDefault="00A23CC0" w:rsidP="00B85035">
      <w:pPr>
        <w:widowControl w:val="0"/>
        <w:numPr>
          <w:ilvl w:val="1"/>
          <w:numId w:val="36"/>
        </w:numPr>
        <w:tabs>
          <w:tab w:val="left" w:pos="9498"/>
        </w:tabs>
        <w:autoSpaceDE w:val="0"/>
        <w:autoSpaceDN w:val="0"/>
        <w:spacing w:after="120"/>
        <w:jc w:val="both"/>
        <w:rPr>
          <w:color w:val="000000"/>
          <w:sz w:val="26"/>
          <w:szCs w:val="26"/>
        </w:rPr>
      </w:pPr>
      <w:r w:rsidRPr="0034405B">
        <w:rPr>
          <w:color w:val="000000"/>
          <w:sz w:val="26"/>
          <w:szCs w:val="26"/>
        </w:rPr>
        <w:t>Tất cả các hỏng hóc được phép trì hoãn có ảnh hưởng đến khai thác bay và công việc sửa chữa của các hỏng hóc đó;</w:t>
      </w:r>
    </w:p>
    <w:p w:rsidR="00A23CC0" w:rsidRPr="0034405B" w:rsidRDefault="00A23CC0" w:rsidP="00B85035">
      <w:pPr>
        <w:widowControl w:val="0"/>
        <w:numPr>
          <w:ilvl w:val="1"/>
          <w:numId w:val="36"/>
        </w:numPr>
        <w:tabs>
          <w:tab w:val="left" w:pos="9498"/>
        </w:tabs>
        <w:autoSpaceDE w:val="0"/>
        <w:autoSpaceDN w:val="0"/>
        <w:spacing w:after="120"/>
        <w:jc w:val="both"/>
        <w:rPr>
          <w:color w:val="000000"/>
          <w:sz w:val="26"/>
          <w:szCs w:val="26"/>
        </w:rPr>
      </w:pPr>
      <w:r w:rsidRPr="0034405B">
        <w:rPr>
          <w:color w:val="000000"/>
          <w:sz w:val="26"/>
          <w:szCs w:val="26"/>
        </w:rPr>
        <w:t>Tất cả các hướng dẫn cần thiết đối với công việc hỗ trợ bảo dưỡng tàu bay.</w:t>
      </w:r>
    </w:p>
    <w:p w:rsidR="00A23CC0" w:rsidRPr="0034405B" w:rsidRDefault="00905B8C" w:rsidP="00646FDB">
      <w:pPr>
        <w:pStyle w:val="StyleStyleHeading213ptJustifiedBefore0ptAfter0pt"/>
        <w:tabs>
          <w:tab w:val="left" w:pos="9498"/>
        </w:tabs>
        <w:rPr>
          <w:color w:val="000000"/>
          <w:sz w:val="26"/>
          <w:szCs w:val="26"/>
        </w:rPr>
      </w:pPr>
      <w:bookmarkStart w:id="47" w:name="_Toc282970280"/>
      <w:r w:rsidRPr="0034405B">
        <w:rPr>
          <w:color w:val="000000"/>
          <w:sz w:val="26"/>
          <w:szCs w:val="26"/>
        </w:rPr>
        <w:t xml:space="preserve">20.100  </w:t>
      </w:r>
      <w:r w:rsidR="00A23CC0" w:rsidRPr="0034405B">
        <w:rPr>
          <w:color w:val="000000"/>
          <w:sz w:val="26"/>
          <w:szCs w:val="26"/>
        </w:rPr>
        <w:t>CHƯƠNG TRÌNH ĐỘ TIN CẬY CỦA NGƯỜI KHAI THÁC TÀU BAY</w:t>
      </w:r>
      <w:bookmarkEnd w:id="47"/>
    </w:p>
    <w:p w:rsidR="00A23CC0" w:rsidRPr="0034405B" w:rsidRDefault="008C47B2" w:rsidP="00B85035">
      <w:pPr>
        <w:widowControl w:val="0"/>
        <w:numPr>
          <w:ilvl w:val="0"/>
          <w:numId w:val="37"/>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tàu bay phải có chương trình độ tin cậy được Cục </w:t>
      </w:r>
      <w:r w:rsidR="00497DD6" w:rsidRPr="0034405B">
        <w:rPr>
          <w:color w:val="000000"/>
          <w:sz w:val="26"/>
          <w:szCs w:val="26"/>
        </w:rPr>
        <w:t xml:space="preserve">HKVN </w:t>
      </w:r>
      <w:r w:rsidR="00A23CC0" w:rsidRPr="0034405B">
        <w:rPr>
          <w:color w:val="000000"/>
          <w:sz w:val="26"/>
          <w:szCs w:val="26"/>
        </w:rPr>
        <w:t>phê chuẩn.</w:t>
      </w:r>
      <w:r w:rsidR="007A3993" w:rsidRPr="0034405B">
        <w:rPr>
          <w:color w:val="000000"/>
          <w:sz w:val="26"/>
          <w:szCs w:val="26"/>
        </w:rPr>
        <w:t xml:space="preserve"> </w:t>
      </w:r>
      <w:r w:rsidRPr="0034405B">
        <w:rPr>
          <w:color w:val="000000"/>
          <w:sz w:val="26"/>
          <w:szCs w:val="26"/>
        </w:rPr>
        <w:t>Người khai thác</w:t>
      </w:r>
      <w:r w:rsidR="007A3993" w:rsidRPr="0034405B">
        <w:rPr>
          <w:color w:val="000000"/>
          <w:sz w:val="26"/>
          <w:szCs w:val="26"/>
        </w:rPr>
        <w:t xml:space="preserve"> tàu bay thực hiện trình tự, thủ tục hành chính theo quy định tại </w:t>
      </w:r>
      <w:r w:rsidR="00497DD6" w:rsidRPr="0034405B">
        <w:rPr>
          <w:color w:val="000000"/>
          <w:sz w:val="26"/>
          <w:szCs w:val="26"/>
        </w:rPr>
        <w:t xml:space="preserve">Điều </w:t>
      </w:r>
      <w:r w:rsidR="007A3993" w:rsidRPr="0034405B">
        <w:rPr>
          <w:color w:val="000000"/>
          <w:sz w:val="26"/>
          <w:szCs w:val="26"/>
        </w:rPr>
        <w:t xml:space="preserve">12.013 hoặc </w:t>
      </w:r>
      <w:r w:rsidR="00497DD6" w:rsidRPr="0034405B">
        <w:rPr>
          <w:color w:val="000000"/>
          <w:sz w:val="26"/>
          <w:szCs w:val="26"/>
        </w:rPr>
        <w:t xml:space="preserve">Điều </w:t>
      </w:r>
      <w:r w:rsidR="007A3993" w:rsidRPr="0034405B">
        <w:rPr>
          <w:color w:val="000000"/>
          <w:sz w:val="26"/>
          <w:szCs w:val="26"/>
        </w:rPr>
        <w:t>12.023.</w:t>
      </w:r>
    </w:p>
    <w:p w:rsidR="00A23CC0" w:rsidRPr="0034405B" w:rsidRDefault="00A23CC0" w:rsidP="00B85035">
      <w:pPr>
        <w:widowControl w:val="0"/>
        <w:numPr>
          <w:ilvl w:val="0"/>
          <w:numId w:val="37"/>
        </w:numPr>
        <w:tabs>
          <w:tab w:val="left" w:pos="9498"/>
        </w:tabs>
        <w:autoSpaceDE w:val="0"/>
        <w:autoSpaceDN w:val="0"/>
        <w:spacing w:after="120"/>
        <w:jc w:val="both"/>
        <w:rPr>
          <w:color w:val="000000"/>
          <w:sz w:val="26"/>
          <w:szCs w:val="26"/>
        </w:rPr>
      </w:pPr>
      <w:r w:rsidRPr="0034405B">
        <w:rPr>
          <w:color w:val="000000"/>
          <w:sz w:val="26"/>
          <w:szCs w:val="26"/>
        </w:rPr>
        <w:t xml:space="preserve">Chương trình độ tin cậy của </w:t>
      </w:r>
      <w:r w:rsidR="008C47B2" w:rsidRPr="0034405B">
        <w:rPr>
          <w:color w:val="000000"/>
          <w:sz w:val="26"/>
          <w:szCs w:val="26"/>
        </w:rPr>
        <w:t>Người khai thác</w:t>
      </w:r>
      <w:r w:rsidRPr="0034405B">
        <w:rPr>
          <w:color w:val="000000"/>
          <w:sz w:val="26"/>
          <w:szCs w:val="26"/>
        </w:rPr>
        <w:t xml:space="preserve"> đối với tàu bay, động cơ phải được điều hành bởi </w:t>
      </w:r>
      <w:r w:rsidR="00780AB8" w:rsidRPr="0034405B">
        <w:rPr>
          <w:color w:val="000000"/>
          <w:sz w:val="26"/>
          <w:szCs w:val="26"/>
        </w:rPr>
        <w:t>H</w:t>
      </w:r>
      <w:r w:rsidRPr="0034405B">
        <w:rPr>
          <w:color w:val="000000"/>
          <w:sz w:val="26"/>
          <w:szCs w:val="26"/>
        </w:rPr>
        <w:t xml:space="preserve">ội đồng chương trình độ tin cậy bao gồm người đứng đầu hoặc cấp phó của bộ phận </w:t>
      </w:r>
      <w:r w:rsidR="00D4247E" w:rsidRPr="0034405B">
        <w:rPr>
          <w:color w:val="000000"/>
          <w:sz w:val="26"/>
          <w:szCs w:val="26"/>
        </w:rPr>
        <w:t>đ</w:t>
      </w:r>
      <w:r w:rsidRPr="0034405B">
        <w:rPr>
          <w:color w:val="000000"/>
          <w:sz w:val="26"/>
          <w:szCs w:val="26"/>
        </w:rPr>
        <w:t>ảm bảo chất lượng, kỹ thuật tàu bay, bảo dưỡng tàu bay.</w:t>
      </w:r>
    </w:p>
    <w:p w:rsidR="00A23CC0" w:rsidRPr="0034405B" w:rsidRDefault="00A23CC0" w:rsidP="00B85035">
      <w:pPr>
        <w:widowControl w:val="0"/>
        <w:numPr>
          <w:ilvl w:val="0"/>
          <w:numId w:val="37"/>
        </w:numPr>
        <w:tabs>
          <w:tab w:val="left" w:pos="9498"/>
        </w:tabs>
        <w:autoSpaceDE w:val="0"/>
        <w:autoSpaceDN w:val="0"/>
        <w:spacing w:after="120"/>
        <w:jc w:val="both"/>
        <w:rPr>
          <w:color w:val="000000"/>
          <w:sz w:val="26"/>
          <w:szCs w:val="26"/>
        </w:rPr>
      </w:pPr>
      <w:r w:rsidRPr="0034405B">
        <w:rPr>
          <w:color w:val="000000"/>
          <w:sz w:val="26"/>
          <w:szCs w:val="26"/>
        </w:rPr>
        <w:t>Hội đồng chương trình độ tin cậy có trách nhiệm:</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 xml:space="preserve">Xây dựng chính sách và quy trình điều phối mọi hoạt động của chương trình trong tổ chức </w:t>
      </w:r>
      <w:r w:rsidR="008C47B2" w:rsidRPr="0034405B">
        <w:rPr>
          <w:color w:val="000000"/>
          <w:sz w:val="26"/>
          <w:szCs w:val="26"/>
        </w:rPr>
        <w:t>Người khai thác</w:t>
      </w:r>
      <w:r w:rsidRPr="0034405B">
        <w:rPr>
          <w:color w:val="000000"/>
          <w:sz w:val="26"/>
          <w:szCs w:val="26"/>
        </w:rPr>
        <w:t>;</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 xml:space="preserve">Liên hệ với </w:t>
      </w:r>
      <w:r w:rsidR="00497DD6" w:rsidRPr="0034405B">
        <w:rPr>
          <w:color w:val="000000"/>
          <w:sz w:val="26"/>
          <w:szCs w:val="26"/>
        </w:rPr>
        <w:t xml:space="preserve">Cục HKVN </w:t>
      </w:r>
      <w:r w:rsidRPr="0034405B">
        <w:rPr>
          <w:color w:val="000000"/>
          <w:sz w:val="26"/>
          <w:szCs w:val="26"/>
        </w:rPr>
        <w:t>để thực hiện việc phê chuẩn chương trình độ tin cậy và các thay đổi tiếp theo;</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Giám sát việc thực hiện của chương trình độ tin cậy.</w:t>
      </w:r>
    </w:p>
    <w:p w:rsidR="00A23CC0" w:rsidRPr="0034405B" w:rsidRDefault="00A23CC0" w:rsidP="00B85035">
      <w:pPr>
        <w:widowControl w:val="0"/>
        <w:numPr>
          <w:ilvl w:val="0"/>
          <w:numId w:val="37"/>
        </w:numPr>
        <w:tabs>
          <w:tab w:val="left" w:pos="9498"/>
        </w:tabs>
        <w:autoSpaceDE w:val="0"/>
        <w:autoSpaceDN w:val="0"/>
        <w:spacing w:after="120"/>
        <w:jc w:val="both"/>
        <w:rPr>
          <w:color w:val="000000"/>
          <w:sz w:val="26"/>
          <w:szCs w:val="26"/>
        </w:rPr>
      </w:pPr>
      <w:r w:rsidRPr="0034405B">
        <w:rPr>
          <w:color w:val="000000"/>
          <w:sz w:val="26"/>
          <w:szCs w:val="26"/>
        </w:rPr>
        <w:t>Chương trình độ tin cậy phải có các nội dung sau:</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Trách nhiệm của từng thành viên trong Hội đồng độ tin cậy và bộ phận do thành viên đó phụ trách, và trách nhiệm điều phối giữa các bộ phận liên quan đến chương trình độ tin cậy.</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Các thông tin được sử dụng cho việc đánh giá độ tin cậy;</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Chính sách đối với việc thiết lập mức độ tin cậy có thể chấp nhận được đối với các thiết bị của tàu bay được giám sát bởi chương trình độ tin cậy;</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Quy trình lựa chọn các thiết bị được đưa vào theo dõi trong chương trình độ tin cậy và các thông tin của thiết bị cần được theo dõi;</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Chính sách đối với việc theo dõi và phân tích các tham số khai thác, điều tra và khắc phục các vấn đề chưa phù hợp của chương trình theo dõi độ tin cậy;</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Có đầy đủ mẫu biểu và hồ sơ chứng minh rằng tất cả các hoạt động của chương trình được ghi chép và lưu giữ đầy đủ để thuận lợi cho việc theo dõi và giám sát việc thực hiện chương trình;</w:t>
      </w:r>
    </w:p>
    <w:p w:rsidR="00A23CC0" w:rsidRPr="0034405B" w:rsidRDefault="00A23CC0" w:rsidP="00B85035">
      <w:pPr>
        <w:widowControl w:val="0"/>
        <w:numPr>
          <w:ilvl w:val="1"/>
          <w:numId w:val="37"/>
        </w:numPr>
        <w:tabs>
          <w:tab w:val="left" w:pos="9498"/>
        </w:tabs>
        <w:autoSpaceDE w:val="0"/>
        <w:autoSpaceDN w:val="0"/>
        <w:spacing w:after="120"/>
        <w:jc w:val="both"/>
        <w:rPr>
          <w:color w:val="000000"/>
          <w:sz w:val="26"/>
          <w:szCs w:val="26"/>
        </w:rPr>
      </w:pPr>
      <w:r w:rsidRPr="0034405B">
        <w:rPr>
          <w:color w:val="000000"/>
          <w:sz w:val="26"/>
          <w:szCs w:val="26"/>
        </w:rPr>
        <w:t>Cung cấp các số liệu liên quan đến chương trình theo dõi độ tin cậy đối với khai thác ETOP</w:t>
      </w:r>
      <w:r w:rsidR="00780AB8" w:rsidRPr="0034405B">
        <w:rPr>
          <w:color w:val="000000"/>
          <w:sz w:val="26"/>
          <w:szCs w:val="26"/>
        </w:rPr>
        <w:t>S</w:t>
      </w:r>
      <w:r w:rsidRPr="0034405B">
        <w:rPr>
          <w:color w:val="000000"/>
          <w:sz w:val="26"/>
          <w:szCs w:val="26"/>
        </w:rPr>
        <w:t>.</w:t>
      </w:r>
    </w:p>
    <w:p w:rsidR="00A23CC0" w:rsidRPr="0034405B" w:rsidRDefault="00905B8C" w:rsidP="00646FDB">
      <w:pPr>
        <w:pStyle w:val="StyleStyleHeading213ptJustifiedBefore0ptAfter0pt"/>
        <w:tabs>
          <w:tab w:val="left" w:pos="9498"/>
        </w:tabs>
        <w:rPr>
          <w:color w:val="000000"/>
          <w:sz w:val="26"/>
          <w:szCs w:val="26"/>
        </w:rPr>
      </w:pPr>
      <w:bookmarkStart w:id="48" w:name="_Toc282970281"/>
      <w:r w:rsidRPr="0034405B">
        <w:rPr>
          <w:color w:val="000000"/>
          <w:sz w:val="26"/>
          <w:szCs w:val="26"/>
        </w:rPr>
        <w:t xml:space="preserve">20.103  </w:t>
      </w:r>
      <w:r w:rsidR="00A23CC0" w:rsidRPr="0034405B">
        <w:rPr>
          <w:color w:val="000000"/>
          <w:sz w:val="26"/>
          <w:szCs w:val="26"/>
        </w:rPr>
        <w:t>CHỨNG CHỈ RÀ SOÁT BẢO DƯỠNG CỦA TÀU BAY</w:t>
      </w:r>
      <w:bookmarkEnd w:id="48"/>
    </w:p>
    <w:p w:rsidR="00A23CC0" w:rsidRPr="0034405B" w:rsidRDefault="008C47B2" w:rsidP="00B85035">
      <w:pPr>
        <w:widowControl w:val="0"/>
        <w:numPr>
          <w:ilvl w:val="0"/>
          <w:numId w:val="38"/>
        </w:numPr>
        <w:tabs>
          <w:tab w:val="left" w:pos="9498"/>
        </w:tabs>
        <w:autoSpaceDE w:val="0"/>
        <w:autoSpaceDN w:val="0"/>
        <w:spacing w:after="120"/>
        <w:jc w:val="both"/>
        <w:rPr>
          <w:color w:val="000000"/>
          <w:sz w:val="26"/>
          <w:szCs w:val="26"/>
        </w:rPr>
      </w:pPr>
      <w:r w:rsidRPr="0034405B">
        <w:rPr>
          <w:color w:val="000000"/>
          <w:sz w:val="26"/>
          <w:szCs w:val="26"/>
        </w:rPr>
        <w:t>Người khai thác</w:t>
      </w:r>
      <w:r w:rsidR="00A23CC0" w:rsidRPr="0034405B">
        <w:rPr>
          <w:color w:val="000000"/>
          <w:sz w:val="26"/>
          <w:szCs w:val="26"/>
        </w:rPr>
        <w:t xml:space="preserve"> có trách nhiệm thực hiện rà soát công việc bảo dưỡng tàu bay và cấp chứng chỉ rà soát tàu bay đối với tàu bay có đăng ký quốc tịch Việt Nam.</w:t>
      </w:r>
    </w:p>
    <w:p w:rsidR="00A23CC0" w:rsidRPr="0034405B" w:rsidRDefault="00F80F9C" w:rsidP="00B85035">
      <w:pPr>
        <w:widowControl w:val="0"/>
        <w:numPr>
          <w:ilvl w:val="0"/>
          <w:numId w:val="38"/>
        </w:numPr>
        <w:tabs>
          <w:tab w:val="left" w:pos="9498"/>
        </w:tabs>
        <w:autoSpaceDE w:val="0"/>
        <w:autoSpaceDN w:val="0"/>
        <w:spacing w:after="120"/>
        <w:jc w:val="both"/>
        <w:rPr>
          <w:color w:val="000000"/>
          <w:sz w:val="24"/>
          <w:szCs w:val="26"/>
        </w:rPr>
      </w:pPr>
      <w:r w:rsidRPr="0034405B">
        <w:rPr>
          <w:rStyle w:val="FootnoteReference"/>
          <w:color w:val="000000"/>
          <w:sz w:val="26"/>
          <w:szCs w:val="28"/>
        </w:rPr>
        <w:footnoteReference w:id="13"/>
      </w:r>
      <w:r w:rsidRPr="0034405B">
        <w:rPr>
          <w:color w:val="000000"/>
          <w:sz w:val="26"/>
          <w:szCs w:val="28"/>
        </w:rPr>
        <w:t>Chứng chỉ rà soát bảo dưỡng của tàu bay được thực hiện đối với tàu bay có tải trọng cất cánh tối đa lớn hơn 2.730 kg với thời hạn 6 tháng/lần và đối với tàu bay có trọng tải cất cánh tối đa nhỏ hơn 2.730 kg không quá 12 tháng/lần trừ khi được sự chấp thuận của Cục Hàng không Việt Nam bằng văn bản đối với miễn trừ việc cấp chứng chỉ rà soát bảo dưỡng.</w:t>
      </w:r>
    </w:p>
    <w:p w:rsidR="00A23CC0" w:rsidRPr="0034405B" w:rsidRDefault="00A23CC0" w:rsidP="00B85035">
      <w:pPr>
        <w:widowControl w:val="0"/>
        <w:numPr>
          <w:ilvl w:val="0"/>
          <w:numId w:val="38"/>
        </w:numPr>
        <w:tabs>
          <w:tab w:val="left" w:pos="9498"/>
        </w:tabs>
        <w:autoSpaceDE w:val="0"/>
        <w:autoSpaceDN w:val="0"/>
        <w:spacing w:after="120"/>
        <w:jc w:val="both"/>
        <w:rPr>
          <w:color w:val="000000"/>
          <w:sz w:val="26"/>
          <w:szCs w:val="26"/>
        </w:rPr>
      </w:pPr>
      <w:r w:rsidRPr="0034405B">
        <w:rPr>
          <w:color w:val="000000"/>
          <w:sz w:val="26"/>
          <w:szCs w:val="26"/>
        </w:rPr>
        <w:t>Nội dung rà soát bảo dưỡng tàu bay bao gồm:</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Tổng số giờ và chu trình hoạt động của tàu bay, động cơ, cánh quạt phải được ghi chép chính xác và đầy đủ;</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Tài liệu hướng dẫn bay (AFM) phải phù hợp với cấu hình của tàu bay và được cập nhật theo sửa đổi mới nhất của nhà chế tạo;</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Tất cả các công việc bảo dưỡng đến thời hạn phải thực hiện theo quy định của chương trình bảo dưỡng tàu bay đã được thực hiện và ghi chép đầy đủ;</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 xml:space="preserve">Tất cả các hỏng hóc phải được sửa chữa theo đúng quy định của tài liệu hướng dẫn bảo dưỡng tàu bay hoặc đã được trì hoãn và kiểm soát theo đúng quy trình đã được </w:t>
      </w:r>
      <w:r w:rsidR="00FE3656" w:rsidRPr="0034405B">
        <w:rPr>
          <w:color w:val="000000"/>
          <w:sz w:val="26"/>
          <w:szCs w:val="26"/>
        </w:rPr>
        <w:t xml:space="preserve">Cục HKVN </w:t>
      </w:r>
      <w:r w:rsidRPr="0034405B">
        <w:rPr>
          <w:color w:val="000000"/>
          <w:sz w:val="26"/>
          <w:szCs w:val="26"/>
        </w:rPr>
        <w:t>phê chuẩn;</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 xml:space="preserve">Tất cả các </w:t>
      </w:r>
      <w:r w:rsidR="006505CE" w:rsidRPr="0034405B">
        <w:rPr>
          <w:color w:val="000000"/>
          <w:sz w:val="26"/>
          <w:szCs w:val="26"/>
        </w:rPr>
        <w:t>chỉ lệnh đủ điều kiện bay</w:t>
      </w:r>
      <w:r w:rsidRPr="0034405B">
        <w:rPr>
          <w:color w:val="000000"/>
          <w:sz w:val="26"/>
          <w:szCs w:val="26"/>
        </w:rPr>
        <w:t xml:space="preserve"> áp dụng cho tàu bay đã được thực hiện và ghi chép đúng quy định;</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 xml:space="preserve">Tất cả các cải tiến kỹ thuật và sửa chữa kết cấu đã được phê chuẩn phù hợp với </w:t>
      </w:r>
      <w:r w:rsidR="0019078F" w:rsidRPr="0034405B">
        <w:rPr>
          <w:color w:val="000000"/>
          <w:sz w:val="26"/>
          <w:szCs w:val="26"/>
        </w:rPr>
        <w:t xml:space="preserve">Phần 21 </w:t>
      </w:r>
      <w:r w:rsidRPr="0034405B">
        <w:rPr>
          <w:color w:val="000000"/>
          <w:sz w:val="26"/>
          <w:szCs w:val="26"/>
        </w:rPr>
        <w:t>và được thực hiện, ghi chép theo đúng quy định;</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Tất cả các thiết bị có thọ mệnh lắp trên tàu bay phải được ghi chép và theo dõi</w:t>
      </w:r>
      <w:r w:rsidR="002F0B19" w:rsidRPr="0034405B">
        <w:rPr>
          <w:color w:val="000000"/>
          <w:sz w:val="26"/>
          <w:szCs w:val="26"/>
        </w:rPr>
        <w:t xml:space="preserve"> đảm bảo không vượt quá thọ mệnh</w:t>
      </w:r>
      <w:r w:rsidRPr="0034405B">
        <w:rPr>
          <w:color w:val="000000"/>
          <w:sz w:val="26"/>
          <w:szCs w:val="26"/>
        </w:rPr>
        <w:t xml:space="preserve"> cho phép;</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Tất cả các công việc bảo dưỡng thực hiện trên tàu bay đều đã được ký xác nhận hoàn thành bảo dưỡng theo đúng quy định của</w:t>
      </w:r>
      <w:r w:rsidR="0019078F" w:rsidRPr="0034405B">
        <w:rPr>
          <w:color w:val="000000"/>
          <w:sz w:val="26"/>
          <w:szCs w:val="26"/>
        </w:rPr>
        <w:t xml:space="preserve"> Phần 5</w:t>
      </w:r>
      <w:r w:rsidRPr="0034405B">
        <w:rPr>
          <w:color w:val="000000"/>
          <w:sz w:val="26"/>
          <w:szCs w:val="26"/>
        </w:rPr>
        <w:t>;</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Báo cáo về cân và cân bằng trọng tâm của tàu bay phải phù hợp với cấu hình thực tế của tàu bay và được thực hiện trong khoảng thời gian quy định;</w:t>
      </w:r>
    </w:p>
    <w:p w:rsidR="00A23CC0" w:rsidRPr="0034405B" w:rsidRDefault="00A23CC0" w:rsidP="00B85035">
      <w:pPr>
        <w:widowControl w:val="0"/>
        <w:numPr>
          <w:ilvl w:val="1"/>
          <w:numId w:val="38"/>
        </w:numPr>
        <w:tabs>
          <w:tab w:val="left" w:pos="9498"/>
        </w:tabs>
        <w:autoSpaceDE w:val="0"/>
        <w:autoSpaceDN w:val="0"/>
        <w:spacing w:after="120"/>
        <w:jc w:val="both"/>
        <w:rPr>
          <w:color w:val="000000"/>
          <w:sz w:val="26"/>
          <w:szCs w:val="26"/>
        </w:rPr>
      </w:pPr>
      <w:r w:rsidRPr="0034405B">
        <w:rPr>
          <w:color w:val="000000"/>
          <w:sz w:val="26"/>
          <w:szCs w:val="26"/>
        </w:rPr>
        <w:t>Tàu bay hoàn toàn phù hợp với thiết kế loại mới nhất do nhà chức trách hàng không quốc gia chế tạo phê chuẩn.</w:t>
      </w:r>
    </w:p>
    <w:p w:rsidR="00A23CC0" w:rsidRPr="0034405B" w:rsidRDefault="00905B8C" w:rsidP="00646FDB">
      <w:pPr>
        <w:pStyle w:val="StyleStyleHeading213ptJustifiedBefore0ptAfter0pt"/>
        <w:tabs>
          <w:tab w:val="left" w:pos="9498"/>
        </w:tabs>
        <w:rPr>
          <w:color w:val="000000"/>
          <w:sz w:val="26"/>
          <w:szCs w:val="26"/>
        </w:rPr>
      </w:pPr>
      <w:bookmarkStart w:id="49" w:name="_Toc282970282"/>
      <w:r w:rsidRPr="0034405B">
        <w:rPr>
          <w:color w:val="000000"/>
          <w:sz w:val="26"/>
          <w:szCs w:val="26"/>
        </w:rPr>
        <w:t xml:space="preserve">20.105  </w:t>
      </w:r>
      <w:r w:rsidR="00A23CC0" w:rsidRPr="0034405B">
        <w:rPr>
          <w:color w:val="000000"/>
          <w:sz w:val="26"/>
          <w:szCs w:val="26"/>
        </w:rPr>
        <w:t xml:space="preserve">YÊU CẦU ĐỐI VỚI NHÂN VIÊN RÀ SOÁT BẢO DƯỠNG </w:t>
      </w:r>
      <w:r w:rsidR="003B6015" w:rsidRPr="0034405B">
        <w:rPr>
          <w:color w:val="000000"/>
          <w:sz w:val="26"/>
          <w:szCs w:val="26"/>
        </w:rPr>
        <w:t>TÀU BAY ĐƯỢC CỤC HKVN ỦY QUYỀN (ATM-IA)</w:t>
      </w:r>
      <w:bookmarkEnd w:id="49"/>
      <w:r w:rsidR="00A23CC0" w:rsidRPr="0034405B">
        <w:rPr>
          <w:color w:val="000000"/>
          <w:sz w:val="26"/>
          <w:szCs w:val="26"/>
        </w:rPr>
        <w:t xml:space="preserve"> </w:t>
      </w:r>
    </w:p>
    <w:p w:rsidR="00A23CC0" w:rsidRPr="0034405B" w:rsidRDefault="00A23CC0" w:rsidP="00B85035">
      <w:pPr>
        <w:widowControl w:val="0"/>
        <w:numPr>
          <w:ilvl w:val="0"/>
          <w:numId w:val="39"/>
        </w:numPr>
        <w:tabs>
          <w:tab w:val="left" w:pos="9498"/>
        </w:tabs>
        <w:autoSpaceDE w:val="0"/>
        <w:autoSpaceDN w:val="0"/>
        <w:spacing w:after="120"/>
        <w:jc w:val="both"/>
        <w:rPr>
          <w:color w:val="000000"/>
          <w:sz w:val="26"/>
          <w:szCs w:val="26"/>
        </w:rPr>
      </w:pPr>
      <w:r w:rsidRPr="0034405B">
        <w:rPr>
          <w:color w:val="000000"/>
          <w:sz w:val="26"/>
          <w:szCs w:val="26"/>
        </w:rPr>
        <w:t xml:space="preserve">Nhân viên thực hiện rà soát bảo dưỡng tàu bay là người được </w:t>
      </w:r>
      <w:r w:rsidR="008C47B2" w:rsidRPr="0034405B">
        <w:rPr>
          <w:color w:val="000000"/>
          <w:sz w:val="26"/>
          <w:szCs w:val="26"/>
        </w:rPr>
        <w:t>Người khai thác</w:t>
      </w:r>
      <w:r w:rsidRPr="0034405B">
        <w:rPr>
          <w:color w:val="000000"/>
          <w:sz w:val="26"/>
          <w:szCs w:val="26"/>
        </w:rPr>
        <w:t xml:space="preserve"> chỉ định hoặc người thuộc tổ chức bảo dưỡng được </w:t>
      </w:r>
      <w:r w:rsidR="008C47B2" w:rsidRPr="0034405B">
        <w:rPr>
          <w:color w:val="000000"/>
          <w:sz w:val="26"/>
          <w:szCs w:val="26"/>
        </w:rPr>
        <w:t>Người khai thác</w:t>
      </w:r>
      <w:r w:rsidRPr="0034405B">
        <w:rPr>
          <w:color w:val="000000"/>
          <w:sz w:val="26"/>
          <w:szCs w:val="26"/>
        </w:rPr>
        <w:t xml:space="preserve"> uỷ quyền cấp chứng chỉ rà soát bảo dưỡng và được </w:t>
      </w:r>
      <w:r w:rsidR="00FE3656" w:rsidRPr="0034405B">
        <w:rPr>
          <w:color w:val="000000"/>
          <w:sz w:val="26"/>
          <w:szCs w:val="26"/>
        </w:rPr>
        <w:t xml:space="preserve">Cục HKVN </w:t>
      </w:r>
      <w:r w:rsidRPr="0034405B">
        <w:rPr>
          <w:color w:val="000000"/>
          <w:sz w:val="26"/>
          <w:szCs w:val="26"/>
        </w:rPr>
        <w:t>phê chuẩn.</w:t>
      </w:r>
    </w:p>
    <w:p w:rsidR="00A23CC0" w:rsidRPr="0034405B" w:rsidRDefault="00F80F9C" w:rsidP="00F80F9C">
      <w:pPr>
        <w:widowControl w:val="0"/>
        <w:numPr>
          <w:ilvl w:val="0"/>
          <w:numId w:val="39"/>
        </w:numPr>
        <w:tabs>
          <w:tab w:val="left" w:pos="9498"/>
        </w:tabs>
        <w:autoSpaceDE w:val="0"/>
        <w:autoSpaceDN w:val="0"/>
        <w:spacing w:after="120"/>
        <w:jc w:val="both"/>
        <w:rPr>
          <w:color w:val="000000"/>
          <w:sz w:val="26"/>
          <w:szCs w:val="26"/>
        </w:rPr>
      </w:pPr>
      <w:r w:rsidRPr="0034405B">
        <w:rPr>
          <w:rStyle w:val="FootnoteReference"/>
          <w:color w:val="000000"/>
          <w:sz w:val="26"/>
          <w:szCs w:val="26"/>
        </w:rPr>
        <w:footnoteReference w:id="14"/>
      </w:r>
      <w:r w:rsidRPr="0034405B">
        <w:rPr>
          <w:color w:val="000000"/>
          <w:sz w:val="26"/>
          <w:szCs w:val="26"/>
        </w:rPr>
        <w:t>Nhân viên rà soát bảo dưỡng tàu bay được Cục Hàng không Việt Nam ủy quyền phải đáp ứng các yêu cầu sau:</w:t>
      </w:r>
    </w:p>
    <w:p w:rsidR="00F80F9C" w:rsidRPr="0034405B" w:rsidRDefault="00F80F9C" w:rsidP="00F80F9C">
      <w:pPr>
        <w:adjustRightInd w:val="0"/>
        <w:ind w:left="851"/>
        <w:jc w:val="both"/>
        <w:rPr>
          <w:color w:val="000000"/>
          <w:sz w:val="26"/>
          <w:szCs w:val="26"/>
        </w:rPr>
      </w:pPr>
      <w:r w:rsidRPr="0034405B">
        <w:rPr>
          <w:color w:val="000000"/>
          <w:sz w:val="26"/>
          <w:szCs w:val="26"/>
        </w:rPr>
        <w:tab/>
        <w:t>1. Được huấn luyện phù hợp với Phần 7 với loại tàu bay liên quan;</w:t>
      </w:r>
    </w:p>
    <w:p w:rsidR="00F80F9C" w:rsidRPr="0034405B" w:rsidRDefault="00F80F9C" w:rsidP="00F80F9C">
      <w:pPr>
        <w:adjustRightInd w:val="0"/>
        <w:ind w:left="851"/>
        <w:jc w:val="both"/>
        <w:rPr>
          <w:color w:val="000000"/>
          <w:sz w:val="26"/>
          <w:szCs w:val="26"/>
        </w:rPr>
      </w:pPr>
      <w:r w:rsidRPr="0034405B">
        <w:rPr>
          <w:color w:val="000000"/>
          <w:sz w:val="26"/>
          <w:szCs w:val="26"/>
        </w:rPr>
        <w:tab/>
        <w:t>2. Hoàn thành khoá huấn luyện chuyển loại đối với loại tàu bay liên quan;</w:t>
      </w:r>
    </w:p>
    <w:p w:rsidR="00F80F9C" w:rsidRPr="0034405B" w:rsidRDefault="00F80F9C" w:rsidP="00F80F9C">
      <w:pPr>
        <w:adjustRightInd w:val="0"/>
        <w:ind w:left="851"/>
        <w:jc w:val="both"/>
        <w:rPr>
          <w:color w:val="000000"/>
          <w:sz w:val="26"/>
          <w:szCs w:val="26"/>
        </w:rPr>
      </w:pPr>
      <w:r w:rsidRPr="0034405B">
        <w:rPr>
          <w:color w:val="000000"/>
          <w:sz w:val="26"/>
          <w:szCs w:val="26"/>
        </w:rPr>
        <w:tab/>
        <w:t>3. Đã có tối thiểu 5 năm kinh nghiệm thực tế trong công tác bảo dưỡng tàu bay;</w:t>
      </w:r>
    </w:p>
    <w:p w:rsidR="00F80F9C" w:rsidRPr="0034405B" w:rsidRDefault="00F80F9C" w:rsidP="00F80F9C">
      <w:pPr>
        <w:adjustRightInd w:val="0"/>
        <w:ind w:left="851"/>
        <w:jc w:val="both"/>
        <w:rPr>
          <w:color w:val="000000"/>
          <w:sz w:val="26"/>
          <w:szCs w:val="26"/>
        </w:rPr>
      </w:pPr>
      <w:r w:rsidRPr="0034405B">
        <w:rPr>
          <w:color w:val="000000"/>
          <w:sz w:val="26"/>
          <w:szCs w:val="26"/>
        </w:rPr>
        <w:tab/>
        <w:t>4. Được huấn luyện các quy trình bảo dưỡng nêu trong tài liệu điều hành bảo dưỡng của Người khai thác (MCM);</w:t>
      </w:r>
    </w:p>
    <w:p w:rsidR="00F80F9C" w:rsidRPr="0034405B" w:rsidRDefault="00F80F9C" w:rsidP="00F80F9C">
      <w:pPr>
        <w:adjustRightInd w:val="0"/>
        <w:ind w:left="851"/>
        <w:jc w:val="both"/>
        <w:rPr>
          <w:color w:val="000000"/>
          <w:sz w:val="26"/>
          <w:szCs w:val="26"/>
        </w:rPr>
      </w:pPr>
      <w:r w:rsidRPr="0034405B">
        <w:rPr>
          <w:color w:val="000000"/>
          <w:sz w:val="26"/>
          <w:szCs w:val="26"/>
        </w:rPr>
        <w:tab/>
        <w:t>5. Được huấn luyện về quy trình bảo dưỡng của tổ chức bảo dưỡng được phê chuẩn phù hợp với Phần 5 Bộ QCATHK;</w:t>
      </w:r>
      <w:r w:rsidRPr="0034405B">
        <w:rPr>
          <w:color w:val="000000"/>
          <w:sz w:val="26"/>
          <w:szCs w:val="26"/>
        </w:rPr>
        <w:tab/>
        <w:t>6. Được Cục Hàng không Việt Nam kiểm tra và cấp Giấy ủy quyền thực hiện rà soát bảo dưỡng.</w:t>
      </w:r>
    </w:p>
    <w:p w:rsidR="00A23CC0" w:rsidRPr="0034405B" w:rsidRDefault="00A23CC0" w:rsidP="00B85035">
      <w:pPr>
        <w:widowControl w:val="0"/>
        <w:numPr>
          <w:ilvl w:val="0"/>
          <w:numId w:val="39"/>
        </w:numPr>
        <w:tabs>
          <w:tab w:val="left" w:pos="9498"/>
        </w:tabs>
        <w:autoSpaceDE w:val="0"/>
        <w:autoSpaceDN w:val="0"/>
        <w:spacing w:after="120"/>
        <w:jc w:val="both"/>
        <w:rPr>
          <w:color w:val="000000"/>
          <w:sz w:val="26"/>
          <w:szCs w:val="26"/>
        </w:rPr>
      </w:pPr>
      <w:r w:rsidRPr="0034405B">
        <w:rPr>
          <w:color w:val="000000"/>
          <w:sz w:val="26"/>
          <w:szCs w:val="26"/>
        </w:rPr>
        <w:t xml:space="preserve">Người ký chứng chỉ rà soát bảo dưỡng phải đáp ứng các yêu cầu </w:t>
      </w:r>
      <w:r w:rsidR="00A14630" w:rsidRPr="0034405B">
        <w:rPr>
          <w:color w:val="000000"/>
          <w:sz w:val="26"/>
          <w:szCs w:val="26"/>
        </w:rPr>
        <w:t xml:space="preserve">của </w:t>
      </w:r>
      <w:r w:rsidR="00FE3656" w:rsidRPr="0034405B">
        <w:rPr>
          <w:color w:val="000000"/>
          <w:sz w:val="26"/>
          <w:szCs w:val="26"/>
        </w:rPr>
        <w:t>khoản</w:t>
      </w:r>
      <w:r w:rsidR="00A14630" w:rsidRPr="0034405B">
        <w:rPr>
          <w:color w:val="000000"/>
          <w:sz w:val="26"/>
          <w:szCs w:val="26"/>
        </w:rPr>
        <w:t xml:space="preserve"> (b) </w:t>
      </w:r>
      <w:r w:rsidR="00646FDB" w:rsidRPr="0034405B">
        <w:rPr>
          <w:color w:val="000000"/>
          <w:sz w:val="26"/>
          <w:szCs w:val="26"/>
        </w:rPr>
        <w:t>nêu</w:t>
      </w:r>
      <w:r w:rsidR="00A14630" w:rsidRPr="0034405B">
        <w:rPr>
          <w:color w:val="000000"/>
          <w:sz w:val="26"/>
          <w:szCs w:val="26"/>
        </w:rPr>
        <w:t xml:space="preserve"> trên </w:t>
      </w:r>
      <w:r w:rsidRPr="0034405B">
        <w:rPr>
          <w:color w:val="000000"/>
          <w:sz w:val="26"/>
          <w:szCs w:val="26"/>
        </w:rPr>
        <w:t xml:space="preserve">và được miễn trừ yêu cầu 2 năm tham gia </w:t>
      </w:r>
      <w:r w:rsidR="00211E3F" w:rsidRPr="0034405B">
        <w:rPr>
          <w:color w:val="000000"/>
          <w:sz w:val="26"/>
          <w:szCs w:val="26"/>
        </w:rPr>
        <w:t xml:space="preserve">trực tiếp hoặc giám sát </w:t>
      </w:r>
      <w:r w:rsidRPr="0034405B">
        <w:rPr>
          <w:color w:val="000000"/>
          <w:sz w:val="26"/>
          <w:szCs w:val="26"/>
        </w:rPr>
        <w:t>công việc bảo dưỡng loại tàu bay liên quan đối với loại tàu bay mới đưa vào khai thác đáp ứng các điều kiện sau:</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Tàu bay lần đầu tiên được đưa vào khai thác và đăng ký quốc tịch Việt Nam;</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 xml:space="preserve">Chứng chỉ rà soát bảo dưỡng cho tàu bay mới phải được thực hiện sau 3 tháng tính từ khi tàu bay được </w:t>
      </w:r>
      <w:r w:rsidR="00FE3656" w:rsidRPr="0034405B">
        <w:rPr>
          <w:color w:val="000000"/>
          <w:sz w:val="26"/>
          <w:szCs w:val="26"/>
        </w:rPr>
        <w:t xml:space="preserve">Cục HKVN </w:t>
      </w:r>
      <w:r w:rsidRPr="0034405B">
        <w:rPr>
          <w:color w:val="000000"/>
          <w:sz w:val="26"/>
          <w:szCs w:val="26"/>
        </w:rPr>
        <w:t xml:space="preserve">cấp </w:t>
      </w:r>
      <w:r w:rsidR="008C47B2" w:rsidRPr="0034405B">
        <w:rPr>
          <w:color w:val="000000"/>
          <w:sz w:val="26"/>
          <w:szCs w:val="26"/>
        </w:rPr>
        <w:t>Giấy chứng nhận</w:t>
      </w:r>
      <w:r w:rsidRPr="0034405B">
        <w:rPr>
          <w:color w:val="000000"/>
          <w:sz w:val="26"/>
          <w:szCs w:val="26"/>
        </w:rPr>
        <w:t xml:space="preserve"> đủ điều kiện bay lần đầu.</w:t>
      </w:r>
    </w:p>
    <w:p w:rsidR="00A23CC0" w:rsidRPr="0034405B" w:rsidRDefault="00A23CC0" w:rsidP="00B85035">
      <w:pPr>
        <w:widowControl w:val="0"/>
        <w:numPr>
          <w:ilvl w:val="0"/>
          <w:numId w:val="39"/>
        </w:numPr>
        <w:tabs>
          <w:tab w:val="left" w:pos="9498"/>
        </w:tabs>
        <w:autoSpaceDE w:val="0"/>
        <w:autoSpaceDN w:val="0"/>
        <w:spacing w:after="120"/>
        <w:jc w:val="both"/>
        <w:rPr>
          <w:color w:val="000000"/>
          <w:sz w:val="26"/>
          <w:szCs w:val="26"/>
        </w:rPr>
      </w:pPr>
      <w:r w:rsidRPr="0034405B">
        <w:rPr>
          <w:color w:val="000000"/>
          <w:sz w:val="26"/>
          <w:szCs w:val="26"/>
        </w:rPr>
        <w:t>Người ký chứng chỉ rà soát bảo dưỡng phải được</w:t>
      </w:r>
      <w:r w:rsidR="006769F7" w:rsidRPr="0034405B">
        <w:rPr>
          <w:color w:val="000000"/>
          <w:sz w:val="26"/>
          <w:szCs w:val="26"/>
        </w:rPr>
        <w:t xml:space="preserve"> </w:t>
      </w:r>
      <w:r w:rsidR="008C47B2" w:rsidRPr="0034405B">
        <w:rPr>
          <w:color w:val="000000"/>
          <w:sz w:val="26"/>
          <w:szCs w:val="26"/>
        </w:rPr>
        <w:t>Người khai thác</w:t>
      </w:r>
      <w:r w:rsidR="006769F7" w:rsidRPr="0034405B">
        <w:rPr>
          <w:color w:val="000000"/>
          <w:sz w:val="26"/>
          <w:szCs w:val="26"/>
        </w:rPr>
        <w:t xml:space="preserve"> huấn luyện và kiểm tra sát hạch về </w:t>
      </w:r>
      <w:r w:rsidRPr="0034405B">
        <w:rPr>
          <w:color w:val="000000"/>
          <w:sz w:val="26"/>
          <w:szCs w:val="26"/>
        </w:rPr>
        <w:t>các nội dung sau:</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 xml:space="preserve">Các khái niệm về phê chuẩn tiêu chuẩn đủ điều kiện bay theo quy định của </w:t>
      </w:r>
      <w:r w:rsidR="00FE3656" w:rsidRPr="0034405B">
        <w:rPr>
          <w:color w:val="000000"/>
          <w:sz w:val="26"/>
          <w:szCs w:val="26"/>
        </w:rPr>
        <w:t>Cục HKVN</w:t>
      </w:r>
      <w:r w:rsidR="002F0B19" w:rsidRPr="0034405B">
        <w:rPr>
          <w:color w:val="000000"/>
          <w:sz w:val="26"/>
          <w:szCs w:val="26"/>
        </w:rPr>
        <w:t>;</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 xml:space="preserve">Nội dung và mẫu biểu của </w:t>
      </w:r>
      <w:r w:rsidR="006D5801" w:rsidRPr="0034405B">
        <w:rPr>
          <w:color w:val="000000"/>
          <w:sz w:val="26"/>
          <w:szCs w:val="26"/>
        </w:rPr>
        <w:t>c</w:t>
      </w:r>
      <w:r w:rsidRPr="0034405B">
        <w:rPr>
          <w:color w:val="000000"/>
          <w:sz w:val="26"/>
          <w:szCs w:val="26"/>
        </w:rPr>
        <w:t>hứng chỉ rà soát bảo dưỡng và trách nhiệm của người ký chứng chỉ rà soát bảo dưỡng;</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Nội dung và quy trình hoàn thiện các mẫu biểu, phiếu công việc theo yêu cầu của chương trình bảo dưỡng tàu bay cho loại tàu bay liên quan;</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Sơ đồ tổ chức của hệ thống và các quy trình bảo dưỡng tàu bay, các tài liệu liên quan nằm trong giải trình tổ chức cùng với các yêu cầu của tổ chức đối với việc thực hiện các quy trình đó;</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Các hệ thống hỗ trợ bảo dưỡng liên quan đến duy trì tính đủ điều kiện bay của tàu bay như: chương trình độ tin cậy, kiểm soát hỏng hóc, kiểm soát bảo dưỡng, kỹ thuật, huấn luyện và phê chuẩn, chương trình kiểm soát cải tiến;</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C</w:t>
      </w:r>
      <w:r w:rsidR="002F0B19" w:rsidRPr="0034405B">
        <w:rPr>
          <w:color w:val="000000"/>
          <w:sz w:val="26"/>
          <w:szCs w:val="26"/>
        </w:rPr>
        <w:t xml:space="preserve">ác mẫu biểu sử dụng cho nhật ký </w:t>
      </w:r>
      <w:r w:rsidRPr="0034405B">
        <w:rPr>
          <w:color w:val="000000"/>
          <w:sz w:val="26"/>
          <w:szCs w:val="26"/>
        </w:rPr>
        <w:t>kỹ thuật của tàu bay, hỏng hóc được phép trì hoãn theo MEL hoặc các tài liệu bảo dưỡng đã được phê chuẩn;</w:t>
      </w:r>
    </w:p>
    <w:p w:rsidR="00A23CC0" w:rsidRPr="0034405B" w:rsidRDefault="00A23CC0" w:rsidP="00B85035">
      <w:pPr>
        <w:widowControl w:val="0"/>
        <w:numPr>
          <w:ilvl w:val="1"/>
          <w:numId w:val="39"/>
        </w:numPr>
        <w:tabs>
          <w:tab w:val="left" w:pos="9498"/>
        </w:tabs>
        <w:autoSpaceDE w:val="0"/>
        <w:autoSpaceDN w:val="0"/>
        <w:spacing w:after="120"/>
        <w:jc w:val="both"/>
        <w:rPr>
          <w:color w:val="000000"/>
          <w:sz w:val="26"/>
          <w:szCs w:val="26"/>
        </w:rPr>
      </w:pPr>
      <w:r w:rsidRPr="0034405B">
        <w:rPr>
          <w:color w:val="000000"/>
          <w:sz w:val="26"/>
          <w:szCs w:val="26"/>
        </w:rPr>
        <w:t xml:space="preserve">Các mẫu biểu sử dụng cho việc thực hiện các </w:t>
      </w:r>
      <w:r w:rsidR="006505CE" w:rsidRPr="0034405B">
        <w:rPr>
          <w:color w:val="000000"/>
          <w:sz w:val="26"/>
          <w:szCs w:val="26"/>
        </w:rPr>
        <w:t>chỉ lệnh đủ điều kiện bay</w:t>
      </w:r>
      <w:r w:rsidRPr="0034405B">
        <w:rPr>
          <w:color w:val="000000"/>
          <w:sz w:val="26"/>
          <w:szCs w:val="26"/>
        </w:rPr>
        <w:t xml:space="preserve">/ cải tiến kỹ thuật bắt buộc theo yêu cầu của </w:t>
      </w:r>
      <w:r w:rsidR="00FE3656" w:rsidRPr="0034405B">
        <w:rPr>
          <w:color w:val="000000"/>
          <w:sz w:val="26"/>
          <w:szCs w:val="26"/>
        </w:rPr>
        <w:t xml:space="preserve">Cục HKVN </w:t>
      </w:r>
      <w:r w:rsidRPr="0034405B">
        <w:rPr>
          <w:color w:val="000000"/>
          <w:sz w:val="26"/>
          <w:szCs w:val="26"/>
        </w:rPr>
        <w:t>đối với loại tàu bay liên quan.</w:t>
      </w:r>
    </w:p>
    <w:p w:rsidR="00A23CC0" w:rsidRPr="0034405B" w:rsidRDefault="00A23CC0" w:rsidP="00B85035">
      <w:pPr>
        <w:widowControl w:val="0"/>
        <w:numPr>
          <w:ilvl w:val="0"/>
          <w:numId w:val="39"/>
        </w:numPr>
        <w:tabs>
          <w:tab w:val="left" w:pos="9498"/>
        </w:tabs>
        <w:autoSpaceDE w:val="0"/>
        <w:autoSpaceDN w:val="0"/>
        <w:spacing w:after="120"/>
        <w:jc w:val="both"/>
        <w:rPr>
          <w:color w:val="000000"/>
          <w:sz w:val="26"/>
          <w:szCs w:val="26"/>
        </w:rPr>
      </w:pPr>
      <w:r w:rsidRPr="0034405B">
        <w:rPr>
          <w:color w:val="000000"/>
          <w:sz w:val="26"/>
          <w:szCs w:val="26"/>
        </w:rPr>
        <w:t xml:space="preserve">Người được ký chứng chỉ rà soát bảo dưỡng chỉ được phép ký chứng chỉ rà soát bảo dưỡng khi còn làm việc trong tổ chức </w:t>
      </w:r>
      <w:r w:rsidR="008C47B2" w:rsidRPr="0034405B">
        <w:rPr>
          <w:color w:val="000000"/>
          <w:sz w:val="26"/>
          <w:szCs w:val="26"/>
        </w:rPr>
        <w:t>Người khai thác</w:t>
      </w:r>
      <w:r w:rsidRPr="0034405B">
        <w:rPr>
          <w:color w:val="000000"/>
          <w:sz w:val="26"/>
          <w:szCs w:val="26"/>
        </w:rPr>
        <w:t xml:space="preserve"> hoặc tổ chức bảo dưỡng do có hợp đồng với </w:t>
      </w:r>
      <w:r w:rsidR="008C47B2" w:rsidRPr="0034405B">
        <w:rPr>
          <w:color w:val="000000"/>
          <w:sz w:val="26"/>
          <w:szCs w:val="26"/>
        </w:rPr>
        <w:t>Người khai thác</w:t>
      </w:r>
      <w:r w:rsidRPr="0034405B">
        <w:rPr>
          <w:color w:val="000000"/>
          <w:sz w:val="26"/>
          <w:szCs w:val="26"/>
        </w:rPr>
        <w:t xml:space="preserve"> để bảo dưỡng loại tàu bay liên quan.</w:t>
      </w:r>
    </w:p>
    <w:p w:rsidR="004866DA" w:rsidRPr="0034405B" w:rsidRDefault="004866DA" w:rsidP="004866DA">
      <w:pPr>
        <w:widowControl w:val="0"/>
        <w:autoSpaceDE w:val="0"/>
        <w:autoSpaceDN w:val="0"/>
        <w:spacing w:after="120"/>
        <w:ind w:left="851"/>
        <w:jc w:val="both"/>
        <w:rPr>
          <w:i/>
          <w:color w:val="000000"/>
          <w:sz w:val="26"/>
          <w:szCs w:val="26"/>
        </w:rPr>
      </w:pPr>
      <w:r w:rsidRPr="0034405B">
        <w:rPr>
          <w:i/>
          <w:color w:val="000000"/>
          <w:sz w:val="26"/>
          <w:szCs w:val="26"/>
        </w:rPr>
        <w:t>Ghi chú: Tham khảo về trình tự, thủ tục cấp giấy phép, năng đ</w:t>
      </w:r>
      <w:r w:rsidR="000E3F93" w:rsidRPr="0034405B">
        <w:rPr>
          <w:i/>
          <w:color w:val="000000"/>
          <w:sz w:val="26"/>
          <w:szCs w:val="26"/>
        </w:rPr>
        <w:t>ị</w:t>
      </w:r>
      <w:r w:rsidRPr="0034405B">
        <w:rPr>
          <w:i/>
          <w:color w:val="000000"/>
          <w:sz w:val="26"/>
          <w:szCs w:val="26"/>
        </w:rPr>
        <w:t>nh</w:t>
      </w:r>
      <w:r w:rsidR="000E3F93" w:rsidRPr="0034405B">
        <w:rPr>
          <w:i/>
          <w:color w:val="000000"/>
          <w:sz w:val="26"/>
          <w:szCs w:val="26"/>
        </w:rPr>
        <w:t xml:space="preserve"> tàu bay </w:t>
      </w:r>
      <w:r w:rsidRPr="0034405B">
        <w:rPr>
          <w:i/>
          <w:color w:val="000000"/>
          <w:sz w:val="26"/>
          <w:szCs w:val="26"/>
        </w:rPr>
        <w:t>cho nhân viên bảo dưỡng tàu bay tại phụ lục 1 Điều 7.350.</w:t>
      </w:r>
    </w:p>
    <w:p w:rsidR="00A23CC0" w:rsidRPr="0034405B" w:rsidRDefault="00905B8C" w:rsidP="00646FDB">
      <w:pPr>
        <w:pStyle w:val="StyleStyleHeading213ptJustifiedBefore0ptAfter0pt"/>
        <w:tabs>
          <w:tab w:val="left" w:pos="9498"/>
        </w:tabs>
        <w:rPr>
          <w:color w:val="000000"/>
          <w:sz w:val="26"/>
          <w:szCs w:val="26"/>
        </w:rPr>
      </w:pPr>
      <w:bookmarkStart w:id="50" w:name="_Toc282970283"/>
      <w:r w:rsidRPr="0034405B">
        <w:rPr>
          <w:color w:val="000000"/>
          <w:sz w:val="26"/>
          <w:szCs w:val="26"/>
        </w:rPr>
        <w:t xml:space="preserve">20.107  </w:t>
      </w:r>
      <w:r w:rsidR="00A23CC0" w:rsidRPr="0034405B">
        <w:rPr>
          <w:color w:val="000000"/>
          <w:sz w:val="26"/>
          <w:szCs w:val="26"/>
        </w:rPr>
        <w:t>TRÁCH NHIỆM CỦA NHÂN VIÊN RÀ SOÁT CHỨNG CHỈ BẢO DƯỠNG</w:t>
      </w:r>
      <w:bookmarkEnd w:id="50"/>
    </w:p>
    <w:p w:rsidR="00A23CC0" w:rsidRPr="0034405B" w:rsidRDefault="00A23CC0" w:rsidP="00B85035">
      <w:pPr>
        <w:widowControl w:val="0"/>
        <w:numPr>
          <w:ilvl w:val="0"/>
          <w:numId w:val="40"/>
        </w:numPr>
        <w:tabs>
          <w:tab w:val="left" w:pos="9498"/>
        </w:tabs>
        <w:autoSpaceDE w:val="0"/>
        <w:autoSpaceDN w:val="0"/>
        <w:spacing w:after="120"/>
        <w:jc w:val="both"/>
        <w:rPr>
          <w:color w:val="000000"/>
          <w:sz w:val="26"/>
          <w:szCs w:val="26"/>
        </w:rPr>
      </w:pPr>
      <w:r w:rsidRPr="0034405B">
        <w:rPr>
          <w:color w:val="000000"/>
          <w:sz w:val="26"/>
          <w:szCs w:val="26"/>
        </w:rPr>
        <w:t>Nhân viên thực hiện rà soát chứng chỉ bảo dưỡng tàu bay phải thực hiện kiểm tra tình trạng thực tế của tàu bay và phải đảm bảo các yêu cầu sau:</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Tất cả các tem và nhãn mác của tàu bay theo quy định của tài liệu hướng dẫn bảo dưỡng tàu bay phải được lắp đầy đủ và rõ ràng;</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Tàu bay phù hợp với tài liệu hướng dẫn bay (AFM)</w:t>
      </w:r>
      <w:r w:rsidR="00FE3656" w:rsidRPr="0034405B">
        <w:rPr>
          <w:color w:val="000000"/>
          <w:sz w:val="26"/>
          <w:szCs w:val="26"/>
        </w:rPr>
        <w:t>;</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Cấu hình của tàu bay phù hợp với các tài liệu được phê chuẩn;</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Không còn bất kỳ hỏng hóc nào trên tàu bay vượt quá quy định của các tài liệu hướng dẫn bảo dưỡng đã được phê chuẩn (AMM, SRM, SB liên quan) hoặc quá giới hạn cho phép của MEL, CDL;</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Không có bất cứ sai lệch nào giữa tình trạng cấu hình thực tế của tàu bay so với hồ sơ ghi chép duy trì tính đủ điều kiện bay của tàu bay;</w:t>
      </w:r>
    </w:p>
    <w:p w:rsidR="00A23CC0" w:rsidRPr="0034405B" w:rsidRDefault="00A23CC0" w:rsidP="00B85035">
      <w:pPr>
        <w:widowControl w:val="0"/>
        <w:numPr>
          <w:ilvl w:val="1"/>
          <w:numId w:val="40"/>
        </w:numPr>
        <w:tabs>
          <w:tab w:val="left" w:pos="9498"/>
        </w:tabs>
        <w:autoSpaceDE w:val="0"/>
        <w:autoSpaceDN w:val="0"/>
        <w:spacing w:after="120"/>
        <w:jc w:val="both"/>
        <w:rPr>
          <w:color w:val="000000"/>
          <w:sz w:val="26"/>
          <w:szCs w:val="26"/>
        </w:rPr>
      </w:pPr>
      <w:r w:rsidRPr="0034405B">
        <w:rPr>
          <w:color w:val="000000"/>
          <w:sz w:val="26"/>
          <w:szCs w:val="26"/>
        </w:rPr>
        <w:t xml:space="preserve">Chứng chỉ rà soát bảo dưỡng phải được thực hiện theo quy định tại </w:t>
      </w:r>
      <w:r w:rsidR="00184A82" w:rsidRPr="0034405B">
        <w:rPr>
          <w:color w:val="000000"/>
          <w:sz w:val="26"/>
          <w:szCs w:val="26"/>
        </w:rPr>
        <w:t>Điều 20.047</w:t>
      </w:r>
      <w:r w:rsidRPr="0034405B">
        <w:rPr>
          <w:color w:val="000000"/>
          <w:sz w:val="26"/>
          <w:szCs w:val="26"/>
        </w:rPr>
        <w:t xml:space="preserve"> và gửi </w:t>
      </w:r>
      <w:r w:rsidR="00FE3656" w:rsidRPr="0034405B">
        <w:rPr>
          <w:color w:val="000000"/>
          <w:sz w:val="26"/>
          <w:szCs w:val="26"/>
        </w:rPr>
        <w:t xml:space="preserve">Cục HKVN </w:t>
      </w:r>
      <w:r w:rsidRPr="0034405B">
        <w:rPr>
          <w:color w:val="000000"/>
          <w:sz w:val="26"/>
          <w:szCs w:val="26"/>
        </w:rPr>
        <w:t xml:space="preserve">trong vòng </w:t>
      </w:r>
      <w:r w:rsidR="00BF5444" w:rsidRPr="0034405B">
        <w:rPr>
          <w:color w:val="000000"/>
          <w:sz w:val="26"/>
          <w:szCs w:val="26"/>
        </w:rPr>
        <w:t>10</w:t>
      </w:r>
      <w:r w:rsidRPr="0034405B">
        <w:rPr>
          <w:color w:val="000000"/>
          <w:sz w:val="26"/>
          <w:szCs w:val="26"/>
        </w:rPr>
        <w:t xml:space="preserve"> ngày sau khi được cấp.</w:t>
      </w:r>
    </w:p>
    <w:p w:rsidR="00A23CC0" w:rsidRPr="0034405B" w:rsidRDefault="00A23CC0" w:rsidP="00B85035">
      <w:pPr>
        <w:widowControl w:val="0"/>
        <w:numPr>
          <w:ilvl w:val="0"/>
          <w:numId w:val="40"/>
        </w:numPr>
        <w:tabs>
          <w:tab w:val="left" w:pos="9498"/>
        </w:tabs>
        <w:autoSpaceDE w:val="0"/>
        <w:autoSpaceDN w:val="0"/>
        <w:spacing w:after="120"/>
        <w:jc w:val="both"/>
        <w:rPr>
          <w:color w:val="000000"/>
          <w:sz w:val="26"/>
          <w:szCs w:val="26"/>
        </w:rPr>
      </w:pPr>
      <w:r w:rsidRPr="0034405B">
        <w:rPr>
          <w:color w:val="000000"/>
          <w:sz w:val="26"/>
          <w:szCs w:val="26"/>
        </w:rPr>
        <w:t xml:space="preserve">Người chịu trách nhiệm kiểm tra và cấp chứng chỉ ra soát bảo dưỡng phải kiểm soát hồ sơ ghi chép duy trì đủ điều kiện bay của tàu bay và cung cấp cho Cục </w:t>
      </w:r>
      <w:r w:rsidR="00694EAF" w:rsidRPr="0034405B">
        <w:rPr>
          <w:color w:val="000000"/>
          <w:sz w:val="26"/>
          <w:szCs w:val="26"/>
        </w:rPr>
        <w:t>HKVN</w:t>
      </w:r>
      <w:r w:rsidRPr="0034405B">
        <w:rPr>
          <w:color w:val="000000"/>
          <w:sz w:val="26"/>
          <w:szCs w:val="26"/>
        </w:rPr>
        <w:t xml:space="preserve"> khi được yêu cầu</w:t>
      </w:r>
      <w:r w:rsidR="00BF5444" w:rsidRPr="0034405B">
        <w:rPr>
          <w:color w:val="000000"/>
          <w:sz w:val="26"/>
          <w:szCs w:val="26"/>
        </w:rPr>
        <w:t>.</w:t>
      </w:r>
    </w:p>
    <w:p w:rsidR="00A23CC0" w:rsidRPr="0034405B" w:rsidRDefault="00905B8C" w:rsidP="00646FDB">
      <w:pPr>
        <w:pStyle w:val="StyleStyleHeading213ptJustifiedBefore0ptAfter0pt"/>
        <w:tabs>
          <w:tab w:val="left" w:pos="9498"/>
        </w:tabs>
        <w:rPr>
          <w:color w:val="000000"/>
          <w:sz w:val="26"/>
          <w:szCs w:val="26"/>
        </w:rPr>
      </w:pPr>
      <w:bookmarkStart w:id="51" w:name="_Toc282970284"/>
      <w:r w:rsidRPr="0034405B">
        <w:rPr>
          <w:color w:val="000000"/>
          <w:sz w:val="26"/>
          <w:szCs w:val="26"/>
        </w:rPr>
        <w:t xml:space="preserve">20.110  </w:t>
      </w:r>
      <w:r w:rsidR="00A23CC0" w:rsidRPr="0034405B">
        <w:rPr>
          <w:color w:val="000000"/>
          <w:sz w:val="26"/>
          <w:szCs w:val="26"/>
        </w:rPr>
        <w:t>QUY ĐỊNH VỀ THỜI HẠN LƯU TRỮ HỒ SƠ</w:t>
      </w:r>
      <w:bookmarkEnd w:id="51"/>
      <w:r w:rsidR="00A23CC0" w:rsidRPr="0034405B">
        <w:rPr>
          <w:color w:val="000000"/>
          <w:sz w:val="26"/>
          <w:szCs w:val="26"/>
        </w:rPr>
        <w:t xml:space="preserve"> </w:t>
      </w:r>
    </w:p>
    <w:p w:rsidR="00A23CC0" w:rsidRPr="0034405B" w:rsidRDefault="00A23CC0" w:rsidP="00B85035">
      <w:pPr>
        <w:widowControl w:val="0"/>
        <w:numPr>
          <w:ilvl w:val="0"/>
          <w:numId w:val="41"/>
        </w:numPr>
        <w:tabs>
          <w:tab w:val="left" w:pos="9498"/>
        </w:tabs>
        <w:autoSpaceDE w:val="0"/>
        <w:autoSpaceDN w:val="0"/>
        <w:spacing w:after="120"/>
        <w:jc w:val="both"/>
        <w:rPr>
          <w:color w:val="000000"/>
          <w:sz w:val="26"/>
          <w:szCs w:val="26"/>
        </w:rPr>
      </w:pPr>
      <w:r w:rsidRPr="0034405B">
        <w:rPr>
          <w:color w:val="000000"/>
          <w:sz w:val="26"/>
          <w:szCs w:val="26"/>
        </w:rPr>
        <w:t xml:space="preserve">Chủ sở hữu tàu bay hoặc </w:t>
      </w:r>
      <w:r w:rsidR="008C47B2" w:rsidRPr="0034405B">
        <w:rPr>
          <w:color w:val="000000"/>
          <w:sz w:val="26"/>
          <w:szCs w:val="26"/>
        </w:rPr>
        <w:t>Người khai thác</w:t>
      </w:r>
      <w:r w:rsidRPr="0034405B">
        <w:rPr>
          <w:color w:val="000000"/>
          <w:sz w:val="26"/>
          <w:szCs w:val="26"/>
        </w:rPr>
        <w:t xml:space="preserve"> tàu bay có trách nhiệm thiết lập và đảm bảo hệ thống hồ sơ của tàu bay được lưu giữ theo quy định sau:</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 xml:space="preserve">Nhật ký kỹ thuật được lưu giữ trong khoảng thời gian </w:t>
      </w:r>
      <w:r w:rsidR="006A43DC" w:rsidRPr="0034405B">
        <w:rPr>
          <w:color w:val="000000"/>
          <w:sz w:val="26"/>
          <w:szCs w:val="26"/>
        </w:rPr>
        <w:t>24</w:t>
      </w:r>
      <w:r w:rsidRPr="0034405B">
        <w:rPr>
          <w:color w:val="000000"/>
          <w:sz w:val="26"/>
          <w:szCs w:val="26"/>
        </w:rPr>
        <w:t xml:space="preserve"> tháng sau khi vào số liệu lần cuối cùng.</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 xml:space="preserve">Đối với các số liệu liên quan đến công việc bảo dưỡng thực hiện trên tàu bay và các thiết bị có thọ mệnh lắp trên tàu bay là </w:t>
      </w:r>
      <w:r w:rsidR="006A43DC" w:rsidRPr="0034405B">
        <w:rPr>
          <w:color w:val="000000"/>
          <w:sz w:val="26"/>
          <w:szCs w:val="26"/>
        </w:rPr>
        <w:t>1</w:t>
      </w:r>
      <w:r w:rsidRPr="0034405B">
        <w:rPr>
          <w:color w:val="000000"/>
          <w:sz w:val="26"/>
          <w:szCs w:val="26"/>
        </w:rPr>
        <w:t>2 tháng kể từ khi chấm dứt vĩnh viễn việc sử dụng tàu bay hoặc thiết bị đó.</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Đối với tổng số giờ và chu trình sử dụng của tàu bay và các thiết bị có thọ mệnh lắp trên tàu bay là 12 tháng kể từ khi chấm dứt vĩnh viễn việc sử dụng tàu bay hoặc thiết bị đó</w:t>
      </w:r>
      <w:r w:rsidR="00BF5444" w:rsidRPr="0034405B">
        <w:rPr>
          <w:color w:val="000000"/>
          <w:sz w:val="26"/>
          <w:szCs w:val="26"/>
        </w:rPr>
        <w:t>.</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Số liệu về thời gian và chu trình của thiết bị có thọ mệnh tính từ lần bảo dưỡng lần cuối cùng phải được lưu giữ cho đến khi thiết bị được bảo dưỡng lần tiếp theo với nội dung công việc bảo dưỡng tương đương lần bảo dưỡng trước.</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Tình trạng tuân thủ chương trình bảo dưỡng của tàu bay bao gồm công việc bảo dưỡng trên tàu bay và thiết bị tàu bay phải được ghi chép và lưu giữ cho đến khi tàu bay hoặc thiết bị tàu bay được bảo dưỡng lần tiếp theo với nội dung công việc bảo dưỡng tương đương lần bảo dưỡng trước.</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 xml:space="preserve">Tình trạng tuân thủ các </w:t>
      </w:r>
      <w:r w:rsidR="006505CE" w:rsidRPr="0034405B">
        <w:rPr>
          <w:color w:val="000000"/>
          <w:sz w:val="26"/>
          <w:szCs w:val="26"/>
        </w:rPr>
        <w:t>Chỉ lệnh đủ điều kiện bay</w:t>
      </w:r>
      <w:r w:rsidRPr="0034405B">
        <w:rPr>
          <w:color w:val="000000"/>
          <w:sz w:val="26"/>
          <w:szCs w:val="26"/>
        </w:rPr>
        <w:t xml:space="preserve"> áp dụng cho tàu bay và thiết bị lắp trên tàu bay phải được lưu giữ tối thiểu là 12 tháng kể từ khi chấm dứt vĩnh viễn việc sử dụng tàu bay hoặc thiết bị đó.</w:t>
      </w:r>
    </w:p>
    <w:p w:rsidR="00A23CC0" w:rsidRPr="0034405B" w:rsidRDefault="00A23CC0" w:rsidP="00B85035">
      <w:pPr>
        <w:widowControl w:val="0"/>
        <w:numPr>
          <w:ilvl w:val="1"/>
          <w:numId w:val="41"/>
        </w:numPr>
        <w:tabs>
          <w:tab w:val="left" w:pos="9498"/>
        </w:tabs>
        <w:autoSpaceDE w:val="0"/>
        <w:autoSpaceDN w:val="0"/>
        <w:spacing w:after="120"/>
        <w:jc w:val="both"/>
        <w:rPr>
          <w:color w:val="000000"/>
          <w:sz w:val="26"/>
          <w:szCs w:val="26"/>
        </w:rPr>
      </w:pPr>
      <w:r w:rsidRPr="0034405B">
        <w:rPr>
          <w:color w:val="000000"/>
          <w:sz w:val="26"/>
          <w:szCs w:val="26"/>
        </w:rPr>
        <w:t>Chi tiết về các cải tiến kỹ thuật và sửa chữa kết cấu của tàu bay, động cơ, cánh quạt hoặc các thiết bị chính yếu liên quan đến an toàn bay phải được lưu giữ tối thiểu là 12 tháng kể từ khi kể từ khi chấm dứt vĩnh viễn việc sử dụng của tàu bay, động cơ, cánh quạt hoặc thiết bị đó.</w:t>
      </w:r>
    </w:p>
    <w:p w:rsidR="001760DC" w:rsidRPr="0034405B" w:rsidRDefault="001760DC" w:rsidP="001760DC">
      <w:pPr>
        <w:widowControl w:val="0"/>
        <w:tabs>
          <w:tab w:val="left" w:pos="9498"/>
        </w:tabs>
        <w:autoSpaceDE w:val="0"/>
        <w:autoSpaceDN w:val="0"/>
        <w:spacing w:after="120"/>
        <w:ind w:left="1418"/>
        <w:jc w:val="both"/>
        <w:rPr>
          <w:color w:val="000000"/>
          <w:sz w:val="26"/>
          <w:szCs w:val="26"/>
        </w:rPr>
      </w:pPr>
    </w:p>
    <w:p w:rsidR="006E69F8" w:rsidRPr="0034405B" w:rsidRDefault="006E69F8" w:rsidP="00646FDB">
      <w:pPr>
        <w:pStyle w:val="StyleStyleStyleHeading1Before0ptAfter0pt13pt"/>
        <w:tabs>
          <w:tab w:val="left" w:pos="9498"/>
        </w:tabs>
        <w:rPr>
          <w:color w:val="000000"/>
          <w:szCs w:val="26"/>
        </w:rPr>
      </w:pPr>
      <w:bookmarkStart w:id="52" w:name="_Toc282970285"/>
      <w:r w:rsidRPr="0034405B">
        <w:rPr>
          <w:color w:val="000000"/>
          <w:szCs w:val="26"/>
        </w:rPr>
        <w:t>CHƯƠNG G: MIỄN TRỪ VÀ NHÂN NHƯỢNG TRONG KHAI THÁC, BẢO DƯỠNG TÀU BAY</w:t>
      </w:r>
      <w:bookmarkEnd w:id="52"/>
    </w:p>
    <w:p w:rsidR="003C4BFA" w:rsidRPr="0034405B" w:rsidRDefault="003C4BFA" w:rsidP="00646FDB">
      <w:pPr>
        <w:pStyle w:val="StyleStyleHeading213ptJustifiedBefore0ptAfter0pt"/>
        <w:tabs>
          <w:tab w:val="left" w:pos="9498"/>
        </w:tabs>
        <w:rPr>
          <w:color w:val="000000"/>
          <w:sz w:val="26"/>
          <w:szCs w:val="26"/>
        </w:rPr>
      </w:pPr>
      <w:bookmarkStart w:id="53" w:name="_Toc282970286"/>
      <w:r w:rsidRPr="0034405B">
        <w:rPr>
          <w:color w:val="000000"/>
          <w:sz w:val="26"/>
          <w:szCs w:val="26"/>
        </w:rPr>
        <w:t>20.113  XEM XÉT PHÊ CHUẨN MIỄN TRỪ</w:t>
      </w:r>
      <w:bookmarkEnd w:id="53"/>
    </w:p>
    <w:p w:rsidR="00DE3767" w:rsidRPr="0034405B" w:rsidRDefault="003C4BFA" w:rsidP="00B85035">
      <w:pPr>
        <w:widowControl w:val="0"/>
        <w:numPr>
          <w:ilvl w:val="0"/>
          <w:numId w:val="42"/>
        </w:numPr>
        <w:tabs>
          <w:tab w:val="left" w:pos="9498"/>
        </w:tabs>
        <w:autoSpaceDE w:val="0"/>
        <w:autoSpaceDN w:val="0"/>
        <w:spacing w:after="120"/>
        <w:jc w:val="both"/>
        <w:rPr>
          <w:color w:val="000000"/>
          <w:sz w:val="26"/>
          <w:szCs w:val="26"/>
        </w:rPr>
      </w:pPr>
      <w:r w:rsidRPr="0034405B">
        <w:rPr>
          <w:color w:val="000000"/>
          <w:sz w:val="26"/>
          <w:szCs w:val="26"/>
        </w:rPr>
        <w:t xml:space="preserve">Căn cứ Phụ ước 6 của Công ước </w:t>
      </w:r>
      <w:r w:rsidR="008C47B2" w:rsidRPr="0034405B">
        <w:rPr>
          <w:color w:val="000000"/>
          <w:sz w:val="26"/>
          <w:szCs w:val="26"/>
        </w:rPr>
        <w:t>Chi-ca-go</w:t>
      </w:r>
      <w:r w:rsidRPr="0034405B">
        <w:rPr>
          <w:color w:val="000000"/>
          <w:sz w:val="26"/>
          <w:szCs w:val="26"/>
        </w:rPr>
        <w:t xml:space="preserve">, Tài liệu hướng dẫn của ICAO, những quy định của Bộ quy chế an toàn hàng không này, tiêu chuẩn hàng không nước ngoài được Cục </w:t>
      </w:r>
      <w:r w:rsidR="00646FDB" w:rsidRPr="0034405B">
        <w:rPr>
          <w:color w:val="000000"/>
          <w:sz w:val="26"/>
          <w:szCs w:val="26"/>
        </w:rPr>
        <w:t>HKVN</w:t>
      </w:r>
      <w:r w:rsidRPr="0034405B">
        <w:rPr>
          <w:color w:val="000000"/>
          <w:sz w:val="26"/>
          <w:szCs w:val="26"/>
        </w:rPr>
        <w:t xml:space="preserve"> thừa nhận và áp dụng, Cục </w:t>
      </w:r>
      <w:r w:rsidR="00646FDB" w:rsidRPr="0034405B">
        <w:rPr>
          <w:color w:val="000000"/>
          <w:sz w:val="26"/>
          <w:szCs w:val="26"/>
        </w:rPr>
        <w:t>HKVN</w:t>
      </w:r>
      <w:r w:rsidRPr="0034405B">
        <w:rPr>
          <w:color w:val="000000"/>
          <w:sz w:val="26"/>
          <w:szCs w:val="26"/>
        </w:rPr>
        <w:t xml:space="preserve"> có thể xem xét phê chuẩn khai thác tàu bay theo đề nghị của </w:t>
      </w:r>
      <w:r w:rsidR="008C47B2" w:rsidRPr="0034405B">
        <w:rPr>
          <w:color w:val="000000"/>
          <w:sz w:val="26"/>
          <w:szCs w:val="26"/>
        </w:rPr>
        <w:t>Người khai thác</w:t>
      </w:r>
      <w:r w:rsidRPr="0034405B">
        <w:rPr>
          <w:color w:val="000000"/>
          <w:sz w:val="26"/>
          <w:szCs w:val="26"/>
        </w:rPr>
        <w:t xml:space="preserve"> tàu bay trong các trường </w:t>
      </w:r>
      <w:r w:rsidR="00DE3767" w:rsidRPr="0034405B">
        <w:rPr>
          <w:color w:val="000000"/>
          <w:sz w:val="26"/>
          <w:szCs w:val="26"/>
        </w:rPr>
        <w:t xml:space="preserve">hợp </w:t>
      </w:r>
      <w:r w:rsidR="00DE3767" w:rsidRPr="0034405B">
        <w:rPr>
          <w:bCs/>
          <w:color w:val="000000"/>
          <w:sz w:val="26"/>
          <w:szCs w:val="26"/>
        </w:rPr>
        <w:t xml:space="preserve">sai lệch về hoạt </w:t>
      </w:r>
      <w:r w:rsidR="00830647" w:rsidRPr="0034405B">
        <w:rPr>
          <w:bCs/>
          <w:color w:val="000000"/>
          <w:sz w:val="26"/>
          <w:szCs w:val="26"/>
        </w:rPr>
        <w:t xml:space="preserve">động </w:t>
      </w:r>
      <w:r w:rsidR="00DE3767" w:rsidRPr="0034405B">
        <w:rPr>
          <w:bCs/>
          <w:color w:val="000000"/>
          <w:sz w:val="26"/>
          <w:szCs w:val="26"/>
        </w:rPr>
        <w:t xml:space="preserve">khai thác và bảo dưỡng (sau đây được gọi là Nhân nhượng) cho tàu bay đăng ký </w:t>
      </w:r>
      <w:r w:rsidR="002D2A58" w:rsidRPr="0034405B">
        <w:rPr>
          <w:bCs/>
          <w:color w:val="000000"/>
          <w:sz w:val="26"/>
          <w:szCs w:val="26"/>
        </w:rPr>
        <w:t xml:space="preserve">quốc tịch </w:t>
      </w:r>
      <w:r w:rsidR="00DE3767" w:rsidRPr="0034405B">
        <w:rPr>
          <w:bCs/>
          <w:color w:val="000000"/>
          <w:sz w:val="26"/>
          <w:szCs w:val="26"/>
        </w:rPr>
        <w:t>Việt Nam, cụ thể như sau:</w:t>
      </w:r>
    </w:p>
    <w:p w:rsidR="00DE3767" w:rsidRPr="0034405B" w:rsidRDefault="00DE3767" w:rsidP="00B85035">
      <w:pPr>
        <w:widowControl w:val="0"/>
        <w:numPr>
          <w:ilvl w:val="1"/>
          <w:numId w:val="43"/>
        </w:numPr>
        <w:tabs>
          <w:tab w:val="left" w:pos="9498"/>
        </w:tabs>
        <w:autoSpaceDE w:val="0"/>
        <w:autoSpaceDN w:val="0"/>
        <w:spacing w:after="120"/>
        <w:jc w:val="both"/>
        <w:rPr>
          <w:color w:val="000000"/>
          <w:sz w:val="26"/>
          <w:szCs w:val="26"/>
        </w:rPr>
      </w:pPr>
      <w:r w:rsidRPr="0034405B">
        <w:rPr>
          <w:color w:val="000000"/>
          <w:sz w:val="26"/>
          <w:szCs w:val="26"/>
        </w:rPr>
        <w:t>Khai thác tàu bay vượt quá giới hạn theo quy định của tài liệu MEL/ CDL cũng như giới hạn được đã được đưa ra trong dữ liệu bảo dưỡng (AMM, IPC, SRM);</w:t>
      </w:r>
    </w:p>
    <w:p w:rsidR="00DE3767" w:rsidRPr="0034405B" w:rsidRDefault="00DE3767" w:rsidP="00B85035">
      <w:pPr>
        <w:widowControl w:val="0"/>
        <w:numPr>
          <w:ilvl w:val="1"/>
          <w:numId w:val="43"/>
        </w:numPr>
        <w:tabs>
          <w:tab w:val="left" w:pos="9498"/>
        </w:tabs>
        <w:autoSpaceDE w:val="0"/>
        <w:autoSpaceDN w:val="0"/>
        <w:spacing w:after="120"/>
        <w:jc w:val="both"/>
        <w:rPr>
          <w:color w:val="000000"/>
          <w:sz w:val="26"/>
          <w:szCs w:val="26"/>
        </w:rPr>
      </w:pPr>
      <w:r w:rsidRPr="0034405B">
        <w:rPr>
          <w:color w:val="000000"/>
          <w:sz w:val="26"/>
          <w:szCs w:val="26"/>
        </w:rPr>
        <w:t>Kéo dài thời hạn bảo dưỡng tàu bay/thiết bị tàu bay đã được quy định tại tài liệu Chương trình bảo dưỡng tàu bay (AMS) do Cục HKVN phê chuẩn;</w:t>
      </w:r>
    </w:p>
    <w:p w:rsidR="00DE3767" w:rsidRPr="0034405B" w:rsidRDefault="00DE3767" w:rsidP="00B85035">
      <w:pPr>
        <w:widowControl w:val="0"/>
        <w:numPr>
          <w:ilvl w:val="1"/>
          <w:numId w:val="43"/>
        </w:numPr>
        <w:tabs>
          <w:tab w:val="left" w:pos="9498"/>
        </w:tabs>
        <w:autoSpaceDE w:val="0"/>
        <w:autoSpaceDN w:val="0"/>
        <w:spacing w:after="120"/>
        <w:jc w:val="both"/>
        <w:rPr>
          <w:color w:val="000000"/>
          <w:sz w:val="26"/>
          <w:szCs w:val="26"/>
        </w:rPr>
      </w:pPr>
      <w:r w:rsidRPr="0034405B">
        <w:rPr>
          <w:color w:val="000000"/>
          <w:sz w:val="26"/>
          <w:szCs w:val="26"/>
        </w:rPr>
        <w:t xml:space="preserve">Sai lệch so với các quy trình trong tài liệu </w:t>
      </w:r>
      <w:r w:rsidR="00FE3656" w:rsidRPr="0034405B">
        <w:rPr>
          <w:color w:val="000000"/>
          <w:sz w:val="26"/>
          <w:szCs w:val="26"/>
        </w:rPr>
        <w:t>đ</w:t>
      </w:r>
      <w:r w:rsidRPr="0034405B">
        <w:rPr>
          <w:color w:val="000000"/>
          <w:sz w:val="26"/>
          <w:szCs w:val="26"/>
        </w:rPr>
        <w:t xml:space="preserve">iều hành bảo dưỡng của </w:t>
      </w:r>
      <w:r w:rsidR="008C47B2" w:rsidRPr="0034405B">
        <w:rPr>
          <w:color w:val="000000"/>
          <w:sz w:val="26"/>
          <w:szCs w:val="26"/>
        </w:rPr>
        <w:t>Người khai thác</w:t>
      </w:r>
      <w:r w:rsidRPr="0034405B">
        <w:rPr>
          <w:color w:val="000000"/>
          <w:sz w:val="26"/>
          <w:szCs w:val="26"/>
        </w:rPr>
        <w:t xml:space="preserve"> (MME) hoặc </w:t>
      </w:r>
      <w:r w:rsidR="00FE3656" w:rsidRPr="0034405B">
        <w:rPr>
          <w:color w:val="000000"/>
          <w:sz w:val="26"/>
          <w:szCs w:val="26"/>
        </w:rPr>
        <w:t>tài liệu g</w:t>
      </w:r>
      <w:r w:rsidRPr="0034405B">
        <w:rPr>
          <w:color w:val="000000"/>
          <w:sz w:val="26"/>
          <w:szCs w:val="26"/>
        </w:rPr>
        <w:t>iải trình tổ chức bảo dưỡng của tổ chức bảo dưỡng (MOE) đã được Cục HKVN phê chuẩn;</w:t>
      </w:r>
    </w:p>
    <w:p w:rsidR="00DE3767" w:rsidRPr="0034405B" w:rsidRDefault="00DE3767" w:rsidP="00B85035">
      <w:pPr>
        <w:widowControl w:val="0"/>
        <w:numPr>
          <w:ilvl w:val="1"/>
          <w:numId w:val="43"/>
        </w:numPr>
        <w:tabs>
          <w:tab w:val="left" w:pos="9498"/>
        </w:tabs>
        <w:autoSpaceDE w:val="0"/>
        <w:autoSpaceDN w:val="0"/>
        <w:spacing w:after="120"/>
        <w:jc w:val="both"/>
        <w:rPr>
          <w:color w:val="000000"/>
          <w:sz w:val="26"/>
          <w:szCs w:val="26"/>
        </w:rPr>
      </w:pPr>
      <w:r w:rsidRPr="0034405B">
        <w:rPr>
          <w:color w:val="000000"/>
          <w:sz w:val="26"/>
          <w:szCs w:val="26"/>
        </w:rPr>
        <w:t>Sai lệch về chủng loại dụng cụ, trang thiết bị bảo dưỡng t</w:t>
      </w:r>
      <w:r w:rsidR="000E3F93" w:rsidRPr="0034405B">
        <w:rPr>
          <w:color w:val="000000"/>
          <w:sz w:val="26"/>
          <w:szCs w:val="26"/>
        </w:rPr>
        <w:t>à</w:t>
      </w:r>
      <w:r w:rsidRPr="0034405B">
        <w:rPr>
          <w:color w:val="000000"/>
          <w:sz w:val="26"/>
          <w:szCs w:val="26"/>
        </w:rPr>
        <w:t xml:space="preserve">u bay so với các dụng cụ, trang thiết bị được quy định trong các tài liệu bảo dưỡng đã được Cục HKVN phê chuẩn. </w:t>
      </w:r>
    </w:p>
    <w:p w:rsidR="00DE3767" w:rsidRPr="0034405B" w:rsidRDefault="00DE3767" w:rsidP="00646FDB">
      <w:pPr>
        <w:pStyle w:val="StyleStyleHeading213ptJustifiedBefore0ptAfter0pt"/>
        <w:tabs>
          <w:tab w:val="left" w:pos="9498"/>
        </w:tabs>
        <w:rPr>
          <w:color w:val="000000"/>
          <w:sz w:val="26"/>
          <w:szCs w:val="26"/>
        </w:rPr>
      </w:pPr>
      <w:bookmarkStart w:id="54" w:name="_Toc282970287"/>
      <w:r w:rsidRPr="0034405B">
        <w:rPr>
          <w:color w:val="000000"/>
          <w:sz w:val="26"/>
          <w:szCs w:val="26"/>
        </w:rPr>
        <w:t>20.115  CHÍNH SÁCH CẤP NHÂN NHƯỢNG</w:t>
      </w:r>
      <w:bookmarkEnd w:id="54"/>
    </w:p>
    <w:p w:rsidR="00DC3F58" w:rsidRPr="0034405B" w:rsidRDefault="00DC3F58"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Việc khai thác tàu bay với các nhân nhượng nêu trên đều vượt quá giới hạn khai thác, bảo dưỡng tàu bay cho phép của nhà chế tạo</w:t>
      </w:r>
      <w:r w:rsidR="007C53B2" w:rsidRPr="0034405B">
        <w:rPr>
          <w:color w:val="000000"/>
          <w:sz w:val="26"/>
          <w:szCs w:val="26"/>
        </w:rPr>
        <w:t xml:space="preserve">, do vậy Cục HKVN </w:t>
      </w:r>
      <w:r w:rsidRPr="0034405B">
        <w:rPr>
          <w:color w:val="000000"/>
          <w:sz w:val="26"/>
          <w:szCs w:val="26"/>
        </w:rPr>
        <w:t xml:space="preserve">phải có đủ năng lực để đánh giá mức độ an toàn tương đương trước khi đưa ra quyết định cấp nhân nhượng. </w:t>
      </w:r>
    </w:p>
    <w:p w:rsidR="00DC3F58" w:rsidRPr="0034405B" w:rsidRDefault="00DC3F58"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Cục HKVN có quyền từ chối việc cấp nhân nhượng theo đề nghị khi nhận thấy mức độ an toàn tương đương cho việc khai thác, bảo dưỡng tàu bay với nhân nhượng được cấp không được đảm bảo hoặc không đủ năng lực để đánh giá và chứng minh mức độ an toàn tương đương cần thiết sẽ được đảm bảo với việc cấp nhân nhượng.</w:t>
      </w:r>
    </w:p>
    <w:p w:rsidR="00DE3767" w:rsidRPr="0034405B" w:rsidRDefault="00DE3767"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 xml:space="preserve">Không khuyến khích </w:t>
      </w:r>
      <w:r w:rsidR="008C47B2" w:rsidRPr="0034405B">
        <w:rPr>
          <w:color w:val="000000"/>
          <w:sz w:val="26"/>
          <w:szCs w:val="26"/>
        </w:rPr>
        <w:t>Người khai thác</w:t>
      </w:r>
      <w:r w:rsidRPr="0034405B">
        <w:rPr>
          <w:color w:val="000000"/>
          <w:sz w:val="26"/>
          <w:szCs w:val="26"/>
        </w:rPr>
        <w:t xml:space="preserve"> sử dụng các nhân nhượng sai lệch so với các quy định của tài liệu khai thác, bảo dưỡng tàu bay, cũng như sai lệch với các quy trình đã được phê chuẩn trong các tài liệu điều hành khai thác, bảo dưỡng tàu bay đã được Cục HKVN phê chuẩn vì mục đích khai thác tàu bay.</w:t>
      </w:r>
    </w:p>
    <w:p w:rsidR="00DE3767" w:rsidRPr="0034405B" w:rsidRDefault="00DE3767"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 xml:space="preserve">Cục HKVN sẽ không cấp nhân nhượng, hoặc sẽ thu hồi nhân nhượng đã ban hành, hoặc thu hồi uỷ quyền cấp nhân nhượng đã cấp cho tổ chức/cá nhân nếu có đủ bằng chứng chứng tỏ rằng </w:t>
      </w:r>
      <w:r w:rsidR="008C47B2" w:rsidRPr="0034405B">
        <w:rPr>
          <w:color w:val="000000"/>
          <w:sz w:val="26"/>
          <w:szCs w:val="26"/>
        </w:rPr>
        <w:t>Người khai thác</w:t>
      </w:r>
      <w:r w:rsidRPr="0034405B">
        <w:rPr>
          <w:color w:val="000000"/>
          <w:sz w:val="26"/>
          <w:szCs w:val="26"/>
        </w:rPr>
        <w:t xml:space="preserve"> cố ý sử dụng nhân nhượng để khai thác tàu bay trong khi các điều kiện (trang thiết bị, dụng cụ, </w:t>
      </w:r>
      <w:r w:rsidR="000E3F93" w:rsidRPr="0034405B">
        <w:rPr>
          <w:color w:val="000000"/>
          <w:sz w:val="26"/>
          <w:szCs w:val="26"/>
        </w:rPr>
        <w:t>nhân lực</w:t>
      </w:r>
      <w:r w:rsidRPr="0034405B">
        <w:rPr>
          <w:color w:val="000000"/>
          <w:sz w:val="26"/>
          <w:szCs w:val="26"/>
        </w:rPr>
        <w:t>) để phục vụ cho việc sửa chữa, bảo dưỡng đã được đáp ứng đầy đủ.</w:t>
      </w:r>
    </w:p>
    <w:p w:rsidR="00DE3767" w:rsidRPr="0034405B" w:rsidRDefault="00DE3767"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 xml:space="preserve">Cục HKVN chỉ cấp nhân nhượng cho các sai lệch khi có căn cứ để xác nhận rằng các sai lệch này không làm giảm chất lượng sửa chữa, bảo dưỡng </w:t>
      </w:r>
      <w:r w:rsidR="000E3F93" w:rsidRPr="0034405B">
        <w:rPr>
          <w:color w:val="000000"/>
          <w:sz w:val="26"/>
          <w:szCs w:val="26"/>
        </w:rPr>
        <w:t xml:space="preserve">tàu </w:t>
      </w:r>
      <w:r w:rsidRPr="0034405B">
        <w:rPr>
          <w:color w:val="000000"/>
          <w:sz w:val="26"/>
          <w:szCs w:val="26"/>
        </w:rPr>
        <w:t xml:space="preserve">bay và không ảnh hưởng đến hoạt động an toàn của </w:t>
      </w:r>
      <w:r w:rsidR="000E3F93" w:rsidRPr="0034405B">
        <w:rPr>
          <w:color w:val="000000"/>
          <w:sz w:val="26"/>
          <w:szCs w:val="26"/>
        </w:rPr>
        <w:t xml:space="preserve">tàu </w:t>
      </w:r>
      <w:r w:rsidRPr="0034405B">
        <w:rPr>
          <w:color w:val="000000"/>
          <w:sz w:val="26"/>
          <w:szCs w:val="26"/>
        </w:rPr>
        <w:t xml:space="preserve">bay. </w:t>
      </w:r>
    </w:p>
    <w:p w:rsidR="00DE3767" w:rsidRPr="0034405B" w:rsidRDefault="00DE3767" w:rsidP="00B85035">
      <w:pPr>
        <w:widowControl w:val="0"/>
        <w:numPr>
          <w:ilvl w:val="0"/>
          <w:numId w:val="44"/>
        </w:numPr>
        <w:tabs>
          <w:tab w:val="left" w:pos="9498"/>
        </w:tabs>
        <w:autoSpaceDE w:val="0"/>
        <w:autoSpaceDN w:val="0"/>
        <w:spacing w:after="120"/>
        <w:jc w:val="both"/>
        <w:rPr>
          <w:color w:val="000000"/>
          <w:sz w:val="26"/>
          <w:szCs w:val="26"/>
        </w:rPr>
      </w:pPr>
      <w:r w:rsidRPr="0034405B">
        <w:rPr>
          <w:color w:val="000000"/>
          <w:sz w:val="26"/>
          <w:szCs w:val="26"/>
        </w:rPr>
        <w:t xml:space="preserve">Chỉ cấp nhân nhượng cho các sai lệch nằm trong giới hạn cho phép của các tài liệu đã được phê chuẩn hoặc phải có dữ liệu chứng minh rằng các sai lệch này không ảnh hưởng trực tiếp đến khả năng hoạt động an toàn của </w:t>
      </w:r>
      <w:r w:rsidR="000E3F93" w:rsidRPr="0034405B">
        <w:rPr>
          <w:color w:val="000000"/>
          <w:sz w:val="26"/>
          <w:szCs w:val="26"/>
        </w:rPr>
        <w:t xml:space="preserve">tàu </w:t>
      </w:r>
      <w:r w:rsidRPr="0034405B">
        <w:rPr>
          <w:color w:val="000000"/>
          <w:sz w:val="26"/>
          <w:szCs w:val="26"/>
        </w:rPr>
        <w:t>bay.</w:t>
      </w:r>
    </w:p>
    <w:p w:rsidR="008D2CE3" w:rsidRPr="0034405B" w:rsidRDefault="008D2CE3" w:rsidP="00646FDB">
      <w:pPr>
        <w:pStyle w:val="StyleStyleHeading213ptJustifiedBefore0ptAfter0pt"/>
        <w:tabs>
          <w:tab w:val="left" w:pos="9498"/>
        </w:tabs>
        <w:rPr>
          <w:color w:val="000000"/>
          <w:sz w:val="26"/>
          <w:szCs w:val="26"/>
        </w:rPr>
      </w:pPr>
      <w:bookmarkStart w:id="55" w:name="_Toc282970288"/>
      <w:r w:rsidRPr="0034405B">
        <w:rPr>
          <w:color w:val="000000"/>
          <w:sz w:val="26"/>
          <w:szCs w:val="26"/>
        </w:rPr>
        <w:t>20.117  HỒ SƠ ĐỀ NGHỊ CẤP NHÂN NHƯỢNG</w:t>
      </w:r>
      <w:bookmarkEnd w:id="55"/>
    </w:p>
    <w:p w:rsidR="008D2CE3" w:rsidRPr="0034405B" w:rsidRDefault="008D2CE3" w:rsidP="00B85035">
      <w:pPr>
        <w:widowControl w:val="0"/>
        <w:numPr>
          <w:ilvl w:val="0"/>
          <w:numId w:val="45"/>
        </w:numPr>
        <w:tabs>
          <w:tab w:val="left" w:pos="9498"/>
        </w:tabs>
        <w:autoSpaceDE w:val="0"/>
        <w:autoSpaceDN w:val="0"/>
        <w:spacing w:after="120"/>
        <w:jc w:val="both"/>
        <w:rPr>
          <w:color w:val="000000"/>
          <w:sz w:val="26"/>
          <w:szCs w:val="26"/>
        </w:rPr>
      </w:pPr>
      <w:r w:rsidRPr="0034405B">
        <w:rPr>
          <w:color w:val="000000"/>
          <w:sz w:val="26"/>
          <w:szCs w:val="26"/>
        </w:rPr>
        <w:t>Hồ sơ đề nghị cấp nhân nhượng ít nhất phải bao gồm:</w:t>
      </w:r>
    </w:p>
    <w:p w:rsidR="008D2CE3" w:rsidRPr="0034405B" w:rsidRDefault="008D2CE3" w:rsidP="00B85035">
      <w:pPr>
        <w:widowControl w:val="0"/>
        <w:numPr>
          <w:ilvl w:val="1"/>
          <w:numId w:val="46"/>
        </w:numPr>
        <w:tabs>
          <w:tab w:val="left" w:pos="9498"/>
        </w:tabs>
        <w:autoSpaceDE w:val="0"/>
        <w:autoSpaceDN w:val="0"/>
        <w:spacing w:after="120"/>
        <w:jc w:val="both"/>
        <w:rPr>
          <w:color w:val="000000"/>
          <w:sz w:val="26"/>
          <w:szCs w:val="26"/>
        </w:rPr>
      </w:pPr>
      <w:r w:rsidRPr="0034405B">
        <w:rPr>
          <w:color w:val="000000"/>
          <w:sz w:val="26"/>
          <w:szCs w:val="26"/>
        </w:rPr>
        <w:t xml:space="preserve">Công văn đề nghị cấp nhân nhượng và cam kết tuân thủ các yêu cầu của Cục HKVN (nếu được cấp nhân nhượng) do người đứng đầu </w:t>
      </w:r>
      <w:r w:rsidR="00FE3656" w:rsidRPr="0034405B">
        <w:rPr>
          <w:color w:val="000000"/>
          <w:sz w:val="26"/>
          <w:szCs w:val="26"/>
        </w:rPr>
        <w:t>n</w:t>
      </w:r>
      <w:r w:rsidRPr="0034405B">
        <w:rPr>
          <w:color w:val="000000"/>
          <w:sz w:val="26"/>
          <w:szCs w:val="26"/>
        </w:rPr>
        <w:t xml:space="preserve">hà khai thác, </w:t>
      </w:r>
      <w:r w:rsidR="00FE3656" w:rsidRPr="0034405B">
        <w:rPr>
          <w:color w:val="000000"/>
          <w:sz w:val="26"/>
          <w:szCs w:val="26"/>
        </w:rPr>
        <w:t>t</w:t>
      </w:r>
      <w:r w:rsidRPr="0034405B">
        <w:rPr>
          <w:color w:val="000000"/>
          <w:sz w:val="26"/>
          <w:szCs w:val="26"/>
        </w:rPr>
        <w:t>ổ chức bảo dưỡng (hoặc được uỷ quyền) ký;</w:t>
      </w:r>
    </w:p>
    <w:p w:rsidR="008D2CE3" w:rsidRPr="0034405B" w:rsidRDefault="008D2CE3" w:rsidP="00B85035">
      <w:pPr>
        <w:widowControl w:val="0"/>
        <w:numPr>
          <w:ilvl w:val="1"/>
          <w:numId w:val="46"/>
        </w:numPr>
        <w:tabs>
          <w:tab w:val="left" w:pos="9498"/>
        </w:tabs>
        <w:autoSpaceDE w:val="0"/>
        <w:autoSpaceDN w:val="0"/>
        <w:spacing w:after="120"/>
        <w:jc w:val="both"/>
        <w:rPr>
          <w:color w:val="000000"/>
          <w:sz w:val="26"/>
          <w:szCs w:val="26"/>
        </w:rPr>
      </w:pPr>
      <w:r w:rsidRPr="0034405B">
        <w:rPr>
          <w:color w:val="000000"/>
          <w:sz w:val="26"/>
          <w:szCs w:val="26"/>
        </w:rPr>
        <w:t>Đơn đề nghị cấp nhân nhượng phải được thực hiện theo mẫu đã quy định với đầy đủ các thông tin cần thiết để làm căn cứ cho việc đánh giá và cấp nhân nhượng để đảm bảo mức an toàn tương đương.</w:t>
      </w:r>
    </w:p>
    <w:p w:rsidR="008D2CE3" w:rsidRPr="0034405B" w:rsidRDefault="008D2CE3" w:rsidP="00646FDB">
      <w:pPr>
        <w:widowControl w:val="0"/>
        <w:tabs>
          <w:tab w:val="left" w:pos="9498"/>
        </w:tabs>
        <w:autoSpaceDE w:val="0"/>
        <w:autoSpaceDN w:val="0"/>
        <w:adjustRightInd w:val="0"/>
        <w:spacing w:line="279" w:lineRule="exact"/>
        <w:ind w:left="1440"/>
        <w:jc w:val="both"/>
        <w:rPr>
          <w:i/>
          <w:color w:val="000000"/>
          <w:sz w:val="26"/>
          <w:szCs w:val="26"/>
        </w:rPr>
      </w:pPr>
      <w:r w:rsidRPr="0034405B">
        <w:rPr>
          <w:i/>
          <w:color w:val="000000"/>
          <w:sz w:val="26"/>
          <w:szCs w:val="26"/>
        </w:rPr>
        <w:t xml:space="preserve">Ghi chú: Xem Phụ lục </w:t>
      </w:r>
      <w:r w:rsidR="00C84461" w:rsidRPr="0034405B">
        <w:rPr>
          <w:i/>
          <w:color w:val="000000"/>
          <w:sz w:val="26"/>
          <w:szCs w:val="26"/>
        </w:rPr>
        <w:t>1</w:t>
      </w:r>
      <w:r w:rsidRPr="0034405B">
        <w:rPr>
          <w:i/>
          <w:color w:val="000000"/>
          <w:sz w:val="26"/>
          <w:szCs w:val="26"/>
        </w:rPr>
        <w:t xml:space="preserve"> </w:t>
      </w:r>
      <w:r w:rsidR="00184A82" w:rsidRPr="0034405B">
        <w:rPr>
          <w:i/>
          <w:color w:val="000000"/>
          <w:sz w:val="26"/>
          <w:szCs w:val="26"/>
        </w:rPr>
        <w:t xml:space="preserve">Điều 20.117 </w:t>
      </w:r>
      <w:r w:rsidRPr="0034405B">
        <w:rPr>
          <w:i/>
          <w:color w:val="000000"/>
          <w:sz w:val="26"/>
          <w:szCs w:val="26"/>
        </w:rPr>
        <w:t xml:space="preserve">để có chi tiết về các mẫu đơn </w:t>
      </w:r>
      <w:r w:rsidR="008E65F6" w:rsidRPr="0034405B">
        <w:rPr>
          <w:i/>
          <w:color w:val="000000"/>
          <w:sz w:val="26"/>
          <w:szCs w:val="26"/>
        </w:rPr>
        <w:t xml:space="preserve">đề nghị cấp </w:t>
      </w:r>
      <w:r w:rsidR="00C84461" w:rsidRPr="0034405B">
        <w:rPr>
          <w:i/>
          <w:color w:val="000000"/>
          <w:sz w:val="26"/>
          <w:szCs w:val="26"/>
        </w:rPr>
        <w:t>nhân nhượng</w:t>
      </w:r>
      <w:r w:rsidRPr="0034405B">
        <w:rPr>
          <w:i/>
          <w:color w:val="000000"/>
          <w:sz w:val="26"/>
          <w:szCs w:val="26"/>
        </w:rPr>
        <w:t xml:space="preserve">. </w:t>
      </w:r>
    </w:p>
    <w:p w:rsidR="00C84461" w:rsidRPr="0034405B" w:rsidRDefault="00C84461" w:rsidP="00646FDB">
      <w:pPr>
        <w:widowControl w:val="0"/>
        <w:tabs>
          <w:tab w:val="left" w:pos="9498"/>
        </w:tabs>
        <w:autoSpaceDE w:val="0"/>
        <w:autoSpaceDN w:val="0"/>
        <w:adjustRightInd w:val="0"/>
        <w:spacing w:line="279" w:lineRule="exact"/>
        <w:ind w:left="1440"/>
        <w:jc w:val="both"/>
        <w:rPr>
          <w:i/>
          <w:color w:val="000000"/>
          <w:sz w:val="26"/>
          <w:szCs w:val="26"/>
        </w:rPr>
      </w:pPr>
      <w:r w:rsidRPr="0034405B">
        <w:rPr>
          <w:i/>
          <w:color w:val="000000"/>
          <w:sz w:val="26"/>
          <w:szCs w:val="26"/>
        </w:rPr>
        <w:t xml:space="preserve">Ghi chú: Xem Phụ lục 2 </w:t>
      </w:r>
      <w:r w:rsidR="00184A82" w:rsidRPr="0034405B">
        <w:rPr>
          <w:i/>
          <w:color w:val="000000"/>
          <w:sz w:val="26"/>
          <w:szCs w:val="26"/>
        </w:rPr>
        <w:t xml:space="preserve">Điều 20.117 </w:t>
      </w:r>
      <w:r w:rsidRPr="0034405B">
        <w:rPr>
          <w:i/>
          <w:color w:val="000000"/>
          <w:sz w:val="26"/>
          <w:szCs w:val="26"/>
        </w:rPr>
        <w:t>để có chi tiết về các thông tin liên quan đến</w:t>
      </w:r>
      <w:r w:rsidR="008E65F6" w:rsidRPr="0034405B">
        <w:rPr>
          <w:i/>
          <w:color w:val="000000"/>
          <w:sz w:val="26"/>
          <w:szCs w:val="26"/>
        </w:rPr>
        <w:t xml:space="preserve"> hồ sơ</w:t>
      </w:r>
      <w:r w:rsidRPr="0034405B">
        <w:rPr>
          <w:i/>
          <w:color w:val="000000"/>
          <w:sz w:val="26"/>
          <w:szCs w:val="26"/>
        </w:rPr>
        <w:t xml:space="preserve"> đề nghị </w:t>
      </w:r>
      <w:r w:rsidR="00684B27" w:rsidRPr="0034405B">
        <w:rPr>
          <w:i/>
          <w:color w:val="000000"/>
          <w:sz w:val="26"/>
          <w:szCs w:val="26"/>
        </w:rPr>
        <w:t xml:space="preserve">cấp nhân nhượng cho các điểm (1),(2),(3),(4) của </w:t>
      </w:r>
      <w:r w:rsidR="00FE3656" w:rsidRPr="0034405B">
        <w:rPr>
          <w:i/>
          <w:color w:val="000000"/>
          <w:sz w:val="26"/>
          <w:szCs w:val="26"/>
        </w:rPr>
        <w:t>k</w:t>
      </w:r>
      <w:r w:rsidR="00684B27" w:rsidRPr="0034405B">
        <w:rPr>
          <w:i/>
          <w:color w:val="000000"/>
          <w:sz w:val="26"/>
          <w:szCs w:val="26"/>
        </w:rPr>
        <w:t>hoản (a)</w:t>
      </w:r>
      <w:r w:rsidR="006D5801" w:rsidRPr="0034405B">
        <w:rPr>
          <w:i/>
          <w:color w:val="000000"/>
          <w:sz w:val="26"/>
          <w:szCs w:val="26"/>
        </w:rPr>
        <w:t>,</w:t>
      </w:r>
      <w:r w:rsidR="00684B27" w:rsidRPr="0034405B">
        <w:rPr>
          <w:i/>
          <w:color w:val="000000"/>
          <w:sz w:val="26"/>
          <w:szCs w:val="26"/>
        </w:rPr>
        <w:t xml:space="preserve"> Điều </w:t>
      </w:r>
      <w:r w:rsidR="00FE3656" w:rsidRPr="0034405B">
        <w:rPr>
          <w:i/>
          <w:color w:val="000000"/>
          <w:sz w:val="26"/>
          <w:szCs w:val="26"/>
        </w:rPr>
        <w:t>20.</w:t>
      </w:r>
      <w:r w:rsidR="00684B27" w:rsidRPr="0034405B">
        <w:rPr>
          <w:i/>
          <w:color w:val="000000"/>
          <w:sz w:val="26"/>
          <w:szCs w:val="26"/>
        </w:rPr>
        <w:t>113.</w:t>
      </w:r>
    </w:p>
    <w:p w:rsidR="008D2CE3" w:rsidRPr="0034405B" w:rsidRDefault="008D2CE3" w:rsidP="00B85035">
      <w:pPr>
        <w:widowControl w:val="0"/>
        <w:numPr>
          <w:ilvl w:val="0"/>
          <w:numId w:val="45"/>
        </w:numPr>
        <w:tabs>
          <w:tab w:val="left" w:pos="9498"/>
        </w:tabs>
        <w:autoSpaceDE w:val="0"/>
        <w:autoSpaceDN w:val="0"/>
        <w:spacing w:after="120"/>
        <w:jc w:val="both"/>
        <w:rPr>
          <w:color w:val="000000"/>
          <w:sz w:val="26"/>
          <w:szCs w:val="26"/>
        </w:rPr>
      </w:pPr>
      <w:r w:rsidRPr="0034405B">
        <w:rPr>
          <w:color w:val="000000"/>
          <w:sz w:val="26"/>
          <w:szCs w:val="26"/>
        </w:rPr>
        <w:t xml:space="preserve">Hồ sơ đề nghị cấp nhân nhượng nộp trực tiếp tại </w:t>
      </w:r>
      <w:r w:rsidR="00FE3656" w:rsidRPr="0034405B">
        <w:rPr>
          <w:color w:val="000000"/>
          <w:sz w:val="26"/>
          <w:szCs w:val="26"/>
        </w:rPr>
        <w:t xml:space="preserve">Cục HKVN </w:t>
      </w:r>
      <w:r w:rsidR="00684B27" w:rsidRPr="0034405B">
        <w:rPr>
          <w:color w:val="000000"/>
          <w:sz w:val="26"/>
          <w:szCs w:val="26"/>
        </w:rPr>
        <w:t>bao gồm 2 bộ, một bộ hồ sơ gốc nộp trực tiếp tại Cục HKVN và một bản sao</w:t>
      </w:r>
      <w:r w:rsidR="00BB757B" w:rsidRPr="0034405B">
        <w:rPr>
          <w:color w:val="000000"/>
          <w:sz w:val="26"/>
          <w:szCs w:val="26"/>
        </w:rPr>
        <w:t xml:space="preserve"> bộ hồ sơ nộp cho cơ quan chuyên môn của Cục HKVN chịu trách nhiệm trực tiếp đánh giá kỹ thuật để cấp nhân nhượng</w:t>
      </w:r>
      <w:r w:rsidR="00FE3656" w:rsidRPr="0034405B">
        <w:rPr>
          <w:color w:val="000000"/>
          <w:sz w:val="26"/>
          <w:szCs w:val="26"/>
        </w:rPr>
        <w:t>.</w:t>
      </w:r>
    </w:p>
    <w:p w:rsidR="00684B27" w:rsidRPr="0034405B" w:rsidRDefault="00684B27" w:rsidP="00B85035">
      <w:pPr>
        <w:widowControl w:val="0"/>
        <w:numPr>
          <w:ilvl w:val="0"/>
          <w:numId w:val="45"/>
        </w:numPr>
        <w:tabs>
          <w:tab w:val="left" w:pos="9498"/>
        </w:tabs>
        <w:autoSpaceDE w:val="0"/>
        <w:autoSpaceDN w:val="0"/>
        <w:spacing w:after="120"/>
        <w:jc w:val="both"/>
        <w:rPr>
          <w:color w:val="000000"/>
          <w:sz w:val="26"/>
          <w:szCs w:val="26"/>
        </w:rPr>
      </w:pPr>
      <w:r w:rsidRPr="0034405B">
        <w:rPr>
          <w:color w:val="000000"/>
          <w:sz w:val="26"/>
          <w:szCs w:val="26"/>
        </w:rPr>
        <w:t>Hóa đơn thanh toán các loại phí, lệ phí cấp nhân nhượng, nếu có.</w:t>
      </w:r>
    </w:p>
    <w:p w:rsidR="00E563A5" w:rsidRPr="0034405B" w:rsidRDefault="008E72D4" w:rsidP="00646FDB">
      <w:pPr>
        <w:pStyle w:val="StyleStyleHeading213ptJustifiedBefore0ptAfter0pt"/>
        <w:tabs>
          <w:tab w:val="left" w:pos="9498"/>
        </w:tabs>
        <w:rPr>
          <w:color w:val="000000"/>
          <w:sz w:val="26"/>
          <w:szCs w:val="26"/>
        </w:rPr>
      </w:pPr>
      <w:bookmarkStart w:id="56" w:name="_Toc282970289"/>
      <w:r w:rsidRPr="0034405B">
        <w:rPr>
          <w:color w:val="000000"/>
          <w:sz w:val="26"/>
          <w:szCs w:val="26"/>
        </w:rPr>
        <w:t>20.118</w:t>
      </w:r>
      <w:r w:rsidR="00E563A5" w:rsidRPr="0034405B">
        <w:rPr>
          <w:color w:val="000000"/>
          <w:sz w:val="26"/>
          <w:szCs w:val="26"/>
        </w:rPr>
        <w:t xml:space="preserve">  QUY TRÌNH CẤP NHÂN NHƯỢNG</w:t>
      </w:r>
      <w:bookmarkEnd w:id="56"/>
    </w:p>
    <w:p w:rsidR="00E563A5" w:rsidRPr="0034405B" w:rsidRDefault="00E563A5"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Ngay trong ngày tiếp nhận hồ sơ đề nghị cấp nhân nhượng, Cục HKVN sẽ phân công thực hiện việc nghiên cứu, đánh giá hồ sơ đề nghị cấp nhân nhượng. </w:t>
      </w:r>
    </w:p>
    <w:p w:rsidR="00E563A5" w:rsidRPr="0034405B" w:rsidRDefault="00E563A5"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Trong trường hợp hồ sơ đầy đủ như quy định tại </w:t>
      </w:r>
      <w:r w:rsidR="00FE3656" w:rsidRPr="0034405B">
        <w:rPr>
          <w:color w:val="000000"/>
          <w:sz w:val="26"/>
          <w:szCs w:val="26"/>
        </w:rPr>
        <w:t>k</w:t>
      </w:r>
      <w:r w:rsidRPr="0034405B">
        <w:rPr>
          <w:color w:val="000000"/>
          <w:sz w:val="26"/>
          <w:szCs w:val="26"/>
        </w:rPr>
        <w:t>hoản (a)</w:t>
      </w:r>
      <w:r w:rsidR="006D5801" w:rsidRPr="0034405B">
        <w:rPr>
          <w:color w:val="000000"/>
          <w:sz w:val="26"/>
          <w:szCs w:val="26"/>
        </w:rPr>
        <w:t>,</w:t>
      </w:r>
      <w:r w:rsidRPr="0034405B">
        <w:rPr>
          <w:color w:val="000000"/>
          <w:sz w:val="26"/>
          <w:szCs w:val="26"/>
        </w:rPr>
        <w:t xml:space="preserve"> Điều 20.117 và mức độ an toàn bay không bị ảnh hưởng, nhân nhượng sẽ được cấp trong </w:t>
      </w:r>
      <w:r w:rsidR="00D4247E" w:rsidRPr="0034405B">
        <w:rPr>
          <w:color w:val="000000"/>
          <w:sz w:val="26"/>
          <w:szCs w:val="26"/>
        </w:rPr>
        <w:t xml:space="preserve">thời hạn </w:t>
      </w:r>
      <w:r w:rsidRPr="0034405B">
        <w:rPr>
          <w:color w:val="000000"/>
          <w:sz w:val="26"/>
          <w:szCs w:val="26"/>
        </w:rPr>
        <w:t xml:space="preserve">8 </w:t>
      </w:r>
      <w:r w:rsidR="006F3F84" w:rsidRPr="0034405B">
        <w:rPr>
          <w:color w:val="000000"/>
          <w:sz w:val="26"/>
          <w:szCs w:val="26"/>
        </w:rPr>
        <w:t xml:space="preserve">giờ </w:t>
      </w:r>
      <w:r w:rsidRPr="0034405B">
        <w:rPr>
          <w:color w:val="000000"/>
          <w:sz w:val="26"/>
          <w:szCs w:val="26"/>
        </w:rPr>
        <w:t>kể từ khi hồ sơ đề nghị cấp nhân nhượng được chuyển đến cơ quan chịu trách nhiệm cấp nhân nhượng của Cục HKVN.</w:t>
      </w:r>
    </w:p>
    <w:p w:rsidR="00E563A5" w:rsidRPr="0034405B" w:rsidRDefault="00E563A5"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Trong trường hợp hồ sơ chưa đầy đủ hoặc chưa đáp ứng yêu cầu của việc đánh giá sự ảnh hưởng tới mức độ an toàn của tầu bay khi cấp nhân nhượng, Cục HKVN sẽ thông báo </w:t>
      </w:r>
      <w:r w:rsidR="00B9688B" w:rsidRPr="0034405B">
        <w:rPr>
          <w:color w:val="000000"/>
          <w:sz w:val="26"/>
          <w:szCs w:val="26"/>
        </w:rPr>
        <w:t>người</w:t>
      </w:r>
      <w:r w:rsidRPr="0034405B">
        <w:rPr>
          <w:color w:val="000000"/>
          <w:sz w:val="26"/>
          <w:szCs w:val="26"/>
        </w:rPr>
        <w:t xml:space="preserve"> khai thác đề nghị bổ sung hồ sơ hoặc ghi việc từ chối cấp nhân nhượng vào mẫu biểu tương ứng ngay trong ngày tiếp nhận hồ sơ đề nghị cấp nhân nhượng. </w:t>
      </w:r>
    </w:p>
    <w:p w:rsidR="00217FFD" w:rsidRPr="0034405B" w:rsidRDefault="00EB1833"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Cơ quan chịu trách nhiệm cấp nhân nhượng của Cục HKVN </w:t>
      </w:r>
      <w:r w:rsidR="00217FFD" w:rsidRPr="0034405B">
        <w:rPr>
          <w:color w:val="000000"/>
          <w:sz w:val="26"/>
          <w:szCs w:val="26"/>
        </w:rPr>
        <w:t xml:space="preserve">sẽ </w:t>
      </w:r>
      <w:r w:rsidRPr="0034405B">
        <w:rPr>
          <w:color w:val="000000"/>
          <w:sz w:val="26"/>
          <w:szCs w:val="26"/>
        </w:rPr>
        <w:t xml:space="preserve">tiến hành đánh giá và </w:t>
      </w:r>
      <w:r w:rsidR="00217FFD" w:rsidRPr="0034405B">
        <w:rPr>
          <w:color w:val="000000"/>
          <w:sz w:val="26"/>
          <w:szCs w:val="26"/>
        </w:rPr>
        <w:t>cấp/hoặc từ chối cấp nhân nhượng:</w:t>
      </w:r>
    </w:p>
    <w:p w:rsidR="00217FFD" w:rsidRPr="0034405B" w:rsidRDefault="00217FFD" w:rsidP="00B85035">
      <w:pPr>
        <w:widowControl w:val="0"/>
        <w:numPr>
          <w:ilvl w:val="1"/>
          <w:numId w:val="47"/>
        </w:numPr>
        <w:tabs>
          <w:tab w:val="left" w:pos="9498"/>
        </w:tabs>
        <w:autoSpaceDE w:val="0"/>
        <w:autoSpaceDN w:val="0"/>
        <w:spacing w:after="120"/>
        <w:jc w:val="both"/>
        <w:rPr>
          <w:color w:val="000000"/>
          <w:sz w:val="26"/>
          <w:szCs w:val="26"/>
        </w:rPr>
      </w:pPr>
      <w:r w:rsidRPr="0034405B">
        <w:rPr>
          <w:color w:val="000000"/>
          <w:sz w:val="26"/>
          <w:szCs w:val="26"/>
        </w:rPr>
        <w:t xml:space="preserve">Đối với hồ sơ đề nghị cấp nhân nhượng theo quy định tại </w:t>
      </w:r>
      <w:r w:rsidR="00FE3656" w:rsidRPr="0034405B">
        <w:rPr>
          <w:color w:val="000000"/>
          <w:sz w:val="26"/>
          <w:szCs w:val="26"/>
        </w:rPr>
        <w:t>đ</w:t>
      </w:r>
      <w:r w:rsidRPr="0034405B">
        <w:rPr>
          <w:color w:val="000000"/>
          <w:sz w:val="26"/>
          <w:szCs w:val="26"/>
        </w:rPr>
        <w:t>iểm (1)</w:t>
      </w:r>
      <w:r w:rsidR="00646FDB" w:rsidRPr="0034405B">
        <w:rPr>
          <w:color w:val="000000"/>
          <w:sz w:val="26"/>
          <w:szCs w:val="26"/>
        </w:rPr>
        <w:t>,</w:t>
      </w:r>
      <w:r w:rsidRPr="0034405B">
        <w:rPr>
          <w:color w:val="000000"/>
          <w:sz w:val="26"/>
          <w:szCs w:val="26"/>
        </w:rPr>
        <w:t xml:space="preserve"> </w:t>
      </w:r>
      <w:r w:rsidR="00FE3656" w:rsidRPr="0034405B">
        <w:rPr>
          <w:color w:val="000000"/>
          <w:sz w:val="26"/>
          <w:szCs w:val="26"/>
        </w:rPr>
        <w:t>k</w:t>
      </w:r>
      <w:r w:rsidRPr="0034405B">
        <w:rPr>
          <w:color w:val="000000"/>
          <w:sz w:val="26"/>
          <w:szCs w:val="26"/>
        </w:rPr>
        <w:t>hoản</w:t>
      </w:r>
      <w:r w:rsidR="00FE3656" w:rsidRPr="0034405B">
        <w:rPr>
          <w:color w:val="000000"/>
          <w:sz w:val="26"/>
          <w:szCs w:val="26"/>
        </w:rPr>
        <w:t xml:space="preserve"> </w:t>
      </w:r>
      <w:r w:rsidRPr="0034405B">
        <w:rPr>
          <w:color w:val="000000"/>
          <w:sz w:val="26"/>
          <w:szCs w:val="26"/>
        </w:rPr>
        <w:t xml:space="preserve"> (a)</w:t>
      </w:r>
      <w:r w:rsidR="00646FDB" w:rsidRPr="0034405B">
        <w:rPr>
          <w:color w:val="000000"/>
          <w:sz w:val="26"/>
          <w:szCs w:val="26"/>
        </w:rPr>
        <w:t>,</w:t>
      </w:r>
      <w:r w:rsidRPr="0034405B">
        <w:rPr>
          <w:color w:val="000000"/>
          <w:sz w:val="26"/>
          <w:szCs w:val="26"/>
        </w:rPr>
        <w:t xml:space="preserve"> Điều 20.113,  thời gian xem xét để cấp/hoặc từ chối cấp nhân nhượng là 24 giờ kể từ khi nhận được đầy đủ hồ sơ đề nghị;</w:t>
      </w:r>
    </w:p>
    <w:p w:rsidR="00217FFD" w:rsidRPr="0034405B" w:rsidRDefault="00217FFD" w:rsidP="00B85035">
      <w:pPr>
        <w:widowControl w:val="0"/>
        <w:numPr>
          <w:ilvl w:val="1"/>
          <w:numId w:val="47"/>
        </w:numPr>
        <w:tabs>
          <w:tab w:val="left" w:pos="9498"/>
        </w:tabs>
        <w:autoSpaceDE w:val="0"/>
        <w:autoSpaceDN w:val="0"/>
        <w:spacing w:after="120"/>
        <w:jc w:val="both"/>
        <w:rPr>
          <w:color w:val="000000"/>
          <w:sz w:val="26"/>
          <w:szCs w:val="26"/>
        </w:rPr>
      </w:pPr>
      <w:r w:rsidRPr="0034405B">
        <w:rPr>
          <w:color w:val="000000"/>
          <w:sz w:val="26"/>
          <w:szCs w:val="26"/>
        </w:rPr>
        <w:t>Đối với hồ sơ đề nghị cấp nhân nhượng theo</w:t>
      </w:r>
      <w:r w:rsidR="00AB2DB4" w:rsidRPr="0034405B">
        <w:rPr>
          <w:color w:val="000000"/>
          <w:sz w:val="26"/>
          <w:szCs w:val="26"/>
        </w:rPr>
        <w:t xml:space="preserve"> </w:t>
      </w:r>
      <w:r w:rsidRPr="0034405B">
        <w:rPr>
          <w:color w:val="000000"/>
          <w:sz w:val="26"/>
          <w:szCs w:val="26"/>
        </w:rPr>
        <w:t xml:space="preserve">quy định tại </w:t>
      </w:r>
      <w:r w:rsidR="00FE3656" w:rsidRPr="0034405B">
        <w:rPr>
          <w:color w:val="000000"/>
          <w:sz w:val="26"/>
          <w:szCs w:val="26"/>
        </w:rPr>
        <w:t>đ</w:t>
      </w:r>
      <w:r w:rsidRPr="0034405B">
        <w:rPr>
          <w:color w:val="000000"/>
          <w:sz w:val="26"/>
          <w:szCs w:val="26"/>
        </w:rPr>
        <w:t>iểm (2),</w:t>
      </w:r>
      <w:r w:rsidR="00B1410E" w:rsidRPr="0034405B">
        <w:rPr>
          <w:color w:val="000000"/>
          <w:sz w:val="26"/>
          <w:szCs w:val="26"/>
        </w:rPr>
        <w:t xml:space="preserve"> </w:t>
      </w:r>
      <w:r w:rsidRPr="0034405B">
        <w:rPr>
          <w:color w:val="000000"/>
          <w:sz w:val="26"/>
          <w:szCs w:val="26"/>
        </w:rPr>
        <w:t>(3) và (4)</w:t>
      </w:r>
      <w:r w:rsidR="00646FDB" w:rsidRPr="0034405B">
        <w:rPr>
          <w:color w:val="000000"/>
          <w:sz w:val="26"/>
          <w:szCs w:val="26"/>
        </w:rPr>
        <w:t>,</w:t>
      </w:r>
      <w:r w:rsidRPr="0034405B">
        <w:rPr>
          <w:color w:val="000000"/>
          <w:sz w:val="26"/>
          <w:szCs w:val="26"/>
        </w:rPr>
        <w:t xml:space="preserve"> </w:t>
      </w:r>
      <w:r w:rsidR="00FE3656" w:rsidRPr="0034405B">
        <w:rPr>
          <w:color w:val="000000"/>
          <w:sz w:val="26"/>
          <w:szCs w:val="26"/>
        </w:rPr>
        <w:t>k</w:t>
      </w:r>
      <w:r w:rsidRPr="0034405B">
        <w:rPr>
          <w:color w:val="000000"/>
          <w:sz w:val="26"/>
          <w:szCs w:val="26"/>
        </w:rPr>
        <w:t>hoản (a)</w:t>
      </w:r>
      <w:r w:rsidR="00646FDB" w:rsidRPr="0034405B">
        <w:rPr>
          <w:color w:val="000000"/>
          <w:sz w:val="26"/>
          <w:szCs w:val="26"/>
        </w:rPr>
        <w:t>,</w:t>
      </w:r>
      <w:r w:rsidRPr="0034405B">
        <w:rPr>
          <w:color w:val="000000"/>
          <w:sz w:val="26"/>
          <w:szCs w:val="26"/>
        </w:rPr>
        <w:t xml:space="preserve"> Điều 20.113, thời gian xem xét để cấp/</w:t>
      </w:r>
      <w:r w:rsidR="00B1410E" w:rsidRPr="0034405B">
        <w:rPr>
          <w:color w:val="000000"/>
          <w:sz w:val="26"/>
          <w:szCs w:val="26"/>
        </w:rPr>
        <w:t xml:space="preserve"> </w:t>
      </w:r>
      <w:r w:rsidRPr="0034405B">
        <w:rPr>
          <w:color w:val="000000"/>
          <w:sz w:val="26"/>
          <w:szCs w:val="26"/>
        </w:rPr>
        <w:t>hoặc từ chối cấp nhân nhượng là 48 giờ kể từ khi nhận được đầy đủ hồ sơ đề nghị.</w:t>
      </w:r>
    </w:p>
    <w:p w:rsidR="00BB757B" w:rsidRPr="0034405B" w:rsidRDefault="00196C2E"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Cơ quan chuyên môn chịu trách nhiệm </w:t>
      </w:r>
      <w:r w:rsidR="00E563A5" w:rsidRPr="0034405B">
        <w:rPr>
          <w:color w:val="000000"/>
          <w:sz w:val="26"/>
          <w:szCs w:val="26"/>
        </w:rPr>
        <w:t>thực hiện việc cấp nhân nhượng</w:t>
      </w:r>
      <w:r w:rsidRPr="0034405B">
        <w:rPr>
          <w:color w:val="000000"/>
          <w:sz w:val="26"/>
          <w:szCs w:val="26"/>
        </w:rPr>
        <w:t xml:space="preserve"> của Cục HKVN</w:t>
      </w:r>
      <w:r w:rsidR="00E563A5" w:rsidRPr="0034405B">
        <w:rPr>
          <w:color w:val="000000"/>
          <w:sz w:val="26"/>
          <w:szCs w:val="26"/>
        </w:rPr>
        <w:t xml:space="preserve"> có trách nhiệm </w:t>
      </w:r>
      <w:r w:rsidRPr="0034405B">
        <w:rPr>
          <w:color w:val="000000"/>
          <w:sz w:val="26"/>
          <w:szCs w:val="26"/>
        </w:rPr>
        <w:t xml:space="preserve">tổng hợp và báo cáo kết quả công tác cấp nhân nhượng </w:t>
      </w:r>
      <w:r w:rsidR="00E563A5" w:rsidRPr="0034405B">
        <w:rPr>
          <w:color w:val="000000"/>
          <w:sz w:val="26"/>
          <w:szCs w:val="26"/>
        </w:rPr>
        <w:t xml:space="preserve">trong </w:t>
      </w:r>
      <w:r w:rsidR="00CA142E" w:rsidRPr="0034405B">
        <w:rPr>
          <w:color w:val="000000"/>
          <w:sz w:val="26"/>
          <w:szCs w:val="26"/>
        </w:rPr>
        <w:t xml:space="preserve">thời hạn </w:t>
      </w:r>
      <w:r w:rsidR="00E563A5" w:rsidRPr="0034405B">
        <w:rPr>
          <w:color w:val="000000"/>
          <w:sz w:val="26"/>
          <w:szCs w:val="26"/>
        </w:rPr>
        <w:t>12</w:t>
      </w:r>
      <w:r w:rsidR="002F2E19" w:rsidRPr="0034405B">
        <w:rPr>
          <w:color w:val="000000"/>
          <w:sz w:val="26"/>
          <w:szCs w:val="26"/>
        </w:rPr>
        <w:t xml:space="preserve"> giờ, </w:t>
      </w:r>
      <w:r w:rsidR="00E563A5" w:rsidRPr="0034405B">
        <w:rPr>
          <w:color w:val="000000"/>
          <w:sz w:val="26"/>
          <w:szCs w:val="26"/>
        </w:rPr>
        <w:t>kể từ khi nhân nhượng được cấp</w:t>
      </w:r>
      <w:r w:rsidR="00FE3656" w:rsidRPr="0034405B">
        <w:rPr>
          <w:color w:val="000000"/>
          <w:sz w:val="26"/>
          <w:szCs w:val="26"/>
        </w:rPr>
        <w:t>.</w:t>
      </w:r>
      <w:r w:rsidR="00BB757B" w:rsidRPr="0034405B">
        <w:rPr>
          <w:color w:val="000000"/>
          <w:sz w:val="26"/>
          <w:szCs w:val="26"/>
        </w:rPr>
        <w:t xml:space="preserve"> </w:t>
      </w:r>
    </w:p>
    <w:p w:rsidR="00BB757B" w:rsidRPr="0034405B" w:rsidRDefault="00BB757B"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 xml:space="preserve">Cơ quan chuyên môn chịu trách nhiệm thực hiện việc cấp nhân nhượng của Cục HKVN chịu trách nhiệm theo dõi quá trình tuân thủ và ngày kết thúc nhân nhượng để thực hiện báo cáo hàng tháng về tình trạng cấp nhân nhượng trong tháng. </w:t>
      </w:r>
    </w:p>
    <w:p w:rsidR="00E563A5" w:rsidRPr="0034405B" w:rsidRDefault="00E563A5" w:rsidP="00B85035">
      <w:pPr>
        <w:widowControl w:val="0"/>
        <w:numPr>
          <w:ilvl w:val="0"/>
          <w:numId w:val="48"/>
        </w:numPr>
        <w:tabs>
          <w:tab w:val="left" w:pos="9498"/>
        </w:tabs>
        <w:autoSpaceDE w:val="0"/>
        <w:autoSpaceDN w:val="0"/>
        <w:spacing w:after="120"/>
        <w:jc w:val="both"/>
        <w:rPr>
          <w:color w:val="000000"/>
          <w:sz w:val="26"/>
          <w:szCs w:val="26"/>
        </w:rPr>
      </w:pPr>
      <w:r w:rsidRPr="0034405B">
        <w:rPr>
          <w:color w:val="000000"/>
          <w:sz w:val="26"/>
          <w:szCs w:val="26"/>
        </w:rPr>
        <w:t>Hồ sơ cấp nhân nhượng phải được lưu giữ 24 tháng tính từ thời điểm ch</w:t>
      </w:r>
      <w:r w:rsidR="00196C2E" w:rsidRPr="0034405B">
        <w:rPr>
          <w:color w:val="000000"/>
          <w:sz w:val="26"/>
          <w:szCs w:val="26"/>
        </w:rPr>
        <w:t>ấm dứt hiệu lực của nhân nhượng.</w:t>
      </w:r>
    </w:p>
    <w:p w:rsidR="00BB757B" w:rsidRPr="0034405B" w:rsidRDefault="00BB757B" w:rsidP="00646FDB">
      <w:pPr>
        <w:pStyle w:val="StyleStyleHeading213ptJustifiedBefore0ptAfter0pt"/>
        <w:tabs>
          <w:tab w:val="left" w:pos="9498"/>
        </w:tabs>
        <w:rPr>
          <w:color w:val="000000"/>
          <w:sz w:val="26"/>
          <w:szCs w:val="26"/>
        </w:rPr>
      </w:pPr>
      <w:bookmarkStart w:id="57" w:name="_Toc282970290"/>
      <w:r w:rsidRPr="0034405B">
        <w:rPr>
          <w:color w:val="000000"/>
          <w:sz w:val="26"/>
          <w:szCs w:val="26"/>
        </w:rPr>
        <w:t>20.119  TRÁCH NHIỆM CỦA NGƯỜI ĐƯỢC CẤP NHÂN NHƯỢNG</w:t>
      </w:r>
      <w:bookmarkEnd w:id="57"/>
    </w:p>
    <w:p w:rsidR="00AB2DB4" w:rsidRPr="0034405B" w:rsidRDefault="00BB757B"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Cung cấp đầy đủ và trung thực các thông tin trong mẫu đơn đề nghị và hồ sơ cấp nhân nhượng</w:t>
      </w:r>
      <w:r w:rsidR="008E0085" w:rsidRPr="0034405B">
        <w:rPr>
          <w:color w:val="000000"/>
          <w:sz w:val="26"/>
          <w:szCs w:val="26"/>
        </w:rPr>
        <w:t xml:space="preserve"> và sẵn sàng bổ sung các thông tin cần thiết khi được yêu cầu</w:t>
      </w:r>
      <w:r w:rsidR="00FE3656" w:rsidRPr="0034405B">
        <w:rPr>
          <w:color w:val="000000"/>
          <w:sz w:val="26"/>
          <w:szCs w:val="26"/>
        </w:rPr>
        <w:t>.</w:t>
      </w:r>
    </w:p>
    <w:p w:rsidR="00BB757B" w:rsidRPr="0034405B" w:rsidRDefault="00BB757B"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 xml:space="preserve">Sẵn sàng thực hiện các thử nghiệm, kiểm tra cần thiết để chứng minh mức an toàn tương đương </w:t>
      </w:r>
      <w:r w:rsidR="008E0085" w:rsidRPr="0034405B">
        <w:rPr>
          <w:color w:val="000000"/>
          <w:sz w:val="26"/>
          <w:szCs w:val="26"/>
        </w:rPr>
        <w:t xml:space="preserve">sẽ được đảm bảo </w:t>
      </w:r>
      <w:r w:rsidRPr="0034405B">
        <w:rPr>
          <w:color w:val="000000"/>
          <w:sz w:val="26"/>
          <w:szCs w:val="26"/>
        </w:rPr>
        <w:t>khi nhân nhượng</w:t>
      </w:r>
      <w:r w:rsidR="008E0085" w:rsidRPr="0034405B">
        <w:rPr>
          <w:color w:val="000000"/>
          <w:sz w:val="26"/>
          <w:szCs w:val="26"/>
        </w:rPr>
        <w:t xml:space="preserve"> được áp dụng</w:t>
      </w:r>
      <w:r w:rsidR="00FE3656" w:rsidRPr="0034405B">
        <w:rPr>
          <w:color w:val="000000"/>
          <w:sz w:val="26"/>
          <w:szCs w:val="26"/>
        </w:rPr>
        <w:t>.</w:t>
      </w:r>
    </w:p>
    <w:p w:rsidR="00BB757B" w:rsidRPr="0034405B" w:rsidRDefault="00BB757B"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Chấp hành nghiêm</w:t>
      </w:r>
      <w:r w:rsidR="008E0085" w:rsidRPr="0034405B">
        <w:rPr>
          <w:color w:val="000000"/>
          <w:sz w:val="26"/>
          <w:szCs w:val="26"/>
        </w:rPr>
        <w:t xml:space="preserve"> </w:t>
      </w:r>
      <w:r w:rsidRPr="0034405B">
        <w:rPr>
          <w:color w:val="000000"/>
          <w:sz w:val="26"/>
          <w:szCs w:val="26"/>
        </w:rPr>
        <w:t>các điều kiện quy định tại các tài liệu hướng dẫn khai thác, bảo dưỡng liên quan</w:t>
      </w:r>
      <w:r w:rsidR="008E0085" w:rsidRPr="0034405B">
        <w:rPr>
          <w:color w:val="000000"/>
          <w:sz w:val="26"/>
          <w:szCs w:val="26"/>
        </w:rPr>
        <w:t xml:space="preserve"> tới nhân nhượng đã được cấp; và các quy định, điều kiện bổ sung của Cục HKVN hoặc nhà chế tạo tàu bay đưa ra để đảm bảo mức an toàn tương đương, trong trường hợp cần thiết</w:t>
      </w:r>
      <w:r w:rsidR="00FE3656" w:rsidRPr="0034405B">
        <w:rPr>
          <w:color w:val="000000"/>
          <w:sz w:val="26"/>
          <w:szCs w:val="26"/>
        </w:rPr>
        <w:t>.</w:t>
      </w:r>
    </w:p>
    <w:p w:rsidR="008E0085" w:rsidRPr="0034405B" w:rsidRDefault="008E0085"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Chấp hành nghiêm túc các thời hạn, thời gian bay, chu trình bay đã được quy định trong nhân nhượng đã được cấp</w:t>
      </w:r>
      <w:r w:rsidR="00FE3656" w:rsidRPr="0034405B">
        <w:rPr>
          <w:color w:val="000000"/>
          <w:sz w:val="26"/>
          <w:szCs w:val="26"/>
        </w:rPr>
        <w:t>.</w:t>
      </w:r>
    </w:p>
    <w:p w:rsidR="008E0085" w:rsidRPr="0034405B" w:rsidRDefault="008E0085"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 xml:space="preserve">Tổng hợp báo cáo hàng tháng cho Cục HKVN về số lượng các nhân nhượng đã được cấp, bao gồm cả </w:t>
      </w:r>
      <w:r w:rsidR="006E69F8" w:rsidRPr="0034405B">
        <w:rPr>
          <w:color w:val="000000"/>
          <w:sz w:val="26"/>
          <w:szCs w:val="26"/>
        </w:rPr>
        <w:t xml:space="preserve">các </w:t>
      </w:r>
      <w:r w:rsidRPr="0034405B">
        <w:rPr>
          <w:color w:val="000000"/>
          <w:sz w:val="26"/>
          <w:szCs w:val="26"/>
        </w:rPr>
        <w:t xml:space="preserve">nhân nhượng do Cục HKVN cấp và nhân nhượng do </w:t>
      </w:r>
      <w:r w:rsidR="008C47B2" w:rsidRPr="0034405B">
        <w:rPr>
          <w:color w:val="000000"/>
          <w:sz w:val="26"/>
          <w:szCs w:val="26"/>
        </w:rPr>
        <w:t>Người khai thác</w:t>
      </w:r>
      <w:r w:rsidRPr="0034405B">
        <w:rPr>
          <w:color w:val="000000"/>
          <w:sz w:val="26"/>
          <w:szCs w:val="26"/>
        </w:rPr>
        <w:t xml:space="preserve"> được Cục HKVN ủy quyền cấp</w:t>
      </w:r>
      <w:r w:rsidR="006E69F8" w:rsidRPr="0034405B">
        <w:rPr>
          <w:color w:val="000000"/>
          <w:sz w:val="26"/>
          <w:szCs w:val="26"/>
        </w:rPr>
        <w:t>,</w:t>
      </w:r>
      <w:r w:rsidRPr="0034405B">
        <w:rPr>
          <w:color w:val="000000"/>
          <w:sz w:val="26"/>
          <w:szCs w:val="26"/>
        </w:rPr>
        <w:t xml:space="preserve"> và sự tuân thủ với </w:t>
      </w:r>
      <w:r w:rsidR="006E69F8" w:rsidRPr="0034405B">
        <w:rPr>
          <w:color w:val="000000"/>
          <w:sz w:val="26"/>
          <w:szCs w:val="26"/>
        </w:rPr>
        <w:t>thời hạn</w:t>
      </w:r>
      <w:r w:rsidRPr="0034405B">
        <w:rPr>
          <w:color w:val="000000"/>
          <w:sz w:val="26"/>
          <w:szCs w:val="26"/>
        </w:rPr>
        <w:t>, công tác khắc phục</w:t>
      </w:r>
      <w:r w:rsidR="006E69F8" w:rsidRPr="0034405B">
        <w:rPr>
          <w:color w:val="000000"/>
          <w:sz w:val="26"/>
          <w:szCs w:val="26"/>
        </w:rPr>
        <w:t xml:space="preserve"> đối với các nhân nhượng được cấp trong tháng</w:t>
      </w:r>
      <w:r w:rsidR="00FE3656" w:rsidRPr="0034405B">
        <w:rPr>
          <w:color w:val="000000"/>
          <w:sz w:val="26"/>
          <w:szCs w:val="26"/>
        </w:rPr>
        <w:t>.</w:t>
      </w:r>
      <w:r w:rsidRPr="0034405B">
        <w:rPr>
          <w:color w:val="000000"/>
          <w:sz w:val="26"/>
          <w:szCs w:val="26"/>
        </w:rPr>
        <w:t xml:space="preserve"> </w:t>
      </w:r>
    </w:p>
    <w:p w:rsidR="008E0085" w:rsidRPr="0034405B" w:rsidRDefault="008E0085" w:rsidP="00B85035">
      <w:pPr>
        <w:widowControl w:val="0"/>
        <w:numPr>
          <w:ilvl w:val="0"/>
          <w:numId w:val="53"/>
        </w:numPr>
        <w:tabs>
          <w:tab w:val="left" w:pos="9498"/>
        </w:tabs>
        <w:autoSpaceDE w:val="0"/>
        <w:autoSpaceDN w:val="0"/>
        <w:spacing w:after="120"/>
        <w:jc w:val="both"/>
        <w:rPr>
          <w:color w:val="000000"/>
          <w:sz w:val="26"/>
          <w:szCs w:val="26"/>
        </w:rPr>
      </w:pPr>
      <w:r w:rsidRPr="0034405B">
        <w:rPr>
          <w:color w:val="000000"/>
          <w:sz w:val="26"/>
          <w:szCs w:val="26"/>
        </w:rPr>
        <w:t>Nộp phí và các lệ phí cấp nhân nhượng theo quy định.</w:t>
      </w:r>
    </w:p>
    <w:p w:rsidR="0053741C" w:rsidRPr="0034405B" w:rsidRDefault="0053741C" w:rsidP="009F7766">
      <w:pPr>
        <w:tabs>
          <w:tab w:val="left" w:pos="9498"/>
        </w:tabs>
        <w:spacing w:before="120"/>
        <w:jc w:val="both"/>
        <w:rPr>
          <w:color w:val="000000"/>
          <w:sz w:val="26"/>
          <w:szCs w:val="26"/>
        </w:rPr>
        <w:sectPr w:rsidR="0053741C" w:rsidRPr="0034405B" w:rsidSect="005154E7">
          <w:headerReference w:type="default" r:id="rId12"/>
          <w:footerReference w:type="even" r:id="rId13"/>
          <w:footerReference w:type="default" r:id="rId14"/>
          <w:footerReference w:type="first" r:id="rId15"/>
          <w:pgSz w:w="11907" w:h="16840" w:code="9"/>
          <w:pgMar w:top="1134" w:right="851" w:bottom="1134" w:left="1701" w:header="720" w:footer="720" w:gutter="0"/>
          <w:pgNumType w:start="1"/>
          <w:cols w:space="720"/>
          <w:docGrid w:linePitch="381"/>
        </w:sectPr>
      </w:pPr>
    </w:p>
    <w:p w:rsidR="002A6276" w:rsidRPr="0034405B" w:rsidRDefault="00092A2B" w:rsidP="00092A2B">
      <w:pPr>
        <w:pStyle w:val="StyleStyleStyleHeading1Before0ptAfter0pt13pt"/>
        <w:tabs>
          <w:tab w:val="left" w:pos="9498"/>
        </w:tabs>
        <w:rPr>
          <w:color w:val="000000"/>
          <w:szCs w:val="26"/>
        </w:rPr>
      </w:pPr>
      <w:bookmarkStart w:id="58" w:name="_Toc282970291"/>
      <w:r w:rsidRPr="0034405B">
        <w:rPr>
          <w:color w:val="000000"/>
          <w:szCs w:val="26"/>
        </w:rPr>
        <w:t>C</w:t>
      </w:r>
      <w:r w:rsidR="002A6276" w:rsidRPr="0034405B">
        <w:rPr>
          <w:color w:val="000000"/>
          <w:szCs w:val="26"/>
        </w:rPr>
        <w:t>ÁC PHỤ LỤC</w:t>
      </w:r>
      <w:bookmarkEnd w:id="58"/>
    </w:p>
    <w:p w:rsidR="00A53E4C" w:rsidRPr="0034405B" w:rsidRDefault="005B533C" w:rsidP="00646FDB">
      <w:pPr>
        <w:pStyle w:val="StyleStyleHeading213ptJustifiedBefore0ptAfter0pt"/>
        <w:tabs>
          <w:tab w:val="left" w:pos="9498"/>
        </w:tabs>
        <w:rPr>
          <w:color w:val="000000"/>
          <w:sz w:val="26"/>
          <w:szCs w:val="26"/>
        </w:rPr>
      </w:pPr>
      <w:bookmarkStart w:id="59" w:name="_Toc282970292"/>
      <w:r w:rsidRPr="0034405B">
        <w:rPr>
          <w:color w:val="000000"/>
          <w:sz w:val="26"/>
          <w:szCs w:val="26"/>
        </w:rPr>
        <w:t>PHỤ LỤC 1</w:t>
      </w:r>
      <w:r w:rsidR="00184A82" w:rsidRPr="0034405B">
        <w:rPr>
          <w:color w:val="000000"/>
          <w:sz w:val="26"/>
          <w:szCs w:val="26"/>
        </w:rPr>
        <w:t xml:space="preserve"> ĐIỀU 20.030</w:t>
      </w:r>
      <w:r w:rsidR="00A53E4C" w:rsidRPr="0034405B">
        <w:rPr>
          <w:color w:val="000000"/>
          <w:sz w:val="26"/>
          <w:szCs w:val="26"/>
        </w:rPr>
        <w:t>: ĐƠN ĐỀ NGHỊ CẤP, CÔNG NHẬN GI</w:t>
      </w:r>
      <w:r w:rsidRPr="0034405B">
        <w:rPr>
          <w:color w:val="000000"/>
          <w:sz w:val="26"/>
          <w:szCs w:val="26"/>
        </w:rPr>
        <w:t xml:space="preserve">ẤY CHỨNG NHẬN ĐỦ ĐIỀU KIỆN BAY </w:t>
      </w:r>
      <w:r w:rsidR="00A53E4C" w:rsidRPr="0034405B">
        <w:rPr>
          <w:color w:val="000000"/>
          <w:sz w:val="26"/>
          <w:szCs w:val="26"/>
        </w:rPr>
        <w:t>(CAAV/FSSD-AIR 020)</w:t>
      </w:r>
      <w:bookmarkEnd w:id="59"/>
    </w:p>
    <w:p w:rsidR="002A6276" w:rsidRPr="0034405B" w:rsidRDefault="00D502E9" w:rsidP="00646FDB">
      <w:pPr>
        <w:pStyle w:val="Header"/>
        <w:tabs>
          <w:tab w:val="left" w:pos="9498"/>
        </w:tabs>
        <w:jc w:val="both"/>
        <w:rPr>
          <w:b/>
          <w:color w:val="000000"/>
          <w:spacing w:val="-20"/>
          <w:sz w:val="26"/>
          <w:szCs w:val="26"/>
        </w:rPr>
      </w:pPr>
      <w:r>
        <w:rPr>
          <w:b/>
          <w:noProof/>
          <w:color w:val="000000"/>
          <w:spacing w:val="-20"/>
          <w:sz w:val="26"/>
          <w:szCs w:val="26"/>
        </w:rPr>
        <w:drawing>
          <wp:inline distT="0" distB="0" distL="0" distR="0">
            <wp:extent cx="5943600" cy="7677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7677150"/>
                    </a:xfrm>
                    <a:prstGeom prst="rect">
                      <a:avLst/>
                    </a:prstGeom>
                    <a:noFill/>
                    <a:ln>
                      <a:noFill/>
                    </a:ln>
                  </pic:spPr>
                </pic:pic>
              </a:graphicData>
            </a:graphic>
          </wp:inline>
        </w:drawing>
      </w:r>
    </w:p>
    <w:p w:rsidR="002A6276" w:rsidRPr="0034405B" w:rsidRDefault="002A6276" w:rsidP="00A71D11">
      <w:pPr>
        <w:pStyle w:val="Header"/>
        <w:tabs>
          <w:tab w:val="left" w:pos="9498"/>
        </w:tabs>
        <w:jc w:val="center"/>
        <w:rPr>
          <w:b/>
          <w:color w:val="000000"/>
          <w:sz w:val="26"/>
          <w:szCs w:val="26"/>
          <w:u w:val="single"/>
        </w:rPr>
      </w:pPr>
    </w:p>
    <w:p w:rsidR="00D74F35" w:rsidRPr="0034405B" w:rsidRDefault="00D74F35" w:rsidP="00A71D11">
      <w:pPr>
        <w:pStyle w:val="Header"/>
        <w:tabs>
          <w:tab w:val="left" w:pos="9498"/>
        </w:tabs>
        <w:jc w:val="center"/>
        <w:rPr>
          <w:b/>
          <w:color w:val="000000"/>
          <w:sz w:val="26"/>
          <w:szCs w:val="26"/>
          <w:u w:val="single"/>
        </w:rPr>
      </w:pPr>
    </w:p>
    <w:p w:rsidR="005B0E38" w:rsidRPr="0034405B" w:rsidRDefault="005B0E38" w:rsidP="005B0E38">
      <w:pPr>
        <w:pStyle w:val="StyleStyleHeading213ptJustifiedBefore0ptAfter0pt"/>
        <w:tabs>
          <w:tab w:val="left" w:pos="9498"/>
        </w:tabs>
        <w:rPr>
          <w:color w:val="000000"/>
          <w:sz w:val="26"/>
          <w:szCs w:val="26"/>
        </w:rPr>
      </w:pPr>
      <w:bookmarkStart w:id="60" w:name="_Toc282970293"/>
      <w:r w:rsidRPr="0034405B">
        <w:rPr>
          <w:color w:val="000000"/>
          <w:sz w:val="26"/>
          <w:szCs w:val="26"/>
        </w:rPr>
        <w:t>PHỤ LỤC 2 ĐIỀU 20.030: ĐƠN ĐỀ NGHỊ GIA HẠN GIẤY CHỨNG NHẬN ĐỦ ĐIỀU KIỆN BAY (CAAV/FSSD-AIR</w:t>
      </w:r>
      <w:r w:rsidR="00A71D11" w:rsidRPr="0034405B">
        <w:rPr>
          <w:color w:val="000000"/>
          <w:sz w:val="26"/>
          <w:szCs w:val="26"/>
        </w:rPr>
        <w:t>-</w:t>
      </w:r>
      <w:r w:rsidRPr="0034405B">
        <w:rPr>
          <w:color w:val="000000"/>
          <w:sz w:val="26"/>
          <w:szCs w:val="26"/>
        </w:rPr>
        <w:t>022)</w:t>
      </w:r>
      <w:bookmarkEnd w:id="60"/>
    </w:p>
    <w:p w:rsidR="005B0E38" w:rsidRPr="0034405B" w:rsidRDefault="005B0E38" w:rsidP="005B0E38">
      <w:pPr>
        <w:pStyle w:val="Header"/>
        <w:tabs>
          <w:tab w:val="left" w:pos="9498"/>
        </w:tabs>
        <w:jc w:val="center"/>
        <w:rPr>
          <w:b/>
          <w:color w:val="000000"/>
          <w:spacing w:val="-20"/>
          <w:sz w:val="26"/>
          <w:szCs w:val="26"/>
        </w:rPr>
      </w:pPr>
    </w:p>
    <w:p w:rsidR="002024BC" w:rsidRPr="0034405B" w:rsidRDefault="00D502E9" w:rsidP="005B0E38">
      <w:pPr>
        <w:tabs>
          <w:tab w:val="left" w:pos="9498"/>
        </w:tabs>
        <w:autoSpaceDE w:val="0"/>
        <w:autoSpaceDN w:val="0"/>
        <w:adjustRightInd w:val="0"/>
        <w:jc w:val="center"/>
        <w:rPr>
          <w:b/>
          <w:color w:val="000000"/>
          <w:spacing w:val="-20"/>
          <w:sz w:val="26"/>
          <w:szCs w:val="26"/>
        </w:rPr>
      </w:pPr>
      <w:r>
        <w:rPr>
          <w:b/>
          <w:noProof/>
          <w:color w:val="000000"/>
          <w:spacing w:val="-20"/>
          <w:sz w:val="26"/>
          <w:szCs w:val="26"/>
        </w:rPr>
        <w:drawing>
          <wp:inline distT="0" distB="0" distL="0" distR="0">
            <wp:extent cx="5943600" cy="75152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7515225"/>
                    </a:xfrm>
                    <a:prstGeom prst="rect">
                      <a:avLst/>
                    </a:prstGeom>
                    <a:noFill/>
                    <a:ln>
                      <a:noFill/>
                    </a:ln>
                  </pic:spPr>
                </pic:pic>
              </a:graphicData>
            </a:graphic>
          </wp:inline>
        </w:drawing>
      </w:r>
    </w:p>
    <w:p w:rsidR="002024BC" w:rsidRPr="0034405B" w:rsidRDefault="002024BC" w:rsidP="005B0E38">
      <w:pPr>
        <w:tabs>
          <w:tab w:val="left" w:pos="9498"/>
        </w:tabs>
        <w:autoSpaceDE w:val="0"/>
        <w:autoSpaceDN w:val="0"/>
        <w:adjustRightInd w:val="0"/>
        <w:jc w:val="center"/>
        <w:rPr>
          <w:b/>
          <w:color w:val="000000"/>
          <w:spacing w:val="-20"/>
          <w:sz w:val="26"/>
          <w:szCs w:val="26"/>
        </w:rPr>
      </w:pPr>
    </w:p>
    <w:p w:rsidR="002024BC" w:rsidRPr="0034405B" w:rsidRDefault="002024BC" w:rsidP="005B0E38">
      <w:pPr>
        <w:tabs>
          <w:tab w:val="left" w:pos="9498"/>
        </w:tabs>
        <w:autoSpaceDE w:val="0"/>
        <w:autoSpaceDN w:val="0"/>
        <w:adjustRightInd w:val="0"/>
        <w:jc w:val="center"/>
        <w:rPr>
          <w:b/>
          <w:color w:val="000000"/>
          <w:spacing w:val="-20"/>
          <w:sz w:val="26"/>
          <w:szCs w:val="26"/>
        </w:rPr>
      </w:pPr>
    </w:p>
    <w:p w:rsidR="002024BC" w:rsidRPr="0034405B" w:rsidRDefault="002024BC" w:rsidP="005B0E38">
      <w:pPr>
        <w:tabs>
          <w:tab w:val="left" w:pos="9498"/>
        </w:tabs>
        <w:autoSpaceDE w:val="0"/>
        <w:autoSpaceDN w:val="0"/>
        <w:adjustRightInd w:val="0"/>
        <w:jc w:val="center"/>
        <w:rPr>
          <w:b/>
          <w:color w:val="000000"/>
          <w:spacing w:val="-20"/>
          <w:sz w:val="26"/>
          <w:szCs w:val="26"/>
        </w:rPr>
      </w:pPr>
    </w:p>
    <w:p w:rsidR="002024BC" w:rsidRPr="0034405B" w:rsidRDefault="002024BC" w:rsidP="005B0E38">
      <w:pPr>
        <w:tabs>
          <w:tab w:val="left" w:pos="9498"/>
        </w:tabs>
        <w:autoSpaceDE w:val="0"/>
        <w:autoSpaceDN w:val="0"/>
        <w:adjustRightInd w:val="0"/>
        <w:jc w:val="center"/>
        <w:rPr>
          <w:b/>
          <w:color w:val="000000"/>
          <w:spacing w:val="-20"/>
          <w:sz w:val="26"/>
          <w:szCs w:val="26"/>
        </w:rPr>
      </w:pPr>
    </w:p>
    <w:p w:rsidR="000F0C65" w:rsidRPr="0034405B" w:rsidRDefault="00D502E9" w:rsidP="002024BC">
      <w:pPr>
        <w:pStyle w:val="StyleStyleHeading213ptJustifiedBefore0ptAfter0pt"/>
        <w:tabs>
          <w:tab w:val="left" w:pos="9498"/>
        </w:tabs>
        <w:rPr>
          <w:color w:val="000000"/>
          <w:sz w:val="26"/>
          <w:szCs w:val="26"/>
        </w:rPr>
      </w:pPr>
      <w:bookmarkStart w:id="61" w:name="_Toc282970294"/>
      <w:r>
        <w:rPr>
          <w:noProof/>
          <w:color w:val="000000"/>
          <w:sz w:val="26"/>
          <w:szCs w:val="26"/>
        </w:rPr>
        <w:drawing>
          <wp:inline distT="0" distB="0" distL="0" distR="0">
            <wp:extent cx="5934075" cy="83915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bookmarkEnd w:id="61"/>
    </w:p>
    <w:p w:rsidR="000F0C65" w:rsidRPr="0034405B" w:rsidRDefault="000F0C65" w:rsidP="002024BC">
      <w:pPr>
        <w:pStyle w:val="StyleStyleHeading213ptJustifiedBefore0ptAfter0pt"/>
        <w:tabs>
          <w:tab w:val="left" w:pos="9498"/>
        </w:tabs>
        <w:rPr>
          <w:color w:val="000000"/>
          <w:sz w:val="26"/>
          <w:szCs w:val="26"/>
        </w:rPr>
      </w:pPr>
    </w:p>
    <w:p w:rsidR="00FD0AED" w:rsidRPr="0034405B" w:rsidRDefault="00FD0AED" w:rsidP="002024BC">
      <w:pPr>
        <w:pStyle w:val="StyleStyleHeading213ptJustifiedBefore0ptAfter0pt"/>
        <w:tabs>
          <w:tab w:val="left" w:pos="9498"/>
        </w:tabs>
        <w:rPr>
          <w:color w:val="000000"/>
          <w:sz w:val="26"/>
          <w:szCs w:val="26"/>
        </w:rPr>
      </w:pPr>
      <w:bookmarkStart w:id="62" w:name="_Toc282970295"/>
      <w:r w:rsidRPr="0034405B">
        <w:rPr>
          <w:color w:val="000000"/>
          <w:sz w:val="26"/>
          <w:szCs w:val="26"/>
        </w:rPr>
        <w:t>PHỤ LỤC 1 ĐIỀU 20.045: DANH MỤC CÔNG VIỆC KIỂM TRA TÀU BAY (CAAV/FSSD-AIR 028)</w:t>
      </w:r>
      <w:bookmarkEnd w:id="62"/>
    </w:p>
    <w:p w:rsidR="00FD0AED" w:rsidRPr="0034405B" w:rsidRDefault="00FD0AED" w:rsidP="00FD0AED">
      <w:pPr>
        <w:pStyle w:val="BodyText"/>
        <w:tabs>
          <w:tab w:val="left" w:pos="9498"/>
        </w:tabs>
        <w:rPr>
          <w:color w:val="000000"/>
          <w:spacing w:val="-20"/>
          <w:sz w:val="26"/>
          <w:szCs w:val="26"/>
        </w:rPr>
      </w:pP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74295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7429500"/>
                    </a:xfrm>
                    <a:prstGeom prst="rect">
                      <a:avLst/>
                    </a:prstGeom>
                    <a:noFill/>
                    <a:ln>
                      <a:noFill/>
                    </a:ln>
                  </pic:spPr>
                </pic:pic>
              </a:graphicData>
            </a:graphic>
          </wp:inline>
        </w:drawing>
      </w: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2024BC" w:rsidP="00FD0AED">
      <w:pPr>
        <w:pStyle w:val="BodyText"/>
        <w:tabs>
          <w:tab w:val="left" w:pos="9498"/>
        </w:tabs>
        <w:jc w:val="center"/>
        <w:rPr>
          <w:b/>
          <w:color w:val="000000"/>
          <w:spacing w:val="-20"/>
          <w:sz w:val="26"/>
          <w:szCs w:val="26"/>
        </w:rPr>
      </w:pP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mc:AlternateContent>
          <mc:Choice Requires="wpc">
            <w:drawing>
              <wp:inline distT="0" distB="0" distL="0" distR="0">
                <wp:extent cx="5931535" cy="8714740"/>
                <wp:effectExtent l="0" t="0" r="2540" b="10160"/>
                <wp:docPr id="290" name="Canvas 29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1" name="Picture 29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7885" cy="8721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Canvas 290" o:spid="_x0000_s1026" editas="canvas" style="width:467.05pt;height:686.2pt;mso-position-horizontal-relative:char;mso-position-vertical-relative:line" coordsize="59315,87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15;height:87147;visibility:visible;mso-wrap-style:square">
                  <v:fill o:detectmouseclick="t"/>
                  <v:path o:connecttype="none"/>
                </v:shape>
                <v:shape id="Picture 291" o:spid="_x0000_s1028" type="#_x0000_t75" style="position:absolute;width:59378;height:87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rg07DAAAA2wAAAA8AAABkcnMvZG93bnJldi54bWxEj0FrAjEUhO8F/0N4greaXQ/bshpFBNGC&#10;lHZb8PrcPHeDm5clSXX775uC4HGYmW+YxWqwnbiSD8axgnyagSCunTbcKPj+2j6/gggRWWPnmBT8&#10;UoDVcvS0wFK7G3/StYqNSBAOJSpoY+xLKUPdksUwdT1x8s7OW4xJ+kZqj7cEt52cZVkhLRpOCy32&#10;tGmpvlQ/VsFLrHbH/fGtMoXMD74+fRTvplFqMh7WcxCRhvgI39t7rWCWw/+X9AP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iuDTsMAAADbAAAADwAAAAAAAAAAAAAAAACf&#10;AgAAZHJzL2Rvd25yZXYueG1sUEsFBgAAAAAEAAQA9wAAAI8DAAAAAA==&#10;">
                  <v:imagedata r:id="rId21" o:title=""/>
                </v:shape>
                <w10:anchorlock/>
              </v:group>
            </w:pict>
          </mc:Fallback>
        </mc:AlternateContent>
      </w: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9001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9001125"/>
                    </a:xfrm>
                    <a:prstGeom prst="rect">
                      <a:avLst/>
                    </a:prstGeom>
                    <a:noFill/>
                    <a:ln>
                      <a:noFill/>
                    </a:ln>
                  </pic:spPr>
                </pic:pic>
              </a:graphicData>
            </a:graphic>
          </wp:inline>
        </w:drawing>
      </w: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8915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8915400"/>
                    </a:xfrm>
                    <a:prstGeom prst="rect">
                      <a:avLst/>
                    </a:prstGeom>
                    <a:noFill/>
                    <a:ln>
                      <a:noFill/>
                    </a:ln>
                  </pic:spPr>
                </pic:pic>
              </a:graphicData>
            </a:graphic>
          </wp:inline>
        </w:drawing>
      </w: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88773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8877300"/>
                    </a:xfrm>
                    <a:prstGeom prst="rect">
                      <a:avLst/>
                    </a:prstGeom>
                    <a:noFill/>
                    <a:ln>
                      <a:noFill/>
                    </a:ln>
                  </pic:spPr>
                </pic:pic>
              </a:graphicData>
            </a:graphic>
          </wp:inline>
        </w:drawing>
      </w:r>
    </w:p>
    <w:p w:rsidR="002024BC" w:rsidRPr="0034405B" w:rsidRDefault="00D502E9" w:rsidP="00AF79B4">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88201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8820150"/>
                    </a:xfrm>
                    <a:prstGeom prst="rect">
                      <a:avLst/>
                    </a:prstGeom>
                    <a:noFill/>
                    <a:ln>
                      <a:noFill/>
                    </a:ln>
                  </pic:spPr>
                </pic:pic>
              </a:graphicData>
            </a:graphic>
          </wp:inline>
        </w:drawing>
      </w:r>
    </w:p>
    <w:p w:rsidR="002024BC" w:rsidRPr="0034405B" w:rsidRDefault="00D502E9" w:rsidP="00FD0AED">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89344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8934450"/>
                    </a:xfrm>
                    <a:prstGeom prst="rect">
                      <a:avLst/>
                    </a:prstGeom>
                    <a:noFill/>
                    <a:ln>
                      <a:noFill/>
                    </a:ln>
                  </pic:spPr>
                </pic:pic>
              </a:graphicData>
            </a:graphic>
          </wp:inline>
        </w:drawing>
      </w:r>
    </w:p>
    <w:p w:rsidR="00F80F9C" w:rsidRPr="0034405B" w:rsidRDefault="00D502E9" w:rsidP="00F80F9C">
      <w:pPr>
        <w:pStyle w:val="BodyText"/>
        <w:tabs>
          <w:tab w:val="left" w:pos="9498"/>
        </w:tabs>
        <w:jc w:val="center"/>
        <w:rPr>
          <w:b/>
          <w:color w:val="000000"/>
          <w:spacing w:val="-20"/>
          <w:sz w:val="26"/>
          <w:szCs w:val="26"/>
        </w:rPr>
      </w:pPr>
      <w:r>
        <w:rPr>
          <w:b/>
          <w:noProof/>
          <w:snapToGrid/>
          <w:color w:val="000000"/>
          <w:spacing w:val="-20"/>
          <w:sz w:val="26"/>
          <w:szCs w:val="26"/>
        </w:rPr>
        <w:drawing>
          <wp:inline distT="0" distB="0" distL="0" distR="0">
            <wp:extent cx="5934075" cy="8639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8639175"/>
                    </a:xfrm>
                    <a:prstGeom prst="rect">
                      <a:avLst/>
                    </a:prstGeom>
                    <a:noFill/>
                    <a:ln>
                      <a:noFill/>
                    </a:ln>
                  </pic:spPr>
                </pic:pic>
              </a:graphicData>
            </a:graphic>
          </wp:inline>
        </w:drawing>
      </w:r>
      <w:bookmarkStart w:id="63" w:name="_Toc282970297"/>
    </w:p>
    <w:p w:rsidR="00F80F9C" w:rsidRPr="0034405B" w:rsidRDefault="00D502E9" w:rsidP="00F80F9C">
      <w:pPr>
        <w:pStyle w:val="BodyText"/>
        <w:tabs>
          <w:tab w:val="left" w:pos="9498"/>
        </w:tabs>
        <w:rPr>
          <w:b/>
          <w:color w:val="000000"/>
          <w:spacing w:val="-20"/>
          <w:sz w:val="26"/>
          <w:szCs w:val="26"/>
        </w:rPr>
      </w:pPr>
      <w:r>
        <w:rPr>
          <w:noProof/>
          <w:snapToGrid/>
          <w:color w:val="000000"/>
          <w:sz w:val="26"/>
          <w:szCs w:val="28"/>
        </w:rPr>
        <w:drawing>
          <wp:anchor distT="0" distB="0" distL="114300" distR="114300" simplePos="0" relativeHeight="251657728" behindDoc="0" locked="0" layoutInCell="1" allowOverlap="1">
            <wp:simplePos x="0" y="0"/>
            <wp:positionH relativeFrom="column">
              <wp:posOffset>854075</wp:posOffset>
            </wp:positionH>
            <wp:positionV relativeFrom="paragraph">
              <wp:posOffset>727710</wp:posOffset>
            </wp:positionV>
            <wp:extent cx="5452110" cy="6245225"/>
            <wp:effectExtent l="0" t="0" r="0" b="3175"/>
            <wp:wrapSquare wrapText="right"/>
            <wp:docPr id="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52110" cy="6245225"/>
                    </a:xfrm>
                    <a:prstGeom prst="rect">
                      <a:avLst/>
                    </a:prstGeom>
                    <a:noFill/>
                    <a:ln>
                      <a:noFill/>
                    </a:ln>
                  </pic:spPr>
                </pic:pic>
              </a:graphicData>
            </a:graphic>
            <wp14:sizeRelH relativeFrom="page">
              <wp14:pctWidth>0</wp14:pctWidth>
            </wp14:sizeRelH>
            <wp14:sizeRelV relativeFrom="page">
              <wp14:pctHeight>0</wp14:pctHeight>
            </wp14:sizeRelV>
          </wp:anchor>
        </w:drawing>
      </w:r>
      <w:r w:rsidR="00F80F9C" w:rsidRPr="0034405B">
        <w:rPr>
          <w:b/>
          <w:color w:val="000000"/>
          <w:sz w:val="26"/>
          <w:szCs w:val="28"/>
        </w:rPr>
        <w:t>PHỤ LỤC 2 ĐIỀU 20.045: BÁO CÁO KHÔNG PHÙ HỢP (CAAV/FSSD-AIR 029)</w:t>
      </w:r>
      <w:r w:rsidR="00F80F9C" w:rsidRPr="0034405B">
        <w:rPr>
          <w:rStyle w:val="FootnoteReference"/>
          <w:b/>
          <w:color w:val="000000"/>
          <w:sz w:val="26"/>
          <w:szCs w:val="28"/>
        </w:rPr>
        <w:footnoteReference w:id="15"/>
      </w:r>
    </w:p>
    <w:p w:rsidR="00F80F9C" w:rsidRPr="0034405B" w:rsidRDefault="00F80F9C" w:rsidP="00F80F9C">
      <w:pPr>
        <w:adjustRightInd w:val="0"/>
        <w:jc w:val="both"/>
        <w:rPr>
          <w:color w:val="000000"/>
          <w:sz w:val="26"/>
          <w:szCs w:val="28"/>
        </w:rPr>
      </w:pPr>
    </w:p>
    <w:p w:rsidR="001153B7" w:rsidRPr="0034405B" w:rsidRDefault="001153B7" w:rsidP="001153B7">
      <w:pPr>
        <w:pStyle w:val="StyleStyleHeading213ptJustifiedBefore0ptAfter0pt"/>
        <w:tabs>
          <w:tab w:val="left" w:pos="9498"/>
        </w:tabs>
        <w:rPr>
          <w:color w:val="000000"/>
          <w:sz w:val="26"/>
          <w:szCs w:val="26"/>
        </w:rPr>
      </w:pPr>
      <w:r w:rsidRPr="0034405B">
        <w:rPr>
          <w:color w:val="000000"/>
          <w:sz w:val="26"/>
          <w:szCs w:val="26"/>
        </w:rPr>
        <w:t>PHỤ LỤC 1 ĐIỀU 20.047: CHỨNG CHỈ RÀ SOÁT BẢO DƯỠNG (CAAV/FSSD-AIR 027)</w:t>
      </w:r>
      <w:bookmarkEnd w:id="63"/>
    </w:p>
    <w:p w:rsidR="004F179D" w:rsidRPr="0034405B" w:rsidRDefault="004F179D" w:rsidP="00646FDB">
      <w:pPr>
        <w:pStyle w:val="StyleStyleHeading213ptJustifiedBefore0ptAfter0pt"/>
        <w:tabs>
          <w:tab w:val="left" w:pos="9498"/>
        </w:tabs>
        <w:rPr>
          <w:color w:val="000000"/>
          <w:sz w:val="26"/>
          <w:szCs w:val="26"/>
        </w:rPr>
      </w:pPr>
    </w:p>
    <w:p w:rsidR="004F179D" w:rsidRPr="0034405B" w:rsidRDefault="00D502E9" w:rsidP="00646FDB">
      <w:pPr>
        <w:pStyle w:val="StyleStyleHeading213ptJustifiedBefore0ptAfter0pt"/>
        <w:tabs>
          <w:tab w:val="left" w:pos="9498"/>
        </w:tabs>
        <w:rPr>
          <w:color w:val="000000"/>
          <w:sz w:val="26"/>
          <w:szCs w:val="26"/>
        </w:rPr>
      </w:pPr>
      <w:bookmarkStart w:id="64" w:name="_Toc282970298"/>
      <w:r>
        <w:rPr>
          <w:noProof/>
          <w:color w:val="000000"/>
          <w:sz w:val="26"/>
          <w:szCs w:val="26"/>
        </w:rPr>
        <w:drawing>
          <wp:inline distT="0" distB="0" distL="0" distR="0">
            <wp:extent cx="5934075" cy="665797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6657975"/>
                    </a:xfrm>
                    <a:prstGeom prst="rect">
                      <a:avLst/>
                    </a:prstGeom>
                    <a:noFill/>
                    <a:ln>
                      <a:noFill/>
                    </a:ln>
                  </pic:spPr>
                </pic:pic>
              </a:graphicData>
            </a:graphic>
          </wp:inline>
        </w:drawing>
      </w:r>
      <w:bookmarkEnd w:id="64"/>
    </w:p>
    <w:p w:rsidR="004F179D" w:rsidRPr="0034405B" w:rsidRDefault="004F179D" w:rsidP="00646FDB">
      <w:pPr>
        <w:pStyle w:val="StyleStyleHeading213ptJustifiedBefore0ptAfter0pt"/>
        <w:tabs>
          <w:tab w:val="left" w:pos="9498"/>
        </w:tabs>
        <w:rPr>
          <w:color w:val="000000"/>
          <w:sz w:val="26"/>
          <w:szCs w:val="26"/>
        </w:rPr>
      </w:pPr>
    </w:p>
    <w:p w:rsidR="004F179D" w:rsidRPr="0034405B" w:rsidRDefault="004F179D" w:rsidP="00646FDB">
      <w:pPr>
        <w:pStyle w:val="StyleStyleHeading213ptJustifiedBefore0ptAfter0pt"/>
        <w:tabs>
          <w:tab w:val="left" w:pos="9498"/>
        </w:tabs>
        <w:rPr>
          <w:color w:val="000000"/>
          <w:sz w:val="26"/>
          <w:szCs w:val="26"/>
        </w:rPr>
      </w:pPr>
    </w:p>
    <w:p w:rsidR="000F0C65" w:rsidRPr="0034405B" w:rsidRDefault="000F0C65" w:rsidP="00646FDB">
      <w:pPr>
        <w:pStyle w:val="StyleStyleHeading213ptJustifiedBefore0ptAfter0pt"/>
        <w:tabs>
          <w:tab w:val="left" w:pos="9498"/>
        </w:tabs>
        <w:rPr>
          <w:color w:val="000000"/>
          <w:sz w:val="26"/>
          <w:szCs w:val="26"/>
        </w:rPr>
      </w:pPr>
    </w:p>
    <w:p w:rsidR="0088528E" w:rsidRPr="0034405B" w:rsidRDefault="0088528E" w:rsidP="0088528E">
      <w:pPr>
        <w:pStyle w:val="StyleStyleHeading213ptJustifiedBefore0ptAfter0pt"/>
        <w:tabs>
          <w:tab w:val="left" w:pos="9498"/>
        </w:tabs>
        <w:rPr>
          <w:color w:val="000000"/>
          <w:sz w:val="26"/>
          <w:szCs w:val="26"/>
        </w:rPr>
      </w:pPr>
      <w:r w:rsidRPr="0034405B">
        <w:rPr>
          <w:color w:val="000000"/>
          <w:sz w:val="26"/>
          <w:szCs w:val="26"/>
        </w:rPr>
        <w:t>PHỤ LỤC 1 ĐIỀU 20.055: GIẤY CHỨNG NHẬN ĐỦ ĐIỀU KIỆN BAY (CAAV/FSSD-AIR 021)</w:t>
      </w:r>
      <w:r w:rsidRPr="0034405B">
        <w:rPr>
          <w:rStyle w:val="FootnoteReference"/>
          <w:color w:val="000000"/>
          <w:sz w:val="26"/>
          <w:szCs w:val="26"/>
        </w:rPr>
        <w:footnoteReference w:id="16"/>
      </w:r>
    </w:p>
    <w:p w:rsidR="0088528E" w:rsidRPr="0034405B" w:rsidRDefault="00D502E9" w:rsidP="0088528E">
      <w:pPr>
        <w:pStyle w:val="StyleStyleHeading213ptJustifiedBefore0ptAfter0pt"/>
        <w:tabs>
          <w:tab w:val="left" w:pos="9498"/>
        </w:tabs>
        <w:rPr>
          <w:b w:val="0"/>
          <w:color w:val="000000"/>
          <w:sz w:val="26"/>
          <w:szCs w:val="26"/>
        </w:rPr>
      </w:pPr>
      <w:r>
        <w:rPr>
          <w:noProof/>
          <w:color w:val="000000"/>
          <w:sz w:val="28"/>
          <w:szCs w:val="28"/>
        </w:rPr>
        <w:drawing>
          <wp:inline distT="0" distB="0" distL="0" distR="0">
            <wp:extent cx="5638800" cy="5495925"/>
            <wp:effectExtent l="0" t="0" r="0" b="952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38800" cy="5495925"/>
                    </a:xfrm>
                    <a:prstGeom prst="rect">
                      <a:avLst/>
                    </a:prstGeom>
                    <a:noFill/>
                    <a:ln>
                      <a:noFill/>
                    </a:ln>
                  </pic:spPr>
                </pic:pic>
              </a:graphicData>
            </a:graphic>
          </wp:inline>
        </w:drawing>
      </w:r>
    </w:p>
    <w:p w:rsidR="0088528E" w:rsidRPr="0034405B" w:rsidRDefault="0088528E" w:rsidP="0088528E">
      <w:pPr>
        <w:pStyle w:val="StyleStyleHeading213ptJustifiedBefore0ptAfter0pt"/>
        <w:tabs>
          <w:tab w:val="left" w:pos="9498"/>
        </w:tabs>
        <w:rPr>
          <w:color w:val="000000"/>
          <w:sz w:val="26"/>
          <w:szCs w:val="26"/>
        </w:rPr>
      </w:pPr>
    </w:p>
    <w:p w:rsidR="0088528E" w:rsidRPr="0034405B" w:rsidRDefault="0088528E" w:rsidP="0088528E">
      <w:pPr>
        <w:pStyle w:val="StyleStyleHeading213ptJustifiedBefore0ptAfter0pt"/>
        <w:tabs>
          <w:tab w:val="left" w:pos="9498"/>
        </w:tabs>
        <w:rPr>
          <w:color w:val="000000"/>
          <w:sz w:val="26"/>
          <w:szCs w:val="26"/>
        </w:rPr>
      </w:pPr>
    </w:p>
    <w:p w:rsidR="0088528E" w:rsidRPr="0034405B" w:rsidRDefault="0088528E" w:rsidP="0088528E">
      <w:pPr>
        <w:pStyle w:val="StyleStyleHeading213ptJustifiedBefore0ptAfter0pt"/>
        <w:tabs>
          <w:tab w:val="left" w:pos="9498"/>
        </w:tabs>
        <w:rPr>
          <w:color w:val="000000"/>
          <w:sz w:val="26"/>
          <w:szCs w:val="26"/>
        </w:rPr>
      </w:pPr>
    </w:p>
    <w:p w:rsidR="0088528E" w:rsidRPr="0034405B" w:rsidRDefault="0088528E" w:rsidP="0088528E">
      <w:pPr>
        <w:pStyle w:val="StyleStyleHeading213ptJustifiedBefore0ptAfter0pt"/>
        <w:tabs>
          <w:tab w:val="left" w:pos="9498"/>
        </w:tabs>
        <w:rPr>
          <w:color w:val="000000"/>
          <w:sz w:val="26"/>
          <w:szCs w:val="26"/>
        </w:rPr>
      </w:pPr>
    </w:p>
    <w:p w:rsidR="0088528E" w:rsidRPr="0034405B" w:rsidRDefault="0088528E" w:rsidP="00413636">
      <w:pPr>
        <w:pStyle w:val="StyleStyleHeading213ptJustifiedBefore0ptAfter0pt"/>
        <w:tabs>
          <w:tab w:val="left" w:pos="9498"/>
        </w:tabs>
        <w:rPr>
          <w:color w:val="000000"/>
          <w:sz w:val="26"/>
          <w:szCs w:val="26"/>
        </w:rPr>
      </w:pPr>
      <w:bookmarkStart w:id="65" w:name="_Toc282970300"/>
    </w:p>
    <w:p w:rsidR="00413636" w:rsidRPr="0034405B" w:rsidRDefault="00413636" w:rsidP="00413636">
      <w:pPr>
        <w:pStyle w:val="StyleStyleHeading213ptJustifiedBefore0ptAfter0pt"/>
        <w:tabs>
          <w:tab w:val="left" w:pos="9498"/>
        </w:tabs>
        <w:rPr>
          <w:color w:val="000000"/>
          <w:sz w:val="26"/>
          <w:szCs w:val="26"/>
        </w:rPr>
      </w:pPr>
      <w:r w:rsidRPr="0034405B">
        <w:rPr>
          <w:color w:val="000000"/>
          <w:sz w:val="26"/>
          <w:szCs w:val="26"/>
        </w:rPr>
        <w:t>PHỤ LỤC 2 ĐIỀU 20.055: CÔNG NHẬN HIỆU LỰC GIẤY CHỨNG NHẬN ĐỦ ĐIỀU KIỆN BAY (CAAV/FSSD-AIR 023)</w:t>
      </w:r>
      <w:bookmarkEnd w:id="65"/>
    </w:p>
    <w:p w:rsidR="00413636" w:rsidRPr="0034405B" w:rsidRDefault="00D502E9" w:rsidP="00720DF4">
      <w:pPr>
        <w:pStyle w:val="StyleStyleHeading213ptJustifiedBefore0ptAfter0pt"/>
        <w:tabs>
          <w:tab w:val="left" w:pos="9498"/>
        </w:tabs>
        <w:rPr>
          <w:color w:val="000000"/>
          <w:sz w:val="26"/>
          <w:szCs w:val="26"/>
        </w:rPr>
      </w:pPr>
      <w:bookmarkStart w:id="66" w:name="_Toc282970301"/>
      <w:r>
        <w:rPr>
          <w:noProof/>
          <w:color w:val="000000"/>
          <w:sz w:val="26"/>
          <w:szCs w:val="26"/>
        </w:rPr>
        <w:drawing>
          <wp:inline distT="0" distB="0" distL="0" distR="0">
            <wp:extent cx="5943600" cy="68389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6838950"/>
                    </a:xfrm>
                    <a:prstGeom prst="rect">
                      <a:avLst/>
                    </a:prstGeom>
                    <a:noFill/>
                    <a:ln>
                      <a:noFill/>
                    </a:ln>
                  </pic:spPr>
                </pic:pic>
              </a:graphicData>
            </a:graphic>
          </wp:inline>
        </w:drawing>
      </w:r>
      <w:bookmarkEnd w:id="66"/>
    </w:p>
    <w:p w:rsidR="009F7766" w:rsidRPr="0034405B" w:rsidRDefault="009F7766" w:rsidP="00720DF4">
      <w:pPr>
        <w:pStyle w:val="StyleStyleHeading213ptJustifiedBefore0ptAfter0pt"/>
        <w:tabs>
          <w:tab w:val="left" w:pos="9498"/>
        </w:tabs>
        <w:rPr>
          <w:b w:val="0"/>
          <w:bCs w:val="0"/>
          <w:color w:val="000000"/>
          <w:sz w:val="26"/>
          <w:szCs w:val="26"/>
        </w:rPr>
      </w:pPr>
    </w:p>
    <w:p w:rsidR="004F179D" w:rsidRPr="0034405B" w:rsidRDefault="004F179D" w:rsidP="00720DF4">
      <w:pPr>
        <w:pStyle w:val="StyleStyleHeading213ptJustifiedBefore0ptAfter0pt"/>
        <w:tabs>
          <w:tab w:val="left" w:pos="9498"/>
        </w:tabs>
        <w:rPr>
          <w:b w:val="0"/>
          <w:bCs w:val="0"/>
          <w:color w:val="000000"/>
          <w:sz w:val="26"/>
          <w:szCs w:val="26"/>
        </w:rPr>
      </w:pPr>
    </w:p>
    <w:p w:rsidR="004F179D" w:rsidRPr="0034405B" w:rsidRDefault="004F179D" w:rsidP="00720DF4">
      <w:pPr>
        <w:pStyle w:val="StyleStyleHeading213ptJustifiedBefore0ptAfter0pt"/>
        <w:tabs>
          <w:tab w:val="left" w:pos="9498"/>
        </w:tabs>
        <w:rPr>
          <w:b w:val="0"/>
          <w:bCs w:val="0"/>
          <w:color w:val="000000"/>
          <w:sz w:val="26"/>
          <w:szCs w:val="26"/>
        </w:rPr>
      </w:pPr>
    </w:p>
    <w:p w:rsidR="004F179D" w:rsidRPr="0034405B" w:rsidRDefault="004F179D" w:rsidP="00720DF4">
      <w:pPr>
        <w:pStyle w:val="StyleStyleHeading213ptJustifiedBefore0ptAfter0pt"/>
        <w:tabs>
          <w:tab w:val="left" w:pos="9498"/>
        </w:tabs>
        <w:rPr>
          <w:b w:val="0"/>
          <w:bCs w:val="0"/>
          <w:color w:val="000000"/>
          <w:sz w:val="26"/>
          <w:szCs w:val="26"/>
        </w:rPr>
      </w:pPr>
    </w:p>
    <w:p w:rsidR="000F0C65" w:rsidRPr="0034405B" w:rsidRDefault="00720DF4" w:rsidP="009F7766">
      <w:pPr>
        <w:pStyle w:val="StyleStyleHeading213ptJustifiedBefore0ptAfter0pt"/>
        <w:tabs>
          <w:tab w:val="left" w:pos="9498"/>
        </w:tabs>
        <w:rPr>
          <w:color w:val="000000"/>
          <w:sz w:val="26"/>
          <w:szCs w:val="26"/>
        </w:rPr>
      </w:pPr>
      <w:bookmarkStart w:id="67" w:name="_Toc282970302"/>
      <w:r w:rsidRPr="0034405B">
        <w:rPr>
          <w:color w:val="000000"/>
          <w:sz w:val="26"/>
          <w:szCs w:val="26"/>
        </w:rPr>
        <w:t>PHỤ LỤC 1 ĐIỀU 20.063: GIẤY CHỨNG NHẬN ĐỦ ĐIỀU KIỆN BAY XUẤT KHẨU (CAAV/FSSD-AIR</w:t>
      </w:r>
      <w:r w:rsidR="00F03A9D" w:rsidRPr="0034405B">
        <w:rPr>
          <w:color w:val="000000"/>
          <w:sz w:val="26"/>
          <w:szCs w:val="26"/>
        </w:rPr>
        <w:t>-</w:t>
      </w:r>
      <w:r w:rsidRPr="0034405B">
        <w:rPr>
          <w:color w:val="000000"/>
          <w:sz w:val="26"/>
          <w:szCs w:val="26"/>
        </w:rPr>
        <w:t>025)</w:t>
      </w:r>
      <w:bookmarkEnd w:id="67"/>
    </w:p>
    <w:p w:rsidR="000F0C65" w:rsidRPr="0034405B" w:rsidRDefault="00D502E9" w:rsidP="009F7766">
      <w:pPr>
        <w:pStyle w:val="StyleStyleHeading213ptJustifiedBefore0ptAfter0pt"/>
        <w:tabs>
          <w:tab w:val="left" w:pos="9498"/>
        </w:tabs>
        <w:rPr>
          <w:color w:val="000000"/>
          <w:sz w:val="26"/>
          <w:szCs w:val="26"/>
        </w:rPr>
      </w:pPr>
      <w:bookmarkStart w:id="68" w:name="_Toc282970303"/>
      <w:r>
        <w:rPr>
          <w:noProof/>
          <w:color w:val="000000"/>
          <w:sz w:val="26"/>
          <w:szCs w:val="26"/>
        </w:rPr>
        <w:drawing>
          <wp:inline distT="0" distB="0" distL="0" distR="0">
            <wp:extent cx="5934075" cy="6334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4075" cy="6334125"/>
                    </a:xfrm>
                    <a:prstGeom prst="rect">
                      <a:avLst/>
                    </a:prstGeom>
                    <a:noFill/>
                    <a:ln>
                      <a:noFill/>
                    </a:ln>
                  </pic:spPr>
                </pic:pic>
              </a:graphicData>
            </a:graphic>
          </wp:inline>
        </w:drawing>
      </w:r>
      <w:bookmarkEnd w:id="68"/>
    </w:p>
    <w:p w:rsidR="008F6310" w:rsidRPr="0034405B" w:rsidRDefault="008F6310" w:rsidP="009F7766">
      <w:pPr>
        <w:pStyle w:val="StyleStyleHeading213ptJustifiedBefore0ptAfter0pt"/>
        <w:tabs>
          <w:tab w:val="left" w:pos="9498"/>
        </w:tabs>
        <w:rPr>
          <w:color w:val="000000"/>
          <w:sz w:val="26"/>
          <w:szCs w:val="26"/>
        </w:rPr>
      </w:pPr>
    </w:p>
    <w:p w:rsidR="008F6310" w:rsidRPr="0034405B" w:rsidRDefault="008F6310" w:rsidP="009F7766">
      <w:pPr>
        <w:pStyle w:val="StyleStyleHeading213ptJustifiedBefore0ptAfter0pt"/>
        <w:tabs>
          <w:tab w:val="left" w:pos="9498"/>
        </w:tabs>
        <w:rPr>
          <w:color w:val="000000"/>
          <w:sz w:val="26"/>
          <w:szCs w:val="26"/>
        </w:rPr>
      </w:pPr>
    </w:p>
    <w:p w:rsidR="008F6310" w:rsidRPr="0034405B" w:rsidRDefault="008F6310" w:rsidP="009F7766">
      <w:pPr>
        <w:pStyle w:val="StyleStyleHeading213ptJustifiedBefore0ptAfter0pt"/>
        <w:tabs>
          <w:tab w:val="left" w:pos="9498"/>
        </w:tabs>
        <w:rPr>
          <w:color w:val="000000"/>
          <w:sz w:val="26"/>
          <w:szCs w:val="26"/>
        </w:rPr>
      </w:pPr>
    </w:p>
    <w:p w:rsidR="008F6310" w:rsidRPr="0034405B" w:rsidRDefault="008F6310" w:rsidP="009F7766">
      <w:pPr>
        <w:pStyle w:val="StyleStyleHeading213ptJustifiedBefore0ptAfter0pt"/>
        <w:tabs>
          <w:tab w:val="left" w:pos="9498"/>
        </w:tabs>
        <w:rPr>
          <w:color w:val="000000"/>
          <w:sz w:val="26"/>
          <w:szCs w:val="26"/>
        </w:rPr>
      </w:pPr>
    </w:p>
    <w:p w:rsidR="00FA2210" w:rsidRPr="0034405B" w:rsidRDefault="00FA2210" w:rsidP="009F7766">
      <w:pPr>
        <w:pStyle w:val="StyleStyleHeading213ptJustifiedBefore0ptAfter0pt"/>
        <w:tabs>
          <w:tab w:val="left" w:pos="9498"/>
        </w:tabs>
        <w:rPr>
          <w:color w:val="000000"/>
          <w:sz w:val="26"/>
          <w:szCs w:val="26"/>
        </w:rPr>
      </w:pPr>
    </w:p>
    <w:p w:rsidR="008F6310" w:rsidRPr="0034405B" w:rsidRDefault="008F6310" w:rsidP="009F7766">
      <w:pPr>
        <w:pStyle w:val="StyleStyleHeading213ptJustifiedBefore0ptAfter0pt"/>
        <w:tabs>
          <w:tab w:val="left" w:pos="9498"/>
        </w:tabs>
        <w:rPr>
          <w:color w:val="000000"/>
          <w:sz w:val="26"/>
          <w:szCs w:val="26"/>
        </w:rPr>
      </w:pPr>
    </w:p>
    <w:p w:rsidR="00720DF4" w:rsidRPr="0034405B" w:rsidRDefault="00720DF4" w:rsidP="009F7766">
      <w:pPr>
        <w:pStyle w:val="StyleStyleHeading213ptJustifiedBefore0ptAfter0pt"/>
        <w:tabs>
          <w:tab w:val="left" w:pos="9498"/>
        </w:tabs>
        <w:rPr>
          <w:color w:val="000000"/>
          <w:sz w:val="26"/>
          <w:szCs w:val="26"/>
        </w:rPr>
      </w:pPr>
      <w:bookmarkStart w:id="69" w:name="_Toc282970304"/>
      <w:r w:rsidRPr="0034405B">
        <w:rPr>
          <w:color w:val="000000"/>
          <w:sz w:val="26"/>
          <w:szCs w:val="26"/>
        </w:rPr>
        <w:t>PHỤ LỤC 1 ĐIỀU 20.065: ĐƠN ĐỀ NGHỊ CẤP GIẤY CHỨNG NHẬN ĐỦ ĐIỀU KIỆN BAY XUẤT KHẨU (CAAV/FSSD-AIR 024)</w:t>
      </w:r>
      <w:bookmarkEnd w:id="69"/>
    </w:p>
    <w:p w:rsidR="00F03A9D" w:rsidRPr="0034405B" w:rsidRDefault="00D502E9" w:rsidP="00127E04">
      <w:pPr>
        <w:pStyle w:val="StyleStyleHeading213ptJustifiedBefore0ptAfter0pt"/>
        <w:tabs>
          <w:tab w:val="left" w:pos="9498"/>
        </w:tabs>
        <w:jc w:val="left"/>
        <w:rPr>
          <w:color w:val="000000"/>
          <w:sz w:val="26"/>
          <w:szCs w:val="26"/>
        </w:rPr>
      </w:pPr>
      <w:bookmarkStart w:id="70" w:name="_Toc282970305"/>
      <w:r>
        <w:rPr>
          <w:b w:val="0"/>
          <w:bCs w:val="0"/>
          <w:noProof/>
          <w:color w:val="000000"/>
          <w:sz w:val="26"/>
          <w:szCs w:val="26"/>
        </w:rPr>
        <w:drawing>
          <wp:inline distT="0" distB="0" distL="0" distR="0">
            <wp:extent cx="5943600" cy="73723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7372350"/>
                    </a:xfrm>
                    <a:prstGeom prst="rect">
                      <a:avLst/>
                    </a:prstGeom>
                    <a:noFill/>
                    <a:ln>
                      <a:noFill/>
                    </a:ln>
                  </pic:spPr>
                </pic:pic>
              </a:graphicData>
            </a:graphic>
          </wp:inline>
        </w:drawing>
      </w:r>
      <w:r w:rsidR="00720DF4" w:rsidRPr="0034405B">
        <w:rPr>
          <w:b w:val="0"/>
          <w:bCs w:val="0"/>
          <w:color w:val="000000"/>
          <w:sz w:val="26"/>
          <w:szCs w:val="26"/>
        </w:rPr>
        <w:br w:type="page"/>
      </w:r>
      <w:bookmarkStart w:id="71" w:name="_Toc282970306"/>
      <w:r w:rsidR="00F03A9D" w:rsidRPr="0034405B">
        <w:rPr>
          <w:color w:val="000000"/>
          <w:sz w:val="26"/>
          <w:szCs w:val="26"/>
        </w:rPr>
        <w:t xml:space="preserve">PHỤ LỤC 1 ĐIỀU 20.075: ĐƠN ĐỀ NGHỊ VÀ PHÊ CHUẨN BAY CHUYỂN SÂN </w:t>
      </w:r>
      <w:r w:rsidR="00127E04" w:rsidRPr="0034405B">
        <w:rPr>
          <w:color w:val="000000"/>
          <w:sz w:val="26"/>
          <w:szCs w:val="26"/>
        </w:rPr>
        <w:t xml:space="preserve">      </w:t>
      </w:r>
      <w:r w:rsidR="00F03A9D" w:rsidRPr="0034405B">
        <w:rPr>
          <w:color w:val="000000"/>
          <w:sz w:val="26"/>
          <w:szCs w:val="26"/>
        </w:rPr>
        <w:t>(CAAV/FSSD-AIR  027)</w:t>
      </w:r>
      <w:bookmarkEnd w:id="70"/>
      <w:bookmarkEnd w:id="71"/>
    </w:p>
    <w:p w:rsidR="00004A02" w:rsidRPr="0034405B" w:rsidRDefault="00D502E9" w:rsidP="00127E04">
      <w:pPr>
        <w:pStyle w:val="StyleStyleHeading213ptJustifiedBefore0ptAfter0pt"/>
        <w:tabs>
          <w:tab w:val="left" w:pos="9498"/>
        </w:tabs>
        <w:jc w:val="left"/>
        <w:rPr>
          <w:color w:val="000000"/>
          <w:sz w:val="26"/>
          <w:szCs w:val="26"/>
        </w:rPr>
      </w:pPr>
      <w:bookmarkStart w:id="72" w:name="_Toc282970307"/>
      <w:r>
        <w:rPr>
          <w:noProof/>
          <w:color w:val="000000"/>
          <w:sz w:val="26"/>
          <w:szCs w:val="26"/>
        </w:rPr>
        <w:drawing>
          <wp:inline distT="0" distB="0" distL="0" distR="0">
            <wp:extent cx="5943600" cy="721042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7210425"/>
                    </a:xfrm>
                    <a:prstGeom prst="rect">
                      <a:avLst/>
                    </a:prstGeom>
                    <a:noFill/>
                    <a:ln>
                      <a:noFill/>
                    </a:ln>
                  </pic:spPr>
                </pic:pic>
              </a:graphicData>
            </a:graphic>
          </wp:inline>
        </w:drawing>
      </w:r>
      <w:bookmarkEnd w:id="72"/>
    </w:p>
    <w:p w:rsidR="00F03A9D" w:rsidRPr="0034405B" w:rsidRDefault="00F03A9D" w:rsidP="00F03A9D">
      <w:pPr>
        <w:tabs>
          <w:tab w:val="left" w:pos="9498"/>
        </w:tabs>
        <w:jc w:val="center"/>
        <w:rPr>
          <w:b/>
          <w:color w:val="000000"/>
          <w:sz w:val="26"/>
          <w:szCs w:val="26"/>
        </w:rPr>
      </w:pPr>
      <w:r w:rsidRPr="0034405B">
        <w:rPr>
          <w:b/>
          <w:color w:val="000000"/>
          <w:sz w:val="26"/>
          <w:szCs w:val="26"/>
        </w:rPr>
        <w:br w:type="page"/>
        <w:t>CÁC ĐIỀU KIỆN CHUNG CỦA PHÉP BAY CHUYỂN SÂN</w:t>
      </w:r>
    </w:p>
    <w:p w:rsidR="00F03A9D" w:rsidRPr="0034405B" w:rsidRDefault="00F03A9D" w:rsidP="00F03A9D">
      <w:pPr>
        <w:tabs>
          <w:tab w:val="left" w:pos="9498"/>
        </w:tabs>
        <w:rPr>
          <w:color w:val="000000"/>
          <w:sz w:val="26"/>
          <w:szCs w:val="26"/>
        </w:rPr>
      </w:pPr>
    </w:p>
    <w:p w:rsidR="00F03A9D" w:rsidRPr="0034405B" w:rsidRDefault="00F03A9D" w:rsidP="00F03A9D">
      <w:pPr>
        <w:tabs>
          <w:tab w:val="left" w:pos="9498"/>
        </w:tabs>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Một bản sao Cho phép bay đặc biệt phải được để trên tàu bay trong suốt thời gian khai thác theo quy định của phép bay;</w:t>
      </w:r>
    </w:p>
    <w:p w:rsidR="00F03A9D" w:rsidRPr="0034405B" w:rsidRDefault="00F03A9D" w:rsidP="00F03A9D">
      <w:pPr>
        <w:tabs>
          <w:tab w:val="left" w:pos="9498"/>
        </w:tabs>
        <w:ind w:left="57"/>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Số đăng ký của tàu bay do quốc gia đăng ký cấp phải được hiển thị trên tàu bay phù hợp với quy định của quốc gia đăng ký;</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Không được chuyên chở người và hàng hoá với mục đích thương mại;</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Không được chuyên chở người ngoài tổ lái trên tàu bay trừ khi đó là người không thể thiếu cho mục đích chuyến bay và được cho phép trong nội dung của phép bay đặc biệt này và đảm bảo an toàn cho chuyến bay;</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Tàu bay chỉ được khai thác bởi tổ lái có bằng hoặc chứng chỉ phù hợp do quốc gia đăng ký cấp hoặc công nhận;</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Tất cả các chuyến bay phải được tiến hành phù hợp với quy tắc khai thác áp dụng chung tại các quốc gia mà tàu bay khai thác hoặc bay qua;</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Tất cả các chuyến bay phải được thực hiện ngoài khu vực có lưu lượng giao thông cao hoặc các khu vực mà các chuyến bay có thể gây rủi ro cho người và của cải dưới mặt đất;</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 xml:space="preserve">Tất cả các chuyến bay phải được thực hiện trong phạm vi các giới hạn tính năng khai thác quy định trong tài liệu hướng dẫn bay và các giới hạn bổ sung theo quy định của quốc gia đăng ký cho từng chuyến bay cụ thể; </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Tất cả các chuyến bay phải được thực hiện trong thời hạn hiệu lực của phép bay; và</w:t>
      </w:r>
    </w:p>
    <w:p w:rsidR="00F03A9D" w:rsidRPr="0034405B" w:rsidRDefault="00F03A9D" w:rsidP="00F03A9D">
      <w:pPr>
        <w:tabs>
          <w:tab w:val="left" w:pos="9498"/>
        </w:tabs>
        <w:jc w:val="both"/>
        <w:rPr>
          <w:color w:val="000000"/>
          <w:sz w:val="26"/>
          <w:szCs w:val="26"/>
        </w:rPr>
      </w:pPr>
    </w:p>
    <w:p w:rsidR="00F03A9D" w:rsidRPr="0034405B" w:rsidRDefault="00F03A9D" w:rsidP="00B85035">
      <w:pPr>
        <w:numPr>
          <w:ilvl w:val="1"/>
          <w:numId w:val="3"/>
        </w:numPr>
        <w:tabs>
          <w:tab w:val="clear" w:pos="1440"/>
          <w:tab w:val="num" w:pos="627"/>
          <w:tab w:val="left" w:pos="9498"/>
        </w:tabs>
        <w:ind w:left="630" w:hanging="573"/>
        <w:jc w:val="both"/>
        <w:rPr>
          <w:color w:val="000000"/>
          <w:sz w:val="26"/>
          <w:szCs w:val="26"/>
        </w:rPr>
      </w:pPr>
      <w:r w:rsidRPr="0034405B">
        <w:rPr>
          <w:color w:val="000000"/>
          <w:sz w:val="26"/>
          <w:szCs w:val="26"/>
        </w:rPr>
        <w:t xml:space="preserve">Cho phép bay đặc biệt này phải được mang theo tàu bay trong suốt các chuyến bay được cho phép. </w:t>
      </w:r>
    </w:p>
    <w:p w:rsidR="0053741C" w:rsidRPr="0034405B" w:rsidRDefault="0053741C" w:rsidP="0053741C">
      <w:pPr>
        <w:tabs>
          <w:tab w:val="left" w:pos="9498"/>
        </w:tabs>
        <w:jc w:val="both"/>
        <w:rPr>
          <w:color w:val="000000"/>
          <w:sz w:val="26"/>
          <w:szCs w:val="26"/>
        </w:rPr>
      </w:pPr>
    </w:p>
    <w:p w:rsidR="00647B0D" w:rsidRPr="0034405B" w:rsidRDefault="00647B0D" w:rsidP="0053741C">
      <w:pPr>
        <w:pStyle w:val="StyleStyleHeading213ptJustifiedBefore0ptAfter0pt"/>
        <w:tabs>
          <w:tab w:val="left" w:pos="9498"/>
        </w:tabs>
        <w:rPr>
          <w:color w:val="000000"/>
          <w:sz w:val="26"/>
          <w:szCs w:val="26"/>
        </w:rPr>
        <w:sectPr w:rsidR="00647B0D" w:rsidRPr="0034405B" w:rsidSect="00777661">
          <w:footerReference w:type="default" r:id="rId35"/>
          <w:pgSz w:w="11907" w:h="16840" w:code="9"/>
          <w:pgMar w:top="1701" w:right="1134" w:bottom="902" w:left="1134" w:header="720" w:footer="720" w:gutter="0"/>
          <w:cols w:space="720"/>
          <w:titlePg/>
          <w:docGrid w:linePitch="360"/>
        </w:sectPr>
      </w:pPr>
    </w:p>
    <w:p w:rsidR="0053741C" w:rsidRPr="0034405B" w:rsidRDefault="0053741C" w:rsidP="0053741C">
      <w:pPr>
        <w:pStyle w:val="StyleStyleHeading213ptJustifiedBefore0ptAfter0pt"/>
        <w:tabs>
          <w:tab w:val="left" w:pos="9498"/>
        </w:tabs>
        <w:rPr>
          <w:color w:val="000000"/>
          <w:sz w:val="26"/>
          <w:szCs w:val="26"/>
        </w:rPr>
      </w:pPr>
      <w:bookmarkStart w:id="73" w:name="_Toc282970308"/>
      <w:r w:rsidRPr="0034405B">
        <w:rPr>
          <w:color w:val="000000"/>
          <w:sz w:val="26"/>
          <w:szCs w:val="26"/>
        </w:rPr>
        <w:t>PHỤ LỤC 1 ĐIỀU 20.095: LÝ LỊCH TÀU BAY (CAAV/FSSD-AIR-030)</w:t>
      </w:r>
      <w:bookmarkEnd w:id="73"/>
    </w:p>
    <w:p w:rsidR="0053741C" w:rsidRPr="0034405B" w:rsidRDefault="0053741C" w:rsidP="0053741C">
      <w:pPr>
        <w:tabs>
          <w:tab w:val="left" w:pos="9498"/>
        </w:tabs>
        <w:jc w:val="center"/>
        <w:rPr>
          <w:b/>
          <w:bCs/>
          <w:color w:val="000000"/>
          <w:sz w:val="26"/>
          <w:szCs w:val="26"/>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CỤC HÀNG KHÔNG VIỆT NAM</w:t>
      </w:r>
    </w:p>
    <w:p w:rsidR="0053741C" w:rsidRPr="0034405B" w:rsidRDefault="0053741C" w:rsidP="0053741C">
      <w:pPr>
        <w:tabs>
          <w:tab w:val="left" w:pos="9498"/>
        </w:tabs>
        <w:jc w:val="center"/>
        <w:rPr>
          <w:color w:val="000000"/>
          <w:sz w:val="26"/>
          <w:szCs w:val="26"/>
        </w:rPr>
      </w:pPr>
      <w:r w:rsidRPr="0034405B">
        <w:rPr>
          <w:color w:val="000000"/>
          <w:sz w:val="26"/>
          <w:szCs w:val="26"/>
        </w:rPr>
        <w:t>CIVIL AVIATION ADMINISTRATION OF VIETNAM</w:t>
      </w:r>
    </w:p>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color w:val="000000"/>
          <w:sz w:val="26"/>
          <w:szCs w:val="26"/>
        </w:rPr>
      </w:pPr>
    </w:p>
    <w:tbl>
      <w:tblPr>
        <w:tblW w:w="0" w:type="auto"/>
        <w:tblBorders>
          <w:top w:val="single" w:sz="18" w:space="0" w:color="auto"/>
          <w:bottom w:val="single" w:sz="18" w:space="0" w:color="auto"/>
        </w:tblBorders>
        <w:tblLook w:val="0000" w:firstRow="0" w:lastRow="0" w:firstColumn="0" w:lastColumn="0" w:noHBand="0" w:noVBand="0"/>
      </w:tblPr>
      <w:tblGrid>
        <w:gridCol w:w="13087"/>
      </w:tblGrid>
      <w:tr w:rsidR="0053741C" w:rsidRPr="0034405B">
        <w:tblPrEx>
          <w:tblCellMar>
            <w:top w:w="0" w:type="dxa"/>
            <w:bottom w:w="0" w:type="dxa"/>
          </w:tblCellMar>
        </w:tblPrEx>
        <w:tc>
          <w:tcPr>
            <w:tcW w:w="13087" w:type="dxa"/>
          </w:tcPr>
          <w:p w:rsidR="0053741C" w:rsidRPr="0034405B" w:rsidRDefault="0053741C" w:rsidP="005746EE">
            <w:pPr>
              <w:tabs>
                <w:tab w:val="left" w:pos="9498"/>
              </w:tabs>
              <w:jc w:val="center"/>
              <w:rPr>
                <w:b/>
                <w:bCs/>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 xml:space="preserve"> LÝ LỊCH TÀU BAY</w:t>
            </w:r>
          </w:p>
          <w:p w:rsidR="0053741C" w:rsidRPr="0034405B" w:rsidRDefault="0053741C" w:rsidP="005746EE">
            <w:pPr>
              <w:tabs>
                <w:tab w:val="left" w:pos="9498"/>
              </w:tabs>
              <w:jc w:val="center"/>
              <w:rPr>
                <w:color w:val="000000"/>
                <w:sz w:val="26"/>
                <w:szCs w:val="26"/>
              </w:rPr>
            </w:pPr>
            <w:r w:rsidRPr="0034405B">
              <w:rPr>
                <w:color w:val="000000"/>
                <w:sz w:val="26"/>
                <w:szCs w:val="26"/>
              </w:rPr>
              <w:t>AIRCRAFT LOG BOOK</w:t>
            </w: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ÁP DỤNG CHO CÁC TÀU BAY CÓ TRỌNG LƯỢNG CẤT CÁNH TỐI ĐA ĐƯỢC PHÊ CHUẨN LỚN HƠN 2730 KG</w:t>
            </w:r>
          </w:p>
          <w:p w:rsidR="0053741C" w:rsidRPr="0034405B" w:rsidRDefault="0053741C" w:rsidP="005746EE">
            <w:pPr>
              <w:tabs>
                <w:tab w:val="left" w:pos="9498"/>
              </w:tabs>
              <w:jc w:val="center"/>
              <w:rPr>
                <w:color w:val="000000"/>
                <w:sz w:val="26"/>
                <w:szCs w:val="26"/>
              </w:rPr>
            </w:pPr>
            <w:r w:rsidRPr="0034405B">
              <w:rPr>
                <w:color w:val="000000"/>
                <w:sz w:val="26"/>
                <w:szCs w:val="26"/>
              </w:rPr>
              <w:t>(MTWA EXEEDING 2730 KG)</w:t>
            </w:r>
          </w:p>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color w:val="000000"/>
          <w:sz w:val="26"/>
          <w:szCs w:val="26"/>
        </w:rPr>
      </w:pPr>
      <w:r w:rsidRPr="0034405B">
        <w:rPr>
          <w:color w:val="000000"/>
          <w:sz w:val="26"/>
          <w:szCs w:val="26"/>
        </w:rPr>
        <w:t>(Trang bìa)</w:t>
      </w:r>
    </w:p>
    <w:p w:rsidR="0053741C" w:rsidRPr="0034405B" w:rsidRDefault="0053741C" w:rsidP="0053741C">
      <w:pPr>
        <w:tabs>
          <w:tab w:val="left" w:pos="9498"/>
        </w:tabs>
        <w:rPr>
          <w:b/>
          <w:color w:val="000000"/>
          <w:sz w:val="26"/>
          <w:szCs w:val="26"/>
        </w:rPr>
      </w:pPr>
      <w:r w:rsidRPr="0034405B">
        <w:rPr>
          <w:color w:val="000000"/>
          <w:sz w:val="26"/>
          <w:szCs w:val="26"/>
        </w:rPr>
        <w:br w:type="page"/>
      </w:r>
      <w:r w:rsidRPr="0034405B">
        <w:rPr>
          <w:b/>
          <w:color w:val="000000"/>
          <w:sz w:val="26"/>
          <w:szCs w:val="26"/>
        </w:rPr>
        <w:t>HƯỚNG DẪN SỬ DỤNG</w:t>
      </w:r>
    </w:p>
    <w:p w:rsidR="0053741C" w:rsidRPr="0034405B" w:rsidRDefault="0053741C" w:rsidP="0053741C">
      <w:pPr>
        <w:tabs>
          <w:tab w:val="left" w:pos="9498"/>
        </w:tabs>
        <w:rPr>
          <w:color w:val="000000"/>
          <w:sz w:val="26"/>
          <w:szCs w:val="26"/>
        </w:rPr>
      </w:pPr>
      <w:r w:rsidRPr="0034405B">
        <w:rPr>
          <w:color w:val="000000"/>
          <w:sz w:val="26"/>
          <w:szCs w:val="26"/>
        </w:rPr>
        <w:t>INSTRUCTION FOR USE</w:t>
      </w:r>
    </w:p>
    <w:p w:rsidR="0053741C" w:rsidRPr="0034405B" w:rsidRDefault="0053741C" w:rsidP="0053741C">
      <w:pPr>
        <w:tabs>
          <w:tab w:val="left" w:pos="9498"/>
        </w:tabs>
        <w:rPr>
          <w:color w:val="000000"/>
          <w:sz w:val="26"/>
          <w:szCs w:val="26"/>
        </w:rPr>
      </w:pP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Việc ghi chép lý lịch phải được thực hiện và ký xác nhận phù hợp với các quy định hiện hành của Cục Hàng không Việt Nam</w:t>
      </w:r>
      <w:r w:rsidRPr="0034405B">
        <w:rPr>
          <w:color w:val="000000"/>
          <w:sz w:val="26"/>
          <w:szCs w:val="26"/>
        </w:rPr>
        <w:t>/The entries in this log book shall be made and signed in accordance with the provision of the Civil Aviation Administration of Vietnam for the time being in force.</w:t>
      </w:r>
    </w:p>
    <w:p w:rsidR="0053741C" w:rsidRPr="0034405B" w:rsidRDefault="0053741C" w:rsidP="0053741C">
      <w:pPr>
        <w:tabs>
          <w:tab w:val="num" w:pos="720"/>
          <w:tab w:val="left" w:pos="9498"/>
        </w:tabs>
        <w:ind w:left="720" w:hanging="720"/>
        <w:rPr>
          <w:color w:val="000000"/>
          <w:sz w:val="26"/>
          <w:szCs w:val="26"/>
        </w:rPr>
      </w:pP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Mỗi một công việc ghi chép lý lịch phải được thực hiện trong thời gian nhanh nhất có thể sau mỗi một sự việc có liên quan đến công việc ghi chép lý lịch nhưng không được chậm hơn thời hạn quy định của Cục Hàng không Việt Nam. Tất cả các mục ghi chép phải được thực hiện bằng bút mực và không được tẩy xóa, không trang lý lịch nào được xé bỏ</w:t>
      </w:r>
      <w:r w:rsidRPr="0034405B">
        <w:rPr>
          <w:color w:val="000000"/>
          <w:sz w:val="26"/>
          <w:szCs w:val="26"/>
        </w:rPr>
        <w:t>/ Each entry in the log book shall be made as soon as is practicable after the occurrence to which it relates, but in no event later than prescribed by the Civil Aviation Administration of Vietnam. All entries shall be made in ink, no entry shall be erased and no page shall be removed.</w:t>
      </w:r>
    </w:p>
    <w:p w:rsidR="0053741C" w:rsidRPr="0034405B" w:rsidRDefault="0053741C" w:rsidP="0053741C">
      <w:pPr>
        <w:pStyle w:val="ListParagraph"/>
        <w:tabs>
          <w:tab w:val="num" w:pos="720"/>
          <w:tab w:val="left" w:pos="9498"/>
        </w:tabs>
        <w:ind w:hanging="720"/>
        <w:rPr>
          <w:color w:val="000000"/>
          <w:sz w:val="26"/>
          <w:szCs w:val="26"/>
        </w:rPr>
      </w:pP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Việc ghi chép phải thực hiện đối với ngày thực hiện và khoảng thời gian của mỗi chuyến bay, hoặc, nếu nhiều chuyến bay được thực hiện trong ngày thì số chuyến bay và tổng thời gian của các chuyến bay đó phải được ghi chép đầy đủ</w:t>
      </w:r>
      <w:r w:rsidRPr="0034405B">
        <w:rPr>
          <w:color w:val="000000"/>
          <w:sz w:val="26"/>
          <w:szCs w:val="26"/>
        </w:rPr>
        <w:t>/ Entries shall be made in respect of the date and duration of each flight, or, if more than one flight was made in one day, the number of flights and total duration of flight on that day.</w:t>
      </w:r>
    </w:p>
    <w:p w:rsidR="0053741C" w:rsidRPr="0034405B" w:rsidRDefault="0053741C" w:rsidP="0053741C">
      <w:pPr>
        <w:tabs>
          <w:tab w:val="num" w:pos="720"/>
          <w:tab w:val="left" w:pos="9498"/>
        </w:tabs>
        <w:ind w:left="720" w:hanging="720"/>
        <w:rPr>
          <w:color w:val="000000"/>
          <w:sz w:val="26"/>
          <w:szCs w:val="26"/>
        </w:rPr>
      </w:pP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Các ghi chép được ghi ở Cột 5 đối với công tác bảo dưỡng, đại tu, sửa chữa, thay thế, cải tiến kỹ thuật và các công việc kiểm tra bắt buộc, và các hỏng hóc cũng như các công việc sửa chữa cùng với thời gian, địa điểm thực hiện công việc sửa chữa đó</w:t>
      </w:r>
      <w:r w:rsidRPr="0034405B">
        <w:rPr>
          <w:color w:val="000000"/>
          <w:sz w:val="26"/>
          <w:szCs w:val="26"/>
        </w:rPr>
        <w:t>/ Entries shall be made in column 5 in respect of maintenance, overhault, repairs, replacement, modification and mandatory inspection, and the of defects and their rectification and the place at which such work was carry out.</w:t>
      </w:r>
    </w:p>
    <w:p w:rsidR="0053741C" w:rsidRPr="0034405B" w:rsidRDefault="0053741C" w:rsidP="0053741C">
      <w:pPr>
        <w:tabs>
          <w:tab w:val="num" w:pos="720"/>
          <w:tab w:val="left" w:pos="9498"/>
        </w:tabs>
        <w:ind w:left="720" w:hanging="720"/>
        <w:rPr>
          <w:color w:val="000000"/>
          <w:sz w:val="26"/>
          <w:szCs w:val="26"/>
        </w:rPr>
      </w:pPr>
    </w:p>
    <w:p w:rsidR="0053741C" w:rsidRPr="0034405B" w:rsidRDefault="0053741C" w:rsidP="00A94A9F">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Các thông tin như các ghi chú của nhà chế tạo, hồ sơ kiểm tra, bảo dưỡng tàu bay, sơ đồ lắp đặt và căn chỉnh phải được bổ sung vào phần ghi chép liên quan cho mục đích tham khảo</w:t>
      </w:r>
      <w:r w:rsidRPr="0034405B">
        <w:rPr>
          <w:color w:val="000000"/>
          <w:sz w:val="26"/>
          <w:szCs w:val="26"/>
        </w:rPr>
        <w:t>/ Such information as constructor's notes, aircraft inspection record, rigging and installation diagrams, shall be affixed to be binding slips provided for the purpose of reference.</w:t>
      </w:r>
    </w:p>
    <w:p w:rsidR="0053741C" w:rsidRPr="0034405B" w:rsidRDefault="0053741C" w:rsidP="0053741C">
      <w:pPr>
        <w:numPr>
          <w:ilvl w:val="1"/>
          <w:numId w:val="55"/>
        </w:numPr>
        <w:tabs>
          <w:tab w:val="clear" w:pos="1418"/>
          <w:tab w:val="num" w:pos="720"/>
          <w:tab w:val="left" w:pos="9498"/>
        </w:tabs>
        <w:ind w:left="720" w:hanging="720"/>
        <w:rPr>
          <w:i/>
          <w:color w:val="000000"/>
          <w:sz w:val="26"/>
          <w:szCs w:val="26"/>
        </w:rPr>
      </w:pPr>
      <w:r w:rsidRPr="0034405B">
        <w:rPr>
          <w:b/>
          <w:color w:val="000000"/>
          <w:sz w:val="26"/>
          <w:szCs w:val="26"/>
        </w:rPr>
        <w:t>Lý lịch này phải được cung cấp cho người có thẩm quyền, khi được đề nghị, nhằm mục đich kiểm tra</w:t>
      </w:r>
      <w:r w:rsidRPr="0034405B">
        <w:rPr>
          <w:color w:val="000000"/>
          <w:sz w:val="26"/>
          <w:szCs w:val="26"/>
        </w:rPr>
        <w:t>/ This log book shall be produced, on demand, for the inspection of any authorised person.</w:t>
      </w:r>
    </w:p>
    <w:p w:rsidR="0053741C" w:rsidRPr="0034405B" w:rsidRDefault="0053741C" w:rsidP="0053741C">
      <w:pPr>
        <w:pStyle w:val="ListParagraph"/>
        <w:tabs>
          <w:tab w:val="left" w:pos="9498"/>
        </w:tabs>
        <w:rPr>
          <w:color w:val="000000"/>
          <w:sz w:val="26"/>
          <w:szCs w:val="26"/>
        </w:rPr>
      </w:pPr>
    </w:p>
    <w:p w:rsidR="0053741C" w:rsidRPr="0034405B" w:rsidRDefault="0053741C" w:rsidP="0053741C">
      <w:pPr>
        <w:tabs>
          <w:tab w:val="left" w:pos="9498"/>
        </w:tabs>
        <w:ind w:left="709" w:hanging="709"/>
        <w:rPr>
          <w:i/>
          <w:color w:val="000000"/>
          <w:sz w:val="26"/>
          <w:szCs w:val="26"/>
        </w:rPr>
      </w:pPr>
      <w:r w:rsidRPr="0034405B">
        <w:rPr>
          <w:color w:val="000000"/>
          <w:sz w:val="26"/>
          <w:szCs w:val="26"/>
        </w:rPr>
        <w:t>(7)</w:t>
      </w:r>
      <w:r w:rsidRPr="0034405B">
        <w:rPr>
          <w:color w:val="000000"/>
          <w:sz w:val="26"/>
          <w:szCs w:val="26"/>
        </w:rPr>
        <w:tab/>
      </w:r>
      <w:r w:rsidRPr="0034405B">
        <w:rPr>
          <w:b/>
          <w:color w:val="000000"/>
          <w:sz w:val="26"/>
          <w:szCs w:val="26"/>
        </w:rPr>
        <w:t>Lý lịch này phải được lưu giữ tối thiểu 2 năm sau khi tàu bay liên quan đã vĩnh viễn không còn được sử dụng cho mục đích khai thác</w:t>
      </w:r>
      <w:r w:rsidRPr="0034405B">
        <w:rPr>
          <w:color w:val="000000"/>
          <w:sz w:val="26"/>
          <w:szCs w:val="26"/>
        </w:rPr>
        <w:t>/ This log book shall be preserved until a date two years after the aircraft to which it relates has been destroyed or permanently withdrawn from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color w:val="000000"/>
          <w:sz w:val="26"/>
          <w:szCs w:val="26"/>
        </w:rPr>
      </w:pPr>
      <w:r w:rsidRPr="0034405B">
        <w:rPr>
          <w:color w:val="000000"/>
          <w:sz w:val="26"/>
          <w:szCs w:val="26"/>
        </w:rPr>
        <w:t>(Trang 2)</w:t>
      </w:r>
    </w:p>
    <w:p w:rsidR="0053741C" w:rsidRPr="0034405B" w:rsidRDefault="0053741C" w:rsidP="0053741C">
      <w:pPr>
        <w:tabs>
          <w:tab w:val="left" w:pos="9498"/>
        </w:tabs>
        <w:rPr>
          <w:b/>
          <w:bCs/>
          <w:color w:val="000000"/>
          <w:sz w:val="26"/>
          <w:szCs w:val="26"/>
        </w:rPr>
      </w:pPr>
      <w:r w:rsidRPr="0034405B">
        <w:rPr>
          <w:color w:val="000000"/>
          <w:sz w:val="26"/>
          <w:szCs w:val="26"/>
        </w:rPr>
        <w:br w:type="page"/>
      </w:r>
      <w:r w:rsidRPr="0034405B">
        <w:rPr>
          <w:b/>
          <w:bCs/>
          <w:color w:val="000000"/>
          <w:sz w:val="26"/>
          <w:szCs w:val="26"/>
        </w:rPr>
        <w:t xml:space="preserve">TÀU BAY </w:t>
      </w:r>
    </w:p>
    <w:p w:rsidR="0053741C" w:rsidRPr="0034405B" w:rsidRDefault="0053741C" w:rsidP="0053741C">
      <w:pPr>
        <w:tabs>
          <w:tab w:val="left" w:pos="9498"/>
        </w:tabs>
        <w:rPr>
          <w:color w:val="000000"/>
          <w:sz w:val="26"/>
          <w:szCs w:val="26"/>
        </w:rPr>
      </w:pPr>
      <w:r w:rsidRPr="0034405B">
        <w:rPr>
          <w:color w:val="000000"/>
          <w:sz w:val="26"/>
          <w:szCs w:val="26"/>
        </w:rPr>
        <w:t>AIRCRAFT</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spacing w:before="120" w:after="120"/>
        <w:rPr>
          <w:color w:val="000000"/>
          <w:sz w:val="26"/>
          <w:szCs w:val="26"/>
        </w:rPr>
      </w:pPr>
      <w:r w:rsidRPr="0034405B">
        <w:rPr>
          <w:color w:val="000000"/>
          <w:sz w:val="26"/>
          <w:szCs w:val="26"/>
        </w:rPr>
        <w:t>Quốc tịch và Số đăng ký (Nationality and Registration Marks):....................................................................................................................................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Kiểu loại tàu bay (Type of Aircraft):..............................................................................................................................................................................</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Nhà sản xuất (Constructor):............................................................................................................................................................................................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xuất xưởng (Constructor's No):..............................................Ngày xuất xưởng (Date of Constructor)....................................................................</w:t>
      </w:r>
    </w:p>
    <w:p w:rsidR="0053741C" w:rsidRPr="0034405B" w:rsidRDefault="0053741C" w:rsidP="0053741C">
      <w:pPr>
        <w:tabs>
          <w:tab w:val="left" w:pos="9498"/>
        </w:tabs>
        <w:spacing w:before="120"/>
        <w:rPr>
          <w:b/>
          <w:bCs/>
          <w:color w:val="000000"/>
          <w:sz w:val="26"/>
          <w:szCs w:val="26"/>
        </w:rPr>
      </w:pPr>
      <w:r w:rsidRPr="0034405B">
        <w:rPr>
          <w:b/>
          <w:bCs/>
          <w:color w:val="000000"/>
          <w:sz w:val="26"/>
          <w:szCs w:val="26"/>
        </w:rPr>
        <w:t>NHÀ KHAI THÁC</w:t>
      </w:r>
    </w:p>
    <w:p w:rsidR="0053741C" w:rsidRPr="0034405B" w:rsidRDefault="0053741C" w:rsidP="0053741C">
      <w:pPr>
        <w:tabs>
          <w:tab w:val="left" w:pos="9498"/>
        </w:tabs>
        <w:spacing w:after="120"/>
        <w:rPr>
          <w:color w:val="000000"/>
          <w:sz w:val="26"/>
          <w:szCs w:val="26"/>
        </w:rPr>
      </w:pPr>
      <w:r w:rsidRPr="0034405B">
        <w:rPr>
          <w:color w:val="000000"/>
          <w:sz w:val="26"/>
          <w:szCs w:val="26"/>
        </w:rPr>
        <w:t>OPERATOR</w:t>
      </w:r>
    </w:p>
    <w:p w:rsidR="0053741C" w:rsidRPr="0034405B" w:rsidRDefault="0053741C" w:rsidP="0053741C">
      <w:pPr>
        <w:tabs>
          <w:tab w:val="left" w:pos="9498"/>
        </w:tabs>
        <w:spacing w:before="120" w:after="120"/>
        <w:rPr>
          <w:color w:val="000000"/>
          <w:sz w:val="26"/>
          <w:szCs w:val="26"/>
        </w:rPr>
      </w:pPr>
    </w:p>
    <w:p w:rsidR="00A94A9F" w:rsidRPr="0034405B" w:rsidRDefault="0053741C" w:rsidP="0053741C">
      <w:pPr>
        <w:tabs>
          <w:tab w:val="left" w:pos="9498"/>
        </w:tabs>
        <w:spacing w:before="120" w:after="120"/>
        <w:rPr>
          <w:color w:val="000000"/>
          <w:sz w:val="26"/>
          <w:szCs w:val="26"/>
        </w:rPr>
      </w:pPr>
      <w:r w:rsidRPr="0034405B">
        <w:rPr>
          <w:color w:val="000000"/>
          <w:sz w:val="26"/>
          <w:szCs w:val="26"/>
        </w:rPr>
        <w:t xml:space="preserve">Tên </w:t>
      </w:r>
      <w:r w:rsidR="00A94A9F" w:rsidRPr="0034405B">
        <w:rPr>
          <w:color w:val="000000"/>
          <w:sz w:val="26"/>
          <w:szCs w:val="26"/>
        </w:rPr>
        <w:t>(N</w:t>
      </w:r>
      <w:r w:rsidRPr="0034405B">
        <w:rPr>
          <w:color w:val="000000"/>
          <w:sz w:val="26"/>
          <w:szCs w:val="26"/>
        </w:rPr>
        <w:t>ame):..............................................................................................................</w:t>
      </w:r>
      <w:r w:rsidR="00A94A9F" w:rsidRPr="0034405B">
        <w:rPr>
          <w:color w:val="000000"/>
          <w:sz w:val="26"/>
          <w:szCs w:val="26"/>
        </w:rPr>
        <w:t>........................</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color w:val="000000"/>
          <w:sz w:val="26"/>
          <w:szCs w:val="26"/>
        </w:rPr>
      </w:pPr>
      <w:r w:rsidRPr="0034405B">
        <w:rPr>
          <w:color w:val="000000"/>
          <w:sz w:val="26"/>
          <w:szCs w:val="26"/>
        </w:rPr>
        <w:t>(Trang 3)</w:t>
      </w:r>
    </w:p>
    <w:p w:rsidR="0053741C" w:rsidRPr="0034405B" w:rsidRDefault="0053741C" w:rsidP="0053741C">
      <w:pPr>
        <w:tabs>
          <w:tab w:val="left" w:pos="9498"/>
        </w:tabs>
        <w:rPr>
          <w:b/>
          <w:bCs/>
          <w:color w:val="000000"/>
          <w:sz w:val="26"/>
          <w:szCs w:val="26"/>
        </w:rPr>
      </w:pPr>
      <w:r w:rsidRPr="0034405B">
        <w:rPr>
          <w:color w:val="000000"/>
          <w:sz w:val="26"/>
          <w:szCs w:val="26"/>
        </w:rPr>
        <w:br w:type="page"/>
      </w:r>
      <w:r w:rsidRPr="0034405B">
        <w:rPr>
          <w:b/>
          <w:bCs/>
          <w:color w:val="000000"/>
          <w:sz w:val="26"/>
          <w:szCs w:val="26"/>
        </w:rPr>
        <w:t>TÀU BAY (</w:t>
      </w:r>
      <w:r w:rsidRPr="0034405B">
        <w:rPr>
          <w:bCs/>
          <w:color w:val="000000"/>
          <w:sz w:val="26"/>
          <w:szCs w:val="26"/>
        </w:rPr>
        <w:t>AIRCRAFT</w:t>
      </w:r>
      <w:r w:rsidRPr="0034405B">
        <w:rPr>
          <w:b/>
          <w:bCs/>
          <w:color w:val="000000"/>
          <w:sz w:val="26"/>
          <w:szCs w:val="26"/>
        </w:rPr>
        <w:t>).........................................................................................</w:t>
      </w:r>
    </w:p>
    <w:p w:rsidR="0053741C" w:rsidRPr="0034405B" w:rsidRDefault="0053741C" w:rsidP="0053741C">
      <w:pPr>
        <w:tabs>
          <w:tab w:val="left" w:pos="9498"/>
        </w:tabs>
        <w:jc w:val="both"/>
        <w:rPr>
          <w:b/>
          <w:bCs/>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1560"/>
        <w:gridCol w:w="1701"/>
        <w:gridCol w:w="1701"/>
        <w:gridCol w:w="1701"/>
        <w:gridCol w:w="1914"/>
        <w:gridCol w:w="1914"/>
      </w:tblGrid>
      <w:tr w:rsidR="0053741C" w:rsidRPr="0034405B">
        <w:tblPrEx>
          <w:tblCellMar>
            <w:top w:w="0" w:type="dxa"/>
            <w:bottom w:w="0" w:type="dxa"/>
          </w:tblCellMar>
        </w:tblPrEx>
        <w:trPr>
          <w:cantSplit/>
          <w:trHeight w:val="278"/>
        </w:trPr>
        <w:tc>
          <w:tcPr>
            <w:tcW w:w="2376" w:type="dxa"/>
            <w:vMerge w:val="restart"/>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Date</w:t>
            </w:r>
          </w:p>
          <w:p w:rsidR="0053741C" w:rsidRPr="0034405B" w:rsidRDefault="0053741C" w:rsidP="005746EE">
            <w:pPr>
              <w:tabs>
                <w:tab w:val="left" w:pos="9498"/>
              </w:tabs>
              <w:jc w:val="center"/>
              <w:rPr>
                <w:color w:val="000000"/>
                <w:sz w:val="26"/>
                <w:szCs w:val="26"/>
              </w:rPr>
            </w:pPr>
            <w:r w:rsidRPr="0034405B">
              <w:rPr>
                <w:color w:val="000000"/>
                <w:sz w:val="26"/>
                <w:szCs w:val="26"/>
              </w:rPr>
              <w:t>(1)</w:t>
            </w:r>
          </w:p>
        </w:tc>
        <w:tc>
          <w:tcPr>
            <w:tcW w:w="1134" w:type="dxa"/>
            <w:vMerge w:val="restart"/>
          </w:tcPr>
          <w:p w:rsidR="0053741C" w:rsidRPr="0034405B" w:rsidRDefault="0053741C" w:rsidP="005746EE">
            <w:pPr>
              <w:tabs>
                <w:tab w:val="left" w:pos="9498"/>
              </w:tabs>
              <w:jc w:val="center"/>
              <w:rPr>
                <w:color w:val="000000"/>
                <w:sz w:val="26"/>
                <w:szCs w:val="26"/>
              </w:rPr>
            </w:pPr>
            <w:r w:rsidRPr="0034405B">
              <w:rPr>
                <w:color w:val="000000"/>
                <w:sz w:val="26"/>
                <w:szCs w:val="26"/>
              </w:rPr>
              <w:t>Number</w:t>
            </w:r>
          </w:p>
          <w:p w:rsidR="0053741C" w:rsidRPr="0034405B" w:rsidRDefault="0053741C" w:rsidP="005746EE">
            <w:pPr>
              <w:tabs>
                <w:tab w:val="left" w:pos="9498"/>
              </w:tabs>
              <w:jc w:val="center"/>
              <w:rPr>
                <w:color w:val="000000"/>
                <w:sz w:val="26"/>
                <w:szCs w:val="26"/>
              </w:rPr>
            </w:pPr>
            <w:r w:rsidRPr="0034405B">
              <w:rPr>
                <w:color w:val="000000"/>
                <w:sz w:val="26"/>
                <w:szCs w:val="26"/>
              </w:rPr>
              <w:t>of</w:t>
            </w:r>
          </w:p>
          <w:p w:rsidR="0053741C" w:rsidRPr="0034405B" w:rsidRDefault="0053741C" w:rsidP="005746EE">
            <w:pPr>
              <w:tabs>
                <w:tab w:val="left" w:pos="9498"/>
              </w:tabs>
              <w:jc w:val="center"/>
              <w:rPr>
                <w:color w:val="000000"/>
                <w:sz w:val="26"/>
                <w:szCs w:val="26"/>
              </w:rPr>
            </w:pPr>
            <w:r w:rsidRPr="0034405B">
              <w:rPr>
                <w:color w:val="000000"/>
                <w:sz w:val="26"/>
                <w:szCs w:val="26"/>
              </w:rPr>
              <w:t>Flights</w:t>
            </w:r>
          </w:p>
          <w:p w:rsidR="0053741C" w:rsidRPr="0034405B" w:rsidRDefault="0053741C" w:rsidP="005746EE">
            <w:pPr>
              <w:tabs>
                <w:tab w:val="left" w:pos="9498"/>
              </w:tabs>
              <w:jc w:val="center"/>
              <w:rPr>
                <w:color w:val="000000"/>
                <w:sz w:val="26"/>
                <w:szCs w:val="26"/>
              </w:rPr>
            </w:pPr>
            <w:r w:rsidRPr="0034405B">
              <w:rPr>
                <w:color w:val="000000"/>
                <w:sz w:val="26"/>
                <w:szCs w:val="26"/>
              </w:rPr>
              <w:t>(2)</w:t>
            </w:r>
          </w:p>
        </w:tc>
        <w:tc>
          <w:tcPr>
            <w:tcW w:w="3261"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Duration of Flights</w:t>
            </w:r>
          </w:p>
          <w:p w:rsidR="0053741C" w:rsidRPr="0034405B" w:rsidRDefault="0053741C" w:rsidP="005746EE">
            <w:pPr>
              <w:tabs>
                <w:tab w:val="left" w:pos="9498"/>
              </w:tabs>
              <w:jc w:val="center"/>
              <w:rPr>
                <w:color w:val="000000"/>
                <w:sz w:val="26"/>
                <w:szCs w:val="26"/>
              </w:rPr>
            </w:pPr>
            <w:r w:rsidRPr="0034405B">
              <w:rPr>
                <w:color w:val="000000"/>
                <w:sz w:val="26"/>
                <w:szCs w:val="26"/>
              </w:rPr>
              <w:t>(3)</w:t>
            </w:r>
          </w:p>
        </w:tc>
        <w:tc>
          <w:tcPr>
            <w:tcW w:w="3402"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Time since new</w:t>
            </w:r>
          </w:p>
          <w:p w:rsidR="0053741C" w:rsidRPr="0034405B" w:rsidRDefault="0053741C" w:rsidP="005746EE">
            <w:pPr>
              <w:tabs>
                <w:tab w:val="left" w:pos="9498"/>
              </w:tabs>
              <w:jc w:val="center"/>
              <w:rPr>
                <w:color w:val="000000"/>
                <w:sz w:val="26"/>
                <w:szCs w:val="26"/>
              </w:rPr>
            </w:pPr>
            <w:r w:rsidRPr="0034405B">
              <w:rPr>
                <w:color w:val="000000"/>
                <w:sz w:val="26"/>
                <w:szCs w:val="26"/>
              </w:rPr>
              <w:t>(4)</w:t>
            </w:r>
          </w:p>
        </w:tc>
        <w:tc>
          <w:tcPr>
            <w:tcW w:w="3828"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Cycle since new</w:t>
            </w:r>
          </w:p>
          <w:p w:rsidR="0053741C" w:rsidRPr="0034405B" w:rsidRDefault="0053741C" w:rsidP="005746EE">
            <w:pPr>
              <w:tabs>
                <w:tab w:val="left" w:pos="9498"/>
              </w:tabs>
              <w:jc w:val="center"/>
              <w:rPr>
                <w:color w:val="000000"/>
                <w:sz w:val="26"/>
                <w:szCs w:val="26"/>
              </w:rPr>
            </w:pPr>
            <w:r w:rsidRPr="0034405B">
              <w:rPr>
                <w:color w:val="000000"/>
                <w:sz w:val="26"/>
                <w:szCs w:val="26"/>
              </w:rPr>
              <w:t>(5)</w:t>
            </w:r>
          </w:p>
        </w:tc>
      </w:tr>
      <w:tr w:rsidR="0053741C" w:rsidRPr="0034405B">
        <w:tblPrEx>
          <w:tblCellMar>
            <w:top w:w="0" w:type="dxa"/>
            <w:bottom w:w="0" w:type="dxa"/>
          </w:tblCellMar>
        </w:tblPrEx>
        <w:trPr>
          <w:cantSplit/>
          <w:trHeight w:val="277"/>
        </w:trPr>
        <w:tc>
          <w:tcPr>
            <w:tcW w:w="2376" w:type="dxa"/>
            <w:vMerge/>
          </w:tcPr>
          <w:p w:rsidR="0053741C" w:rsidRPr="0034405B" w:rsidRDefault="0053741C" w:rsidP="005746EE">
            <w:pPr>
              <w:tabs>
                <w:tab w:val="left" w:pos="9498"/>
              </w:tabs>
              <w:jc w:val="center"/>
              <w:rPr>
                <w:color w:val="000000"/>
                <w:sz w:val="26"/>
                <w:szCs w:val="26"/>
              </w:rPr>
            </w:pPr>
          </w:p>
        </w:tc>
        <w:tc>
          <w:tcPr>
            <w:tcW w:w="1134" w:type="dxa"/>
            <w:vMerge/>
          </w:tcPr>
          <w:p w:rsidR="0053741C" w:rsidRPr="0034405B" w:rsidRDefault="0053741C" w:rsidP="005746EE">
            <w:pPr>
              <w:tabs>
                <w:tab w:val="left" w:pos="9498"/>
              </w:tabs>
              <w:jc w:val="center"/>
              <w:rPr>
                <w:color w:val="000000"/>
                <w:sz w:val="26"/>
                <w:szCs w:val="26"/>
              </w:rPr>
            </w:pPr>
          </w:p>
        </w:tc>
        <w:tc>
          <w:tcPr>
            <w:tcW w:w="1560"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701"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c>
          <w:tcPr>
            <w:tcW w:w="1701"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701"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c>
          <w:tcPr>
            <w:tcW w:w="1914"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914"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both"/>
              <w:rPr>
                <w:color w:val="000000"/>
                <w:sz w:val="26"/>
                <w:szCs w:val="26"/>
              </w:rPr>
            </w:pPr>
            <w:r w:rsidRPr="0034405B">
              <w:rPr>
                <w:color w:val="000000"/>
                <w:sz w:val="26"/>
                <w:szCs w:val="26"/>
              </w:rPr>
              <w:t>Total Brought Forward..</w:t>
            </w:r>
          </w:p>
        </w:tc>
        <w:tc>
          <w:tcPr>
            <w:tcW w:w="1134"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560"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701"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701"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701"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914"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c>
          <w:tcPr>
            <w:tcW w:w="1914"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w:t>
            </w: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2376" w:type="dxa"/>
          </w:tcPr>
          <w:p w:rsidR="0053741C" w:rsidRPr="0034405B" w:rsidRDefault="0053741C" w:rsidP="005746EE">
            <w:pPr>
              <w:tabs>
                <w:tab w:val="left" w:pos="9498"/>
              </w:tabs>
              <w:jc w:val="center"/>
              <w:rPr>
                <w:color w:val="000000"/>
                <w:sz w:val="26"/>
                <w:szCs w:val="26"/>
              </w:rPr>
            </w:pPr>
            <w:r w:rsidRPr="0034405B">
              <w:rPr>
                <w:color w:val="000000"/>
                <w:sz w:val="26"/>
                <w:szCs w:val="26"/>
              </w:rPr>
              <w:t>Total Carried Forward</w:t>
            </w:r>
          </w:p>
        </w:tc>
        <w:tc>
          <w:tcPr>
            <w:tcW w:w="1134" w:type="dxa"/>
          </w:tcPr>
          <w:p w:rsidR="0053741C" w:rsidRPr="0034405B" w:rsidRDefault="0053741C" w:rsidP="005746EE">
            <w:pPr>
              <w:tabs>
                <w:tab w:val="left" w:pos="9498"/>
              </w:tabs>
              <w:jc w:val="center"/>
              <w:rPr>
                <w:color w:val="000000"/>
                <w:sz w:val="26"/>
                <w:szCs w:val="26"/>
              </w:rPr>
            </w:pPr>
          </w:p>
        </w:tc>
        <w:tc>
          <w:tcPr>
            <w:tcW w:w="1560"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701"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c>
          <w:tcPr>
            <w:tcW w:w="1914" w:type="dxa"/>
          </w:tcPr>
          <w:p w:rsidR="0053741C" w:rsidRPr="0034405B" w:rsidRDefault="0053741C" w:rsidP="005746EE">
            <w:pPr>
              <w:tabs>
                <w:tab w:val="left" w:pos="9498"/>
              </w:tabs>
              <w:jc w:val="center"/>
              <w:rPr>
                <w:color w:val="000000"/>
                <w:sz w:val="26"/>
                <w:szCs w:val="26"/>
              </w:rPr>
            </w:pPr>
          </w:p>
        </w:tc>
      </w:tr>
    </w:tbl>
    <w:p w:rsidR="0053741C" w:rsidRPr="0034405B" w:rsidRDefault="0053741C" w:rsidP="0053741C">
      <w:pPr>
        <w:tabs>
          <w:tab w:val="left" w:pos="9498"/>
        </w:tabs>
        <w:jc w:val="center"/>
        <w:rPr>
          <w:b/>
          <w:bCs/>
          <w:color w:val="000000"/>
          <w:sz w:val="26"/>
          <w:szCs w:val="26"/>
        </w:rPr>
      </w:pPr>
    </w:p>
    <w:p w:rsidR="0053741C" w:rsidRPr="0034405B" w:rsidRDefault="0053741C" w:rsidP="0053741C">
      <w:pPr>
        <w:tabs>
          <w:tab w:val="left" w:pos="9498"/>
        </w:tabs>
        <w:jc w:val="center"/>
        <w:rPr>
          <w:b/>
          <w:bCs/>
          <w:color w:val="000000"/>
          <w:sz w:val="26"/>
          <w:szCs w:val="26"/>
          <w:lang w:val="fr-FR"/>
        </w:rPr>
      </w:pPr>
      <w:r w:rsidRPr="0034405B">
        <w:rPr>
          <w:b/>
          <w:bCs/>
          <w:color w:val="000000"/>
          <w:sz w:val="26"/>
          <w:szCs w:val="26"/>
          <w:lang w:val="fr-FR"/>
        </w:rPr>
        <w:t>(Trang bên phải khi mở sổ)</w:t>
      </w:r>
    </w:p>
    <w:p w:rsidR="0053741C" w:rsidRPr="0034405B" w:rsidRDefault="0053741C" w:rsidP="0053741C">
      <w:pPr>
        <w:tabs>
          <w:tab w:val="left" w:pos="9498"/>
        </w:tabs>
        <w:jc w:val="center"/>
        <w:rPr>
          <w:b/>
          <w:bCs/>
          <w:color w:val="000000"/>
          <w:sz w:val="26"/>
          <w:szCs w:val="26"/>
          <w:lang w:val="fr-FR"/>
        </w:rPr>
      </w:pPr>
      <w:r w:rsidRPr="0034405B">
        <w:rPr>
          <w:b/>
          <w:bCs/>
          <w:color w:val="000000"/>
          <w:sz w:val="26"/>
          <w:szCs w:val="26"/>
          <w:lang w:val="fr-FR"/>
        </w:rPr>
        <w:br w:type="page"/>
      </w:r>
    </w:p>
    <w:p w:rsidR="0053741C" w:rsidRPr="0034405B" w:rsidRDefault="0053741C" w:rsidP="0053741C">
      <w:pPr>
        <w:tabs>
          <w:tab w:val="left" w:pos="9498"/>
        </w:tabs>
        <w:jc w:val="both"/>
        <w:rPr>
          <w:color w:val="000000"/>
          <w:sz w:val="26"/>
          <w:szCs w:val="26"/>
        </w:rPr>
      </w:pPr>
      <w:r w:rsidRPr="0034405B">
        <w:rPr>
          <w:b/>
          <w:bCs/>
          <w:color w:val="000000"/>
          <w:sz w:val="26"/>
          <w:szCs w:val="26"/>
        </w:rPr>
        <w:t>TÀU BAY (</w:t>
      </w:r>
      <w:r w:rsidRPr="0034405B">
        <w:rPr>
          <w:bCs/>
          <w:color w:val="000000"/>
          <w:sz w:val="26"/>
          <w:szCs w:val="26"/>
        </w:rPr>
        <w:t>AIRCRAFT</w:t>
      </w:r>
      <w:r w:rsidRPr="0034405B">
        <w:rPr>
          <w:b/>
          <w:bCs/>
          <w:color w:val="000000"/>
          <w:sz w:val="26"/>
          <w:szCs w:val="26"/>
        </w:rPr>
        <w:t>).........................................................................................</w:t>
      </w:r>
    </w:p>
    <w:p w:rsidR="0053741C" w:rsidRPr="0034405B" w:rsidRDefault="00D502E9" w:rsidP="0053741C">
      <w:pPr>
        <w:tabs>
          <w:tab w:val="left" w:pos="9498"/>
        </w:tabs>
        <w:jc w:val="both"/>
        <w:rPr>
          <w:color w:val="000000"/>
          <w:sz w:val="26"/>
          <w:szCs w:val="26"/>
        </w:rPr>
      </w:pPr>
      <w:r>
        <w:rPr>
          <w:noProof/>
          <w:color w:val="000000"/>
          <w:sz w:val="26"/>
          <w:szCs w:val="26"/>
        </w:rPr>
        <mc:AlternateContent>
          <mc:Choice Requires="wps">
            <w:drawing>
              <wp:anchor distT="0" distB="0" distL="114300" distR="114300" simplePos="0" relativeHeight="251656704" behindDoc="0" locked="0" layoutInCell="1" allowOverlap="1">
                <wp:simplePos x="0" y="0"/>
                <wp:positionH relativeFrom="column">
                  <wp:posOffset>-114300</wp:posOffset>
                </wp:positionH>
                <wp:positionV relativeFrom="paragraph">
                  <wp:posOffset>128270</wp:posOffset>
                </wp:positionV>
                <wp:extent cx="8915400" cy="0"/>
                <wp:effectExtent l="9525" t="13970" r="9525" b="5080"/>
                <wp:wrapTopAndBottom/>
                <wp:docPr id="5" name="Lin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1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4"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0.1pt" to="693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L8EwIAACo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">
                <w10:wrap type="topAndBottom"/>
              </v:line>
            </w:pict>
          </mc:Fallback>
        </mc:AlternateContent>
      </w:r>
    </w:p>
    <w:p w:rsidR="0053741C" w:rsidRPr="0034405B" w:rsidRDefault="0053741C" w:rsidP="0053741C">
      <w:pPr>
        <w:tabs>
          <w:tab w:val="left" w:pos="9498"/>
        </w:tabs>
        <w:jc w:val="both"/>
        <w:rPr>
          <w:color w:val="000000"/>
          <w:sz w:val="26"/>
          <w:szCs w:val="26"/>
        </w:rPr>
      </w:pP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all maintenance work done of the aircraft.</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all overhauls, repairs, replacements, modifications and mandatory inspections relating to the aircraft or any equipments thereof.</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any defects occuring in the engine, and of the rectification of such defects, including a reference to the relevance of the relevant entries in the technical log.</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Certificate that in carrying out the overhaul, repairs, etc, all mandatory requirements applicable thereto have been complied with.</w:t>
      </w:r>
    </w:p>
    <w:p w:rsidR="0053741C" w:rsidRPr="0034405B" w:rsidRDefault="0053741C" w:rsidP="0053741C">
      <w:pPr>
        <w:tabs>
          <w:tab w:val="left" w:pos="9498"/>
        </w:tabs>
        <w:ind w:left="360"/>
        <w:jc w:val="both"/>
        <w:rPr>
          <w:color w:val="000000"/>
          <w:sz w:val="26"/>
          <w:szCs w:val="26"/>
        </w:rPr>
      </w:pPr>
    </w:p>
    <w:tbl>
      <w:tblPr>
        <w:tblW w:w="0" w:type="auto"/>
        <w:tblInd w:w="-142" w:type="dxa"/>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4221"/>
      </w:tblGrid>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ind w:left="-142"/>
        <w:jc w:val="both"/>
        <w:rPr>
          <w:color w:val="000000"/>
          <w:sz w:val="26"/>
          <w:szCs w:val="26"/>
        </w:rPr>
      </w:pPr>
    </w:p>
    <w:p w:rsidR="0053741C" w:rsidRPr="0034405B" w:rsidRDefault="0053741C" w:rsidP="0053741C">
      <w:pPr>
        <w:tabs>
          <w:tab w:val="left" w:pos="9498"/>
        </w:tabs>
        <w:jc w:val="center"/>
        <w:rPr>
          <w:b/>
          <w:color w:val="000000"/>
          <w:sz w:val="26"/>
          <w:szCs w:val="26"/>
          <w:lang w:val="fr-FR"/>
        </w:rPr>
      </w:pPr>
      <w:r w:rsidRPr="0034405B">
        <w:rPr>
          <w:b/>
          <w:color w:val="000000"/>
          <w:sz w:val="26"/>
          <w:szCs w:val="26"/>
          <w:lang w:val="fr-FR"/>
        </w:rPr>
        <w:t>(Trang bên trái khi mở sổ)</w:t>
      </w:r>
    </w:p>
    <w:p w:rsidR="0053741C" w:rsidRPr="0034405B" w:rsidRDefault="0053741C" w:rsidP="0053741C">
      <w:pPr>
        <w:tabs>
          <w:tab w:val="left" w:pos="9498"/>
        </w:tabs>
        <w:rPr>
          <w:color w:val="000000"/>
          <w:sz w:val="26"/>
          <w:szCs w:val="26"/>
          <w:lang w:val="fr-FR"/>
        </w:rPr>
      </w:pPr>
    </w:p>
    <w:p w:rsidR="0053741C" w:rsidRPr="0034405B" w:rsidRDefault="0053741C" w:rsidP="0053741C">
      <w:pPr>
        <w:pStyle w:val="StyleStyleHeading213ptJustifiedBefore0ptAfter0pt"/>
        <w:tabs>
          <w:tab w:val="left" w:pos="9498"/>
        </w:tabs>
        <w:rPr>
          <w:color w:val="000000"/>
          <w:sz w:val="26"/>
          <w:szCs w:val="26"/>
          <w:lang w:val="fr-FR"/>
        </w:rPr>
      </w:pPr>
      <w:r w:rsidRPr="0034405B">
        <w:rPr>
          <w:color w:val="000000"/>
          <w:sz w:val="26"/>
          <w:szCs w:val="26"/>
          <w:lang w:val="fr-FR"/>
        </w:rPr>
        <w:br w:type="page"/>
      </w:r>
      <w:bookmarkStart w:id="74" w:name="_Toc282970309"/>
      <w:r w:rsidRPr="0034405B">
        <w:rPr>
          <w:color w:val="000000"/>
          <w:sz w:val="26"/>
          <w:szCs w:val="26"/>
          <w:lang w:val="fr-FR"/>
        </w:rPr>
        <w:t>PHỤ LỤC 2 ĐIỀU 20.095: LÝ LICH ĐỘNG CƠ (CAAV/FSSD-AIR-031)</w:t>
      </w:r>
      <w:bookmarkEnd w:id="74"/>
    </w:p>
    <w:p w:rsidR="0053741C" w:rsidRPr="0034405B" w:rsidRDefault="0053741C" w:rsidP="0053741C">
      <w:pPr>
        <w:tabs>
          <w:tab w:val="left" w:pos="9498"/>
        </w:tabs>
        <w:jc w:val="center"/>
        <w:rPr>
          <w:b/>
          <w:bCs/>
          <w:color w:val="000000"/>
          <w:sz w:val="26"/>
          <w:szCs w:val="26"/>
          <w:lang w:val="fr-FR"/>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CỤC HÀNG KHÔNG VIỆT NAM</w:t>
      </w:r>
    </w:p>
    <w:p w:rsidR="0053741C" w:rsidRPr="0034405B" w:rsidRDefault="0053741C" w:rsidP="0053741C">
      <w:pPr>
        <w:tabs>
          <w:tab w:val="left" w:pos="9498"/>
        </w:tabs>
        <w:jc w:val="center"/>
        <w:rPr>
          <w:color w:val="000000"/>
          <w:sz w:val="26"/>
          <w:szCs w:val="26"/>
        </w:rPr>
      </w:pPr>
      <w:r w:rsidRPr="0034405B">
        <w:rPr>
          <w:color w:val="000000"/>
          <w:sz w:val="26"/>
          <w:szCs w:val="26"/>
        </w:rPr>
        <w:t>CIVIL AVIATION ADMINISTRATION OF VIETNAM</w:t>
      </w:r>
    </w:p>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color w:val="000000"/>
          <w:sz w:val="26"/>
          <w:szCs w:val="26"/>
        </w:rPr>
      </w:pPr>
    </w:p>
    <w:tbl>
      <w:tblPr>
        <w:tblW w:w="0" w:type="auto"/>
        <w:tblBorders>
          <w:top w:val="single" w:sz="18" w:space="0" w:color="auto"/>
          <w:bottom w:val="single" w:sz="18" w:space="0" w:color="auto"/>
        </w:tblBorders>
        <w:tblLook w:val="0000" w:firstRow="0" w:lastRow="0" w:firstColumn="0" w:lastColumn="0" w:noHBand="0" w:noVBand="0"/>
      </w:tblPr>
      <w:tblGrid>
        <w:gridCol w:w="13087"/>
      </w:tblGrid>
      <w:tr w:rsidR="0053741C" w:rsidRPr="0034405B">
        <w:tblPrEx>
          <w:tblCellMar>
            <w:top w:w="0" w:type="dxa"/>
            <w:bottom w:w="0" w:type="dxa"/>
          </w:tblCellMar>
        </w:tblPrEx>
        <w:tc>
          <w:tcPr>
            <w:tcW w:w="13087" w:type="dxa"/>
          </w:tcPr>
          <w:p w:rsidR="0053741C" w:rsidRPr="0034405B" w:rsidRDefault="0053741C" w:rsidP="005746EE">
            <w:pPr>
              <w:tabs>
                <w:tab w:val="left" w:pos="9498"/>
              </w:tabs>
              <w:jc w:val="center"/>
              <w:rPr>
                <w:b/>
                <w:bCs/>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 xml:space="preserve"> LÝ LỊCH ĐỘNG CƠ</w:t>
            </w:r>
          </w:p>
          <w:p w:rsidR="0053741C" w:rsidRPr="0034405B" w:rsidRDefault="0053741C" w:rsidP="005746EE">
            <w:pPr>
              <w:tabs>
                <w:tab w:val="left" w:pos="9498"/>
              </w:tabs>
              <w:jc w:val="center"/>
              <w:rPr>
                <w:color w:val="000000"/>
                <w:sz w:val="26"/>
                <w:szCs w:val="26"/>
              </w:rPr>
            </w:pPr>
            <w:r w:rsidRPr="0034405B">
              <w:rPr>
                <w:color w:val="000000"/>
                <w:sz w:val="26"/>
                <w:szCs w:val="26"/>
              </w:rPr>
              <w:t>ENGINE LOG BOOK</w:t>
            </w: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ÁP DỤNG CHO CÁC TÀU BAY CÓ TRỌNG LƯỢNG CẤT CÁNH TỐI ĐA ĐƯỢC PHÊ CHUẨN LỚN HƠN 2730 KG</w:t>
            </w:r>
          </w:p>
          <w:p w:rsidR="0053741C" w:rsidRPr="0034405B" w:rsidRDefault="0053741C" w:rsidP="005746EE">
            <w:pPr>
              <w:tabs>
                <w:tab w:val="left" w:pos="9498"/>
              </w:tabs>
              <w:jc w:val="center"/>
              <w:rPr>
                <w:color w:val="000000"/>
                <w:sz w:val="26"/>
                <w:szCs w:val="26"/>
              </w:rPr>
            </w:pPr>
            <w:r w:rsidRPr="0034405B">
              <w:rPr>
                <w:color w:val="000000"/>
                <w:sz w:val="26"/>
                <w:szCs w:val="26"/>
              </w:rPr>
              <w:t>(MTWA EXEEDING 2730 KG)</w:t>
            </w:r>
          </w:p>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jc w:val="both"/>
        <w:rPr>
          <w:color w:val="000000"/>
          <w:sz w:val="26"/>
          <w:szCs w:val="26"/>
        </w:rPr>
      </w:pPr>
    </w:p>
    <w:p w:rsidR="0053741C" w:rsidRPr="0034405B" w:rsidRDefault="0053741C" w:rsidP="0053741C">
      <w:pPr>
        <w:tabs>
          <w:tab w:val="left" w:pos="9498"/>
        </w:tabs>
        <w:jc w:val="center"/>
        <w:rPr>
          <w:color w:val="000000"/>
          <w:sz w:val="26"/>
          <w:szCs w:val="26"/>
        </w:rPr>
      </w:pPr>
      <w:r w:rsidRPr="0034405B">
        <w:rPr>
          <w:color w:val="000000"/>
          <w:sz w:val="26"/>
          <w:szCs w:val="26"/>
        </w:rPr>
        <w:t>(Trang bìa)</w:t>
      </w:r>
    </w:p>
    <w:p w:rsidR="0053741C" w:rsidRPr="0034405B" w:rsidRDefault="0053741C" w:rsidP="0053741C">
      <w:pPr>
        <w:tabs>
          <w:tab w:val="left" w:pos="9498"/>
        </w:tabs>
        <w:rPr>
          <w:color w:val="000000"/>
          <w:sz w:val="26"/>
          <w:szCs w:val="26"/>
        </w:rPr>
      </w:pPr>
      <w:r w:rsidRPr="0034405B">
        <w:rPr>
          <w:color w:val="000000"/>
          <w:sz w:val="26"/>
          <w:szCs w:val="26"/>
        </w:rPr>
        <w:br w:type="page"/>
        <w:t>HƯỚNG DẪN SỬ DỤNG</w:t>
      </w:r>
    </w:p>
    <w:p w:rsidR="0053741C" w:rsidRPr="0034405B" w:rsidRDefault="0053741C" w:rsidP="0053741C">
      <w:pPr>
        <w:tabs>
          <w:tab w:val="left" w:pos="9498"/>
        </w:tabs>
        <w:rPr>
          <w:color w:val="000000"/>
          <w:sz w:val="26"/>
          <w:szCs w:val="26"/>
        </w:rPr>
      </w:pPr>
      <w:r w:rsidRPr="0034405B">
        <w:rPr>
          <w:color w:val="000000"/>
          <w:sz w:val="26"/>
          <w:szCs w:val="26"/>
        </w:rPr>
        <w:t>INSTRUCTION FOR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ind w:left="720" w:hanging="720"/>
        <w:rPr>
          <w:color w:val="000000"/>
          <w:sz w:val="26"/>
          <w:szCs w:val="26"/>
        </w:rPr>
      </w:pPr>
      <w:r w:rsidRPr="0034405B">
        <w:rPr>
          <w:color w:val="000000"/>
          <w:sz w:val="26"/>
          <w:szCs w:val="26"/>
        </w:rPr>
        <w:t xml:space="preserve">(1) </w:t>
      </w:r>
      <w:r w:rsidRPr="0034405B">
        <w:rPr>
          <w:color w:val="000000"/>
          <w:sz w:val="26"/>
          <w:szCs w:val="26"/>
        </w:rPr>
        <w:tab/>
      </w:r>
      <w:r w:rsidRPr="0034405B">
        <w:rPr>
          <w:b/>
          <w:color w:val="000000"/>
          <w:sz w:val="26"/>
          <w:szCs w:val="26"/>
        </w:rPr>
        <w:t>Việc ghi chép lý lịch phải được thực hiện và ký xác nhận phù hợp với các quy định hiện hành của Cục Hàng không Việt Nam</w:t>
      </w:r>
      <w:r w:rsidRPr="0034405B">
        <w:rPr>
          <w:color w:val="000000"/>
          <w:sz w:val="26"/>
          <w:szCs w:val="26"/>
        </w:rPr>
        <w:t>/The entries in this log book shall be made and signed in accordance with the provision of the Civil Aviation Administration of Vietnam for the time being in force.</w:t>
      </w:r>
    </w:p>
    <w:p w:rsidR="0053741C" w:rsidRPr="0034405B" w:rsidRDefault="0053741C" w:rsidP="0053741C">
      <w:pPr>
        <w:tabs>
          <w:tab w:val="left" w:pos="9498"/>
        </w:tabs>
        <w:ind w:left="720" w:hanging="720"/>
        <w:rPr>
          <w:color w:val="000000"/>
          <w:sz w:val="26"/>
          <w:szCs w:val="26"/>
        </w:rPr>
      </w:pPr>
      <w:r w:rsidRPr="0034405B">
        <w:rPr>
          <w:color w:val="000000"/>
          <w:sz w:val="26"/>
          <w:szCs w:val="26"/>
        </w:rPr>
        <w:t xml:space="preserve"> (2)</w:t>
      </w:r>
      <w:r w:rsidRPr="0034405B">
        <w:rPr>
          <w:color w:val="000000"/>
          <w:sz w:val="26"/>
          <w:szCs w:val="26"/>
        </w:rPr>
        <w:tab/>
      </w:r>
      <w:r w:rsidRPr="0034405B">
        <w:rPr>
          <w:b/>
          <w:color w:val="000000"/>
          <w:sz w:val="26"/>
          <w:szCs w:val="26"/>
        </w:rPr>
        <w:t>Mỗi một công việc ghi chép lý lịch phải được thực hiện trong thời gian nhanh nhất có thể sau mỗi một sự việc có liên quan đến công việc ghi chép lý lịch nhưng không được chậm hơn thời hạn quy định của Cục Hàng không Việt Nam. Tất cả các mục ghi chép phải được thực hiện bằng bút mực và không được tẩy xóa, không trang lý lịch nào được xé bỏ</w:t>
      </w:r>
      <w:r w:rsidRPr="0034405B">
        <w:rPr>
          <w:color w:val="000000"/>
          <w:sz w:val="26"/>
          <w:szCs w:val="26"/>
        </w:rPr>
        <w:t>/ Each entry in the log book shall be made as soon as is practicable after the occurrence to which it relates, but in no event later than prescribed by the Civil Aviation Administration of Vietnam. All entries shall be made in ink, no entry shall be erased and no page shall be removed.</w:t>
      </w:r>
    </w:p>
    <w:p w:rsidR="0053741C" w:rsidRPr="0034405B" w:rsidRDefault="0053741C" w:rsidP="0053741C">
      <w:pPr>
        <w:tabs>
          <w:tab w:val="left" w:pos="9498"/>
        </w:tabs>
        <w:ind w:left="720" w:hanging="720"/>
        <w:rPr>
          <w:color w:val="000000"/>
          <w:sz w:val="26"/>
          <w:szCs w:val="26"/>
        </w:rPr>
      </w:pPr>
      <w:r w:rsidRPr="0034405B">
        <w:rPr>
          <w:color w:val="000000"/>
          <w:sz w:val="26"/>
          <w:szCs w:val="26"/>
        </w:rPr>
        <w:t>(3)</w:t>
      </w:r>
      <w:r w:rsidRPr="0034405B">
        <w:rPr>
          <w:color w:val="000000"/>
          <w:sz w:val="26"/>
          <w:szCs w:val="26"/>
        </w:rPr>
        <w:tab/>
      </w:r>
      <w:r w:rsidRPr="0034405B">
        <w:rPr>
          <w:b/>
          <w:color w:val="000000"/>
          <w:sz w:val="26"/>
          <w:szCs w:val="26"/>
        </w:rPr>
        <w:t xml:space="preserve">Việc ghi chép phải thực hiện đối với ngày thực hiện và khoảng thời gian làm việc của động cơ trên mỗi chuyến bay, hoặc, nếu nhiều lần làm việc của động cơ trong một ngày thì số lần làm việc và tổng thời gian của động cơ đó trong ngày phải được ghi chép đầy đủ/ </w:t>
      </w:r>
      <w:r w:rsidRPr="0034405B">
        <w:rPr>
          <w:color w:val="000000"/>
          <w:sz w:val="26"/>
          <w:szCs w:val="26"/>
        </w:rPr>
        <w:t>Entries shall be made in  respect of the date and duration of each occasion on which the engine is run in flight, or, if more than one occasion on one day, the number of occasion and total duration of the running of the engine on that day.</w:t>
      </w:r>
    </w:p>
    <w:p w:rsidR="0053741C" w:rsidRPr="0034405B" w:rsidRDefault="0053741C" w:rsidP="0053741C">
      <w:pPr>
        <w:tabs>
          <w:tab w:val="left" w:pos="9498"/>
        </w:tabs>
        <w:ind w:left="720" w:hanging="720"/>
        <w:rPr>
          <w:color w:val="000000"/>
          <w:sz w:val="26"/>
          <w:szCs w:val="26"/>
        </w:rPr>
      </w:pPr>
      <w:r w:rsidRPr="0034405B">
        <w:rPr>
          <w:color w:val="000000"/>
          <w:sz w:val="26"/>
          <w:szCs w:val="26"/>
        </w:rPr>
        <w:t>(4)</w:t>
      </w:r>
      <w:r w:rsidRPr="0034405B">
        <w:rPr>
          <w:color w:val="000000"/>
          <w:sz w:val="26"/>
          <w:szCs w:val="26"/>
        </w:rPr>
        <w:tab/>
      </w:r>
      <w:r w:rsidRPr="0034405B">
        <w:rPr>
          <w:b/>
          <w:color w:val="000000"/>
          <w:sz w:val="26"/>
          <w:szCs w:val="26"/>
        </w:rPr>
        <w:t>Các ghi chép được ghi ở Cột 6 phải chỉ rõ (a) số tham chiếu và tài liệu ghi chép lần cuối cùng về thọ mệnh đã sử dụng của các thiết bị có thọ mệnh quan trọng lắp trên động cơ, và (b) thời gian và/hoặc chu trình đã thực hiện của thiết bị có thọ mệnh kể từ báo cáo tình trạng thọ mệnh lần gần nhất. Định nghĩa về chu trình và thọ mệnh được phê chuẩn của các thiết bị có thọ mệnh lắp trên động cơ có thể tra cứu tại tài liệu của nhà chế tạo</w:t>
      </w:r>
      <w:r w:rsidRPr="0034405B">
        <w:rPr>
          <w:color w:val="000000"/>
          <w:sz w:val="26"/>
          <w:szCs w:val="26"/>
        </w:rPr>
        <w:t>/ Entries shall be made in column 6 to identify (a) by reference and date the document which last recorded the life used by all the life limited critical parts of the engine, and (b) the time and/or cycles run since this last statement. Definition of the term cycle and approved lives of all life limited critical parts of the engine will be found in the constructors' manuals.</w:t>
      </w:r>
    </w:p>
    <w:p w:rsidR="0053741C" w:rsidRPr="0034405B" w:rsidRDefault="0053741C" w:rsidP="0053741C">
      <w:pPr>
        <w:tabs>
          <w:tab w:val="left" w:pos="9498"/>
        </w:tabs>
        <w:ind w:left="709" w:hanging="709"/>
        <w:rPr>
          <w:color w:val="000000"/>
          <w:sz w:val="26"/>
          <w:szCs w:val="26"/>
        </w:rPr>
      </w:pPr>
      <w:r w:rsidRPr="0034405B">
        <w:rPr>
          <w:color w:val="000000"/>
          <w:sz w:val="26"/>
          <w:szCs w:val="26"/>
        </w:rPr>
        <w:t>(5)</w:t>
      </w:r>
      <w:r w:rsidRPr="0034405B">
        <w:rPr>
          <w:color w:val="000000"/>
          <w:sz w:val="26"/>
          <w:szCs w:val="26"/>
        </w:rPr>
        <w:tab/>
      </w:r>
      <w:r w:rsidRPr="0034405B">
        <w:rPr>
          <w:b/>
          <w:color w:val="000000"/>
          <w:sz w:val="26"/>
          <w:szCs w:val="26"/>
        </w:rPr>
        <w:t>Các ghi chép ở Cột 7 phải được thực hiện đối với công việc bảo dưỡng, đại tu, sửa chữa, thay thế (bao gồm cả thay thế khối module), cải tiến và chương trình kiểm tra, bảo dưỡng bắt buộc, và các hỏng hóc và công việc sửa chữa liên quan cùng với địa điểm và thời gian thực hiện</w:t>
      </w:r>
      <w:r w:rsidRPr="0034405B">
        <w:rPr>
          <w:color w:val="000000"/>
          <w:sz w:val="26"/>
          <w:szCs w:val="26"/>
        </w:rPr>
        <w:t>/ Entries shall be made in column 7 in respect of maintenance, overhauls, repairs, replacements (including module changes), modifications and mandatory inspections, and of defects and their restification and the place at which such work was carry out.</w:t>
      </w:r>
    </w:p>
    <w:p w:rsidR="0053741C" w:rsidRPr="0034405B" w:rsidRDefault="0053741C" w:rsidP="0053741C">
      <w:pPr>
        <w:tabs>
          <w:tab w:val="left" w:pos="9498"/>
        </w:tabs>
        <w:ind w:left="709" w:hanging="709"/>
        <w:rPr>
          <w:color w:val="000000"/>
          <w:sz w:val="26"/>
          <w:szCs w:val="26"/>
        </w:rPr>
      </w:pPr>
      <w:r w:rsidRPr="0034405B">
        <w:rPr>
          <w:color w:val="000000"/>
          <w:sz w:val="26"/>
          <w:szCs w:val="26"/>
        </w:rPr>
        <w:t>(6)</w:t>
      </w:r>
      <w:r w:rsidRPr="0034405B">
        <w:rPr>
          <w:color w:val="000000"/>
          <w:sz w:val="26"/>
          <w:szCs w:val="26"/>
        </w:rPr>
        <w:tab/>
      </w:r>
      <w:r w:rsidRPr="0034405B">
        <w:rPr>
          <w:b/>
          <w:color w:val="000000"/>
          <w:sz w:val="26"/>
          <w:szCs w:val="26"/>
        </w:rPr>
        <w:t>Việc ghi chép phải chuyển sang trang mới cùng với toàn bộ thời gian làm việc của động cơ khi động cơ được chuyển sang lắp trên tàu bay khác. Các thông tin như các ghi chú của nhà chế tạo, hồ sơ kiểm tra, bảo dưỡng tàu bay, sơ đồ lắp đặt và căn chỉnh phải được bổ sung vào phần ghi chép liên quan cho mục đích tham khảo</w:t>
      </w:r>
      <w:r w:rsidRPr="0034405B">
        <w:rPr>
          <w:color w:val="000000"/>
          <w:sz w:val="26"/>
          <w:szCs w:val="26"/>
        </w:rPr>
        <w:t>/ If the engine is transferred to another aircraft a new page of the log book shall be started, the hours of running being brought forward. Such information as constructor's notes, aircraft inspection record, rigging and installation diagrams, shall be affixed to be binding slips provided for the purpose of reference.</w:t>
      </w:r>
    </w:p>
    <w:p w:rsidR="0053741C" w:rsidRPr="0034405B" w:rsidRDefault="0053741C" w:rsidP="0053741C">
      <w:pPr>
        <w:tabs>
          <w:tab w:val="left" w:pos="9498"/>
        </w:tabs>
        <w:ind w:left="709" w:hanging="709"/>
        <w:rPr>
          <w:color w:val="000000"/>
          <w:sz w:val="26"/>
          <w:szCs w:val="26"/>
        </w:rPr>
      </w:pPr>
      <w:r w:rsidRPr="0034405B">
        <w:rPr>
          <w:color w:val="000000"/>
          <w:sz w:val="26"/>
          <w:szCs w:val="26"/>
        </w:rPr>
        <w:t xml:space="preserve">(7)        </w:t>
      </w:r>
      <w:r w:rsidRPr="0034405B">
        <w:rPr>
          <w:b/>
          <w:color w:val="000000"/>
          <w:sz w:val="26"/>
          <w:szCs w:val="26"/>
        </w:rPr>
        <w:t>Lý lịch này phải được cung cấp cho người có thẩm quyền, khi được đề nghị, nhằm mục đich kiểm tra</w:t>
      </w:r>
      <w:r w:rsidRPr="0034405B">
        <w:rPr>
          <w:color w:val="000000"/>
          <w:sz w:val="26"/>
          <w:szCs w:val="26"/>
        </w:rPr>
        <w:t>/ This log book shall be produced, on demand, for the inspection of any authorised person.</w:t>
      </w:r>
    </w:p>
    <w:p w:rsidR="0053741C" w:rsidRPr="0034405B" w:rsidRDefault="0053741C" w:rsidP="0053741C">
      <w:pPr>
        <w:tabs>
          <w:tab w:val="left" w:pos="9498"/>
        </w:tabs>
        <w:ind w:left="709" w:hanging="709"/>
        <w:rPr>
          <w:color w:val="000000"/>
          <w:sz w:val="26"/>
          <w:szCs w:val="26"/>
        </w:rPr>
      </w:pPr>
      <w:r w:rsidRPr="0034405B">
        <w:rPr>
          <w:color w:val="000000"/>
          <w:sz w:val="26"/>
          <w:szCs w:val="26"/>
        </w:rPr>
        <w:t xml:space="preserve">(8)         </w:t>
      </w:r>
      <w:r w:rsidRPr="0034405B">
        <w:rPr>
          <w:b/>
          <w:color w:val="000000"/>
          <w:sz w:val="26"/>
          <w:szCs w:val="26"/>
        </w:rPr>
        <w:t>Lý lịch này phải được lưu giữ tối thiểu 2 năm sau khi động cơ liên quan đã vĩnh viễn không còn được sử dụng cho mục đích khai thác</w:t>
      </w:r>
      <w:r w:rsidRPr="0034405B">
        <w:rPr>
          <w:color w:val="000000"/>
          <w:sz w:val="26"/>
          <w:szCs w:val="26"/>
        </w:rPr>
        <w:t xml:space="preserve"> / This log book shall be preserved until a date two years after the engine to which it relates has been destroyed or permanently withdrawn from use.</w:t>
      </w:r>
    </w:p>
    <w:p w:rsidR="0053741C" w:rsidRPr="0034405B" w:rsidRDefault="0053741C" w:rsidP="0053741C">
      <w:pPr>
        <w:tabs>
          <w:tab w:val="left" w:pos="9498"/>
        </w:tabs>
        <w:rPr>
          <w:b/>
          <w:bCs/>
          <w:color w:val="000000"/>
          <w:sz w:val="26"/>
          <w:szCs w:val="26"/>
        </w:rPr>
      </w:pPr>
    </w:p>
    <w:p w:rsidR="0053741C" w:rsidRPr="0034405B" w:rsidRDefault="0053741C" w:rsidP="0053741C">
      <w:pPr>
        <w:tabs>
          <w:tab w:val="left" w:pos="9498"/>
        </w:tabs>
        <w:rPr>
          <w:b/>
          <w:bCs/>
          <w:color w:val="000000"/>
          <w:sz w:val="26"/>
          <w:szCs w:val="26"/>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(Trang 2)</w:t>
      </w:r>
    </w:p>
    <w:p w:rsidR="0053741C" w:rsidRPr="0034405B" w:rsidRDefault="0053741C" w:rsidP="0053741C">
      <w:pPr>
        <w:tabs>
          <w:tab w:val="left" w:pos="9498"/>
        </w:tabs>
        <w:rPr>
          <w:b/>
          <w:bCs/>
          <w:color w:val="000000"/>
          <w:sz w:val="26"/>
          <w:szCs w:val="26"/>
        </w:rPr>
      </w:pPr>
      <w:r w:rsidRPr="0034405B">
        <w:rPr>
          <w:b/>
          <w:bCs/>
          <w:color w:val="000000"/>
          <w:sz w:val="26"/>
          <w:szCs w:val="26"/>
        </w:rPr>
        <w:t xml:space="preserve">ĐỘNG CƠ </w:t>
      </w:r>
    </w:p>
    <w:p w:rsidR="0053741C" w:rsidRPr="0034405B" w:rsidRDefault="0053741C" w:rsidP="0053741C">
      <w:pPr>
        <w:tabs>
          <w:tab w:val="left" w:pos="9498"/>
        </w:tabs>
        <w:rPr>
          <w:color w:val="000000"/>
          <w:sz w:val="26"/>
          <w:szCs w:val="26"/>
        </w:rPr>
      </w:pPr>
      <w:r w:rsidRPr="0034405B">
        <w:rPr>
          <w:color w:val="000000"/>
          <w:sz w:val="26"/>
          <w:szCs w:val="26"/>
        </w:rPr>
        <w:t>ENGINE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spacing w:before="120" w:after="120"/>
        <w:rPr>
          <w:color w:val="000000"/>
          <w:sz w:val="26"/>
          <w:szCs w:val="26"/>
        </w:rPr>
      </w:pPr>
      <w:r w:rsidRPr="0034405B">
        <w:rPr>
          <w:color w:val="000000"/>
          <w:sz w:val="26"/>
          <w:szCs w:val="26"/>
        </w:rPr>
        <w:t>Loại (Type):....................................................................................................................................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Nhà sản xuất (Constructor):............................................................................................................................................................................................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xuất xưởng (Constructor's No):..............................................Ngày xuất xưởng (Date of Constructor)....................................................................</w:t>
      </w:r>
    </w:p>
    <w:p w:rsidR="0053741C" w:rsidRPr="0034405B" w:rsidRDefault="0053741C" w:rsidP="0053741C">
      <w:pPr>
        <w:tabs>
          <w:tab w:val="left" w:pos="9498"/>
        </w:tabs>
        <w:spacing w:before="120" w:after="120"/>
        <w:rPr>
          <w:color w:val="000000"/>
          <w:sz w:val="26"/>
          <w:szCs w:val="26"/>
        </w:rPr>
      </w:pPr>
    </w:p>
    <w:p w:rsidR="0053741C" w:rsidRPr="0034405B" w:rsidRDefault="0053741C" w:rsidP="0053741C">
      <w:pPr>
        <w:tabs>
          <w:tab w:val="left" w:pos="9498"/>
        </w:tabs>
        <w:spacing w:before="120"/>
        <w:rPr>
          <w:b/>
          <w:bCs/>
          <w:color w:val="000000"/>
          <w:sz w:val="26"/>
          <w:szCs w:val="26"/>
        </w:rPr>
      </w:pPr>
      <w:r w:rsidRPr="0034405B">
        <w:rPr>
          <w:b/>
          <w:bCs/>
          <w:color w:val="000000"/>
          <w:sz w:val="26"/>
          <w:szCs w:val="26"/>
        </w:rPr>
        <w:t>NHÀ KHAI THÁC</w:t>
      </w:r>
    </w:p>
    <w:p w:rsidR="0053741C" w:rsidRPr="0034405B" w:rsidRDefault="0053741C" w:rsidP="0053741C">
      <w:pPr>
        <w:tabs>
          <w:tab w:val="left" w:pos="9498"/>
        </w:tabs>
        <w:spacing w:after="120"/>
        <w:rPr>
          <w:color w:val="000000"/>
          <w:sz w:val="26"/>
          <w:szCs w:val="26"/>
        </w:rPr>
      </w:pPr>
      <w:r w:rsidRPr="0034405B">
        <w:rPr>
          <w:color w:val="000000"/>
          <w:sz w:val="26"/>
          <w:szCs w:val="26"/>
        </w:rPr>
        <w:t>OPERATOR</w:t>
      </w:r>
    </w:p>
    <w:p w:rsidR="0053741C" w:rsidRPr="0034405B" w:rsidRDefault="0053741C" w:rsidP="0053741C">
      <w:pPr>
        <w:tabs>
          <w:tab w:val="left" w:pos="9498"/>
        </w:tabs>
        <w:spacing w:before="120" w:after="120"/>
        <w:rPr>
          <w:color w:val="000000"/>
          <w:sz w:val="26"/>
          <w:szCs w:val="26"/>
        </w:rPr>
      </w:pP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3)</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tbl>
      <w:tblPr>
        <w:tblW w:w="0" w:type="auto"/>
        <w:tblLook w:val="0000" w:firstRow="0" w:lastRow="0" w:firstColumn="0" w:lastColumn="0" w:noHBand="0" w:noVBand="0"/>
      </w:tblPr>
      <w:tblGrid>
        <w:gridCol w:w="7110"/>
        <w:gridCol w:w="7111"/>
      </w:tblGrid>
      <w:tr w:rsidR="0053741C" w:rsidRPr="0034405B">
        <w:tblPrEx>
          <w:tblCellMar>
            <w:top w:w="0" w:type="dxa"/>
            <w:bottom w:w="0" w:type="dxa"/>
          </w:tblCellMar>
        </w:tblPrEx>
        <w:tc>
          <w:tcPr>
            <w:tcW w:w="7110" w:type="dxa"/>
          </w:tcPr>
          <w:p w:rsidR="0053741C" w:rsidRPr="0034405B" w:rsidRDefault="0053741C" w:rsidP="005746EE">
            <w:pPr>
              <w:tabs>
                <w:tab w:val="left" w:pos="9498"/>
              </w:tabs>
              <w:jc w:val="both"/>
              <w:rPr>
                <w:b/>
                <w:bCs/>
                <w:color w:val="000000"/>
                <w:sz w:val="26"/>
                <w:szCs w:val="26"/>
              </w:rPr>
            </w:pPr>
            <w:r w:rsidRPr="0034405B">
              <w:rPr>
                <w:b/>
                <w:bCs/>
                <w:color w:val="000000"/>
                <w:sz w:val="26"/>
                <w:szCs w:val="26"/>
              </w:rPr>
              <w:t>Loại tàu bay (</w:t>
            </w:r>
            <w:r w:rsidRPr="0034405B">
              <w:rPr>
                <w:bCs/>
                <w:color w:val="000000"/>
                <w:sz w:val="26"/>
                <w:szCs w:val="26"/>
              </w:rPr>
              <w:t>Aircaft type</w:t>
            </w:r>
            <w:r w:rsidRPr="0034405B">
              <w:rPr>
                <w:b/>
                <w:bCs/>
                <w:color w:val="000000"/>
                <w:sz w:val="26"/>
                <w:szCs w:val="26"/>
              </w:rPr>
              <w:t>).....................................................................</w:t>
            </w:r>
          </w:p>
          <w:p w:rsidR="0053741C" w:rsidRPr="0034405B" w:rsidRDefault="0053741C" w:rsidP="005746EE">
            <w:pPr>
              <w:tabs>
                <w:tab w:val="left" w:pos="9498"/>
              </w:tabs>
              <w:jc w:val="both"/>
              <w:rPr>
                <w:b/>
                <w:bCs/>
                <w:color w:val="000000"/>
                <w:sz w:val="26"/>
                <w:szCs w:val="26"/>
              </w:rPr>
            </w:pPr>
            <w:r w:rsidRPr="0034405B">
              <w:rPr>
                <w:b/>
                <w:bCs/>
                <w:color w:val="000000"/>
                <w:sz w:val="26"/>
                <w:szCs w:val="26"/>
              </w:rPr>
              <w:t>Đăng ký (</w:t>
            </w:r>
            <w:r w:rsidRPr="0034405B">
              <w:rPr>
                <w:bCs/>
                <w:color w:val="000000"/>
                <w:sz w:val="26"/>
                <w:szCs w:val="26"/>
              </w:rPr>
              <w:t>Registration</w:t>
            </w:r>
            <w:r w:rsidRPr="0034405B">
              <w:rPr>
                <w:b/>
                <w:bCs/>
                <w:color w:val="000000"/>
                <w:sz w:val="26"/>
                <w:szCs w:val="26"/>
              </w:rPr>
              <w:t>)...........................................................................</w:t>
            </w:r>
          </w:p>
        </w:tc>
        <w:tc>
          <w:tcPr>
            <w:tcW w:w="7111" w:type="dxa"/>
          </w:tcPr>
          <w:p w:rsidR="0053741C" w:rsidRPr="0034405B" w:rsidRDefault="0053741C" w:rsidP="005746EE">
            <w:pPr>
              <w:tabs>
                <w:tab w:val="left" w:pos="9498"/>
              </w:tabs>
              <w:jc w:val="both"/>
              <w:rPr>
                <w:b/>
                <w:bCs/>
                <w:color w:val="000000"/>
                <w:sz w:val="26"/>
                <w:szCs w:val="26"/>
              </w:rPr>
            </w:pPr>
            <w:r w:rsidRPr="0034405B">
              <w:rPr>
                <w:b/>
                <w:bCs/>
                <w:color w:val="000000"/>
                <w:sz w:val="26"/>
                <w:szCs w:val="26"/>
              </w:rPr>
              <w:t>Quốc tịch (</w:t>
            </w:r>
            <w:r w:rsidRPr="0034405B">
              <w:rPr>
                <w:bCs/>
                <w:color w:val="000000"/>
                <w:sz w:val="26"/>
                <w:szCs w:val="26"/>
              </w:rPr>
              <w:t>Nationality)</w:t>
            </w:r>
            <w:r w:rsidRPr="0034405B">
              <w:rPr>
                <w:b/>
                <w:bCs/>
                <w:color w:val="000000"/>
                <w:sz w:val="26"/>
                <w:szCs w:val="26"/>
              </w:rPr>
              <w:t>...........................................................................</w:t>
            </w:r>
          </w:p>
          <w:p w:rsidR="0053741C" w:rsidRPr="0034405B" w:rsidRDefault="0053741C" w:rsidP="005746EE">
            <w:pPr>
              <w:tabs>
                <w:tab w:val="left" w:pos="9498"/>
              </w:tabs>
              <w:jc w:val="both"/>
              <w:rPr>
                <w:b/>
                <w:bCs/>
                <w:color w:val="000000"/>
                <w:sz w:val="26"/>
                <w:szCs w:val="26"/>
              </w:rPr>
            </w:pPr>
            <w:r w:rsidRPr="0034405B">
              <w:rPr>
                <w:b/>
                <w:bCs/>
                <w:color w:val="000000"/>
                <w:sz w:val="26"/>
                <w:szCs w:val="26"/>
              </w:rPr>
              <w:t>Vị trí (</w:t>
            </w:r>
            <w:r w:rsidRPr="0034405B">
              <w:rPr>
                <w:bCs/>
                <w:color w:val="000000"/>
                <w:sz w:val="26"/>
                <w:szCs w:val="26"/>
              </w:rPr>
              <w:t>Position</w:t>
            </w:r>
            <w:r w:rsidRPr="0034405B">
              <w:rPr>
                <w:b/>
                <w:bCs/>
                <w:color w:val="000000"/>
                <w:sz w:val="26"/>
                <w:szCs w:val="26"/>
              </w:rPr>
              <w:t>)........................................................................................</w:t>
            </w:r>
          </w:p>
        </w:tc>
      </w:tr>
    </w:tbl>
    <w:p w:rsidR="0053741C" w:rsidRPr="0034405B" w:rsidRDefault="0053741C" w:rsidP="0053741C">
      <w:pPr>
        <w:tabs>
          <w:tab w:val="left" w:pos="9498"/>
        </w:tabs>
        <w:jc w:val="both"/>
        <w:rPr>
          <w:b/>
          <w:bCs/>
          <w:color w:val="000000"/>
          <w:sz w:val="26"/>
          <w:szCs w:val="26"/>
        </w:rPr>
      </w:pP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8"/>
        <w:gridCol w:w="1134"/>
        <w:gridCol w:w="923"/>
        <w:gridCol w:w="850"/>
        <w:gridCol w:w="921"/>
        <w:gridCol w:w="850"/>
        <w:gridCol w:w="850"/>
        <w:gridCol w:w="851"/>
        <w:gridCol w:w="1986"/>
        <w:gridCol w:w="1984"/>
        <w:gridCol w:w="2126"/>
      </w:tblGrid>
      <w:tr w:rsidR="0053741C" w:rsidRPr="0034405B">
        <w:tblPrEx>
          <w:tblCellMar>
            <w:top w:w="0" w:type="dxa"/>
            <w:bottom w:w="0" w:type="dxa"/>
          </w:tblCellMar>
        </w:tblPrEx>
        <w:trPr>
          <w:cantSplit/>
          <w:trHeight w:val="278"/>
        </w:trPr>
        <w:tc>
          <w:tcPr>
            <w:tcW w:w="1808" w:type="dxa"/>
            <w:vMerge w:val="restart"/>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Date</w:t>
            </w:r>
          </w:p>
          <w:p w:rsidR="0053741C" w:rsidRPr="0034405B" w:rsidRDefault="0053741C" w:rsidP="005746EE">
            <w:pPr>
              <w:tabs>
                <w:tab w:val="left" w:pos="9498"/>
              </w:tabs>
              <w:jc w:val="center"/>
              <w:rPr>
                <w:color w:val="000000"/>
                <w:sz w:val="26"/>
                <w:szCs w:val="26"/>
              </w:rPr>
            </w:pPr>
            <w:r w:rsidRPr="0034405B">
              <w:rPr>
                <w:color w:val="000000"/>
                <w:sz w:val="26"/>
                <w:szCs w:val="26"/>
              </w:rPr>
              <w:t>(1)</w:t>
            </w:r>
          </w:p>
        </w:tc>
        <w:tc>
          <w:tcPr>
            <w:tcW w:w="1134" w:type="dxa"/>
            <w:vMerge w:val="restart"/>
          </w:tcPr>
          <w:p w:rsidR="0053741C" w:rsidRPr="0034405B" w:rsidRDefault="0053741C" w:rsidP="005746EE">
            <w:pPr>
              <w:tabs>
                <w:tab w:val="left" w:pos="9498"/>
              </w:tabs>
              <w:jc w:val="center"/>
              <w:rPr>
                <w:color w:val="000000"/>
                <w:sz w:val="26"/>
                <w:szCs w:val="26"/>
              </w:rPr>
            </w:pPr>
            <w:r w:rsidRPr="0034405B">
              <w:rPr>
                <w:color w:val="000000"/>
                <w:sz w:val="26"/>
                <w:szCs w:val="26"/>
              </w:rPr>
              <w:t>Number</w:t>
            </w:r>
          </w:p>
          <w:p w:rsidR="0053741C" w:rsidRPr="0034405B" w:rsidRDefault="0053741C" w:rsidP="005746EE">
            <w:pPr>
              <w:tabs>
                <w:tab w:val="left" w:pos="9498"/>
              </w:tabs>
              <w:jc w:val="center"/>
              <w:rPr>
                <w:color w:val="000000"/>
                <w:sz w:val="26"/>
                <w:szCs w:val="26"/>
              </w:rPr>
            </w:pPr>
            <w:r w:rsidRPr="0034405B">
              <w:rPr>
                <w:color w:val="000000"/>
                <w:sz w:val="26"/>
                <w:szCs w:val="26"/>
              </w:rPr>
              <w:t>of</w:t>
            </w:r>
          </w:p>
          <w:p w:rsidR="0053741C" w:rsidRPr="0034405B" w:rsidRDefault="0053741C" w:rsidP="005746EE">
            <w:pPr>
              <w:tabs>
                <w:tab w:val="left" w:pos="9498"/>
              </w:tabs>
              <w:jc w:val="center"/>
              <w:rPr>
                <w:color w:val="000000"/>
                <w:sz w:val="26"/>
                <w:szCs w:val="26"/>
              </w:rPr>
            </w:pPr>
            <w:r w:rsidRPr="0034405B">
              <w:rPr>
                <w:color w:val="000000"/>
                <w:sz w:val="26"/>
                <w:szCs w:val="26"/>
              </w:rPr>
              <w:t>Flights</w:t>
            </w:r>
          </w:p>
          <w:p w:rsidR="0053741C" w:rsidRPr="0034405B" w:rsidRDefault="0053741C" w:rsidP="005746EE">
            <w:pPr>
              <w:tabs>
                <w:tab w:val="left" w:pos="9498"/>
              </w:tabs>
              <w:jc w:val="center"/>
              <w:rPr>
                <w:color w:val="000000"/>
                <w:sz w:val="26"/>
                <w:szCs w:val="26"/>
              </w:rPr>
            </w:pPr>
            <w:r w:rsidRPr="0034405B">
              <w:rPr>
                <w:color w:val="000000"/>
                <w:sz w:val="26"/>
                <w:szCs w:val="26"/>
              </w:rPr>
              <w:t>(2)</w:t>
            </w:r>
          </w:p>
        </w:tc>
        <w:tc>
          <w:tcPr>
            <w:tcW w:w="1773"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Flight</w:t>
            </w:r>
          </w:p>
          <w:p w:rsidR="0053741C" w:rsidRPr="0034405B" w:rsidRDefault="0053741C" w:rsidP="005746EE">
            <w:pPr>
              <w:tabs>
                <w:tab w:val="left" w:pos="9498"/>
              </w:tabs>
              <w:jc w:val="center"/>
              <w:rPr>
                <w:color w:val="000000"/>
                <w:sz w:val="26"/>
                <w:szCs w:val="26"/>
              </w:rPr>
            </w:pPr>
            <w:r w:rsidRPr="0034405B">
              <w:rPr>
                <w:color w:val="000000"/>
                <w:sz w:val="26"/>
                <w:szCs w:val="26"/>
              </w:rPr>
              <w:t>time</w:t>
            </w:r>
          </w:p>
          <w:p w:rsidR="0053741C" w:rsidRPr="0034405B" w:rsidRDefault="0053741C" w:rsidP="005746EE">
            <w:pPr>
              <w:tabs>
                <w:tab w:val="left" w:pos="9498"/>
              </w:tabs>
              <w:jc w:val="center"/>
              <w:rPr>
                <w:color w:val="000000"/>
                <w:sz w:val="26"/>
                <w:szCs w:val="26"/>
              </w:rPr>
            </w:pPr>
            <w:r w:rsidRPr="0034405B">
              <w:rPr>
                <w:color w:val="000000"/>
                <w:sz w:val="26"/>
                <w:szCs w:val="26"/>
              </w:rPr>
              <w:t>(3)</w:t>
            </w:r>
          </w:p>
        </w:tc>
        <w:tc>
          <w:tcPr>
            <w:tcW w:w="1771"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 xml:space="preserve">Time run </w:t>
            </w:r>
          </w:p>
          <w:p w:rsidR="0053741C" w:rsidRPr="0034405B" w:rsidRDefault="0053741C" w:rsidP="005746EE">
            <w:pPr>
              <w:tabs>
                <w:tab w:val="left" w:pos="9498"/>
              </w:tabs>
              <w:jc w:val="center"/>
              <w:rPr>
                <w:color w:val="000000"/>
                <w:sz w:val="26"/>
                <w:szCs w:val="26"/>
              </w:rPr>
            </w:pPr>
            <w:r w:rsidRPr="0034405B">
              <w:rPr>
                <w:color w:val="000000"/>
                <w:sz w:val="26"/>
                <w:szCs w:val="26"/>
              </w:rPr>
              <w:t>since new</w:t>
            </w:r>
          </w:p>
          <w:p w:rsidR="0053741C" w:rsidRPr="0034405B" w:rsidRDefault="0053741C" w:rsidP="005746EE">
            <w:pPr>
              <w:tabs>
                <w:tab w:val="left" w:pos="9498"/>
              </w:tabs>
              <w:jc w:val="center"/>
              <w:rPr>
                <w:color w:val="000000"/>
                <w:sz w:val="26"/>
                <w:szCs w:val="26"/>
              </w:rPr>
            </w:pPr>
            <w:r w:rsidRPr="0034405B">
              <w:rPr>
                <w:color w:val="000000"/>
                <w:sz w:val="26"/>
                <w:szCs w:val="26"/>
              </w:rPr>
              <w:t>(4)</w:t>
            </w:r>
          </w:p>
        </w:tc>
        <w:tc>
          <w:tcPr>
            <w:tcW w:w="1701"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 xml:space="preserve">Time run </w:t>
            </w:r>
          </w:p>
          <w:p w:rsidR="0053741C" w:rsidRPr="0034405B" w:rsidRDefault="0053741C" w:rsidP="005746EE">
            <w:pPr>
              <w:tabs>
                <w:tab w:val="left" w:pos="9498"/>
              </w:tabs>
              <w:jc w:val="center"/>
              <w:rPr>
                <w:color w:val="000000"/>
                <w:sz w:val="26"/>
                <w:szCs w:val="26"/>
              </w:rPr>
            </w:pPr>
            <w:r w:rsidRPr="0034405B">
              <w:rPr>
                <w:color w:val="000000"/>
                <w:sz w:val="26"/>
                <w:szCs w:val="26"/>
              </w:rPr>
              <w:t>since complete</w:t>
            </w:r>
          </w:p>
          <w:p w:rsidR="0053741C" w:rsidRPr="0034405B" w:rsidRDefault="0053741C" w:rsidP="005746EE">
            <w:pPr>
              <w:tabs>
                <w:tab w:val="left" w:pos="9498"/>
              </w:tabs>
              <w:jc w:val="center"/>
              <w:rPr>
                <w:color w:val="000000"/>
                <w:sz w:val="26"/>
                <w:szCs w:val="26"/>
              </w:rPr>
            </w:pPr>
            <w:r w:rsidRPr="0034405B">
              <w:rPr>
                <w:color w:val="000000"/>
                <w:sz w:val="26"/>
                <w:szCs w:val="26"/>
              </w:rPr>
              <w:t xml:space="preserve">overhaul </w:t>
            </w:r>
          </w:p>
          <w:p w:rsidR="0053741C" w:rsidRPr="0034405B" w:rsidRDefault="0053741C" w:rsidP="005746EE">
            <w:pPr>
              <w:tabs>
                <w:tab w:val="left" w:pos="9498"/>
              </w:tabs>
              <w:jc w:val="center"/>
              <w:rPr>
                <w:color w:val="000000"/>
                <w:sz w:val="26"/>
                <w:szCs w:val="26"/>
              </w:rPr>
            </w:pPr>
            <w:r w:rsidRPr="0034405B">
              <w:rPr>
                <w:color w:val="000000"/>
                <w:sz w:val="26"/>
                <w:szCs w:val="26"/>
              </w:rPr>
              <w:t>(5)</w:t>
            </w:r>
          </w:p>
        </w:tc>
        <w:tc>
          <w:tcPr>
            <w:tcW w:w="6096" w:type="dxa"/>
            <w:gridSpan w:val="3"/>
          </w:tcPr>
          <w:p w:rsidR="0053741C" w:rsidRPr="0034405B" w:rsidRDefault="0053741C" w:rsidP="005746EE">
            <w:pPr>
              <w:tabs>
                <w:tab w:val="left" w:pos="9498"/>
              </w:tabs>
              <w:jc w:val="center"/>
              <w:rPr>
                <w:color w:val="000000"/>
                <w:sz w:val="26"/>
                <w:szCs w:val="26"/>
              </w:rPr>
            </w:pPr>
            <w:r w:rsidRPr="0034405B">
              <w:rPr>
                <w:color w:val="000000"/>
                <w:sz w:val="26"/>
                <w:szCs w:val="26"/>
              </w:rPr>
              <w:t xml:space="preserve">Time and/or Cycles Run Since </w:t>
            </w:r>
          </w:p>
          <w:p w:rsidR="0053741C" w:rsidRPr="0034405B" w:rsidRDefault="0053741C" w:rsidP="005746EE">
            <w:pPr>
              <w:tabs>
                <w:tab w:val="left" w:pos="9498"/>
              </w:tabs>
              <w:jc w:val="center"/>
              <w:rPr>
                <w:color w:val="000000"/>
                <w:sz w:val="26"/>
                <w:szCs w:val="26"/>
              </w:rPr>
            </w:pPr>
            <w:r w:rsidRPr="0034405B">
              <w:rPr>
                <w:color w:val="000000"/>
                <w:sz w:val="26"/>
                <w:szCs w:val="26"/>
              </w:rPr>
              <w:t>Last Statment of Life</w:t>
            </w:r>
          </w:p>
          <w:p w:rsidR="0053741C" w:rsidRPr="0034405B" w:rsidRDefault="0053741C" w:rsidP="005746EE">
            <w:pPr>
              <w:tabs>
                <w:tab w:val="left" w:pos="9498"/>
              </w:tabs>
              <w:jc w:val="center"/>
              <w:rPr>
                <w:color w:val="000000"/>
                <w:sz w:val="26"/>
                <w:szCs w:val="26"/>
              </w:rPr>
            </w:pPr>
            <w:r w:rsidRPr="0034405B">
              <w:rPr>
                <w:color w:val="000000"/>
                <w:sz w:val="26"/>
                <w:szCs w:val="26"/>
              </w:rPr>
              <w:t>Used on Life Limited Parts</w:t>
            </w:r>
          </w:p>
          <w:p w:rsidR="0053741C" w:rsidRPr="0034405B" w:rsidRDefault="0053741C" w:rsidP="005746EE">
            <w:pPr>
              <w:tabs>
                <w:tab w:val="left" w:pos="9498"/>
              </w:tabs>
              <w:jc w:val="both"/>
              <w:rPr>
                <w:color w:val="000000"/>
                <w:sz w:val="26"/>
                <w:szCs w:val="26"/>
              </w:rPr>
            </w:pPr>
            <w:r w:rsidRPr="0034405B">
              <w:rPr>
                <w:color w:val="000000"/>
                <w:sz w:val="26"/>
                <w:szCs w:val="26"/>
              </w:rPr>
              <w:t>REF.....................................  DATA........................................</w:t>
            </w:r>
          </w:p>
        </w:tc>
      </w:tr>
      <w:tr w:rsidR="0053741C" w:rsidRPr="0034405B">
        <w:tblPrEx>
          <w:tblCellMar>
            <w:top w:w="0" w:type="dxa"/>
            <w:bottom w:w="0" w:type="dxa"/>
          </w:tblCellMar>
        </w:tblPrEx>
        <w:trPr>
          <w:cantSplit/>
          <w:trHeight w:val="277"/>
        </w:trPr>
        <w:tc>
          <w:tcPr>
            <w:tcW w:w="1808" w:type="dxa"/>
            <w:vMerge/>
          </w:tcPr>
          <w:p w:rsidR="0053741C" w:rsidRPr="0034405B" w:rsidRDefault="0053741C" w:rsidP="005746EE">
            <w:pPr>
              <w:tabs>
                <w:tab w:val="left" w:pos="9498"/>
              </w:tabs>
              <w:jc w:val="center"/>
              <w:rPr>
                <w:color w:val="000000"/>
                <w:sz w:val="26"/>
                <w:szCs w:val="26"/>
              </w:rPr>
            </w:pPr>
          </w:p>
        </w:tc>
        <w:tc>
          <w:tcPr>
            <w:tcW w:w="1134" w:type="dxa"/>
            <w:vMerge/>
          </w:tcPr>
          <w:p w:rsidR="0053741C" w:rsidRPr="0034405B" w:rsidRDefault="0053741C" w:rsidP="005746EE">
            <w:pPr>
              <w:tabs>
                <w:tab w:val="left" w:pos="9498"/>
              </w:tabs>
              <w:jc w:val="center"/>
              <w:rPr>
                <w:color w:val="000000"/>
                <w:sz w:val="26"/>
                <w:szCs w:val="26"/>
              </w:rPr>
            </w:pPr>
          </w:p>
        </w:tc>
        <w:tc>
          <w:tcPr>
            <w:tcW w:w="923"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850"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c>
          <w:tcPr>
            <w:tcW w:w="921"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850" w:type="dxa"/>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c>
          <w:tcPr>
            <w:tcW w:w="850" w:type="dxa"/>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851"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tc>
        <w:tc>
          <w:tcPr>
            <w:tcW w:w="1986" w:type="dxa"/>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984" w:type="dxa"/>
            <w:shd w:val="clear" w:color="auto" w:fill="auto"/>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Mins.</w:t>
            </w:r>
          </w:p>
          <w:p w:rsidR="0053741C" w:rsidRPr="0034405B" w:rsidRDefault="0053741C" w:rsidP="005746EE">
            <w:pPr>
              <w:tabs>
                <w:tab w:val="left" w:pos="9498"/>
              </w:tabs>
              <w:jc w:val="center"/>
              <w:rPr>
                <w:color w:val="000000"/>
                <w:sz w:val="26"/>
                <w:szCs w:val="26"/>
              </w:rPr>
            </w:pPr>
          </w:p>
        </w:tc>
        <w:tc>
          <w:tcPr>
            <w:tcW w:w="2126" w:type="dxa"/>
            <w:shd w:val="clear" w:color="auto" w:fill="auto"/>
            <w:vAlign w:val="center"/>
          </w:tcPr>
          <w:p w:rsidR="0053741C" w:rsidRPr="0034405B" w:rsidRDefault="0053741C" w:rsidP="005746EE">
            <w:pPr>
              <w:tabs>
                <w:tab w:val="left" w:pos="9498"/>
              </w:tabs>
              <w:jc w:val="center"/>
              <w:rPr>
                <w:color w:val="000000"/>
                <w:sz w:val="26"/>
                <w:szCs w:val="26"/>
              </w:rPr>
            </w:pPr>
            <w:r w:rsidRPr="0034405B">
              <w:rPr>
                <w:color w:val="000000"/>
                <w:sz w:val="26"/>
                <w:szCs w:val="26"/>
              </w:rPr>
              <w:t>Cycles</w:t>
            </w: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both"/>
              <w:rPr>
                <w:color w:val="000000"/>
                <w:sz w:val="26"/>
                <w:szCs w:val="26"/>
              </w:rPr>
            </w:pPr>
            <w:r w:rsidRPr="0034405B">
              <w:rPr>
                <w:color w:val="000000"/>
                <w:sz w:val="26"/>
                <w:szCs w:val="26"/>
              </w:rPr>
              <w:t xml:space="preserve">Total </w:t>
            </w:r>
          </w:p>
          <w:p w:rsidR="0053741C" w:rsidRPr="0034405B" w:rsidRDefault="0053741C" w:rsidP="005746EE">
            <w:pPr>
              <w:tabs>
                <w:tab w:val="left" w:pos="9498"/>
              </w:tabs>
              <w:jc w:val="both"/>
              <w:rPr>
                <w:color w:val="000000"/>
                <w:sz w:val="26"/>
                <w:szCs w:val="26"/>
              </w:rPr>
            </w:pPr>
            <w:r w:rsidRPr="0034405B">
              <w:rPr>
                <w:color w:val="000000"/>
                <w:sz w:val="26"/>
                <w:szCs w:val="26"/>
              </w:rPr>
              <w:t>Brought Forward</w:t>
            </w:r>
          </w:p>
        </w:tc>
        <w:tc>
          <w:tcPr>
            <w:tcW w:w="1134"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r w:rsidR="0053741C" w:rsidRPr="0034405B">
        <w:tblPrEx>
          <w:tblCellMar>
            <w:top w:w="0" w:type="dxa"/>
            <w:bottom w:w="0" w:type="dxa"/>
          </w:tblCellMar>
        </w:tblPrEx>
        <w:trPr>
          <w:cantSplit/>
          <w:trHeight w:val="277"/>
        </w:trPr>
        <w:tc>
          <w:tcPr>
            <w:tcW w:w="1808" w:type="dxa"/>
          </w:tcPr>
          <w:p w:rsidR="0053741C" w:rsidRPr="0034405B" w:rsidRDefault="0053741C" w:rsidP="005746EE">
            <w:pPr>
              <w:tabs>
                <w:tab w:val="left" w:pos="9498"/>
              </w:tabs>
              <w:jc w:val="center"/>
              <w:rPr>
                <w:color w:val="000000"/>
                <w:sz w:val="26"/>
                <w:szCs w:val="26"/>
              </w:rPr>
            </w:pPr>
            <w:r w:rsidRPr="0034405B">
              <w:rPr>
                <w:color w:val="000000"/>
                <w:sz w:val="26"/>
                <w:szCs w:val="26"/>
              </w:rPr>
              <w:t>Total Carried Forward</w:t>
            </w:r>
          </w:p>
        </w:tc>
        <w:tc>
          <w:tcPr>
            <w:tcW w:w="1134" w:type="dxa"/>
          </w:tcPr>
          <w:p w:rsidR="0053741C" w:rsidRPr="0034405B" w:rsidRDefault="0053741C" w:rsidP="005746EE">
            <w:pPr>
              <w:tabs>
                <w:tab w:val="left" w:pos="9498"/>
              </w:tabs>
              <w:jc w:val="center"/>
              <w:rPr>
                <w:color w:val="000000"/>
                <w:sz w:val="26"/>
                <w:szCs w:val="26"/>
              </w:rPr>
            </w:pPr>
          </w:p>
        </w:tc>
        <w:tc>
          <w:tcPr>
            <w:tcW w:w="923"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921"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0" w:type="dxa"/>
          </w:tcPr>
          <w:p w:rsidR="0053741C" w:rsidRPr="0034405B" w:rsidRDefault="0053741C" w:rsidP="005746EE">
            <w:pPr>
              <w:tabs>
                <w:tab w:val="left" w:pos="9498"/>
              </w:tabs>
              <w:jc w:val="center"/>
              <w:rPr>
                <w:color w:val="000000"/>
                <w:sz w:val="26"/>
                <w:szCs w:val="26"/>
              </w:rPr>
            </w:pPr>
          </w:p>
        </w:tc>
        <w:tc>
          <w:tcPr>
            <w:tcW w:w="851" w:type="dxa"/>
          </w:tcPr>
          <w:p w:rsidR="0053741C" w:rsidRPr="0034405B" w:rsidRDefault="0053741C" w:rsidP="005746EE">
            <w:pPr>
              <w:tabs>
                <w:tab w:val="left" w:pos="9498"/>
              </w:tabs>
              <w:jc w:val="center"/>
              <w:rPr>
                <w:color w:val="000000"/>
                <w:sz w:val="26"/>
                <w:szCs w:val="26"/>
              </w:rPr>
            </w:pPr>
          </w:p>
        </w:tc>
        <w:tc>
          <w:tcPr>
            <w:tcW w:w="1986" w:type="dxa"/>
          </w:tcPr>
          <w:p w:rsidR="0053741C" w:rsidRPr="0034405B" w:rsidRDefault="0053741C" w:rsidP="005746EE">
            <w:pPr>
              <w:tabs>
                <w:tab w:val="left" w:pos="9498"/>
              </w:tabs>
              <w:jc w:val="center"/>
              <w:rPr>
                <w:color w:val="000000"/>
                <w:sz w:val="26"/>
                <w:szCs w:val="26"/>
              </w:rPr>
            </w:pPr>
          </w:p>
        </w:tc>
        <w:tc>
          <w:tcPr>
            <w:tcW w:w="1984" w:type="dxa"/>
            <w:shd w:val="clear" w:color="auto" w:fill="auto"/>
          </w:tcPr>
          <w:p w:rsidR="0053741C" w:rsidRPr="0034405B" w:rsidRDefault="0053741C" w:rsidP="005746EE">
            <w:pPr>
              <w:tabs>
                <w:tab w:val="left" w:pos="9498"/>
              </w:tabs>
              <w:jc w:val="center"/>
              <w:rPr>
                <w:color w:val="000000"/>
                <w:sz w:val="26"/>
                <w:szCs w:val="26"/>
              </w:rPr>
            </w:pPr>
          </w:p>
        </w:tc>
        <w:tc>
          <w:tcPr>
            <w:tcW w:w="2126" w:type="dxa"/>
            <w:shd w:val="clear" w:color="auto" w:fill="auto"/>
          </w:tcPr>
          <w:p w:rsidR="0053741C" w:rsidRPr="0034405B" w:rsidRDefault="0053741C" w:rsidP="005746EE">
            <w:pPr>
              <w:tabs>
                <w:tab w:val="left" w:pos="9498"/>
              </w:tabs>
              <w:jc w:val="center"/>
              <w:rPr>
                <w:color w:val="000000"/>
                <w:sz w:val="26"/>
                <w:szCs w:val="26"/>
              </w:rPr>
            </w:pPr>
          </w:p>
        </w:tc>
      </w:tr>
    </w:tbl>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b/>
          <w:color w:val="000000"/>
          <w:sz w:val="26"/>
          <w:szCs w:val="26"/>
          <w:lang w:val="fr-FR"/>
        </w:rPr>
      </w:pPr>
      <w:r w:rsidRPr="0034405B">
        <w:rPr>
          <w:b/>
          <w:color w:val="000000"/>
          <w:sz w:val="26"/>
          <w:szCs w:val="26"/>
          <w:lang w:val="fr-FR"/>
        </w:rPr>
        <w:t>(Trang bên phải khi mở sổ)</w:t>
      </w:r>
    </w:p>
    <w:p w:rsidR="0053741C" w:rsidRPr="0034405B" w:rsidRDefault="0053741C" w:rsidP="0053741C">
      <w:pPr>
        <w:tabs>
          <w:tab w:val="left" w:pos="9498"/>
        </w:tabs>
        <w:jc w:val="center"/>
        <w:rPr>
          <w:color w:val="000000"/>
          <w:sz w:val="26"/>
          <w:szCs w:val="26"/>
          <w:lang w:val="fr-FR"/>
        </w:rPr>
      </w:pPr>
      <w:r w:rsidRPr="0034405B">
        <w:rPr>
          <w:b/>
          <w:color w:val="000000"/>
          <w:sz w:val="26"/>
          <w:szCs w:val="26"/>
          <w:lang w:val="fr-FR"/>
        </w:rPr>
        <w:br w:type="page"/>
      </w:r>
    </w:p>
    <w:p w:rsidR="0053741C" w:rsidRPr="0034405B" w:rsidRDefault="0053741C" w:rsidP="0053741C">
      <w:pPr>
        <w:tabs>
          <w:tab w:val="left" w:pos="9498"/>
        </w:tabs>
        <w:jc w:val="both"/>
        <w:rPr>
          <w:color w:val="000000"/>
          <w:sz w:val="26"/>
          <w:szCs w:val="26"/>
        </w:rPr>
      </w:pPr>
      <w:r w:rsidRPr="0034405B">
        <w:rPr>
          <w:color w:val="000000"/>
          <w:sz w:val="26"/>
          <w:szCs w:val="26"/>
          <w:lang w:val="fr-FR"/>
        </w:rPr>
        <w:t xml:space="preserve"> </w:t>
      </w:r>
      <w:r w:rsidRPr="0034405B">
        <w:rPr>
          <w:color w:val="000000"/>
          <w:sz w:val="26"/>
          <w:szCs w:val="26"/>
        </w:rPr>
        <w:t>Date of Installation....................................................................................</w:t>
      </w:r>
    </w:p>
    <w:p w:rsidR="0053741C" w:rsidRPr="0034405B" w:rsidRDefault="0053741C" w:rsidP="0053741C">
      <w:pPr>
        <w:tabs>
          <w:tab w:val="left" w:pos="9498"/>
        </w:tabs>
        <w:jc w:val="both"/>
        <w:rPr>
          <w:color w:val="000000"/>
          <w:sz w:val="26"/>
          <w:szCs w:val="26"/>
        </w:rPr>
      </w:pP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all maintenance work done of the engine.</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all overhauls, repairs, replacements, modifications and mandatory inspections relating to the engine or any of its accessories.</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Particulars of any defects occuring in the engine, and of the rectification of such defects, including a reference to the relevence to the relevent entris in the technical log.</w:t>
      </w:r>
    </w:p>
    <w:p w:rsidR="0053741C" w:rsidRPr="0034405B" w:rsidRDefault="0053741C" w:rsidP="0053741C">
      <w:pPr>
        <w:numPr>
          <w:ilvl w:val="0"/>
          <w:numId w:val="5"/>
        </w:numPr>
        <w:tabs>
          <w:tab w:val="left" w:pos="9498"/>
        </w:tabs>
        <w:jc w:val="both"/>
        <w:rPr>
          <w:color w:val="000000"/>
          <w:sz w:val="26"/>
          <w:szCs w:val="26"/>
        </w:rPr>
      </w:pPr>
      <w:r w:rsidRPr="0034405B">
        <w:rPr>
          <w:color w:val="000000"/>
          <w:sz w:val="26"/>
          <w:szCs w:val="26"/>
        </w:rPr>
        <w:t>Certificate that in carrying out the overhaul, repairs, etc, all mandatory requirements applicable thereto have been complied with.</w:t>
      </w:r>
    </w:p>
    <w:p w:rsidR="0053741C" w:rsidRPr="0034405B" w:rsidRDefault="0053741C" w:rsidP="0053741C">
      <w:pPr>
        <w:tabs>
          <w:tab w:val="left" w:pos="9498"/>
        </w:tabs>
        <w:ind w:left="360"/>
        <w:jc w:val="both"/>
        <w:rPr>
          <w:color w:val="000000"/>
          <w:sz w:val="26"/>
          <w:szCs w:val="26"/>
        </w:rPr>
      </w:pPr>
    </w:p>
    <w:tbl>
      <w:tblPr>
        <w:tblW w:w="0" w:type="auto"/>
        <w:tblInd w:w="-142" w:type="dxa"/>
        <w:tblBorders>
          <w:top w:val="single" w:sz="4" w:space="0" w:color="auto"/>
          <w:bottom w:val="single" w:sz="4" w:space="0" w:color="auto"/>
          <w:insideH w:val="single" w:sz="4" w:space="0" w:color="auto"/>
          <w:insideV w:val="single" w:sz="4" w:space="0" w:color="auto"/>
        </w:tblBorders>
        <w:tblLook w:val="01E0" w:firstRow="1" w:lastRow="1" w:firstColumn="1" w:lastColumn="1" w:noHBand="0" w:noVBand="0"/>
      </w:tblPr>
      <w:tblGrid>
        <w:gridCol w:w="14221"/>
      </w:tblGrid>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r w:rsidR="0053741C" w:rsidRPr="0034405B">
        <w:tc>
          <w:tcPr>
            <w:tcW w:w="14221" w:type="dxa"/>
          </w:tcPr>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ind w:left="-142"/>
        <w:jc w:val="both"/>
        <w:rPr>
          <w:color w:val="000000"/>
          <w:sz w:val="26"/>
          <w:szCs w:val="26"/>
        </w:rPr>
      </w:pPr>
    </w:p>
    <w:p w:rsidR="0053741C" w:rsidRPr="0034405B" w:rsidRDefault="0053741C" w:rsidP="0053741C">
      <w:pPr>
        <w:tabs>
          <w:tab w:val="left" w:pos="9498"/>
        </w:tabs>
        <w:jc w:val="center"/>
        <w:rPr>
          <w:b/>
          <w:color w:val="000000"/>
          <w:sz w:val="26"/>
          <w:szCs w:val="26"/>
          <w:lang w:val="fr-FR"/>
        </w:rPr>
      </w:pPr>
      <w:r w:rsidRPr="0034405B">
        <w:rPr>
          <w:b/>
          <w:color w:val="000000"/>
          <w:sz w:val="26"/>
          <w:szCs w:val="26"/>
          <w:lang w:val="fr-FR"/>
        </w:rPr>
        <w:t>(Trang bên trái khi mở sổ)</w:t>
      </w:r>
    </w:p>
    <w:p w:rsidR="0053741C" w:rsidRPr="0034405B" w:rsidRDefault="0053741C" w:rsidP="0053741C">
      <w:pPr>
        <w:pStyle w:val="StyleStyleHeading213ptJustifiedBefore0ptAfter0pt"/>
        <w:tabs>
          <w:tab w:val="left" w:pos="9498"/>
        </w:tabs>
        <w:rPr>
          <w:color w:val="000000"/>
          <w:sz w:val="26"/>
          <w:szCs w:val="26"/>
          <w:lang w:val="fr-FR"/>
        </w:rPr>
      </w:pPr>
      <w:r w:rsidRPr="0034405B">
        <w:rPr>
          <w:color w:val="000000"/>
          <w:sz w:val="26"/>
          <w:szCs w:val="26"/>
          <w:lang w:val="fr-FR"/>
        </w:rPr>
        <w:br w:type="page"/>
      </w:r>
      <w:bookmarkStart w:id="75" w:name="_Toc282970310"/>
      <w:r w:rsidRPr="0034405B">
        <w:rPr>
          <w:color w:val="000000"/>
          <w:sz w:val="26"/>
          <w:szCs w:val="26"/>
          <w:lang w:val="fr-FR"/>
        </w:rPr>
        <w:t>PHỤ LỤC 3 ĐIỀU 20.095: LÝ LỊCH ĐỘNG CƠ PHỤ (CAAV/FSSD-AIR 032)</w:t>
      </w:r>
      <w:bookmarkEnd w:id="75"/>
    </w:p>
    <w:p w:rsidR="0053741C" w:rsidRPr="0034405B" w:rsidRDefault="0053741C" w:rsidP="0053741C">
      <w:pPr>
        <w:tabs>
          <w:tab w:val="left" w:pos="9498"/>
        </w:tabs>
        <w:jc w:val="center"/>
        <w:rPr>
          <w:b/>
          <w:bCs/>
          <w:color w:val="000000"/>
          <w:sz w:val="26"/>
          <w:szCs w:val="26"/>
          <w:lang w:val="fr-FR"/>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CỤC HÀNG KHÔNG VIỆT NAM</w:t>
      </w:r>
    </w:p>
    <w:p w:rsidR="0053741C" w:rsidRPr="0034405B" w:rsidRDefault="0053741C" w:rsidP="0053741C">
      <w:pPr>
        <w:tabs>
          <w:tab w:val="left" w:pos="9498"/>
        </w:tabs>
        <w:jc w:val="center"/>
        <w:rPr>
          <w:color w:val="000000"/>
          <w:sz w:val="26"/>
          <w:szCs w:val="26"/>
        </w:rPr>
      </w:pPr>
      <w:r w:rsidRPr="0034405B">
        <w:rPr>
          <w:color w:val="000000"/>
          <w:sz w:val="26"/>
          <w:szCs w:val="26"/>
        </w:rPr>
        <w:t>CIVIL AVIATION ADMINISTRATION OF VIETNAM</w:t>
      </w:r>
    </w:p>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color w:val="000000"/>
          <w:sz w:val="26"/>
          <w:szCs w:val="26"/>
        </w:rPr>
      </w:pPr>
    </w:p>
    <w:tbl>
      <w:tblPr>
        <w:tblW w:w="0" w:type="auto"/>
        <w:tblBorders>
          <w:top w:val="single" w:sz="18" w:space="0" w:color="auto"/>
          <w:bottom w:val="single" w:sz="18" w:space="0" w:color="auto"/>
        </w:tblBorders>
        <w:tblLook w:val="0000" w:firstRow="0" w:lastRow="0" w:firstColumn="0" w:lastColumn="0" w:noHBand="0" w:noVBand="0"/>
      </w:tblPr>
      <w:tblGrid>
        <w:gridCol w:w="13087"/>
      </w:tblGrid>
      <w:tr w:rsidR="0053741C" w:rsidRPr="0034405B">
        <w:tblPrEx>
          <w:tblCellMar>
            <w:top w:w="0" w:type="dxa"/>
            <w:bottom w:w="0" w:type="dxa"/>
          </w:tblCellMar>
        </w:tblPrEx>
        <w:tc>
          <w:tcPr>
            <w:tcW w:w="13087" w:type="dxa"/>
          </w:tcPr>
          <w:p w:rsidR="0053741C" w:rsidRPr="0034405B" w:rsidRDefault="0053741C" w:rsidP="005746EE">
            <w:pPr>
              <w:tabs>
                <w:tab w:val="left" w:pos="9498"/>
              </w:tabs>
              <w:jc w:val="center"/>
              <w:rPr>
                <w:b/>
                <w:bCs/>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 xml:space="preserve"> LÝ LỊCH ĐỘNG CƠ PHỤ</w:t>
            </w:r>
          </w:p>
          <w:p w:rsidR="0053741C" w:rsidRPr="0034405B" w:rsidRDefault="0053741C" w:rsidP="005746EE">
            <w:pPr>
              <w:tabs>
                <w:tab w:val="left" w:pos="9498"/>
              </w:tabs>
              <w:jc w:val="center"/>
              <w:rPr>
                <w:color w:val="000000"/>
                <w:sz w:val="26"/>
                <w:szCs w:val="26"/>
              </w:rPr>
            </w:pPr>
            <w:r w:rsidRPr="0034405B">
              <w:rPr>
                <w:color w:val="000000"/>
                <w:sz w:val="26"/>
                <w:szCs w:val="26"/>
              </w:rPr>
              <w:t>APU LOG BOOK</w:t>
            </w: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ÁP DỤNG CHO CÁC TÀU BAY CÓ TRỌNG LƯỢNG CẤT CÁNH TỐI ĐA ĐƯỢC PHÊ CHUẨN LỚN HƠN 2730 KG</w:t>
            </w:r>
          </w:p>
          <w:p w:rsidR="0053741C" w:rsidRPr="0034405B" w:rsidRDefault="0053741C" w:rsidP="005746EE">
            <w:pPr>
              <w:tabs>
                <w:tab w:val="left" w:pos="9498"/>
              </w:tabs>
              <w:jc w:val="center"/>
              <w:rPr>
                <w:color w:val="000000"/>
                <w:sz w:val="26"/>
                <w:szCs w:val="26"/>
              </w:rPr>
            </w:pPr>
            <w:r w:rsidRPr="0034405B">
              <w:rPr>
                <w:color w:val="000000"/>
                <w:sz w:val="26"/>
                <w:szCs w:val="26"/>
              </w:rPr>
              <w:t>(MTWA EXEEDING 2730 KG)</w:t>
            </w:r>
          </w:p>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Bìa)</w:t>
      </w:r>
    </w:p>
    <w:p w:rsidR="0053741C" w:rsidRPr="0034405B" w:rsidRDefault="0053741C" w:rsidP="0053741C">
      <w:pPr>
        <w:tabs>
          <w:tab w:val="left" w:pos="9498"/>
        </w:tabs>
        <w:rPr>
          <w:b/>
          <w:color w:val="000000"/>
          <w:sz w:val="26"/>
          <w:szCs w:val="26"/>
        </w:rPr>
      </w:pPr>
      <w:r w:rsidRPr="0034405B">
        <w:rPr>
          <w:b/>
          <w:color w:val="000000"/>
          <w:sz w:val="26"/>
          <w:szCs w:val="26"/>
        </w:rPr>
        <w:br w:type="page"/>
        <w:t>HƯỚNG DẪN SỬ DỤNG</w:t>
      </w:r>
    </w:p>
    <w:p w:rsidR="0053741C" w:rsidRPr="0034405B" w:rsidRDefault="0053741C" w:rsidP="0053741C">
      <w:pPr>
        <w:tabs>
          <w:tab w:val="left" w:pos="9498"/>
        </w:tabs>
        <w:rPr>
          <w:color w:val="000000"/>
          <w:sz w:val="26"/>
          <w:szCs w:val="26"/>
        </w:rPr>
      </w:pPr>
      <w:r w:rsidRPr="0034405B">
        <w:rPr>
          <w:color w:val="000000"/>
          <w:sz w:val="26"/>
          <w:szCs w:val="26"/>
        </w:rPr>
        <w:t>INSTRUCTION FOR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r w:rsidRPr="0034405B">
        <w:rPr>
          <w:b/>
          <w:color w:val="000000"/>
          <w:sz w:val="26"/>
          <w:szCs w:val="26"/>
        </w:rPr>
        <w:t xml:space="preserve">Lý lịch này phải đi cùng với động cơ phụ trong suốt quá trình hoạt động và trong quá trình đi đại tu, tráo đổi. Hồ sơ đầy đủ của APU phải được ghi chép phù hợp với hướng dẫn sử dụng dưới đây/ </w:t>
      </w:r>
      <w:r w:rsidRPr="0034405B">
        <w:rPr>
          <w:color w:val="000000"/>
          <w:sz w:val="26"/>
          <w:szCs w:val="26"/>
        </w:rPr>
        <w:t>This log book must remain with the APU and accompany the APU to Overhaul or Exchange. A complete record of APU operation must be entered in accordance with the introductions below.</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ind w:left="720" w:hanging="720"/>
        <w:rPr>
          <w:color w:val="000000"/>
          <w:sz w:val="26"/>
          <w:szCs w:val="26"/>
        </w:rPr>
      </w:pPr>
      <w:r w:rsidRPr="0034405B">
        <w:rPr>
          <w:color w:val="000000"/>
          <w:sz w:val="26"/>
          <w:szCs w:val="26"/>
        </w:rPr>
        <w:t xml:space="preserve">(1) </w:t>
      </w:r>
      <w:r w:rsidRPr="0034405B">
        <w:rPr>
          <w:color w:val="000000"/>
          <w:sz w:val="26"/>
          <w:szCs w:val="26"/>
        </w:rPr>
        <w:tab/>
      </w:r>
      <w:r w:rsidRPr="0034405B">
        <w:rPr>
          <w:b/>
          <w:color w:val="000000"/>
          <w:sz w:val="26"/>
          <w:szCs w:val="26"/>
        </w:rPr>
        <w:t>Ghi chép sự hoạt động hàng ngày hoặc mỗi thời kỳ hoạt động bị gián đoạn</w:t>
      </w:r>
      <w:r w:rsidRPr="0034405B">
        <w:rPr>
          <w:color w:val="000000"/>
          <w:sz w:val="26"/>
          <w:szCs w:val="26"/>
        </w:rPr>
        <w:t>/ Make an entry for each day of regular operation, or each period of intermittent operation.</w:t>
      </w:r>
    </w:p>
    <w:p w:rsidR="0053741C" w:rsidRPr="0034405B" w:rsidRDefault="0053741C" w:rsidP="0053741C">
      <w:pPr>
        <w:tabs>
          <w:tab w:val="left" w:pos="9498"/>
        </w:tabs>
        <w:ind w:left="720" w:hanging="720"/>
        <w:rPr>
          <w:color w:val="000000"/>
          <w:sz w:val="26"/>
          <w:szCs w:val="26"/>
        </w:rPr>
      </w:pPr>
      <w:r w:rsidRPr="0034405B">
        <w:rPr>
          <w:color w:val="000000"/>
          <w:sz w:val="26"/>
          <w:szCs w:val="26"/>
        </w:rPr>
        <w:t>(2)</w:t>
      </w:r>
      <w:r w:rsidRPr="0034405B">
        <w:rPr>
          <w:color w:val="000000"/>
          <w:sz w:val="26"/>
          <w:szCs w:val="26"/>
        </w:rPr>
        <w:tab/>
      </w:r>
      <w:r w:rsidRPr="0034405B">
        <w:rPr>
          <w:b/>
          <w:color w:val="000000"/>
          <w:sz w:val="26"/>
          <w:szCs w:val="26"/>
        </w:rPr>
        <w:t>Mỗi một ghi chép cần chỉ ra tổng số giơ hoạt động (đồng hồ hoặc máy đếm giờ hoạt động) và tổng số lần khởi động tích lũy (đồng hồ hoặc máy đếm số lần khởi động). Nếu số giờ và số lần khởi động được ước tính thì trước đó phải ghi trong ngoặc ký hiệu (est)</w:t>
      </w:r>
      <w:r w:rsidRPr="0034405B">
        <w:rPr>
          <w:color w:val="000000"/>
          <w:sz w:val="26"/>
          <w:szCs w:val="26"/>
        </w:rPr>
        <w:t>/ On every entry, show total accumulated hours of operation (hourmeter reading or computation) and total accumulated engine starts (start counter reading or computation).  If estimated add suffix “est”.</w:t>
      </w:r>
    </w:p>
    <w:p w:rsidR="0053741C" w:rsidRPr="0034405B" w:rsidRDefault="0053741C" w:rsidP="0053741C">
      <w:pPr>
        <w:tabs>
          <w:tab w:val="left" w:pos="9498"/>
        </w:tabs>
        <w:ind w:left="720" w:hanging="720"/>
        <w:rPr>
          <w:color w:val="000000"/>
          <w:sz w:val="26"/>
          <w:szCs w:val="26"/>
        </w:rPr>
      </w:pPr>
      <w:r w:rsidRPr="0034405B">
        <w:rPr>
          <w:color w:val="000000"/>
          <w:sz w:val="26"/>
          <w:szCs w:val="26"/>
        </w:rPr>
        <w:t>(3)</w:t>
      </w:r>
      <w:r w:rsidRPr="0034405B">
        <w:rPr>
          <w:color w:val="000000"/>
          <w:sz w:val="26"/>
          <w:szCs w:val="26"/>
        </w:rPr>
        <w:tab/>
      </w:r>
      <w:r w:rsidRPr="0034405B">
        <w:rPr>
          <w:b/>
          <w:color w:val="000000"/>
          <w:sz w:val="26"/>
          <w:szCs w:val="26"/>
        </w:rPr>
        <w:t xml:space="preserve">Ghi chép bất kỳ hoạt động bất thường được ghi nhận trong quá trình hoạt động (ví dụ: áp suất dầu nhờn thấp, nhiệt độ EGT cao v.v..) </w:t>
      </w:r>
      <w:r w:rsidRPr="0034405B">
        <w:rPr>
          <w:color w:val="000000"/>
          <w:sz w:val="26"/>
          <w:szCs w:val="26"/>
        </w:rPr>
        <w:t>/ Record any unusual condition noticed during operation (for example: low oil pressure, high EGT, etc.).</w:t>
      </w:r>
    </w:p>
    <w:p w:rsidR="0053741C" w:rsidRPr="0034405B" w:rsidRDefault="0053741C" w:rsidP="0053741C">
      <w:pPr>
        <w:tabs>
          <w:tab w:val="left" w:pos="9498"/>
        </w:tabs>
        <w:ind w:left="720" w:hanging="720"/>
        <w:rPr>
          <w:color w:val="000000"/>
          <w:sz w:val="26"/>
          <w:szCs w:val="26"/>
        </w:rPr>
      </w:pPr>
      <w:r w:rsidRPr="0034405B">
        <w:rPr>
          <w:color w:val="000000"/>
          <w:sz w:val="26"/>
          <w:szCs w:val="26"/>
        </w:rPr>
        <w:t>(4)</w:t>
      </w:r>
      <w:r w:rsidRPr="0034405B">
        <w:rPr>
          <w:color w:val="000000"/>
          <w:sz w:val="26"/>
          <w:szCs w:val="26"/>
        </w:rPr>
        <w:tab/>
      </w:r>
      <w:r w:rsidRPr="0034405B">
        <w:rPr>
          <w:b/>
          <w:color w:val="000000"/>
          <w:sz w:val="26"/>
          <w:szCs w:val="26"/>
        </w:rPr>
        <w:t>Liệt kê bất kỳ các sửa chữa, điều chỉnh, hoặc công việc bảo dưỡng được thực hiện (bao gồm cả việc nạp dầu bổ sung hoặc thay đổi loại dầu nhờn sử dụng)</w:t>
      </w:r>
      <w:r w:rsidRPr="0034405B">
        <w:rPr>
          <w:color w:val="000000"/>
          <w:sz w:val="26"/>
          <w:szCs w:val="26"/>
        </w:rPr>
        <w:t xml:space="preserve"> / List any repairs, adjustments, or maintenance performed (including oil added or changed and type of oil).</w:t>
      </w:r>
    </w:p>
    <w:p w:rsidR="0053741C" w:rsidRPr="0034405B" w:rsidRDefault="0053741C" w:rsidP="0053741C">
      <w:pPr>
        <w:tabs>
          <w:tab w:val="left" w:pos="9498"/>
        </w:tabs>
        <w:ind w:left="720" w:hanging="720"/>
        <w:rPr>
          <w:color w:val="000000"/>
          <w:sz w:val="26"/>
          <w:szCs w:val="26"/>
        </w:rPr>
      </w:pPr>
      <w:r w:rsidRPr="0034405B">
        <w:rPr>
          <w:color w:val="000000"/>
          <w:sz w:val="26"/>
          <w:szCs w:val="26"/>
        </w:rPr>
        <w:t>(5)</w:t>
      </w:r>
      <w:r w:rsidRPr="0034405B">
        <w:rPr>
          <w:color w:val="000000"/>
          <w:sz w:val="26"/>
          <w:szCs w:val="26"/>
        </w:rPr>
        <w:tab/>
      </w:r>
      <w:r w:rsidRPr="0034405B">
        <w:rPr>
          <w:b/>
          <w:color w:val="000000"/>
          <w:sz w:val="26"/>
          <w:szCs w:val="26"/>
        </w:rPr>
        <w:t>Ghi chép tất cả các công việc kiểm tra, bảo dưỡng theo định kỳ đã được thực hiện và các bất thường được phát hiện trong quá trình kiểm tra</w:t>
      </w:r>
      <w:r w:rsidRPr="0034405B">
        <w:rPr>
          <w:color w:val="000000"/>
          <w:sz w:val="26"/>
          <w:szCs w:val="26"/>
        </w:rPr>
        <w:t>/ Note all scheduled inspections performed and any abnormalities found.</w:t>
      </w:r>
    </w:p>
    <w:p w:rsidR="0053741C" w:rsidRPr="0034405B" w:rsidRDefault="0053741C" w:rsidP="0053741C">
      <w:pPr>
        <w:tabs>
          <w:tab w:val="left" w:pos="9498"/>
        </w:tabs>
        <w:ind w:left="720" w:hanging="720"/>
        <w:rPr>
          <w:color w:val="000000"/>
          <w:sz w:val="26"/>
          <w:szCs w:val="26"/>
        </w:rPr>
      </w:pPr>
      <w:r w:rsidRPr="0034405B">
        <w:rPr>
          <w:color w:val="000000"/>
          <w:sz w:val="26"/>
          <w:szCs w:val="26"/>
        </w:rPr>
        <w:t>(6)</w:t>
      </w:r>
      <w:r w:rsidRPr="0034405B">
        <w:rPr>
          <w:color w:val="000000"/>
          <w:sz w:val="26"/>
          <w:szCs w:val="26"/>
        </w:rPr>
        <w:tab/>
      </w:r>
      <w:r w:rsidRPr="0034405B">
        <w:rPr>
          <w:b/>
          <w:color w:val="000000"/>
          <w:sz w:val="26"/>
          <w:szCs w:val="26"/>
        </w:rPr>
        <w:t>Ghi chép tất cả các số quy cách và số máy của các thiết bị chính bị thay thế, nếu có.</w:t>
      </w:r>
      <w:r w:rsidRPr="0034405B">
        <w:rPr>
          <w:color w:val="000000"/>
          <w:sz w:val="26"/>
          <w:szCs w:val="26"/>
        </w:rPr>
        <w:t>/ Record part numbers and serial numbers, if any, of major parts replaced.</w:t>
      </w:r>
    </w:p>
    <w:p w:rsidR="0053741C" w:rsidRPr="0034405B" w:rsidRDefault="0053741C" w:rsidP="0053741C">
      <w:pPr>
        <w:tabs>
          <w:tab w:val="left" w:pos="9498"/>
        </w:tabs>
        <w:ind w:left="720" w:hanging="720"/>
        <w:rPr>
          <w:color w:val="000000"/>
          <w:sz w:val="26"/>
          <w:szCs w:val="26"/>
        </w:rPr>
      </w:pPr>
      <w:r w:rsidRPr="0034405B">
        <w:rPr>
          <w:color w:val="000000"/>
          <w:sz w:val="26"/>
          <w:szCs w:val="26"/>
        </w:rPr>
        <w:t>(7)</w:t>
      </w:r>
      <w:r w:rsidRPr="0034405B">
        <w:rPr>
          <w:color w:val="000000"/>
          <w:sz w:val="26"/>
          <w:szCs w:val="26"/>
        </w:rPr>
        <w:tab/>
      </w:r>
      <w:r w:rsidRPr="0034405B">
        <w:rPr>
          <w:b/>
          <w:color w:val="000000"/>
          <w:sz w:val="26"/>
          <w:szCs w:val="26"/>
        </w:rPr>
        <w:t>Ghi ngày tháng và ký mỗi lần ghi chép</w:t>
      </w:r>
      <w:r w:rsidRPr="0034405B">
        <w:rPr>
          <w:color w:val="000000"/>
          <w:sz w:val="26"/>
          <w:szCs w:val="26"/>
        </w:rPr>
        <w:t>/ Date and sign each entry.</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r w:rsidRPr="0034405B">
        <w:rPr>
          <w:b/>
          <w:color w:val="000000"/>
          <w:sz w:val="26"/>
          <w:szCs w:val="26"/>
        </w:rPr>
        <w:t>Trên 4 trang cuối cùng của lý lịch được sử dụng để ghi các THÔNG BÁO KỸ THUẬT đã được thực hiện</w:t>
      </w:r>
      <w:r w:rsidRPr="0034405B">
        <w:rPr>
          <w:color w:val="000000"/>
          <w:sz w:val="26"/>
          <w:szCs w:val="26"/>
        </w:rPr>
        <w:t>/ On the last four pages of the book, entry SERVICE BULLETINS which have been accomplished.</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1)</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559"/>
        <w:gridCol w:w="1559"/>
        <w:gridCol w:w="7513"/>
        <w:gridCol w:w="1922"/>
      </w:tblGrid>
      <w:tr w:rsidR="0053741C" w:rsidRPr="0034405B">
        <w:tc>
          <w:tcPr>
            <w:tcW w:w="1668"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DATE</w:t>
            </w:r>
          </w:p>
        </w:tc>
        <w:tc>
          <w:tcPr>
            <w:tcW w:w="1559" w:type="dxa"/>
          </w:tcPr>
          <w:p w:rsidR="0053741C" w:rsidRPr="0034405B" w:rsidRDefault="0053741C" w:rsidP="005746EE">
            <w:pPr>
              <w:tabs>
                <w:tab w:val="left" w:pos="9498"/>
              </w:tabs>
              <w:jc w:val="center"/>
              <w:rPr>
                <w:color w:val="000000"/>
                <w:sz w:val="26"/>
                <w:szCs w:val="26"/>
              </w:rPr>
            </w:pPr>
            <w:r w:rsidRPr="0034405B">
              <w:rPr>
                <w:color w:val="000000"/>
                <w:sz w:val="26"/>
                <w:szCs w:val="26"/>
              </w:rPr>
              <w:t>ACCUMU-</w:t>
            </w:r>
          </w:p>
          <w:p w:rsidR="0053741C" w:rsidRPr="0034405B" w:rsidRDefault="0053741C" w:rsidP="005746EE">
            <w:pPr>
              <w:tabs>
                <w:tab w:val="left" w:pos="9498"/>
              </w:tabs>
              <w:jc w:val="center"/>
              <w:rPr>
                <w:color w:val="000000"/>
                <w:sz w:val="26"/>
                <w:szCs w:val="26"/>
              </w:rPr>
            </w:pPr>
            <w:r w:rsidRPr="0034405B">
              <w:rPr>
                <w:color w:val="000000"/>
                <w:sz w:val="26"/>
                <w:szCs w:val="26"/>
              </w:rPr>
              <w:t>LATED</w:t>
            </w:r>
          </w:p>
          <w:p w:rsidR="0053741C" w:rsidRPr="0034405B" w:rsidRDefault="0053741C" w:rsidP="005746EE">
            <w:pPr>
              <w:tabs>
                <w:tab w:val="left" w:pos="9498"/>
              </w:tabs>
              <w:jc w:val="center"/>
              <w:rPr>
                <w:color w:val="000000"/>
                <w:sz w:val="26"/>
                <w:szCs w:val="26"/>
              </w:rPr>
            </w:pPr>
            <w:r w:rsidRPr="0034405B">
              <w:rPr>
                <w:color w:val="000000"/>
                <w:sz w:val="26"/>
                <w:szCs w:val="26"/>
              </w:rPr>
              <w:t>APU</w:t>
            </w:r>
          </w:p>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559" w:type="dxa"/>
          </w:tcPr>
          <w:p w:rsidR="0053741C" w:rsidRPr="0034405B" w:rsidRDefault="0053741C" w:rsidP="005746EE">
            <w:pPr>
              <w:tabs>
                <w:tab w:val="left" w:pos="9498"/>
              </w:tabs>
              <w:jc w:val="center"/>
              <w:rPr>
                <w:color w:val="000000"/>
                <w:sz w:val="26"/>
                <w:szCs w:val="26"/>
              </w:rPr>
            </w:pPr>
            <w:r w:rsidRPr="0034405B">
              <w:rPr>
                <w:color w:val="000000"/>
                <w:sz w:val="26"/>
                <w:szCs w:val="26"/>
              </w:rPr>
              <w:t>ACCUMU-</w:t>
            </w:r>
          </w:p>
          <w:p w:rsidR="0053741C" w:rsidRPr="0034405B" w:rsidRDefault="0053741C" w:rsidP="005746EE">
            <w:pPr>
              <w:tabs>
                <w:tab w:val="left" w:pos="9498"/>
              </w:tabs>
              <w:jc w:val="center"/>
              <w:rPr>
                <w:color w:val="000000"/>
                <w:sz w:val="26"/>
                <w:szCs w:val="26"/>
              </w:rPr>
            </w:pPr>
            <w:r w:rsidRPr="0034405B">
              <w:rPr>
                <w:color w:val="000000"/>
                <w:sz w:val="26"/>
                <w:szCs w:val="26"/>
              </w:rPr>
              <w:t>LATED</w:t>
            </w:r>
          </w:p>
          <w:p w:rsidR="0053741C" w:rsidRPr="0034405B" w:rsidRDefault="0053741C" w:rsidP="005746EE">
            <w:pPr>
              <w:tabs>
                <w:tab w:val="left" w:pos="9498"/>
              </w:tabs>
              <w:jc w:val="center"/>
              <w:rPr>
                <w:color w:val="000000"/>
                <w:sz w:val="26"/>
                <w:szCs w:val="26"/>
              </w:rPr>
            </w:pPr>
            <w:r w:rsidRPr="0034405B">
              <w:rPr>
                <w:color w:val="000000"/>
                <w:sz w:val="26"/>
                <w:szCs w:val="26"/>
              </w:rPr>
              <w:t>APU</w:t>
            </w:r>
          </w:p>
          <w:p w:rsidR="0053741C" w:rsidRPr="0034405B" w:rsidRDefault="0053741C" w:rsidP="005746EE">
            <w:pPr>
              <w:tabs>
                <w:tab w:val="left" w:pos="9498"/>
              </w:tabs>
              <w:jc w:val="center"/>
              <w:rPr>
                <w:color w:val="000000"/>
                <w:sz w:val="26"/>
                <w:szCs w:val="26"/>
              </w:rPr>
            </w:pPr>
            <w:r w:rsidRPr="0034405B">
              <w:rPr>
                <w:color w:val="000000"/>
                <w:sz w:val="26"/>
                <w:szCs w:val="26"/>
              </w:rPr>
              <w:t>STARTS</w:t>
            </w:r>
          </w:p>
        </w:tc>
        <w:tc>
          <w:tcPr>
            <w:tcW w:w="7513"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REMARKS, INSPECTIONS, REPAIRS, AND ADJUSTMENTS</w:t>
            </w:r>
          </w:p>
        </w:tc>
        <w:tc>
          <w:tcPr>
            <w:tcW w:w="1922"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SIGNATURE</w:t>
            </w: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(Phần 1)</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559"/>
        <w:gridCol w:w="1559"/>
        <w:gridCol w:w="7513"/>
        <w:gridCol w:w="1922"/>
      </w:tblGrid>
      <w:tr w:rsidR="0053741C" w:rsidRPr="0034405B">
        <w:tc>
          <w:tcPr>
            <w:tcW w:w="1668"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DATE</w:t>
            </w:r>
          </w:p>
        </w:tc>
        <w:tc>
          <w:tcPr>
            <w:tcW w:w="1559" w:type="dxa"/>
          </w:tcPr>
          <w:p w:rsidR="0053741C" w:rsidRPr="0034405B" w:rsidRDefault="0053741C" w:rsidP="005746EE">
            <w:pPr>
              <w:tabs>
                <w:tab w:val="left" w:pos="9498"/>
              </w:tabs>
              <w:jc w:val="center"/>
              <w:rPr>
                <w:color w:val="000000"/>
                <w:sz w:val="26"/>
                <w:szCs w:val="26"/>
              </w:rPr>
            </w:pPr>
            <w:r w:rsidRPr="0034405B">
              <w:rPr>
                <w:color w:val="000000"/>
                <w:sz w:val="26"/>
                <w:szCs w:val="26"/>
              </w:rPr>
              <w:t>ACCUMU-</w:t>
            </w:r>
          </w:p>
          <w:p w:rsidR="0053741C" w:rsidRPr="0034405B" w:rsidRDefault="0053741C" w:rsidP="005746EE">
            <w:pPr>
              <w:tabs>
                <w:tab w:val="left" w:pos="9498"/>
              </w:tabs>
              <w:jc w:val="center"/>
              <w:rPr>
                <w:color w:val="000000"/>
                <w:sz w:val="26"/>
                <w:szCs w:val="26"/>
              </w:rPr>
            </w:pPr>
            <w:r w:rsidRPr="0034405B">
              <w:rPr>
                <w:color w:val="000000"/>
                <w:sz w:val="26"/>
                <w:szCs w:val="26"/>
              </w:rPr>
              <w:t>LATED</w:t>
            </w:r>
          </w:p>
          <w:p w:rsidR="0053741C" w:rsidRPr="0034405B" w:rsidRDefault="0053741C" w:rsidP="005746EE">
            <w:pPr>
              <w:tabs>
                <w:tab w:val="left" w:pos="9498"/>
              </w:tabs>
              <w:jc w:val="center"/>
              <w:rPr>
                <w:color w:val="000000"/>
                <w:sz w:val="26"/>
                <w:szCs w:val="26"/>
              </w:rPr>
            </w:pPr>
            <w:r w:rsidRPr="0034405B">
              <w:rPr>
                <w:color w:val="000000"/>
                <w:sz w:val="26"/>
                <w:szCs w:val="26"/>
              </w:rPr>
              <w:t>APU</w:t>
            </w:r>
          </w:p>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559" w:type="dxa"/>
          </w:tcPr>
          <w:p w:rsidR="0053741C" w:rsidRPr="0034405B" w:rsidRDefault="0053741C" w:rsidP="005746EE">
            <w:pPr>
              <w:tabs>
                <w:tab w:val="left" w:pos="9498"/>
              </w:tabs>
              <w:jc w:val="center"/>
              <w:rPr>
                <w:color w:val="000000"/>
                <w:sz w:val="26"/>
                <w:szCs w:val="26"/>
              </w:rPr>
            </w:pPr>
            <w:r w:rsidRPr="0034405B">
              <w:rPr>
                <w:color w:val="000000"/>
                <w:sz w:val="26"/>
                <w:szCs w:val="26"/>
              </w:rPr>
              <w:t>ACCUMU-</w:t>
            </w:r>
          </w:p>
          <w:p w:rsidR="0053741C" w:rsidRPr="0034405B" w:rsidRDefault="0053741C" w:rsidP="005746EE">
            <w:pPr>
              <w:tabs>
                <w:tab w:val="left" w:pos="9498"/>
              </w:tabs>
              <w:jc w:val="center"/>
              <w:rPr>
                <w:color w:val="000000"/>
                <w:sz w:val="26"/>
                <w:szCs w:val="26"/>
              </w:rPr>
            </w:pPr>
            <w:r w:rsidRPr="0034405B">
              <w:rPr>
                <w:color w:val="000000"/>
                <w:sz w:val="26"/>
                <w:szCs w:val="26"/>
              </w:rPr>
              <w:t>LATED</w:t>
            </w:r>
          </w:p>
          <w:p w:rsidR="0053741C" w:rsidRPr="0034405B" w:rsidRDefault="0053741C" w:rsidP="005746EE">
            <w:pPr>
              <w:tabs>
                <w:tab w:val="left" w:pos="9498"/>
              </w:tabs>
              <w:jc w:val="center"/>
              <w:rPr>
                <w:color w:val="000000"/>
                <w:sz w:val="26"/>
                <w:szCs w:val="26"/>
              </w:rPr>
            </w:pPr>
            <w:r w:rsidRPr="0034405B">
              <w:rPr>
                <w:color w:val="000000"/>
                <w:sz w:val="26"/>
                <w:szCs w:val="26"/>
              </w:rPr>
              <w:t>APU</w:t>
            </w:r>
          </w:p>
          <w:p w:rsidR="0053741C" w:rsidRPr="0034405B" w:rsidRDefault="0053741C" w:rsidP="005746EE">
            <w:pPr>
              <w:tabs>
                <w:tab w:val="left" w:pos="9498"/>
              </w:tabs>
              <w:jc w:val="center"/>
              <w:rPr>
                <w:color w:val="000000"/>
                <w:sz w:val="26"/>
                <w:szCs w:val="26"/>
              </w:rPr>
            </w:pPr>
            <w:r w:rsidRPr="0034405B">
              <w:rPr>
                <w:color w:val="000000"/>
                <w:sz w:val="26"/>
                <w:szCs w:val="26"/>
              </w:rPr>
              <w:t>STARTS</w:t>
            </w:r>
          </w:p>
        </w:tc>
        <w:tc>
          <w:tcPr>
            <w:tcW w:w="7513"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REMARKS, INSPECTIONS, REPAIRS, AND ADJUSTMENTS</w:t>
            </w:r>
          </w:p>
        </w:tc>
        <w:tc>
          <w:tcPr>
            <w:tcW w:w="1922" w:type="dxa"/>
          </w:tcPr>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r w:rsidRPr="0034405B">
              <w:rPr>
                <w:color w:val="000000"/>
                <w:sz w:val="26"/>
                <w:szCs w:val="26"/>
              </w:rPr>
              <w:t>SIGNATURE</w:t>
            </w: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r w:rsidR="0053741C" w:rsidRPr="0034405B">
        <w:tc>
          <w:tcPr>
            <w:tcW w:w="1668"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1559" w:type="dxa"/>
          </w:tcPr>
          <w:p w:rsidR="0053741C" w:rsidRPr="0034405B" w:rsidRDefault="0053741C" w:rsidP="005746EE">
            <w:pPr>
              <w:tabs>
                <w:tab w:val="left" w:pos="9498"/>
              </w:tabs>
              <w:rPr>
                <w:color w:val="000000"/>
                <w:sz w:val="26"/>
                <w:szCs w:val="26"/>
              </w:rPr>
            </w:pPr>
          </w:p>
        </w:tc>
        <w:tc>
          <w:tcPr>
            <w:tcW w:w="7513" w:type="dxa"/>
          </w:tcPr>
          <w:p w:rsidR="0053741C" w:rsidRPr="0034405B" w:rsidRDefault="0053741C" w:rsidP="005746EE">
            <w:pPr>
              <w:tabs>
                <w:tab w:val="left" w:pos="9498"/>
              </w:tabs>
              <w:rPr>
                <w:color w:val="000000"/>
                <w:sz w:val="26"/>
                <w:szCs w:val="26"/>
              </w:rPr>
            </w:pPr>
          </w:p>
        </w:tc>
        <w:tc>
          <w:tcPr>
            <w:tcW w:w="1922" w:type="dxa"/>
          </w:tcPr>
          <w:p w:rsidR="0053741C" w:rsidRPr="0034405B" w:rsidRDefault="0053741C" w:rsidP="005746EE">
            <w:pPr>
              <w:tabs>
                <w:tab w:val="left" w:pos="9498"/>
              </w:tabs>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pStyle w:val="StyleStyleHeading213ptJustifiedBefore0ptAfter0pt"/>
        <w:tabs>
          <w:tab w:val="left" w:pos="9498"/>
        </w:tabs>
        <w:rPr>
          <w:color w:val="000000"/>
          <w:sz w:val="26"/>
          <w:szCs w:val="26"/>
        </w:rPr>
      </w:pPr>
      <w:r w:rsidRPr="0034405B">
        <w:rPr>
          <w:color w:val="000000"/>
          <w:sz w:val="26"/>
          <w:szCs w:val="26"/>
        </w:rPr>
        <w:br w:type="page"/>
      </w:r>
      <w:bookmarkStart w:id="76" w:name="_Toc282970311"/>
      <w:r w:rsidRPr="0034405B">
        <w:rPr>
          <w:color w:val="000000"/>
          <w:sz w:val="26"/>
          <w:szCs w:val="26"/>
        </w:rPr>
        <w:t>PHỤ LỤC 4 ĐIỀU 20.095: LÝ LỊCH CÁNH QUẠT (CAAV/FSSD-AIR 033)</w:t>
      </w:r>
      <w:bookmarkEnd w:id="76"/>
    </w:p>
    <w:p w:rsidR="0053741C" w:rsidRPr="0034405B" w:rsidRDefault="0053741C" w:rsidP="0053741C">
      <w:pPr>
        <w:tabs>
          <w:tab w:val="left" w:pos="9498"/>
        </w:tabs>
        <w:jc w:val="center"/>
        <w:rPr>
          <w:b/>
          <w:bCs/>
          <w:color w:val="000000"/>
          <w:sz w:val="26"/>
          <w:szCs w:val="26"/>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CỤC HÀNG KHÔNG VIỆT NAM</w:t>
      </w:r>
    </w:p>
    <w:p w:rsidR="0053741C" w:rsidRPr="0034405B" w:rsidRDefault="0053741C" w:rsidP="0053741C">
      <w:pPr>
        <w:tabs>
          <w:tab w:val="left" w:pos="9498"/>
        </w:tabs>
        <w:jc w:val="center"/>
        <w:rPr>
          <w:color w:val="000000"/>
          <w:sz w:val="26"/>
          <w:szCs w:val="26"/>
        </w:rPr>
      </w:pPr>
      <w:r w:rsidRPr="0034405B">
        <w:rPr>
          <w:color w:val="000000"/>
          <w:sz w:val="26"/>
          <w:szCs w:val="26"/>
        </w:rPr>
        <w:t>CIVIL AVIATION ADMINISTRATION OF VIETNAM</w:t>
      </w:r>
    </w:p>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color w:val="000000"/>
          <w:sz w:val="26"/>
          <w:szCs w:val="26"/>
        </w:rPr>
      </w:pPr>
    </w:p>
    <w:tbl>
      <w:tblPr>
        <w:tblW w:w="0" w:type="auto"/>
        <w:tblBorders>
          <w:top w:val="single" w:sz="18" w:space="0" w:color="auto"/>
          <w:bottom w:val="single" w:sz="18" w:space="0" w:color="auto"/>
        </w:tblBorders>
        <w:tblLook w:val="0000" w:firstRow="0" w:lastRow="0" w:firstColumn="0" w:lastColumn="0" w:noHBand="0" w:noVBand="0"/>
      </w:tblPr>
      <w:tblGrid>
        <w:gridCol w:w="13087"/>
      </w:tblGrid>
      <w:tr w:rsidR="0053741C" w:rsidRPr="0034405B">
        <w:tblPrEx>
          <w:tblCellMar>
            <w:top w:w="0" w:type="dxa"/>
            <w:bottom w:w="0" w:type="dxa"/>
          </w:tblCellMar>
        </w:tblPrEx>
        <w:tc>
          <w:tcPr>
            <w:tcW w:w="13087" w:type="dxa"/>
          </w:tcPr>
          <w:p w:rsidR="0053741C" w:rsidRPr="0034405B" w:rsidRDefault="0053741C" w:rsidP="005746EE">
            <w:pPr>
              <w:tabs>
                <w:tab w:val="left" w:pos="9498"/>
              </w:tabs>
              <w:jc w:val="center"/>
              <w:rPr>
                <w:b/>
                <w:bCs/>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 xml:space="preserve"> LÝ LỊCH CÁNH QUẠT</w:t>
            </w:r>
          </w:p>
          <w:p w:rsidR="0053741C" w:rsidRPr="0034405B" w:rsidRDefault="0053741C" w:rsidP="005746EE">
            <w:pPr>
              <w:tabs>
                <w:tab w:val="left" w:pos="9498"/>
              </w:tabs>
              <w:jc w:val="center"/>
              <w:rPr>
                <w:color w:val="000000"/>
                <w:sz w:val="26"/>
                <w:szCs w:val="26"/>
              </w:rPr>
            </w:pPr>
            <w:r w:rsidRPr="0034405B">
              <w:rPr>
                <w:color w:val="000000"/>
                <w:sz w:val="26"/>
                <w:szCs w:val="26"/>
              </w:rPr>
              <w:t>PROPELLER LOG BOOK</w:t>
            </w: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ÁP DỤNG CHO CÁC TÀU BAY CÓ TRỌNG LƯỢNG CẤT CÁNH TỐI ĐA ĐƯỢC PHÊ CHUẨN LỚN HƠN 2730 KG</w:t>
            </w:r>
          </w:p>
          <w:p w:rsidR="0053741C" w:rsidRPr="0034405B" w:rsidRDefault="0053741C" w:rsidP="005746EE">
            <w:pPr>
              <w:tabs>
                <w:tab w:val="left" w:pos="9498"/>
              </w:tabs>
              <w:jc w:val="center"/>
              <w:rPr>
                <w:color w:val="000000"/>
                <w:sz w:val="26"/>
                <w:szCs w:val="26"/>
              </w:rPr>
            </w:pPr>
            <w:r w:rsidRPr="0034405B">
              <w:rPr>
                <w:color w:val="000000"/>
                <w:sz w:val="26"/>
                <w:szCs w:val="26"/>
              </w:rPr>
              <w:t>(MTWA EXEEDING 2730 KG)</w:t>
            </w:r>
          </w:p>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bìa)</w:t>
      </w:r>
    </w:p>
    <w:p w:rsidR="0053741C" w:rsidRPr="0034405B" w:rsidRDefault="0053741C" w:rsidP="0053741C">
      <w:pPr>
        <w:tabs>
          <w:tab w:val="left" w:pos="9498"/>
        </w:tabs>
        <w:rPr>
          <w:b/>
          <w:color w:val="000000"/>
          <w:sz w:val="26"/>
          <w:szCs w:val="26"/>
        </w:rPr>
      </w:pPr>
      <w:r w:rsidRPr="0034405B">
        <w:rPr>
          <w:b/>
          <w:color w:val="000000"/>
          <w:sz w:val="26"/>
          <w:szCs w:val="26"/>
        </w:rPr>
        <w:br w:type="page"/>
        <w:t>HƯỚNG DẪN SỬ DỤNG</w:t>
      </w:r>
    </w:p>
    <w:p w:rsidR="0053741C" w:rsidRPr="0034405B" w:rsidRDefault="0053741C" w:rsidP="0053741C">
      <w:pPr>
        <w:tabs>
          <w:tab w:val="left" w:pos="9498"/>
        </w:tabs>
        <w:rPr>
          <w:color w:val="000000"/>
          <w:sz w:val="26"/>
          <w:szCs w:val="26"/>
        </w:rPr>
      </w:pPr>
      <w:r w:rsidRPr="0034405B">
        <w:rPr>
          <w:color w:val="000000"/>
          <w:sz w:val="26"/>
          <w:szCs w:val="26"/>
        </w:rPr>
        <w:t>INSTRUCTION FOR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ind w:left="720" w:hanging="720"/>
        <w:rPr>
          <w:color w:val="000000"/>
          <w:sz w:val="26"/>
          <w:szCs w:val="26"/>
        </w:rPr>
      </w:pPr>
      <w:r w:rsidRPr="0034405B">
        <w:rPr>
          <w:color w:val="000000"/>
          <w:sz w:val="26"/>
          <w:szCs w:val="26"/>
        </w:rPr>
        <w:t xml:space="preserve">(1) </w:t>
      </w:r>
      <w:r w:rsidRPr="0034405B">
        <w:rPr>
          <w:color w:val="000000"/>
          <w:sz w:val="26"/>
          <w:szCs w:val="26"/>
        </w:rPr>
        <w:tab/>
      </w:r>
      <w:r w:rsidRPr="0034405B">
        <w:rPr>
          <w:b/>
          <w:color w:val="000000"/>
          <w:sz w:val="26"/>
          <w:szCs w:val="26"/>
        </w:rPr>
        <w:t>Việc ghi chép lý lịch phải được thực hiện và ký xác nhận phù hợp với các quy định hiện hành của Cục Hàng không Việt Nam</w:t>
      </w:r>
      <w:r w:rsidRPr="0034405B">
        <w:rPr>
          <w:color w:val="000000"/>
          <w:sz w:val="26"/>
          <w:szCs w:val="26"/>
        </w:rPr>
        <w:t>/The entries in this log book shall be made and signed in accordance with the provision of the Civil Aviation Administration of Vietnam for the time being in force.</w:t>
      </w:r>
    </w:p>
    <w:p w:rsidR="0053741C" w:rsidRPr="0034405B" w:rsidRDefault="0053741C" w:rsidP="0053741C">
      <w:pPr>
        <w:tabs>
          <w:tab w:val="left" w:pos="9498"/>
        </w:tabs>
        <w:ind w:left="720" w:hanging="720"/>
        <w:rPr>
          <w:color w:val="000000"/>
          <w:sz w:val="26"/>
          <w:szCs w:val="26"/>
        </w:rPr>
      </w:pPr>
      <w:r w:rsidRPr="0034405B">
        <w:rPr>
          <w:color w:val="000000"/>
          <w:sz w:val="26"/>
          <w:szCs w:val="26"/>
        </w:rPr>
        <w:t xml:space="preserve"> (2)</w:t>
      </w:r>
      <w:r w:rsidRPr="0034405B">
        <w:rPr>
          <w:color w:val="000000"/>
          <w:sz w:val="26"/>
          <w:szCs w:val="26"/>
        </w:rPr>
        <w:tab/>
      </w:r>
      <w:r w:rsidRPr="0034405B">
        <w:rPr>
          <w:b/>
          <w:color w:val="000000"/>
          <w:sz w:val="26"/>
          <w:szCs w:val="26"/>
        </w:rPr>
        <w:t>Mỗi một công việc ghi chép lý lịch phải được thực hiện trong thời gian nhanh nhất có thể sau mỗi một sự việc có liên quan đến công việc ghi chép lí lịch nhưng không được chậm hơn thời hạn quy định của Cục Hàng không Việt Nam. Tất cả các mục ghi chép phải được thực hiện bằng bút mực và không được tẩy xóa, không trang lí lịch nào được xé bỏ</w:t>
      </w:r>
      <w:r w:rsidRPr="0034405B">
        <w:rPr>
          <w:color w:val="000000"/>
          <w:sz w:val="26"/>
          <w:szCs w:val="26"/>
        </w:rPr>
        <w:t>/ Each entry in the log book shall be made as soon as is practicable after the occurrence to which it relates, but in no event later than prescribed by the Civil Aviation Administration of Vietnam. All entries shall be made in ink, no entry shall be erased and no page shall be removed.</w:t>
      </w:r>
    </w:p>
    <w:p w:rsidR="0053741C" w:rsidRPr="0034405B" w:rsidRDefault="0053741C" w:rsidP="0053741C">
      <w:pPr>
        <w:tabs>
          <w:tab w:val="left" w:pos="9498"/>
        </w:tabs>
        <w:ind w:left="720" w:hanging="720"/>
        <w:rPr>
          <w:color w:val="000000"/>
          <w:sz w:val="26"/>
          <w:szCs w:val="26"/>
        </w:rPr>
      </w:pPr>
      <w:r w:rsidRPr="0034405B">
        <w:rPr>
          <w:color w:val="000000"/>
          <w:sz w:val="26"/>
          <w:szCs w:val="26"/>
        </w:rPr>
        <w:t>(3)</w:t>
      </w:r>
      <w:r w:rsidRPr="0034405B">
        <w:rPr>
          <w:color w:val="000000"/>
          <w:sz w:val="26"/>
          <w:szCs w:val="26"/>
        </w:rPr>
        <w:tab/>
      </w:r>
      <w:r w:rsidRPr="0034405B">
        <w:rPr>
          <w:b/>
          <w:color w:val="000000"/>
          <w:sz w:val="26"/>
          <w:szCs w:val="26"/>
        </w:rPr>
        <w:t xml:space="preserve">Việc ghi chép phải thực hiện đối với ngày thực hiện và khoảng thời gian làm việc của cánh quạt trong mỗi chuyến bay, hoặc, nếu nhiều lần làm việc của cánh quạt trong một ngày thì số lần làm việc và tổng thời gian của cánh quạt đó trong ngày phải được ghi chép đầy đủ/ </w:t>
      </w:r>
      <w:r w:rsidRPr="0034405B">
        <w:rPr>
          <w:color w:val="000000"/>
          <w:sz w:val="26"/>
          <w:szCs w:val="26"/>
        </w:rPr>
        <w:t>Entries shall be made in  respect of the date and duration of each occasion on which the propeller is run in flight, or, if more than one occasion on one day, the number of occasion and total duration of the running of the propeller on that day.</w:t>
      </w:r>
    </w:p>
    <w:p w:rsidR="0053741C" w:rsidRPr="0034405B" w:rsidRDefault="0053741C" w:rsidP="0053741C">
      <w:pPr>
        <w:tabs>
          <w:tab w:val="left" w:pos="9498"/>
        </w:tabs>
        <w:ind w:left="709" w:hanging="709"/>
        <w:rPr>
          <w:color w:val="000000"/>
          <w:sz w:val="26"/>
          <w:szCs w:val="26"/>
        </w:rPr>
      </w:pPr>
      <w:r w:rsidRPr="0034405B">
        <w:rPr>
          <w:color w:val="000000"/>
          <w:sz w:val="26"/>
          <w:szCs w:val="26"/>
        </w:rPr>
        <w:t xml:space="preserve"> (5)</w:t>
      </w:r>
      <w:r w:rsidRPr="0034405B">
        <w:rPr>
          <w:color w:val="000000"/>
          <w:sz w:val="26"/>
          <w:szCs w:val="26"/>
        </w:rPr>
        <w:tab/>
      </w:r>
      <w:r w:rsidRPr="0034405B">
        <w:rPr>
          <w:b/>
          <w:color w:val="000000"/>
          <w:sz w:val="26"/>
          <w:szCs w:val="26"/>
        </w:rPr>
        <w:t>Các ghi chép ở Cột 4 phải được thực hiện đối với công việc bảo dưỡng, đại tu, sửa chữa, thay thế, cải tiến và chương trình kiểm tra, bảo dưỡng bắt buộc, và các hỏng hóc và công việc sửa chữa liên quan cùng với địa điểm và thời gian thực hiện</w:t>
      </w:r>
      <w:r w:rsidRPr="0034405B">
        <w:rPr>
          <w:color w:val="000000"/>
          <w:sz w:val="26"/>
          <w:szCs w:val="26"/>
        </w:rPr>
        <w:t>/ E</w:t>
      </w:r>
      <w:r w:rsidR="005746EE" w:rsidRPr="0034405B">
        <w:rPr>
          <w:color w:val="000000"/>
          <w:sz w:val="26"/>
          <w:szCs w:val="26"/>
        </w:rPr>
        <w:t>ntries shall be made in column 4</w:t>
      </w:r>
      <w:r w:rsidRPr="0034405B">
        <w:rPr>
          <w:color w:val="000000"/>
          <w:sz w:val="26"/>
          <w:szCs w:val="26"/>
        </w:rPr>
        <w:t xml:space="preserve"> in respect of maintenance, overhauls, repairs, replacements (including module changes), modifications and mandatory inspections, and of defects and their restification and the place at which such work was carry out.</w:t>
      </w:r>
    </w:p>
    <w:p w:rsidR="0053741C" w:rsidRPr="0034405B" w:rsidRDefault="0053741C" w:rsidP="0053741C">
      <w:pPr>
        <w:tabs>
          <w:tab w:val="left" w:pos="9498"/>
        </w:tabs>
        <w:ind w:left="709" w:hanging="709"/>
        <w:rPr>
          <w:b/>
          <w:color w:val="000000"/>
          <w:sz w:val="26"/>
          <w:szCs w:val="26"/>
        </w:rPr>
      </w:pPr>
      <w:r w:rsidRPr="0034405B">
        <w:rPr>
          <w:color w:val="000000"/>
          <w:sz w:val="26"/>
          <w:szCs w:val="26"/>
        </w:rPr>
        <w:t>(6)</w:t>
      </w:r>
      <w:r w:rsidRPr="0034405B">
        <w:rPr>
          <w:color w:val="000000"/>
          <w:sz w:val="26"/>
          <w:szCs w:val="26"/>
        </w:rPr>
        <w:tab/>
      </w:r>
      <w:r w:rsidRPr="0034405B">
        <w:rPr>
          <w:b/>
          <w:color w:val="000000"/>
          <w:sz w:val="26"/>
          <w:szCs w:val="26"/>
        </w:rPr>
        <w:t xml:space="preserve">Việc ghi chép phải chuyển sang trang mới cùng với toàn bộ thời gian làm việc của cánh quạt khi cánh quạt được chuyển sang lắp trên tàu bay khác/ </w:t>
      </w:r>
      <w:r w:rsidRPr="0034405B">
        <w:rPr>
          <w:color w:val="000000"/>
          <w:sz w:val="26"/>
          <w:szCs w:val="26"/>
        </w:rPr>
        <w:t>If the propeller is transferred to another aircraft a new page of the log book shall be started, the hours of running being brought forward.</w:t>
      </w:r>
    </w:p>
    <w:p w:rsidR="0053741C" w:rsidRPr="0034405B" w:rsidRDefault="0053741C" w:rsidP="0053741C">
      <w:pPr>
        <w:tabs>
          <w:tab w:val="left" w:pos="9498"/>
        </w:tabs>
        <w:ind w:left="709" w:hanging="709"/>
        <w:rPr>
          <w:color w:val="000000"/>
          <w:sz w:val="26"/>
          <w:szCs w:val="26"/>
        </w:rPr>
      </w:pPr>
      <w:r w:rsidRPr="0034405B">
        <w:rPr>
          <w:color w:val="000000"/>
          <w:sz w:val="26"/>
          <w:szCs w:val="26"/>
        </w:rPr>
        <w:t xml:space="preserve">(7)        </w:t>
      </w:r>
      <w:r w:rsidRPr="0034405B">
        <w:rPr>
          <w:b/>
          <w:color w:val="000000"/>
          <w:sz w:val="26"/>
          <w:szCs w:val="26"/>
        </w:rPr>
        <w:t>Các thông tin như các ghi chú của nhà chế tạo, hồ sơ kiểm tra, bảo dưỡng tàu bay, sơ đồ lắp đặt và căn chỉnh phải được bổ sung vào phần ghi chép liên quan cho mục đích tham khảo</w:t>
      </w:r>
      <w:r w:rsidRPr="0034405B">
        <w:rPr>
          <w:color w:val="000000"/>
          <w:sz w:val="26"/>
          <w:szCs w:val="26"/>
        </w:rPr>
        <w:t>/ Such information as constructor's notes, aircraft inspection record, rigging and installation diagrams, shall be affixed to be binding slips provided for the purpose of reference.</w:t>
      </w: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Lý lịch này phải được cung cấp cho người có thẩm quyền, khi được đề nghị, nhằm mục đich kiểm tra</w:t>
      </w:r>
      <w:r w:rsidRPr="0034405B">
        <w:rPr>
          <w:color w:val="000000"/>
          <w:sz w:val="26"/>
          <w:szCs w:val="26"/>
        </w:rPr>
        <w:t>/ This log book shall be produced, on demand, for the inspection of any authorised person.</w:t>
      </w:r>
    </w:p>
    <w:p w:rsidR="0053741C" w:rsidRPr="0034405B" w:rsidRDefault="0053741C" w:rsidP="0053741C">
      <w:pPr>
        <w:numPr>
          <w:ilvl w:val="1"/>
          <w:numId w:val="55"/>
        </w:numPr>
        <w:tabs>
          <w:tab w:val="clear" w:pos="1418"/>
          <w:tab w:val="num" w:pos="720"/>
          <w:tab w:val="left" w:pos="9498"/>
        </w:tabs>
        <w:ind w:left="720" w:hanging="720"/>
        <w:rPr>
          <w:color w:val="000000"/>
          <w:sz w:val="26"/>
          <w:szCs w:val="26"/>
        </w:rPr>
      </w:pPr>
      <w:r w:rsidRPr="0034405B">
        <w:rPr>
          <w:b/>
          <w:color w:val="000000"/>
          <w:sz w:val="26"/>
          <w:szCs w:val="26"/>
        </w:rPr>
        <w:t>Lý lịch này phải được lưu giữ tối thiểu 2 năm sau khi cánh quạt liên quan đã vĩnh viễn không còn được sử dụng cho mục đích khai thác</w:t>
      </w:r>
      <w:r w:rsidRPr="0034405B">
        <w:rPr>
          <w:color w:val="000000"/>
          <w:sz w:val="26"/>
          <w:szCs w:val="26"/>
        </w:rPr>
        <w:t xml:space="preserve"> This log book shall be preserved until a date two years after the engine to which it relates has been destroyed or permanently withdrawn from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lang w:val="fr-FR"/>
        </w:rPr>
      </w:pPr>
      <w:r w:rsidRPr="0034405B">
        <w:rPr>
          <w:b/>
          <w:color w:val="000000"/>
          <w:sz w:val="26"/>
          <w:szCs w:val="26"/>
          <w:lang w:val="fr-FR"/>
        </w:rPr>
        <w:t>(Trang 1)</w:t>
      </w:r>
    </w:p>
    <w:p w:rsidR="0053741C" w:rsidRPr="0034405B" w:rsidRDefault="0053741C" w:rsidP="0053741C">
      <w:pPr>
        <w:tabs>
          <w:tab w:val="left" w:pos="9498"/>
        </w:tabs>
        <w:rPr>
          <w:b/>
          <w:bCs/>
          <w:color w:val="000000"/>
          <w:sz w:val="26"/>
          <w:szCs w:val="26"/>
          <w:lang w:val="fr-FR"/>
        </w:rPr>
      </w:pPr>
      <w:r w:rsidRPr="0034405B">
        <w:rPr>
          <w:b/>
          <w:color w:val="000000"/>
          <w:sz w:val="26"/>
          <w:szCs w:val="26"/>
          <w:lang w:val="fr-FR"/>
        </w:rPr>
        <w:br w:type="page"/>
      </w:r>
      <w:r w:rsidRPr="0034405B">
        <w:rPr>
          <w:b/>
          <w:bCs/>
          <w:color w:val="000000"/>
          <w:sz w:val="26"/>
          <w:szCs w:val="26"/>
          <w:lang w:val="fr-FR"/>
        </w:rPr>
        <w:t>CÁNH QUẠT</w:t>
      </w:r>
    </w:p>
    <w:p w:rsidR="0053741C" w:rsidRPr="0034405B" w:rsidRDefault="0053741C" w:rsidP="0053741C">
      <w:pPr>
        <w:tabs>
          <w:tab w:val="left" w:pos="9498"/>
        </w:tabs>
        <w:rPr>
          <w:color w:val="000000"/>
          <w:sz w:val="26"/>
          <w:szCs w:val="26"/>
          <w:lang w:val="fr-FR"/>
        </w:rPr>
      </w:pPr>
      <w:r w:rsidRPr="0034405B">
        <w:rPr>
          <w:color w:val="000000"/>
          <w:sz w:val="26"/>
          <w:szCs w:val="26"/>
          <w:lang w:val="fr-FR"/>
        </w:rPr>
        <w:t>PROPELLER</w:t>
      </w:r>
    </w:p>
    <w:p w:rsidR="0053741C" w:rsidRPr="0034405B" w:rsidRDefault="0053741C" w:rsidP="0053741C">
      <w:pPr>
        <w:tabs>
          <w:tab w:val="left" w:pos="9498"/>
        </w:tabs>
        <w:rPr>
          <w:color w:val="000000"/>
          <w:sz w:val="26"/>
          <w:szCs w:val="26"/>
          <w:lang w:val="fr-FR"/>
        </w:rPr>
      </w:pPr>
    </w:p>
    <w:p w:rsidR="0053741C" w:rsidRPr="0034405B" w:rsidRDefault="0053741C" w:rsidP="0053741C">
      <w:pPr>
        <w:tabs>
          <w:tab w:val="left" w:pos="9498"/>
        </w:tabs>
        <w:spacing w:before="120" w:after="120"/>
        <w:rPr>
          <w:color w:val="000000"/>
          <w:sz w:val="26"/>
          <w:szCs w:val="26"/>
          <w:lang w:val="fr-FR"/>
        </w:rPr>
      </w:pPr>
      <w:r w:rsidRPr="0034405B">
        <w:rPr>
          <w:color w:val="000000"/>
          <w:sz w:val="26"/>
          <w:szCs w:val="26"/>
          <w:lang w:val="fr-FR"/>
        </w:rPr>
        <w:t>Loại (Type):..................................................................................................................................................................................................................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cánh (No. of Blades)..............................................................Đường kính (Diameter).............................................................................................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Nhà sản xuất (Constructor):............................................................................................................................................................................................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xuất xưởng (Constructor's No):..............................................Ngày xuất xưởng (Date of Constructor)....................................................................</w:t>
      </w:r>
    </w:p>
    <w:p w:rsidR="0053741C" w:rsidRPr="0034405B" w:rsidRDefault="0053741C" w:rsidP="0053741C">
      <w:pPr>
        <w:tabs>
          <w:tab w:val="left" w:pos="9498"/>
        </w:tabs>
        <w:spacing w:before="120" w:after="120"/>
        <w:rPr>
          <w:color w:val="000000"/>
          <w:sz w:val="26"/>
          <w:szCs w:val="26"/>
        </w:rPr>
      </w:pPr>
    </w:p>
    <w:p w:rsidR="0053741C" w:rsidRPr="0034405B" w:rsidRDefault="0053741C" w:rsidP="0053741C">
      <w:pPr>
        <w:tabs>
          <w:tab w:val="left" w:pos="9498"/>
        </w:tabs>
        <w:spacing w:before="120"/>
        <w:rPr>
          <w:b/>
          <w:bCs/>
          <w:color w:val="000000"/>
          <w:sz w:val="26"/>
          <w:szCs w:val="26"/>
        </w:rPr>
      </w:pPr>
      <w:r w:rsidRPr="0034405B">
        <w:rPr>
          <w:b/>
          <w:bCs/>
          <w:color w:val="000000"/>
          <w:sz w:val="26"/>
          <w:szCs w:val="26"/>
        </w:rPr>
        <w:t>NHÀ KHAI THÁC</w:t>
      </w:r>
    </w:p>
    <w:p w:rsidR="0053741C" w:rsidRPr="0034405B" w:rsidRDefault="0053741C" w:rsidP="0053741C">
      <w:pPr>
        <w:tabs>
          <w:tab w:val="left" w:pos="9498"/>
        </w:tabs>
        <w:spacing w:after="120"/>
        <w:rPr>
          <w:color w:val="000000"/>
          <w:sz w:val="26"/>
          <w:szCs w:val="26"/>
        </w:rPr>
      </w:pPr>
      <w:r w:rsidRPr="0034405B">
        <w:rPr>
          <w:color w:val="000000"/>
          <w:sz w:val="26"/>
          <w:szCs w:val="26"/>
        </w:rPr>
        <w:t>OPERATOR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Tên (Name):....................................................................................................................................................................................................................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2)</w:t>
      </w:r>
    </w:p>
    <w:p w:rsidR="0053741C" w:rsidRPr="0034405B" w:rsidRDefault="0053741C" w:rsidP="0053741C">
      <w:pPr>
        <w:tabs>
          <w:tab w:val="left" w:pos="9498"/>
        </w:tabs>
        <w:jc w:val="center"/>
        <w:rPr>
          <w:b/>
          <w:color w:val="000000"/>
          <w:sz w:val="26"/>
          <w:szCs w:val="26"/>
        </w:rPr>
      </w:pPr>
      <w:r w:rsidRPr="0034405B">
        <w:rPr>
          <w:b/>
          <w:color w:val="000000"/>
          <w:sz w:val="26"/>
          <w:szCs w:val="26"/>
        </w:rPr>
        <w:br w:type="page"/>
      </w:r>
    </w:p>
    <w:tbl>
      <w:tblPr>
        <w:tblW w:w="0" w:type="auto"/>
        <w:tblLook w:val="0000" w:firstRow="0" w:lastRow="0" w:firstColumn="0" w:lastColumn="0" w:noHBand="0" w:noVBand="0"/>
      </w:tblPr>
      <w:tblGrid>
        <w:gridCol w:w="1809"/>
        <w:gridCol w:w="6206"/>
        <w:gridCol w:w="6206"/>
      </w:tblGrid>
      <w:tr w:rsidR="0053741C" w:rsidRPr="0034405B">
        <w:tblPrEx>
          <w:tblCellMar>
            <w:top w:w="0" w:type="dxa"/>
            <w:bottom w:w="0" w:type="dxa"/>
          </w:tblCellMar>
        </w:tblPrEx>
        <w:tc>
          <w:tcPr>
            <w:tcW w:w="1809" w:type="dxa"/>
          </w:tcPr>
          <w:p w:rsidR="0053741C" w:rsidRPr="0034405B" w:rsidRDefault="0053741C" w:rsidP="005746EE">
            <w:pPr>
              <w:tabs>
                <w:tab w:val="left" w:pos="9498"/>
              </w:tabs>
              <w:rPr>
                <w:b/>
                <w:bCs/>
                <w:color w:val="000000"/>
                <w:sz w:val="26"/>
                <w:szCs w:val="26"/>
              </w:rPr>
            </w:pPr>
            <w:r w:rsidRPr="0034405B">
              <w:rPr>
                <w:b/>
                <w:bCs/>
                <w:color w:val="000000"/>
                <w:sz w:val="26"/>
                <w:szCs w:val="26"/>
              </w:rPr>
              <w:t>CÁNH QUẠT PHÙ HỢP:</w:t>
            </w:r>
          </w:p>
          <w:p w:rsidR="0053741C" w:rsidRPr="0034405B" w:rsidRDefault="0053741C" w:rsidP="005746EE">
            <w:pPr>
              <w:tabs>
                <w:tab w:val="left" w:pos="9498"/>
              </w:tabs>
              <w:rPr>
                <w:b/>
                <w:bCs/>
                <w:color w:val="000000"/>
                <w:sz w:val="26"/>
                <w:szCs w:val="26"/>
              </w:rPr>
            </w:pPr>
            <w:r w:rsidRPr="0034405B">
              <w:rPr>
                <w:b/>
                <w:bCs/>
                <w:color w:val="000000"/>
                <w:sz w:val="26"/>
                <w:szCs w:val="26"/>
              </w:rPr>
              <w:t>(</w:t>
            </w:r>
            <w:r w:rsidRPr="0034405B">
              <w:rPr>
                <w:bCs/>
                <w:color w:val="000000"/>
                <w:sz w:val="26"/>
                <w:szCs w:val="26"/>
              </w:rPr>
              <w:t>PROPELLER FITTED TO:)</w:t>
            </w:r>
          </w:p>
        </w:tc>
        <w:tc>
          <w:tcPr>
            <w:tcW w:w="6206" w:type="dxa"/>
          </w:tcPr>
          <w:p w:rsidR="0053741C" w:rsidRPr="0034405B" w:rsidRDefault="0053741C" w:rsidP="005746EE">
            <w:pPr>
              <w:tabs>
                <w:tab w:val="left" w:pos="9498"/>
              </w:tabs>
              <w:jc w:val="both"/>
              <w:rPr>
                <w:bCs/>
                <w:color w:val="000000"/>
                <w:sz w:val="26"/>
                <w:szCs w:val="26"/>
              </w:rPr>
            </w:pPr>
            <w:r w:rsidRPr="0034405B">
              <w:rPr>
                <w:bCs/>
                <w:color w:val="000000"/>
                <w:sz w:val="26"/>
                <w:szCs w:val="26"/>
              </w:rPr>
              <w:t>LOẠI ĐỘNG CƠ (ENGINE TYPE).........................................</w:t>
            </w:r>
          </w:p>
          <w:p w:rsidR="0053741C" w:rsidRPr="0034405B" w:rsidRDefault="0053741C" w:rsidP="005746EE">
            <w:pPr>
              <w:tabs>
                <w:tab w:val="left" w:pos="9498"/>
              </w:tabs>
              <w:jc w:val="both"/>
              <w:rPr>
                <w:bCs/>
                <w:color w:val="000000"/>
                <w:sz w:val="26"/>
                <w:szCs w:val="26"/>
              </w:rPr>
            </w:pPr>
            <w:r w:rsidRPr="0034405B">
              <w:rPr>
                <w:bCs/>
                <w:color w:val="000000"/>
                <w:sz w:val="26"/>
                <w:szCs w:val="26"/>
              </w:rPr>
              <w:t>SỐ ĐỘNG CƠ (ENGINE NO.).................................................</w:t>
            </w:r>
          </w:p>
          <w:p w:rsidR="0053741C" w:rsidRPr="0034405B" w:rsidRDefault="0053741C" w:rsidP="005746EE">
            <w:pPr>
              <w:tabs>
                <w:tab w:val="left" w:pos="9498"/>
              </w:tabs>
              <w:jc w:val="both"/>
              <w:rPr>
                <w:bCs/>
                <w:color w:val="000000"/>
                <w:sz w:val="26"/>
                <w:szCs w:val="26"/>
              </w:rPr>
            </w:pPr>
            <w:r w:rsidRPr="0034405B">
              <w:rPr>
                <w:bCs/>
                <w:color w:val="000000"/>
                <w:sz w:val="26"/>
                <w:szCs w:val="26"/>
              </w:rPr>
              <w:t>VỊ TRÍ (POSITION)..................................................................</w:t>
            </w:r>
          </w:p>
        </w:tc>
        <w:tc>
          <w:tcPr>
            <w:tcW w:w="6206" w:type="dxa"/>
          </w:tcPr>
          <w:p w:rsidR="0053741C" w:rsidRPr="0034405B" w:rsidRDefault="0053741C" w:rsidP="005746EE">
            <w:pPr>
              <w:tabs>
                <w:tab w:val="left" w:pos="9498"/>
              </w:tabs>
              <w:jc w:val="both"/>
              <w:rPr>
                <w:bCs/>
                <w:color w:val="000000"/>
                <w:sz w:val="26"/>
                <w:szCs w:val="26"/>
              </w:rPr>
            </w:pPr>
            <w:r w:rsidRPr="0034405B">
              <w:rPr>
                <w:bCs/>
                <w:color w:val="000000"/>
                <w:sz w:val="26"/>
                <w:szCs w:val="26"/>
              </w:rPr>
              <w:t>LOẠI TÀU BAY (AIRCRAFT TYPE).....................................</w:t>
            </w:r>
          </w:p>
          <w:p w:rsidR="0053741C" w:rsidRPr="0034405B" w:rsidRDefault="0053741C" w:rsidP="005746EE">
            <w:pPr>
              <w:tabs>
                <w:tab w:val="left" w:pos="9498"/>
              </w:tabs>
              <w:jc w:val="both"/>
              <w:rPr>
                <w:bCs/>
                <w:color w:val="000000"/>
                <w:sz w:val="26"/>
                <w:szCs w:val="26"/>
              </w:rPr>
            </w:pPr>
            <w:r w:rsidRPr="0034405B">
              <w:rPr>
                <w:bCs/>
                <w:color w:val="000000"/>
                <w:sz w:val="26"/>
                <w:szCs w:val="26"/>
              </w:rPr>
              <w:t>SỐ ĐĂNG KÝ (REG. NO.)......................................................</w:t>
            </w:r>
          </w:p>
          <w:p w:rsidR="0053741C" w:rsidRPr="0034405B" w:rsidRDefault="0053741C" w:rsidP="005746EE">
            <w:pPr>
              <w:tabs>
                <w:tab w:val="left" w:pos="9498"/>
              </w:tabs>
              <w:jc w:val="both"/>
              <w:rPr>
                <w:bCs/>
                <w:color w:val="000000"/>
                <w:sz w:val="26"/>
                <w:szCs w:val="26"/>
              </w:rPr>
            </w:pPr>
            <w:r w:rsidRPr="0034405B">
              <w:rPr>
                <w:bCs/>
                <w:color w:val="000000"/>
                <w:sz w:val="26"/>
                <w:szCs w:val="26"/>
              </w:rPr>
              <w:t>NGÀY LẮP LÊN TÀU BAY (DATE FITTED).......................</w:t>
            </w:r>
          </w:p>
        </w:tc>
      </w:tr>
    </w:tbl>
    <w:p w:rsidR="0053741C" w:rsidRPr="0034405B" w:rsidRDefault="0053741C" w:rsidP="0053741C">
      <w:pPr>
        <w:tabs>
          <w:tab w:val="left" w:pos="9498"/>
        </w:tabs>
        <w:jc w:val="both"/>
        <w:rPr>
          <w:b/>
          <w:bCs/>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1276"/>
        <w:gridCol w:w="1276"/>
        <w:gridCol w:w="1417"/>
        <w:gridCol w:w="1418"/>
        <w:gridCol w:w="7025"/>
      </w:tblGrid>
      <w:tr w:rsidR="0053741C" w:rsidRPr="0034405B">
        <w:trPr>
          <w:trHeight w:val="278"/>
        </w:trPr>
        <w:tc>
          <w:tcPr>
            <w:tcW w:w="1809" w:type="dxa"/>
            <w:vMerge w:val="restart"/>
          </w:tcPr>
          <w:p w:rsidR="0053741C" w:rsidRPr="0034405B" w:rsidRDefault="0053741C" w:rsidP="005746EE">
            <w:pPr>
              <w:tabs>
                <w:tab w:val="left" w:pos="9498"/>
              </w:tabs>
              <w:jc w:val="center"/>
              <w:rPr>
                <w:color w:val="000000"/>
                <w:sz w:val="26"/>
                <w:szCs w:val="26"/>
              </w:rPr>
            </w:pPr>
            <w:r w:rsidRPr="0034405B">
              <w:rPr>
                <w:color w:val="000000"/>
                <w:sz w:val="26"/>
                <w:szCs w:val="26"/>
              </w:rPr>
              <w:t>(1)</w:t>
            </w:r>
          </w:p>
          <w:p w:rsidR="0053741C" w:rsidRPr="0034405B" w:rsidRDefault="0053741C" w:rsidP="005746EE">
            <w:pPr>
              <w:tabs>
                <w:tab w:val="left" w:pos="9498"/>
              </w:tabs>
              <w:jc w:val="center"/>
              <w:rPr>
                <w:color w:val="000000"/>
                <w:sz w:val="26"/>
                <w:szCs w:val="26"/>
              </w:rPr>
            </w:pPr>
            <w:r w:rsidRPr="0034405B">
              <w:rPr>
                <w:color w:val="000000"/>
                <w:sz w:val="26"/>
                <w:szCs w:val="26"/>
              </w:rPr>
              <w:t>Date</w:t>
            </w:r>
          </w:p>
        </w:tc>
        <w:tc>
          <w:tcPr>
            <w:tcW w:w="2552" w:type="dxa"/>
            <w:gridSpan w:val="2"/>
          </w:tcPr>
          <w:p w:rsidR="0053741C" w:rsidRPr="0034405B" w:rsidRDefault="0053741C" w:rsidP="005746EE">
            <w:pPr>
              <w:tabs>
                <w:tab w:val="left" w:pos="9498"/>
              </w:tabs>
              <w:jc w:val="center"/>
              <w:rPr>
                <w:color w:val="000000"/>
                <w:sz w:val="26"/>
                <w:szCs w:val="26"/>
              </w:rPr>
            </w:pPr>
            <w:r w:rsidRPr="0034405B">
              <w:rPr>
                <w:color w:val="000000"/>
                <w:sz w:val="26"/>
                <w:szCs w:val="26"/>
              </w:rPr>
              <w:t>(2)</w:t>
            </w:r>
          </w:p>
          <w:p w:rsidR="0053741C" w:rsidRPr="0034405B" w:rsidRDefault="0053741C" w:rsidP="005746EE">
            <w:pPr>
              <w:tabs>
                <w:tab w:val="left" w:pos="9498"/>
              </w:tabs>
              <w:jc w:val="center"/>
              <w:rPr>
                <w:color w:val="000000"/>
                <w:sz w:val="26"/>
                <w:szCs w:val="26"/>
              </w:rPr>
            </w:pPr>
            <w:r w:rsidRPr="0034405B">
              <w:rPr>
                <w:color w:val="000000"/>
                <w:sz w:val="26"/>
                <w:szCs w:val="26"/>
              </w:rPr>
              <w:t>Duration of Flight</w:t>
            </w:r>
          </w:p>
        </w:tc>
        <w:tc>
          <w:tcPr>
            <w:tcW w:w="2835" w:type="dxa"/>
            <w:gridSpan w:val="2"/>
            <w:shd w:val="clear" w:color="auto" w:fill="auto"/>
          </w:tcPr>
          <w:p w:rsidR="0053741C" w:rsidRPr="0034405B" w:rsidRDefault="0053741C" w:rsidP="005746EE">
            <w:pPr>
              <w:tabs>
                <w:tab w:val="left" w:pos="9498"/>
              </w:tabs>
              <w:jc w:val="center"/>
              <w:rPr>
                <w:color w:val="000000"/>
                <w:sz w:val="26"/>
                <w:szCs w:val="26"/>
              </w:rPr>
            </w:pPr>
            <w:r w:rsidRPr="0034405B">
              <w:rPr>
                <w:color w:val="000000"/>
                <w:sz w:val="26"/>
                <w:szCs w:val="26"/>
              </w:rPr>
              <w:t>(3)</w:t>
            </w:r>
          </w:p>
          <w:p w:rsidR="0053741C" w:rsidRPr="0034405B" w:rsidRDefault="0053741C" w:rsidP="005746EE">
            <w:pPr>
              <w:tabs>
                <w:tab w:val="left" w:pos="9498"/>
              </w:tabs>
              <w:jc w:val="center"/>
              <w:rPr>
                <w:color w:val="000000"/>
                <w:sz w:val="26"/>
                <w:szCs w:val="26"/>
              </w:rPr>
            </w:pPr>
            <w:r w:rsidRPr="0034405B">
              <w:rPr>
                <w:color w:val="000000"/>
                <w:sz w:val="26"/>
                <w:szCs w:val="26"/>
              </w:rPr>
              <w:t xml:space="preserve">Time Since </w:t>
            </w:r>
          </w:p>
          <w:p w:rsidR="0053741C" w:rsidRPr="0034405B" w:rsidRDefault="0053741C" w:rsidP="005746EE">
            <w:pPr>
              <w:tabs>
                <w:tab w:val="left" w:pos="9498"/>
              </w:tabs>
              <w:jc w:val="center"/>
              <w:rPr>
                <w:color w:val="000000"/>
                <w:sz w:val="26"/>
                <w:szCs w:val="26"/>
              </w:rPr>
            </w:pPr>
            <w:r w:rsidRPr="0034405B">
              <w:rPr>
                <w:color w:val="000000"/>
                <w:sz w:val="26"/>
                <w:szCs w:val="26"/>
              </w:rPr>
              <w:t>Complete Overhaul</w:t>
            </w:r>
          </w:p>
        </w:tc>
        <w:tc>
          <w:tcPr>
            <w:tcW w:w="7025" w:type="dxa"/>
            <w:vMerge w:val="restart"/>
          </w:tcPr>
          <w:p w:rsidR="0053741C" w:rsidRPr="0034405B" w:rsidRDefault="0053741C" w:rsidP="005746EE">
            <w:pPr>
              <w:tabs>
                <w:tab w:val="left" w:pos="9498"/>
              </w:tabs>
              <w:jc w:val="center"/>
              <w:rPr>
                <w:color w:val="000000"/>
                <w:sz w:val="26"/>
                <w:szCs w:val="26"/>
              </w:rPr>
            </w:pPr>
            <w:r w:rsidRPr="0034405B">
              <w:rPr>
                <w:color w:val="000000"/>
                <w:sz w:val="26"/>
                <w:szCs w:val="26"/>
              </w:rPr>
              <w:t>(4)</w:t>
            </w:r>
          </w:p>
          <w:p w:rsidR="0053741C" w:rsidRPr="0034405B" w:rsidRDefault="0053741C" w:rsidP="005746EE">
            <w:pPr>
              <w:tabs>
                <w:tab w:val="left" w:pos="9498"/>
              </w:tabs>
              <w:rPr>
                <w:color w:val="000000"/>
                <w:sz w:val="26"/>
                <w:szCs w:val="26"/>
              </w:rPr>
            </w:pPr>
            <w:r w:rsidRPr="0034405B">
              <w:rPr>
                <w:color w:val="000000"/>
                <w:sz w:val="26"/>
                <w:szCs w:val="26"/>
              </w:rPr>
              <w:t>1. Particulars of all maintenance work done on the propeller.</w:t>
            </w:r>
          </w:p>
          <w:p w:rsidR="0053741C" w:rsidRPr="0034405B" w:rsidRDefault="0053741C" w:rsidP="005746EE">
            <w:pPr>
              <w:tabs>
                <w:tab w:val="left" w:pos="9498"/>
              </w:tabs>
              <w:ind w:left="175" w:hanging="175"/>
              <w:rPr>
                <w:color w:val="000000"/>
                <w:sz w:val="26"/>
                <w:szCs w:val="26"/>
              </w:rPr>
            </w:pPr>
            <w:r w:rsidRPr="0034405B">
              <w:rPr>
                <w:color w:val="000000"/>
                <w:sz w:val="26"/>
                <w:szCs w:val="26"/>
              </w:rPr>
              <w:t>2. Particulars of all overhauls, repairs, replacements, modification and mandatory   inspection relating to the propeller.</w:t>
            </w:r>
          </w:p>
          <w:p w:rsidR="0053741C" w:rsidRPr="0034405B" w:rsidRDefault="0053741C" w:rsidP="005746EE">
            <w:pPr>
              <w:tabs>
                <w:tab w:val="left" w:pos="9498"/>
              </w:tabs>
              <w:ind w:left="175" w:hanging="175"/>
              <w:rPr>
                <w:color w:val="000000"/>
                <w:sz w:val="26"/>
                <w:szCs w:val="26"/>
              </w:rPr>
            </w:pPr>
            <w:r w:rsidRPr="0034405B">
              <w:rPr>
                <w:color w:val="000000"/>
                <w:sz w:val="26"/>
                <w:szCs w:val="26"/>
              </w:rPr>
              <w:t>3. Particulars of any defects occurring in the propeller, and of the rectification of such defects, including a reference to the relevant entries in the Technical Log.</w:t>
            </w:r>
          </w:p>
          <w:p w:rsidR="0053741C" w:rsidRPr="0034405B" w:rsidRDefault="0053741C" w:rsidP="005746EE">
            <w:pPr>
              <w:tabs>
                <w:tab w:val="left" w:pos="9498"/>
              </w:tabs>
              <w:ind w:left="175" w:hanging="175"/>
              <w:rPr>
                <w:color w:val="000000"/>
                <w:sz w:val="26"/>
                <w:szCs w:val="26"/>
              </w:rPr>
            </w:pPr>
            <w:r w:rsidRPr="0034405B">
              <w:rPr>
                <w:color w:val="000000"/>
                <w:sz w:val="26"/>
                <w:szCs w:val="26"/>
              </w:rPr>
              <w:t>4. Certificate that in carrying out the overhaul, repair etc. all mandatory require-ments applicable thereto have been complied with.</w:t>
            </w:r>
          </w:p>
        </w:tc>
      </w:tr>
      <w:tr w:rsidR="0053741C" w:rsidRPr="0034405B">
        <w:trPr>
          <w:trHeight w:val="277"/>
        </w:trPr>
        <w:tc>
          <w:tcPr>
            <w:tcW w:w="1809" w:type="dxa"/>
            <w:vMerge/>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276" w:type="dxa"/>
            <w:shd w:val="clear" w:color="auto" w:fill="auto"/>
          </w:tcPr>
          <w:p w:rsidR="0053741C" w:rsidRPr="0034405B" w:rsidRDefault="0053741C" w:rsidP="005746EE">
            <w:pPr>
              <w:tabs>
                <w:tab w:val="left" w:pos="9498"/>
              </w:tabs>
              <w:jc w:val="center"/>
              <w:rPr>
                <w:color w:val="000000"/>
                <w:sz w:val="26"/>
                <w:szCs w:val="26"/>
              </w:rPr>
            </w:pPr>
            <w:r w:rsidRPr="0034405B">
              <w:rPr>
                <w:color w:val="000000"/>
                <w:sz w:val="26"/>
                <w:szCs w:val="26"/>
              </w:rPr>
              <w:t>Minutes</w:t>
            </w:r>
          </w:p>
        </w:tc>
        <w:tc>
          <w:tcPr>
            <w:tcW w:w="1417" w:type="dxa"/>
            <w:shd w:val="clear" w:color="auto" w:fill="auto"/>
          </w:tcPr>
          <w:p w:rsidR="0053741C" w:rsidRPr="0034405B" w:rsidRDefault="0053741C" w:rsidP="005746EE">
            <w:pPr>
              <w:tabs>
                <w:tab w:val="left" w:pos="9498"/>
              </w:tabs>
              <w:jc w:val="center"/>
              <w:rPr>
                <w:color w:val="000000"/>
                <w:sz w:val="26"/>
                <w:szCs w:val="26"/>
              </w:rPr>
            </w:pPr>
            <w:r w:rsidRPr="0034405B">
              <w:rPr>
                <w:color w:val="000000"/>
                <w:sz w:val="26"/>
                <w:szCs w:val="26"/>
              </w:rPr>
              <w:t>Hours</w:t>
            </w:r>
          </w:p>
        </w:tc>
        <w:tc>
          <w:tcPr>
            <w:tcW w:w="1418" w:type="dxa"/>
            <w:shd w:val="clear" w:color="auto" w:fill="auto"/>
          </w:tcPr>
          <w:p w:rsidR="0053741C" w:rsidRPr="0034405B" w:rsidRDefault="0053741C" w:rsidP="005746EE">
            <w:pPr>
              <w:tabs>
                <w:tab w:val="left" w:pos="9498"/>
              </w:tabs>
              <w:jc w:val="center"/>
              <w:rPr>
                <w:color w:val="000000"/>
                <w:sz w:val="26"/>
                <w:szCs w:val="26"/>
              </w:rPr>
            </w:pPr>
            <w:r w:rsidRPr="0034405B">
              <w:rPr>
                <w:color w:val="000000"/>
                <w:sz w:val="26"/>
                <w:szCs w:val="26"/>
              </w:rPr>
              <w:t>Minutes</w:t>
            </w:r>
          </w:p>
        </w:tc>
        <w:tc>
          <w:tcPr>
            <w:tcW w:w="7025" w:type="dxa"/>
            <w:vMerge/>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r w:rsidRPr="0034405B">
              <w:rPr>
                <w:color w:val="000000"/>
                <w:sz w:val="26"/>
                <w:szCs w:val="26"/>
              </w:rPr>
              <w:t>Total B/F</w:t>
            </w: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Pr>
          <w:p w:rsidR="0053741C" w:rsidRPr="0034405B" w:rsidRDefault="0053741C" w:rsidP="005746EE">
            <w:pPr>
              <w:tabs>
                <w:tab w:val="left" w:pos="9498"/>
              </w:tabs>
              <w:jc w:val="center"/>
              <w:rPr>
                <w:color w:val="000000"/>
                <w:sz w:val="26"/>
                <w:szCs w:val="26"/>
              </w:rPr>
            </w:pPr>
          </w:p>
        </w:tc>
      </w:tr>
      <w:tr w:rsidR="0053741C" w:rsidRPr="0034405B">
        <w:tc>
          <w:tcPr>
            <w:tcW w:w="1809" w:type="dxa"/>
            <w:tcBorders>
              <w:left w:val="nil"/>
            </w:tcBorders>
          </w:tcPr>
          <w:p w:rsidR="0053741C" w:rsidRPr="0034405B" w:rsidRDefault="0053741C" w:rsidP="005746EE">
            <w:pPr>
              <w:tabs>
                <w:tab w:val="left" w:pos="9498"/>
              </w:tabs>
              <w:jc w:val="center"/>
              <w:rPr>
                <w:color w:val="000000"/>
                <w:sz w:val="26"/>
                <w:szCs w:val="26"/>
              </w:rPr>
            </w:pPr>
            <w:r w:rsidRPr="0034405B">
              <w:rPr>
                <w:color w:val="000000"/>
                <w:sz w:val="26"/>
                <w:szCs w:val="26"/>
              </w:rPr>
              <w:t>Total C/F</w:t>
            </w:r>
          </w:p>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276" w:type="dxa"/>
            <w:shd w:val="clear" w:color="auto" w:fill="auto"/>
          </w:tcPr>
          <w:p w:rsidR="0053741C" w:rsidRPr="0034405B" w:rsidRDefault="0053741C" w:rsidP="005746EE">
            <w:pPr>
              <w:tabs>
                <w:tab w:val="left" w:pos="9498"/>
              </w:tabs>
              <w:jc w:val="center"/>
              <w:rPr>
                <w:color w:val="000000"/>
                <w:sz w:val="26"/>
                <w:szCs w:val="26"/>
              </w:rPr>
            </w:pPr>
          </w:p>
        </w:tc>
        <w:tc>
          <w:tcPr>
            <w:tcW w:w="1417" w:type="dxa"/>
            <w:shd w:val="clear" w:color="auto" w:fill="auto"/>
          </w:tcPr>
          <w:p w:rsidR="0053741C" w:rsidRPr="0034405B" w:rsidRDefault="0053741C" w:rsidP="005746EE">
            <w:pPr>
              <w:tabs>
                <w:tab w:val="left" w:pos="9498"/>
              </w:tabs>
              <w:jc w:val="center"/>
              <w:rPr>
                <w:color w:val="000000"/>
                <w:sz w:val="26"/>
                <w:szCs w:val="26"/>
              </w:rPr>
            </w:pPr>
          </w:p>
        </w:tc>
        <w:tc>
          <w:tcPr>
            <w:tcW w:w="1418" w:type="dxa"/>
            <w:shd w:val="clear" w:color="auto" w:fill="auto"/>
          </w:tcPr>
          <w:p w:rsidR="0053741C" w:rsidRPr="0034405B" w:rsidRDefault="0053741C" w:rsidP="005746EE">
            <w:pPr>
              <w:tabs>
                <w:tab w:val="left" w:pos="9498"/>
              </w:tabs>
              <w:jc w:val="center"/>
              <w:rPr>
                <w:color w:val="000000"/>
                <w:sz w:val="26"/>
                <w:szCs w:val="26"/>
              </w:rPr>
            </w:pPr>
          </w:p>
        </w:tc>
        <w:tc>
          <w:tcPr>
            <w:tcW w:w="7025" w:type="dxa"/>
            <w:tcBorders>
              <w:right w:val="nil"/>
            </w:tcBorders>
          </w:tcPr>
          <w:p w:rsidR="0053741C" w:rsidRPr="0034405B" w:rsidRDefault="0053741C" w:rsidP="005746EE">
            <w:pPr>
              <w:tabs>
                <w:tab w:val="left" w:pos="9498"/>
              </w:tabs>
              <w:jc w:val="center"/>
              <w:rPr>
                <w:color w:val="000000"/>
                <w:sz w:val="26"/>
                <w:szCs w:val="26"/>
              </w:rPr>
            </w:pPr>
          </w:p>
        </w:tc>
      </w:tr>
    </w:tbl>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(Phần 1)</w:t>
      </w:r>
    </w:p>
    <w:p w:rsidR="0053741C" w:rsidRPr="0034405B" w:rsidRDefault="0053741C" w:rsidP="0053741C">
      <w:pPr>
        <w:tabs>
          <w:tab w:val="left" w:pos="9498"/>
        </w:tabs>
        <w:rPr>
          <w:color w:val="000000"/>
          <w:sz w:val="26"/>
          <w:szCs w:val="26"/>
        </w:rPr>
      </w:pPr>
    </w:p>
    <w:p w:rsidR="0053741C" w:rsidRPr="0034405B" w:rsidRDefault="0053741C" w:rsidP="0053741C">
      <w:pPr>
        <w:pStyle w:val="StyleStyleHeading213ptJustifiedBefore0ptAfter0pt"/>
        <w:tabs>
          <w:tab w:val="left" w:pos="9498"/>
        </w:tabs>
        <w:rPr>
          <w:color w:val="000000"/>
          <w:sz w:val="26"/>
          <w:szCs w:val="26"/>
        </w:rPr>
      </w:pPr>
      <w:r w:rsidRPr="0034405B">
        <w:rPr>
          <w:b w:val="0"/>
          <w:snapToGrid w:val="0"/>
          <w:color w:val="000000"/>
          <w:sz w:val="26"/>
          <w:szCs w:val="26"/>
        </w:rPr>
        <w:br w:type="page"/>
      </w:r>
      <w:bookmarkStart w:id="77" w:name="_Toc282970312"/>
      <w:r w:rsidRPr="0034405B">
        <w:rPr>
          <w:color w:val="000000"/>
          <w:sz w:val="26"/>
          <w:szCs w:val="26"/>
        </w:rPr>
        <w:t>PHỤ LỤC 5 ĐIỀU 20.095: SỔ GHI CHÉP CẢI TIẾN (CAAV/FSSD-AIR 034)</w:t>
      </w:r>
      <w:bookmarkEnd w:id="77"/>
    </w:p>
    <w:p w:rsidR="0053741C" w:rsidRPr="0034405B" w:rsidRDefault="0053741C" w:rsidP="0053741C">
      <w:pPr>
        <w:tabs>
          <w:tab w:val="left" w:pos="9498"/>
        </w:tabs>
        <w:jc w:val="both"/>
        <w:rPr>
          <w:b/>
          <w:snapToGrid w:val="0"/>
          <w:color w:val="000000"/>
          <w:sz w:val="26"/>
          <w:szCs w:val="26"/>
        </w:rPr>
      </w:pPr>
    </w:p>
    <w:p w:rsidR="0053741C" w:rsidRPr="0034405B" w:rsidRDefault="0053741C" w:rsidP="0053741C">
      <w:pPr>
        <w:tabs>
          <w:tab w:val="left" w:pos="9498"/>
        </w:tabs>
        <w:jc w:val="center"/>
        <w:rPr>
          <w:b/>
          <w:bCs/>
          <w:color w:val="000000"/>
          <w:sz w:val="26"/>
          <w:szCs w:val="26"/>
        </w:rPr>
      </w:pPr>
      <w:r w:rsidRPr="0034405B">
        <w:rPr>
          <w:b/>
          <w:bCs/>
          <w:color w:val="000000"/>
          <w:sz w:val="26"/>
          <w:szCs w:val="26"/>
        </w:rPr>
        <w:t>CỤC HÀNG KHÔNG VIỆT NAM</w:t>
      </w:r>
    </w:p>
    <w:p w:rsidR="0053741C" w:rsidRPr="0034405B" w:rsidRDefault="0053741C" w:rsidP="0053741C">
      <w:pPr>
        <w:tabs>
          <w:tab w:val="left" w:pos="9498"/>
        </w:tabs>
        <w:jc w:val="center"/>
        <w:rPr>
          <w:color w:val="000000"/>
          <w:sz w:val="26"/>
          <w:szCs w:val="26"/>
        </w:rPr>
      </w:pPr>
      <w:r w:rsidRPr="0034405B">
        <w:rPr>
          <w:color w:val="000000"/>
          <w:sz w:val="26"/>
          <w:szCs w:val="26"/>
        </w:rPr>
        <w:t>CIVIL AVIATION ADMINISTRATION OF VIETNAM</w:t>
      </w:r>
    </w:p>
    <w:p w:rsidR="0053741C" w:rsidRPr="0034405B" w:rsidRDefault="0053741C" w:rsidP="0053741C">
      <w:pPr>
        <w:tabs>
          <w:tab w:val="left" w:pos="9498"/>
        </w:tabs>
        <w:jc w:val="center"/>
        <w:rPr>
          <w:color w:val="000000"/>
          <w:sz w:val="26"/>
          <w:szCs w:val="26"/>
        </w:rPr>
      </w:pPr>
    </w:p>
    <w:p w:rsidR="0053741C" w:rsidRPr="0034405B" w:rsidRDefault="0053741C" w:rsidP="0053741C">
      <w:pPr>
        <w:tabs>
          <w:tab w:val="left" w:pos="9498"/>
        </w:tabs>
        <w:jc w:val="center"/>
        <w:rPr>
          <w:color w:val="000000"/>
          <w:sz w:val="26"/>
          <w:szCs w:val="26"/>
        </w:rPr>
      </w:pPr>
    </w:p>
    <w:tbl>
      <w:tblPr>
        <w:tblW w:w="0" w:type="auto"/>
        <w:tblBorders>
          <w:top w:val="single" w:sz="18" w:space="0" w:color="auto"/>
          <w:bottom w:val="single" w:sz="18" w:space="0" w:color="auto"/>
        </w:tblBorders>
        <w:tblLook w:val="0000" w:firstRow="0" w:lastRow="0" w:firstColumn="0" w:lastColumn="0" w:noHBand="0" w:noVBand="0"/>
      </w:tblPr>
      <w:tblGrid>
        <w:gridCol w:w="13087"/>
      </w:tblGrid>
      <w:tr w:rsidR="0053741C" w:rsidRPr="0034405B">
        <w:tblPrEx>
          <w:tblCellMar>
            <w:top w:w="0" w:type="dxa"/>
            <w:bottom w:w="0" w:type="dxa"/>
          </w:tblCellMar>
        </w:tblPrEx>
        <w:tc>
          <w:tcPr>
            <w:tcW w:w="13087" w:type="dxa"/>
          </w:tcPr>
          <w:p w:rsidR="0053741C" w:rsidRPr="0034405B" w:rsidRDefault="0053741C" w:rsidP="005746EE">
            <w:pPr>
              <w:tabs>
                <w:tab w:val="left" w:pos="9498"/>
              </w:tabs>
              <w:jc w:val="center"/>
              <w:rPr>
                <w:b/>
                <w:bCs/>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LÍ LỊCH GHI CHÉP CẢI TIẾN</w:t>
            </w:r>
          </w:p>
          <w:p w:rsidR="0053741C" w:rsidRPr="0034405B" w:rsidRDefault="0053741C" w:rsidP="005746EE">
            <w:pPr>
              <w:tabs>
                <w:tab w:val="left" w:pos="9498"/>
              </w:tabs>
              <w:jc w:val="center"/>
              <w:rPr>
                <w:color w:val="000000"/>
                <w:sz w:val="26"/>
                <w:szCs w:val="26"/>
              </w:rPr>
            </w:pPr>
            <w:r w:rsidRPr="0034405B">
              <w:rPr>
                <w:color w:val="000000"/>
                <w:sz w:val="26"/>
                <w:szCs w:val="26"/>
              </w:rPr>
              <w:t>MODIFICATION RECORD BOOK</w:t>
            </w: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both"/>
              <w:rPr>
                <w:color w:val="000000"/>
                <w:sz w:val="26"/>
                <w:szCs w:val="26"/>
              </w:rPr>
            </w:pPr>
          </w:p>
          <w:p w:rsidR="0053741C" w:rsidRPr="0034405B" w:rsidRDefault="0053741C" w:rsidP="005746EE">
            <w:pPr>
              <w:tabs>
                <w:tab w:val="left" w:pos="9498"/>
              </w:tabs>
              <w:jc w:val="center"/>
              <w:rPr>
                <w:b/>
                <w:bCs/>
                <w:color w:val="000000"/>
                <w:sz w:val="26"/>
                <w:szCs w:val="26"/>
              </w:rPr>
            </w:pPr>
            <w:r w:rsidRPr="0034405B">
              <w:rPr>
                <w:b/>
                <w:bCs/>
                <w:color w:val="000000"/>
                <w:sz w:val="26"/>
                <w:szCs w:val="26"/>
              </w:rPr>
              <w:t>ÁP DỤNG CHO CÁC TÀU BAY CÓ TRỌNG LƯỢNG CẤT CÁNH TỐI ĐA ĐƯỢC PHÊ CHUẨN LỚN HƠN 2730 KG</w:t>
            </w:r>
          </w:p>
          <w:p w:rsidR="0053741C" w:rsidRPr="0034405B" w:rsidRDefault="0053741C" w:rsidP="005746EE">
            <w:pPr>
              <w:tabs>
                <w:tab w:val="left" w:pos="9498"/>
              </w:tabs>
              <w:jc w:val="center"/>
              <w:rPr>
                <w:color w:val="000000"/>
                <w:sz w:val="26"/>
                <w:szCs w:val="26"/>
              </w:rPr>
            </w:pPr>
            <w:r w:rsidRPr="0034405B">
              <w:rPr>
                <w:color w:val="000000"/>
                <w:sz w:val="26"/>
                <w:szCs w:val="26"/>
              </w:rPr>
              <w:t>(MTWA EXEEDING 2730 KG)</w:t>
            </w:r>
          </w:p>
          <w:p w:rsidR="0053741C" w:rsidRPr="0034405B" w:rsidRDefault="0053741C" w:rsidP="005746EE">
            <w:pPr>
              <w:tabs>
                <w:tab w:val="left" w:pos="9498"/>
              </w:tabs>
              <w:jc w:val="both"/>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bìa)</w:t>
      </w:r>
    </w:p>
    <w:p w:rsidR="0053741C" w:rsidRPr="0034405B" w:rsidRDefault="0053741C" w:rsidP="0053741C">
      <w:pPr>
        <w:tabs>
          <w:tab w:val="left" w:pos="9498"/>
        </w:tabs>
        <w:rPr>
          <w:b/>
          <w:color w:val="000000"/>
          <w:sz w:val="26"/>
          <w:szCs w:val="26"/>
        </w:rPr>
      </w:pPr>
      <w:r w:rsidRPr="0034405B">
        <w:rPr>
          <w:b/>
          <w:color w:val="000000"/>
          <w:sz w:val="26"/>
          <w:szCs w:val="26"/>
        </w:rPr>
        <w:br w:type="page"/>
        <w:t>HƯỚNG DẪN SỬ DỤNG</w:t>
      </w:r>
    </w:p>
    <w:p w:rsidR="0053741C" w:rsidRPr="0034405B" w:rsidRDefault="0053741C" w:rsidP="0053741C">
      <w:pPr>
        <w:tabs>
          <w:tab w:val="left" w:pos="9498"/>
        </w:tabs>
        <w:rPr>
          <w:color w:val="000000"/>
          <w:sz w:val="26"/>
          <w:szCs w:val="26"/>
        </w:rPr>
      </w:pPr>
      <w:r w:rsidRPr="0034405B">
        <w:rPr>
          <w:color w:val="000000"/>
          <w:sz w:val="26"/>
          <w:szCs w:val="26"/>
        </w:rPr>
        <w:t>INSTRUCTION FOR USE</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ind w:left="720" w:hanging="720"/>
        <w:rPr>
          <w:color w:val="000000"/>
          <w:sz w:val="26"/>
          <w:szCs w:val="26"/>
        </w:rPr>
      </w:pPr>
      <w:r w:rsidRPr="0034405B">
        <w:rPr>
          <w:color w:val="000000"/>
          <w:sz w:val="26"/>
          <w:szCs w:val="26"/>
        </w:rPr>
        <w:t>(1)</w:t>
      </w:r>
      <w:r w:rsidRPr="0034405B">
        <w:rPr>
          <w:color w:val="000000"/>
          <w:sz w:val="26"/>
          <w:szCs w:val="26"/>
        </w:rPr>
        <w:tab/>
      </w:r>
      <w:r w:rsidRPr="0034405B">
        <w:rPr>
          <w:b/>
          <w:color w:val="000000"/>
          <w:sz w:val="26"/>
          <w:szCs w:val="26"/>
        </w:rPr>
        <w:t>Lý lịch ghi chép cải tiến để ghi chép tất cả các quá trình cải tiến kỹ thuật của tàu bay và các sửa chữa lớn</w:t>
      </w:r>
      <w:r w:rsidRPr="0034405B">
        <w:rPr>
          <w:color w:val="000000"/>
          <w:sz w:val="26"/>
          <w:szCs w:val="26"/>
        </w:rPr>
        <w:t>/ The Modification Record Book is a statment of the modification history of the aircraft and a record of all major repairs.</w:t>
      </w:r>
    </w:p>
    <w:p w:rsidR="0053741C" w:rsidRPr="0034405B" w:rsidRDefault="0053741C" w:rsidP="0053741C">
      <w:pPr>
        <w:tabs>
          <w:tab w:val="left" w:pos="9498"/>
        </w:tabs>
        <w:ind w:left="709" w:hanging="709"/>
        <w:rPr>
          <w:color w:val="000000"/>
          <w:sz w:val="26"/>
          <w:szCs w:val="26"/>
        </w:rPr>
      </w:pPr>
      <w:r w:rsidRPr="0034405B">
        <w:rPr>
          <w:color w:val="000000"/>
          <w:sz w:val="26"/>
          <w:szCs w:val="26"/>
        </w:rPr>
        <w:t>(2)</w:t>
      </w:r>
      <w:r w:rsidRPr="0034405B">
        <w:rPr>
          <w:color w:val="000000"/>
          <w:sz w:val="26"/>
          <w:szCs w:val="26"/>
        </w:rPr>
        <w:tab/>
      </w:r>
      <w:r w:rsidRPr="0034405B">
        <w:rPr>
          <w:b/>
          <w:color w:val="000000"/>
          <w:sz w:val="26"/>
          <w:szCs w:val="26"/>
        </w:rPr>
        <w:t>Tất cả các ghi chép đều phải thực hiện bằng mực</w:t>
      </w:r>
      <w:r w:rsidRPr="0034405B">
        <w:rPr>
          <w:color w:val="000000"/>
          <w:sz w:val="26"/>
          <w:szCs w:val="26"/>
        </w:rPr>
        <w:t>/ All entries to be made in ink.</w:t>
      </w:r>
    </w:p>
    <w:p w:rsidR="0053741C" w:rsidRPr="0034405B" w:rsidRDefault="0053741C" w:rsidP="0053741C">
      <w:pPr>
        <w:tabs>
          <w:tab w:val="left" w:pos="9498"/>
        </w:tabs>
        <w:ind w:left="709" w:hanging="709"/>
        <w:rPr>
          <w:color w:val="000000"/>
          <w:sz w:val="26"/>
          <w:szCs w:val="26"/>
        </w:rPr>
      </w:pPr>
      <w:r w:rsidRPr="0034405B">
        <w:rPr>
          <w:color w:val="000000"/>
          <w:sz w:val="26"/>
          <w:szCs w:val="26"/>
        </w:rPr>
        <w:t>(3)</w:t>
      </w:r>
      <w:r w:rsidRPr="0034405B">
        <w:rPr>
          <w:color w:val="000000"/>
          <w:sz w:val="26"/>
          <w:szCs w:val="26"/>
        </w:rPr>
        <w:tab/>
      </w:r>
      <w:r w:rsidRPr="0034405B">
        <w:rPr>
          <w:b/>
          <w:color w:val="000000"/>
          <w:sz w:val="26"/>
          <w:szCs w:val="26"/>
        </w:rPr>
        <w:t>Các ghi chép không được phép tẩy xóa và không được xé trang nào của lí lịch. Nếu vì lí do nào đó cần phải xóa bỏ ghi chép, người ghi chép phải gạch ngang phần ghi chép và ghi ngày tháng xóa bỏ hoặc sửa đổi /</w:t>
      </w:r>
      <w:r w:rsidRPr="0034405B">
        <w:rPr>
          <w:color w:val="000000"/>
          <w:sz w:val="26"/>
          <w:szCs w:val="26"/>
        </w:rPr>
        <w:t xml:space="preserve"> No entry to be erased and no page to be removed. In case, for any reason, it is necessary to delete any entry, a line shuld be ruled throught the entry, and dated and initiated.</w:t>
      </w:r>
    </w:p>
    <w:p w:rsidR="0053741C" w:rsidRPr="0034405B" w:rsidRDefault="0053741C" w:rsidP="0053741C">
      <w:pPr>
        <w:tabs>
          <w:tab w:val="left" w:pos="9498"/>
        </w:tabs>
        <w:ind w:left="709" w:hanging="709"/>
        <w:rPr>
          <w:color w:val="000000"/>
          <w:sz w:val="26"/>
          <w:szCs w:val="26"/>
        </w:rPr>
      </w:pPr>
      <w:r w:rsidRPr="0034405B">
        <w:rPr>
          <w:color w:val="000000"/>
          <w:sz w:val="26"/>
          <w:szCs w:val="26"/>
        </w:rPr>
        <w:t>(4)</w:t>
      </w:r>
      <w:r w:rsidRPr="0034405B">
        <w:rPr>
          <w:color w:val="000000"/>
          <w:sz w:val="26"/>
          <w:szCs w:val="26"/>
        </w:rPr>
        <w:tab/>
      </w:r>
      <w:r w:rsidRPr="0034405B">
        <w:rPr>
          <w:b/>
          <w:color w:val="000000"/>
          <w:sz w:val="26"/>
          <w:szCs w:val="26"/>
        </w:rPr>
        <w:t>Ghi thay đ</w:t>
      </w:r>
      <w:r w:rsidR="005746EE" w:rsidRPr="0034405B">
        <w:rPr>
          <w:b/>
          <w:color w:val="000000"/>
          <w:sz w:val="26"/>
          <w:szCs w:val="26"/>
        </w:rPr>
        <w:t>ổ</w:t>
      </w:r>
      <w:r w:rsidRPr="0034405B">
        <w:rPr>
          <w:b/>
          <w:color w:val="000000"/>
          <w:sz w:val="26"/>
          <w:szCs w:val="26"/>
        </w:rPr>
        <w:t>i chủ sở hữu tàu bay, trang mới của lý lịch ghi chép cải tiến phải được sử dụng với tên của chủ sở hữu mới/</w:t>
      </w:r>
      <w:r w:rsidRPr="0034405B">
        <w:rPr>
          <w:color w:val="000000"/>
          <w:sz w:val="26"/>
          <w:szCs w:val="26"/>
        </w:rPr>
        <w:t xml:space="preserve"> At change of ownership a new page of  the Modification and Repair Record to be commenced and the new owner’s name to be entered.</w:t>
      </w:r>
    </w:p>
    <w:p w:rsidR="0053741C" w:rsidRPr="0034405B" w:rsidRDefault="0053741C" w:rsidP="0053741C">
      <w:pPr>
        <w:tabs>
          <w:tab w:val="left" w:pos="9498"/>
        </w:tabs>
        <w:ind w:left="709" w:hanging="709"/>
        <w:rPr>
          <w:color w:val="000000"/>
          <w:sz w:val="26"/>
          <w:szCs w:val="26"/>
        </w:rPr>
      </w:pPr>
      <w:r w:rsidRPr="0034405B">
        <w:rPr>
          <w:color w:val="000000"/>
          <w:sz w:val="26"/>
          <w:szCs w:val="26"/>
        </w:rPr>
        <w:t>(5)</w:t>
      </w:r>
      <w:r w:rsidRPr="0034405B">
        <w:rPr>
          <w:color w:val="000000"/>
          <w:sz w:val="26"/>
          <w:szCs w:val="26"/>
        </w:rPr>
        <w:tab/>
      </w:r>
      <w:r w:rsidRPr="0034405B">
        <w:rPr>
          <w:b/>
          <w:color w:val="000000"/>
          <w:sz w:val="26"/>
          <w:szCs w:val="26"/>
        </w:rPr>
        <w:t>Mỗi một ghi chép đều phải đánh số vào cột số 1 cho mục đích tham chiếu (không áp dụng đối với các cải tiến kỹ thuật bắt buộc)/</w:t>
      </w:r>
      <w:r w:rsidRPr="0034405B">
        <w:rPr>
          <w:color w:val="000000"/>
          <w:sz w:val="26"/>
          <w:szCs w:val="26"/>
        </w:rPr>
        <w:t xml:space="preserve"> Each entry to be given a serial number for reference purpose in column 1. (Not applicable to Mandatory Modifications).</w:t>
      </w:r>
    </w:p>
    <w:p w:rsidR="0053741C" w:rsidRPr="0034405B" w:rsidRDefault="0053741C" w:rsidP="0053741C">
      <w:pPr>
        <w:tabs>
          <w:tab w:val="left" w:pos="9498"/>
        </w:tabs>
        <w:ind w:left="709" w:hanging="709"/>
        <w:rPr>
          <w:color w:val="000000"/>
          <w:sz w:val="26"/>
          <w:szCs w:val="26"/>
        </w:rPr>
      </w:pPr>
      <w:r w:rsidRPr="0034405B">
        <w:rPr>
          <w:color w:val="000000"/>
          <w:sz w:val="26"/>
          <w:szCs w:val="26"/>
        </w:rPr>
        <w:t>(6)</w:t>
      </w:r>
      <w:r w:rsidRPr="0034405B">
        <w:rPr>
          <w:color w:val="000000"/>
          <w:sz w:val="26"/>
          <w:szCs w:val="26"/>
        </w:rPr>
        <w:tab/>
      </w:r>
      <w:r w:rsidRPr="0034405B">
        <w:rPr>
          <w:b/>
          <w:color w:val="000000"/>
          <w:sz w:val="26"/>
          <w:szCs w:val="26"/>
        </w:rPr>
        <w:t>Các cải tiến kỹ thuật bắt buộc chỉ được ghi chép vào các trang dành riêng “ghi chép cải tiến kỹ thuật bắt buộc”/</w:t>
      </w:r>
      <w:r w:rsidRPr="0034405B">
        <w:rPr>
          <w:color w:val="000000"/>
          <w:sz w:val="26"/>
          <w:szCs w:val="26"/>
        </w:rPr>
        <w:t xml:space="preserve"> Mandatory modifications are to be entered only on the pages haeded Mandatory Modification Record.</w:t>
      </w:r>
    </w:p>
    <w:p w:rsidR="0053741C" w:rsidRPr="0034405B" w:rsidRDefault="0053741C" w:rsidP="0053741C">
      <w:pPr>
        <w:tabs>
          <w:tab w:val="left" w:pos="9498"/>
        </w:tabs>
        <w:ind w:left="709" w:hanging="709"/>
        <w:rPr>
          <w:color w:val="000000"/>
          <w:sz w:val="26"/>
          <w:szCs w:val="26"/>
        </w:rPr>
      </w:pPr>
      <w:r w:rsidRPr="0034405B">
        <w:rPr>
          <w:color w:val="000000"/>
          <w:sz w:val="26"/>
          <w:szCs w:val="26"/>
        </w:rPr>
        <w:t>(7)</w:t>
      </w:r>
      <w:r w:rsidRPr="0034405B">
        <w:rPr>
          <w:color w:val="000000"/>
          <w:sz w:val="26"/>
          <w:szCs w:val="26"/>
        </w:rPr>
        <w:tab/>
      </w:r>
      <w:r w:rsidRPr="0034405B">
        <w:rPr>
          <w:b/>
          <w:color w:val="000000"/>
          <w:sz w:val="26"/>
          <w:szCs w:val="26"/>
        </w:rPr>
        <w:t>Tất cả các số ghi chú về phê chuẩn đủ điều kiện bay hoặc tham chiếu của các phê chuẩn khác do nhà chức trách hàng không liên quan ban hành phải được ghi chép vào cột số 4</w:t>
      </w:r>
      <w:r w:rsidRPr="0034405B">
        <w:rPr>
          <w:color w:val="000000"/>
          <w:sz w:val="26"/>
          <w:szCs w:val="26"/>
        </w:rPr>
        <w:t>/ The Airworthiness Approval Note number or other approval reference issued by an airworthiness authority to be entered in column 4.</w:t>
      </w:r>
    </w:p>
    <w:p w:rsidR="0053741C" w:rsidRPr="0034405B" w:rsidRDefault="0053741C" w:rsidP="0053741C">
      <w:pPr>
        <w:tabs>
          <w:tab w:val="left" w:pos="9498"/>
        </w:tabs>
        <w:ind w:left="709" w:hanging="709"/>
        <w:rPr>
          <w:color w:val="000000"/>
          <w:sz w:val="26"/>
          <w:szCs w:val="26"/>
        </w:rPr>
      </w:pPr>
      <w:r w:rsidRPr="0034405B">
        <w:rPr>
          <w:color w:val="000000"/>
          <w:sz w:val="26"/>
          <w:szCs w:val="26"/>
        </w:rPr>
        <w:t>(8)</w:t>
      </w:r>
      <w:r w:rsidRPr="0034405B">
        <w:rPr>
          <w:color w:val="000000"/>
          <w:sz w:val="26"/>
          <w:szCs w:val="26"/>
        </w:rPr>
        <w:tab/>
      </w:r>
      <w:r w:rsidRPr="0034405B">
        <w:rPr>
          <w:b/>
          <w:color w:val="000000"/>
          <w:sz w:val="26"/>
          <w:szCs w:val="26"/>
        </w:rPr>
        <w:t>Khi cải tiến kỹ thuật có ảnh hưởng tới cải tiến kỹ thuật đã được thực hiện trước đó, trong trường hợp cải tiến kỹ thuật bắt buộc thì số tham chiếu của cải tiến kỹ thuật bị ảnh hưởng phải ghi vào trong cột 5, và trong trường hợp không phải là cải tiến kỹ thuật bắt buộc thì số seri của cải tiến kỹ thuật bị ành hưởng phải ghi vào trong cột 5</w:t>
      </w:r>
      <w:r w:rsidRPr="0034405B">
        <w:rPr>
          <w:color w:val="000000"/>
          <w:sz w:val="26"/>
          <w:szCs w:val="26"/>
        </w:rPr>
        <w:t>/ Where a modification affects a previous modification then, in the case of a Mandatory Modification the Mod. Ref. No. should be entered in column 5 and in the case of a Non-Mandatory Modification, the serial No. of Entry should be entered in column 5.</w:t>
      </w:r>
    </w:p>
    <w:p w:rsidR="0053741C" w:rsidRPr="0034405B" w:rsidRDefault="0053741C" w:rsidP="0053741C">
      <w:pPr>
        <w:tabs>
          <w:tab w:val="left" w:pos="9498"/>
        </w:tabs>
        <w:ind w:left="709" w:hanging="709"/>
        <w:rPr>
          <w:color w:val="000000"/>
          <w:sz w:val="26"/>
          <w:szCs w:val="26"/>
        </w:rPr>
      </w:pPr>
      <w:r w:rsidRPr="0034405B">
        <w:rPr>
          <w:color w:val="000000"/>
          <w:sz w:val="26"/>
          <w:szCs w:val="26"/>
        </w:rPr>
        <w:t>(9)</w:t>
      </w:r>
      <w:r w:rsidRPr="0034405B">
        <w:rPr>
          <w:color w:val="000000"/>
          <w:sz w:val="26"/>
          <w:szCs w:val="26"/>
        </w:rPr>
        <w:tab/>
      </w:r>
      <w:r w:rsidRPr="0034405B">
        <w:rPr>
          <w:b/>
          <w:color w:val="000000"/>
          <w:sz w:val="26"/>
          <w:szCs w:val="26"/>
        </w:rPr>
        <w:t>Cột 6 phải được ký bởi người kiểm tra hoặc kỹ sư cho trách nhiệm đối với công việc cải tiến hoặc sửa chữa, hoặc bởi số của Bộ phận ghi chép kỹ thuật</w:t>
      </w:r>
      <w:r w:rsidRPr="0034405B">
        <w:rPr>
          <w:color w:val="000000"/>
          <w:sz w:val="26"/>
          <w:szCs w:val="26"/>
        </w:rPr>
        <w:t>/ Column 6 should be signed by the inspector or engineer responsible for the modification or repair, or by a member of the Technical Record Department.</w:t>
      </w:r>
    </w:p>
    <w:p w:rsidR="0053741C" w:rsidRPr="0034405B" w:rsidRDefault="0053741C" w:rsidP="0053741C">
      <w:pPr>
        <w:tabs>
          <w:tab w:val="left" w:pos="9498"/>
        </w:tabs>
        <w:ind w:left="709" w:hanging="709"/>
        <w:rPr>
          <w:color w:val="000000"/>
          <w:sz w:val="26"/>
          <w:szCs w:val="26"/>
        </w:rPr>
      </w:pPr>
      <w:r w:rsidRPr="0034405B">
        <w:rPr>
          <w:color w:val="000000"/>
          <w:sz w:val="26"/>
          <w:szCs w:val="26"/>
        </w:rPr>
        <w:t>(10)</w:t>
      </w:r>
      <w:r w:rsidRPr="0034405B">
        <w:rPr>
          <w:color w:val="000000"/>
          <w:sz w:val="26"/>
          <w:szCs w:val="26"/>
        </w:rPr>
        <w:tab/>
      </w:r>
      <w:r w:rsidRPr="0034405B">
        <w:rPr>
          <w:b/>
          <w:color w:val="000000"/>
          <w:sz w:val="26"/>
          <w:szCs w:val="26"/>
        </w:rPr>
        <w:t>Lí lịch ghi chép cải tiến kỹ thuật phải được trình cho người kiểm tra có thẩm quyền khi được yêu cầu</w:t>
      </w:r>
      <w:r w:rsidRPr="0034405B">
        <w:rPr>
          <w:color w:val="000000"/>
          <w:sz w:val="26"/>
          <w:szCs w:val="26"/>
        </w:rPr>
        <w:t>/ The Modification Record Book to be produced on demand for inspection by any authorized person.</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1)</w:t>
      </w:r>
    </w:p>
    <w:p w:rsidR="0053741C" w:rsidRPr="0034405B" w:rsidRDefault="0053741C" w:rsidP="0053741C">
      <w:pPr>
        <w:tabs>
          <w:tab w:val="left" w:pos="9498"/>
        </w:tabs>
        <w:jc w:val="center"/>
        <w:rPr>
          <w:b/>
          <w:color w:val="000000"/>
          <w:sz w:val="26"/>
          <w:szCs w:val="26"/>
        </w:rPr>
      </w:pPr>
      <w:r w:rsidRPr="0034405B">
        <w:rPr>
          <w:b/>
          <w:color w:val="000000"/>
          <w:sz w:val="26"/>
          <w:szCs w:val="26"/>
        </w:rPr>
        <w:br w:type="page"/>
      </w:r>
    </w:p>
    <w:p w:rsidR="0053741C" w:rsidRPr="0034405B" w:rsidRDefault="0053741C" w:rsidP="0053741C">
      <w:pPr>
        <w:tabs>
          <w:tab w:val="left" w:pos="9498"/>
        </w:tabs>
        <w:rPr>
          <w:b/>
          <w:bCs/>
          <w:color w:val="000000"/>
          <w:sz w:val="26"/>
          <w:szCs w:val="26"/>
        </w:rPr>
      </w:pPr>
      <w:r w:rsidRPr="0034405B">
        <w:rPr>
          <w:b/>
          <w:bCs/>
          <w:color w:val="000000"/>
          <w:sz w:val="26"/>
          <w:szCs w:val="26"/>
        </w:rPr>
        <w:t xml:space="preserve">THAM SỐ TÀU BAY </w:t>
      </w:r>
    </w:p>
    <w:p w:rsidR="0053741C" w:rsidRPr="0034405B" w:rsidRDefault="0053741C" w:rsidP="0053741C">
      <w:pPr>
        <w:tabs>
          <w:tab w:val="left" w:pos="9498"/>
        </w:tabs>
        <w:rPr>
          <w:color w:val="000000"/>
          <w:sz w:val="26"/>
          <w:szCs w:val="26"/>
        </w:rPr>
      </w:pPr>
      <w:r w:rsidRPr="0034405B">
        <w:rPr>
          <w:color w:val="000000"/>
          <w:sz w:val="26"/>
          <w:szCs w:val="26"/>
        </w:rPr>
        <w:t>AIRCRAFT DETAILS</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Đăng ký (Registration Marks):....................................................................................................................................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Tàu bay (Aircraft):..............................................................................................................................................................................</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Các loại Giấy chứng nhận đủ điều kiện bay (Certificate of Airworthiness Categories)</w:t>
      </w:r>
    </w:p>
    <w:p w:rsidR="0053741C" w:rsidRPr="0034405B" w:rsidRDefault="0053741C" w:rsidP="0053741C">
      <w:pPr>
        <w:tabs>
          <w:tab w:val="left" w:pos="9498"/>
        </w:tabs>
        <w:spacing w:before="120" w:after="120"/>
        <w:ind w:left="3544"/>
        <w:rPr>
          <w:color w:val="000000"/>
          <w:sz w:val="26"/>
          <w:szCs w:val="26"/>
        </w:rPr>
      </w:pPr>
      <w:r w:rsidRPr="0034405B">
        <w:rPr>
          <w:color w:val="000000"/>
          <w:sz w:val="26"/>
          <w:szCs w:val="26"/>
        </w:rPr>
        <w:t>......................................................................................</w:t>
      </w:r>
    </w:p>
    <w:p w:rsidR="0053741C" w:rsidRPr="0034405B" w:rsidRDefault="0053741C" w:rsidP="0053741C">
      <w:pPr>
        <w:tabs>
          <w:tab w:val="left" w:pos="9498"/>
        </w:tabs>
        <w:spacing w:before="120" w:after="120"/>
        <w:ind w:left="3544"/>
        <w:rPr>
          <w:color w:val="000000"/>
          <w:sz w:val="26"/>
          <w:szCs w:val="26"/>
        </w:rPr>
      </w:pPr>
      <w:r w:rsidRPr="0034405B">
        <w:rPr>
          <w:color w:val="000000"/>
          <w:sz w:val="26"/>
          <w:szCs w:val="26"/>
        </w:rPr>
        <w:t>.....................................................................................</w:t>
      </w:r>
    </w:p>
    <w:p w:rsidR="0053741C" w:rsidRPr="0034405B" w:rsidRDefault="0053741C" w:rsidP="0053741C">
      <w:pPr>
        <w:tabs>
          <w:tab w:val="left" w:pos="9498"/>
        </w:tabs>
        <w:spacing w:before="120" w:after="120"/>
        <w:ind w:left="3544"/>
        <w:rPr>
          <w:color w:val="000000"/>
          <w:sz w:val="26"/>
          <w:szCs w:val="26"/>
        </w:rPr>
      </w:pPr>
      <w:r w:rsidRPr="0034405B">
        <w:rPr>
          <w:color w:val="000000"/>
          <w:sz w:val="26"/>
          <w:szCs w:val="26"/>
        </w:rPr>
        <w:t>.....................................................................................</w:t>
      </w:r>
    </w:p>
    <w:p w:rsidR="0053741C" w:rsidRPr="0034405B" w:rsidRDefault="0053741C" w:rsidP="0053741C">
      <w:pPr>
        <w:tabs>
          <w:tab w:val="left" w:pos="9498"/>
        </w:tabs>
        <w:spacing w:before="120" w:after="120"/>
        <w:ind w:left="3544"/>
        <w:rPr>
          <w:color w:val="000000"/>
          <w:sz w:val="26"/>
          <w:szCs w:val="26"/>
        </w:rPr>
      </w:pPr>
      <w:r w:rsidRPr="0034405B">
        <w:rPr>
          <w:color w:val="000000"/>
          <w:sz w:val="26"/>
          <w:szCs w:val="26"/>
        </w:rPr>
        <w:t>.....................................................................................</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Nhà sản xuất (Constructor):.......................................................................................................................................................................................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Số xuất xưởng (Constructor’s Serial Number)...........................................................................................................................................</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Năn xuất xưởng (Year of Construction):....................................................................................................................................................................</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Địa chỉ (Address):...........................................................................................................................................................................................................</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Loại động cơ (Engine Type)........................................................................................................................................................................................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Loại cánh quạt (Propeller Type).....................................................................................................................................................................................</w:t>
      </w:r>
    </w:p>
    <w:p w:rsidR="0053741C" w:rsidRPr="0034405B" w:rsidRDefault="0053741C" w:rsidP="0053741C">
      <w:pPr>
        <w:tabs>
          <w:tab w:val="left" w:pos="9498"/>
        </w:tabs>
        <w:spacing w:before="120" w:after="120"/>
        <w:rPr>
          <w:color w:val="000000"/>
          <w:sz w:val="26"/>
          <w:szCs w:val="26"/>
        </w:rPr>
      </w:pPr>
      <w:r w:rsidRPr="0034405B">
        <w:rPr>
          <w:color w:val="000000"/>
          <w:sz w:val="26"/>
          <w:szCs w:val="26"/>
        </w:rPr>
        <w:t>Trọng lượng cất cánh tối đa cho phép của tàu bay (Maximum Authorized Weight of Aircraft)...............................</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(Trang 2)</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p w:rsidR="0053741C" w:rsidRPr="0034405B" w:rsidRDefault="0053741C" w:rsidP="0053741C">
      <w:pPr>
        <w:tabs>
          <w:tab w:val="left" w:pos="9498"/>
        </w:tabs>
        <w:rPr>
          <w:color w:val="000000"/>
          <w:sz w:val="26"/>
          <w:szCs w:val="26"/>
        </w:rPr>
      </w:pPr>
      <w:r w:rsidRPr="0034405B">
        <w:rPr>
          <w:color w:val="000000"/>
          <w:sz w:val="26"/>
          <w:szCs w:val="26"/>
        </w:rPr>
        <w:t>CONSTRUCTOR’S MODIFICATION RECORD</w:t>
      </w:r>
    </w:p>
    <w:p w:rsidR="0053741C" w:rsidRPr="0034405B" w:rsidRDefault="0053741C" w:rsidP="0053741C">
      <w:pPr>
        <w:tabs>
          <w:tab w:val="left" w:pos="9498"/>
        </w:tabs>
        <w:rPr>
          <w:color w:val="000000"/>
          <w:sz w:val="26"/>
          <w:szCs w:val="26"/>
        </w:rPr>
      </w:pPr>
      <w:r w:rsidRPr="0034405B">
        <w:rPr>
          <w:color w:val="000000"/>
          <w:sz w:val="26"/>
          <w:szCs w:val="26"/>
        </w:rPr>
        <w:t>Modifications embodied by the aircraft constructor at the time</w:t>
      </w:r>
    </w:p>
    <w:p w:rsidR="0053741C" w:rsidRPr="0034405B" w:rsidRDefault="0053741C" w:rsidP="0053741C">
      <w:pPr>
        <w:tabs>
          <w:tab w:val="left" w:pos="9498"/>
        </w:tabs>
        <w:rPr>
          <w:color w:val="000000"/>
          <w:sz w:val="26"/>
          <w:szCs w:val="26"/>
        </w:rPr>
      </w:pPr>
      <w:r w:rsidRPr="0034405B">
        <w:rPr>
          <w:color w:val="000000"/>
          <w:sz w:val="26"/>
          <w:szCs w:val="26"/>
        </w:rPr>
        <w:t>of certification of the aircraft, aaditional to the basic design</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r w:rsidRPr="0034405B">
        <w:rPr>
          <w:color w:val="000000"/>
          <w:sz w:val="26"/>
          <w:szCs w:val="26"/>
        </w:rPr>
        <w:t>Đăng ký tàu bay (Aircraft Registration)................................................. Nhà sản xuất (Constructor).........................................................................</w:t>
      </w:r>
    </w:p>
    <w:p w:rsidR="0053741C" w:rsidRPr="0034405B" w:rsidRDefault="0053741C" w:rsidP="0053741C">
      <w:pPr>
        <w:tabs>
          <w:tab w:val="left" w:pos="9498"/>
        </w:tabs>
        <w:rPr>
          <w:color w:val="000000"/>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1"/>
      </w:tblGrid>
      <w:tr w:rsidR="0053741C" w:rsidRPr="0034405B">
        <w:tc>
          <w:tcPr>
            <w:tcW w:w="14221" w:type="dxa"/>
          </w:tcPr>
          <w:p w:rsidR="0053741C" w:rsidRPr="0034405B" w:rsidRDefault="0053741C" w:rsidP="005746EE">
            <w:pPr>
              <w:tabs>
                <w:tab w:val="left" w:pos="9498"/>
              </w:tabs>
              <w:spacing w:before="120" w:after="120"/>
              <w:rPr>
                <w:color w:val="000000"/>
                <w:sz w:val="26"/>
                <w:szCs w:val="26"/>
              </w:rPr>
            </w:pPr>
            <w:r w:rsidRPr="0034405B">
              <w:rPr>
                <w:color w:val="000000"/>
                <w:sz w:val="26"/>
                <w:szCs w:val="26"/>
              </w:rPr>
              <w:t>Modification Reference Nos.</w:t>
            </w: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tc>
      </w:tr>
      <w:tr w:rsidR="0053741C" w:rsidRPr="0034405B">
        <w:tc>
          <w:tcPr>
            <w:tcW w:w="14221" w:type="dxa"/>
          </w:tcPr>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Certified that the above modifications have been embodied by the aircraft constructor</w:t>
            </w:r>
          </w:p>
          <w:p w:rsidR="0053741C" w:rsidRPr="0034405B" w:rsidRDefault="0053741C" w:rsidP="005746EE">
            <w:pPr>
              <w:tabs>
                <w:tab w:val="left" w:pos="9498"/>
              </w:tabs>
              <w:rPr>
                <w:color w:val="000000"/>
                <w:sz w:val="26"/>
                <w:szCs w:val="26"/>
              </w:rPr>
            </w:pPr>
            <w:r w:rsidRPr="0034405B">
              <w:rPr>
                <w:color w:val="000000"/>
                <w:sz w:val="26"/>
                <w:szCs w:val="26"/>
              </w:rPr>
              <w:t>at the time of the aircraft, additonal to be basic design.</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spacing w:before="120" w:after="120"/>
              <w:ind w:firstLine="4111"/>
              <w:rPr>
                <w:color w:val="000000"/>
                <w:sz w:val="26"/>
                <w:szCs w:val="26"/>
              </w:rPr>
            </w:pPr>
            <w:r w:rsidRPr="0034405B">
              <w:rPr>
                <w:color w:val="000000"/>
                <w:sz w:val="26"/>
                <w:szCs w:val="26"/>
              </w:rPr>
              <w:t>Signed.....................................................(for Constructor)</w:t>
            </w:r>
          </w:p>
          <w:p w:rsidR="0053741C" w:rsidRPr="0034405B" w:rsidRDefault="0053741C" w:rsidP="005746EE">
            <w:pPr>
              <w:tabs>
                <w:tab w:val="left" w:pos="9498"/>
              </w:tabs>
              <w:spacing w:before="120" w:after="120"/>
              <w:ind w:firstLine="4111"/>
              <w:rPr>
                <w:color w:val="000000"/>
                <w:sz w:val="26"/>
                <w:szCs w:val="26"/>
              </w:rPr>
            </w:pPr>
            <w:r w:rsidRPr="0034405B">
              <w:rPr>
                <w:color w:val="000000"/>
                <w:sz w:val="26"/>
                <w:szCs w:val="26"/>
              </w:rPr>
              <w:t>Date.........................................................</w:t>
            </w: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w:t>
      </w:r>
      <w:r w:rsidR="002947D6" w:rsidRPr="0034405B">
        <w:rPr>
          <w:b/>
          <w:color w:val="000000"/>
          <w:sz w:val="26"/>
          <w:szCs w:val="26"/>
        </w:rPr>
        <w:t>Phầ</w:t>
      </w:r>
      <w:r w:rsidRPr="0034405B">
        <w:rPr>
          <w:b/>
          <w:color w:val="000000"/>
          <w:sz w:val="26"/>
          <w:szCs w:val="26"/>
        </w:rPr>
        <w:t>n 3)</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p w:rsidR="0053741C" w:rsidRPr="0034405B" w:rsidRDefault="0053741C" w:rsidP="0053741C">
      <w:pPr>
        <w:tabs>
          <w:tab w:val="left" w:pos="9498"/>
        </w:tabs>
        <w:rPr>
          <w:color w:val="000000"/>
          <w:sz w:val="26"/>
          <w:szCs w:val="26"/>
        </w:rPr>
      </w:pPr>
      <w:r w:rsidRPr="0034405B">
        <w:rPr>
          <w:color w:val="000000"/>
          <w:sz w:val="26"/>
          <w:szCs w:val="26"/>
        </w:rPr>
        <w:t>MANDATORY MODIFICATION RECORD</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r w:rsidRPr="0034405B">
        <w:rPr>
          <w:color w:val="000000"/>
          <w:sz w:val="26"/>
          <w:szCs w:val="26"/>
        </w:rPr>
        <w:t>Đăng ký tàu bay (Aircraft Registration)...............................................</w:t>
      </w:r>
    </w:p>
    <w:p w:rsidR="0053741C" w:rsidRPr="0034405B" w:rsidRDefault="0053741C" w:rsidP="0053741C">
      <w:pPr>
        <w:tabs>
          <w:tab w:val="left" w:pos="9498"/>
        </w:tabs>
        <w:spacing w:after="120"/>
        <w:rPr>
          <w:color w:val="000000"/>
          <w:sz w:val="26"/>
          <w:szCs w:val="26"/>
        </w:rPr>
      </w:pPr>
      <w:r w:rsidRPr="0034405B">
        <w:rPr>
          <w:color w:val="000000"/>
          <w:sz w:val="26"/>
          <w:szCs w:val="26"/>
        </w:rPr>
        <w:t>Tên người sở hữu (Owner’s 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6662"/>
        <w:gridCol w:w="1701"/>
        <w:gridCol w:w="1675"/>
        <w:gridCol w:w="2845"/>
      </w:tblGrid>
      <w:tr w:rsidR="0053741C" w:rsidRPr="0034405B">
        <w:tc>
          <w:tcPr>
            <w:tcW w:w="1384" w:type="dxa"/>
          </w:tcPr>
          <w:p w:rsidR="0053741C" w:rsidRPr="0034405B" w:rsidRDefault="0053741C" w:rsidP="005746EE">
            <w:pPr>
              <w:tabs>
                <w:tab w:val="left" w:pos="9498"/>
              </w:tabs>
              <w:rPr>
                <w:color w:val="000000"/>
                <w:sz w:val="26"/>
                <w:szCs w:val="26"/>
              </w:rPr>
            </w:pPr>
            <w:r w:rsidRPr="0034405B">
              <w:rPr>
                <w:color w:val="000000"/>
                <w:sz w:val="26"/>
                <w:szCs w:val="26"/>
              </w:rPr>
              <w:t>Mod</w:t>
            </w:r>
          </w:p>
          <w:p w:rsidR="0053741C" w:rsidRPr="0034405B" w:rsidRDefault="0053741C" w:rsidP="005746EE">
            <w:pPr>
              <w:tabs>
                <w:tab w:val="left" w:pos="9498"/>
              </w:tabs>
              <w:rPr>
                <w:color w:val="000000"/>
                <w:sz w:val="26"/>
                <w:szCs w:val="26"/>
              </w:rPr>
            </w:pPr>
            <w:r w:rsidRPr="0034405B">
              <w:rPr>
                <w:color w:val="000000"/>
                <w:sz w:val="26"/>
                <w:szCs w:val="26"/>
              </w:rPr>
              <w:t>Ref. No.</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1.</w:t>
            </w:r>
          </w:p>
        </w:tc>
        <w:tc>
          <w:tcPr>
            <w:tcW w:w="6662" w:type="dxa"/>
          </w:tcPr>
          <w:p w:rsidR="0053741C" w:rsidRPr="0034405B" w:rsidRDefault="0053741C" w:rsidP="005746EE">
            <w:pPr>
              <w:tabs>
                <w:tab w:val="left" w:pos="9498"/>
              </w:tabs>
              <w:rPr>
                <w:color w:val="000000"/>
                <w:sz w:val="26"/>
                <w:szCs w:val="26"/>
              </w:rPr>
            </w:pPr>
            <w:r w:rsidRPr="0034405B">
              <w:rPr>
                <w:color w:val="000000"/>
                <w:sz w:val="26"/>
                <w:szCs w:val="26"/>
              </w:rPr>
              <w:t>Decription of</w:t>
            </w:r>
          </w:p>
          <w:p w:rsidR="0053741C" w:rsidRPr="0034405B" w:rsidRDefault="0053741C" w:rsidP="005746EE">
            <w:pPr>
              <w:tabs>
                <w:tab w:val="left" w:pos="9498"/>
              </w:tabs>
              <w:rPr>
                <w:color w:val="000000"/>
                <w:sz w:val="26"/>
                <w:szCs w:val="26"/>
              </w:rPr>
            </w:pPr>
            <w:r w:rsidRPr="0034405B">
              <w:rPr>
                <w:color w:val="000000"/>
                <w:sz w:val="26"/>
                <w:szCs w:val="26"/>
              </w:rPr>
              <w:t>Mod</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2.</w:t>
            </w:r>
          </w:p>
        </w:tc>
        <w:tc>
          <w:tcPr>
            <w:tcW w:w="1701" w:type="dxa"/>
          </w:tcPr>
          <w:p w:rsidR="0053741C" w:rsidRPr="0034405B" w:rsidRDefault="0053741C" w:rsidP="005746EE">
            <w:pPr>
              <w:tabs>
                <w:tab w:val="left" w:pos="9498"/>
              </w:tabs>
              <w:rPr>
                <w:color w:val="000000"/>
                <w:sz w:val="26"/>
                <w:szCs w:val="26"/>
              </w:rPr>
            </w:pPr>
            <w:r w:rsidRPr="0034405B">
              <w:rPr>
                <w:color w:val="000000"/>
                <w:sz w:val="26"/>
                <w:szCs w:val="26"/>
              </w:rPr>
              <w:t>Mod</w:t>
            </w:r>
          </w:p>
          <w:p w:rsidR="0053741C" w:rsidRPr="0034405B" w:rsidRDefault="0053741C" w:rsidP="005746EE">
            <w:pPr>
              <w:tabs>
                <w:tab w:val="left" w:pos="9498"/>
              </w:tabs>
              <w:rPr>
                <w:color w:val="000000"/>
                <w:sz w:val="26"/>
                <w:szCs w:val="26"/>
              </w:rPr>
            </w:pPr>
            <w:r w:rsidRPr="0034405B">
              <w:rPr>
                <w:color w:val="000000"/>
                <w:sz w:val="26"/>
                <w:szCs w:val="26"/>
              </w:rPr>
              <w:t>Approval</w:t>
            </w:r>
          </w:p>
          <w:p w:rsidR="0053741C" w:rsidRPr="0034405B" w:rsidRDefault="0053741C" w:rsidP="005746EE">
            <w:pPr>
              <w:tabs>
                <w:tab w:val="left" w:pos="9498"/>
              </w:tabs>
              <w:rPr>
                <w:color w:val="000000"/>
                <w:sz w:val="26"/>
                <w:szCs w:val="26"/>
              </w:rPr>
            </w:pPr>
            <w:r w:rsidRPr="0034405B">
              <w:rPr>
                <w:color w:val="000000"/>
                <w:sz w:val="26"/>
                <w:szCs w:val="26"/>
              </w:rPr>
              <w:t>Reference</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3.</w:t>
            </w:r>
          </w:p>
        </w:tc>
        <w:tc>
          <w:tcPr>
            <w:tcW w:w="1629" w:type="dxa"/>
          </w:tcPr>
          <w:p w:rsidR="0053741C" w:rsidRPr="0034405B" w:rsidRDefault="0053741C" w:rsidP="005746EE">
            <w:pPr>
              <w:tabs>
                <w:tab w:val="left" w:pos="9498"/>
              </w:tabs>
              <w:rPr>
                <w:color w:val="000000"/>
                <w:sz w:val="26"/>
                <w:szCs w:val="26"/>
              </w:rPr>
            </w:pPr>
            <w:r w:rsidRPr="0034405B">
              <w:rPr>
                <w:color w:val="000000"/>
                <w:sz w:val="26"/>
                <w:szCs w:val="26"/>
              </w:rPr>
              <w:t>Reference</w:t>
            </w:r>
          </w:p>
          <w:p w:rsidR="0053741C" w:rsidRPr="0034405B" w:rsidRDefault="0053741C" w:rsidP="005746EE">
            <w:pPr>
              <w:tabs>
                <w:tab w:val="left" w:pos="9498"/>
              </w:tabs>
              <w:rPr>
                <w:color w:val="000000"/>
                <w:sz w:val="26"/>
                <w:szCs w:val="26"/>
              </w:rPr>
            </w:pPr>
            <w:r w:rsidRPr="0034405B">
              <w:rPr>
                <w:color w:val="000000"/>
                <w:sz w:val="26"/>
                <w:szCs w:val="26"/>
              </w:rPr>
              <w:t>to other Modifications</w:t>
            </w:r>
          </w:p>
          <w:p w:rsidR="0053741C" w:rsidRPr="0034405B" w:rsidRDefault="0053741C" w:rsidP="005746EE">
            <w:pPr>
              <w:tabs>
                <w:tab w:val="left" w:pos="9498"/>
              </w:tabs>
              <w:rPr>
                <w:color w:val="000000"/>
                <w:sz w:val="26"/>
                <w:szCs w:val="26"/>
              </w:rPr>
            </w:pPr>
            <w:r w:rsidRPr="0034405B">
              <w:rPr>
                <w:color w:val="000000"/>
                <w:sz w:val="26"/>
                <w:szCs w:val="26"/>
              </w:rPr>
              <w:t>Affected</w:t>
            </w:r>
          </w:p>
          <w:p w:rsidR="0053741C" w:rsidRPr="0034405B" w:rsidRDefault="0053741C" w:rsidP="005746EE">
            <w:pPr>
              <w:tabs>
                <w:tab w:val="left" w:pos="9498"/>
              </w:tabs>
              <w:rPr>
                <w:color w:val="000000"/>
                <w:sz w:val="26"/>
                <w:szCs w:val="26"/>
              </w:rPr>
            </w:pPr>
            <w:r w:rsidRPr="0034405B">
              <w:rPr>
                <w:color w:val="000000"/>
                <w:sz w:val="26"/>
                <w:szCs w:val="26"/>
              </w:rPr>
              <w:t>4.</w:t>
            </w:r>
          </w:p>
        </w:tc>
        <w:tc>
          <w:tcPr>
            <w:tcW w:w="2845" w:type="dxa"/>
          </w:tcPr>
          <w:p w:rsidR="0053741C" w:rsidRPr="0034405B" w:rsidRDefault="0053741C" w:rsidP="005746EE">
            <w:pPr>
              <w:tabs>
                <w:tab w:val="left" w:pos="9498"/>
              </w:tabs>
              <w:rPr>
                <w:color w:val="000000"/>
                <w:sz w:val="26"/>
                <w:szCs w:val="26"/>
              </w:rPr>
            </w:pPr>
            <w:r w:rsidRPr="0034405B">
              <w:rPr>
                <w:color w:val="000000"/>
                <w:sz w:val="26"/>
                <w:szCs w:val="26"/>
              </w:rPr>
              <w:t>Person Certifying,</w:t>
            </w:r>
          </w:p>
          <w:p w:rsidR="0053741C" w:rsidRPr="0034405B" w:rsidRDefault="0053741C" w:rsidP="005746EE">
            <w:pPr>
              <w:tabs>
                <w:tab w:val="left" w:pos="9498"/>
              </w:tabs>
              <w:rPr>
                <w:color w:val="000000"/>
                <w:sz w:val="26"/>
                <w:szCs w:val="26"/>
              </w:rPr>
            </w:pPr>
            <w:r w:rsidRPr="0034405B">
              <w:rPr>
                <w:color w:val="000000"/>
                <w:sz w:val="26"/>
                <w:szCs w:val="26"/>
              </w:rPr>
              <w:t>Authority, Signature</w:t>
            </w:r>
          </w:p>
          <w:p w:rsidR="0053741C" w:rsidRPr="0034405B" w:rsidRDefault="0053741C" w:rsidP="005746EE">
            <w:pPr>
              <w:tabs>
                <w:tab w:val="left" w:pos="9498"/>
              </w:tabs>
              <w:rPr>
                <w:color w:val="000000"/>
                <w:sz w:val="26"/>
                <w:szCs w:val="26"/>
              </w:rPr>
            </w:pPr>
            <w:r w:rsidRPr="0034405B">
              <w:rPr>
                <w:color w:val="000000"/>
                <w:sz w:val="26"/>
                <w:szCs w:val="26"/>
              </w:rPr>
              <w:t>and date</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5.</w:t>
            </w: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r w:rsidR="0053741C" w:rsidRPr="0034405B">
        <w:tc>
          <w:tcPr>
            <w:tcW w:w="1384" w:type="dxa"/>
          </w:tcPr>
          <w:p w:rsidR="0053741C" w:rsidRPr="0034405B" w:rsidRDefault="0053741C" w:rsidP="005746EE">
            <w:pPr>
              <w:tabs>
                <w:tab w:val="left" w:pos="9498"/>
              </w:tabs>
              <w:rPr>
                <w:color w:val="000000"/>
                <w:sz w:val="26"/>
                <w:szCs w:val="26"/>
              </w:rPr>
            </w:pPr>
          </w:p>
        </w:tc>
        <w:tc>
          <w:tcPr>
            <w:tcW w:w="6662" w:type="dxa"/>
          </w:tcPr>
          <w:p w:rsidR="0053741C" w:rsidRPr="0034405B" w:rsidRDefault="0053741C" w:rsidP="005746EE">
            <w:pPr>
              <w:tabs>
                <w:tab w:val="left" w:pos="9498"/>
              </w:tabs>
              <w:rPr>
                <w:color w:val="000000"/>
                <w:sz w:val="26"/>
                <w:szCs w:val="26"/>
              </w:rPr>
            </w:pPr>
          </w:p>
        </w:tc>
        <w:tc>
          <w:tcPr>
            <w:tcW w:w="1701" w:type="dxa"/>
          </w:tcPr>
          <w:p w:rsidR="0053741C" w:rsidRPr="0034405B" w:rsidRDefault="0053741C" w:rsidP="005746EE">
            <w:pPr>
              <w:tabs>
                <w:tab w:val="left" w:pos="9498"/>
              </w:tabs>
              <w:rPr>
                <w:color w:val="000000"/>
                <w:sz w:val="26"/>
                <w:szCs w:val="26"/>
              </w:rPr>
            </w:pPr>
          </w:p>
        </w:tc>
        <w:tc>
          <w:tcPr>
            <w:tcW w:w="1629" w:type="dxa"/>
          </w:tcPr>
          <w:p w:rsidR="0053741C" w:rsidRPr="0034405B" w:rsidRDefault="0053741C" w:rsidP="005746EE">
            <w:pPr>
              <w:tabs>
                <w:tab w:val="left" w:pos="9498"/>
              </w:tabs>
              <w:rPr>
                <w:color w:val="000000"/>
                <w:sz w:val="26"/>
                <w:szCs w:val="26"/>
              </w:rPr>
            </w:pPr>
          </w:p>
        </w:tc>
        <w:tc>
          <w:tcPr>
            <w:tcW w:w="2845" w:type="dxa"/>
          </w:tcPr>
          <w:p w:rsidR="0053741C" w:rsidRPr="0034405B" w:rsidRDefault="0053741C" w:rsidP="005746EE">
            <w:pPr>
              <w:tabs>
                <w:tab w:val="left" w:pos="9498"/>
              </w:tabs>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(Phần 4)</w:t>
      </w:r>
    </w:p>
    <w:p w:rsidR="0053741C" w:rsidRPr="0034405B" w:rsidRDefault="0053741C" w:rsidP="0053741C">
      <w:pPr>
        <w:tabs>
          <w:tab w:val="left" w:pos="9498"/>
        </w:tabs>
        <w:jc w:val="center"/>
        <w:rPr>
          <w:color w:val="000000"/>
          <w:sz w:val="26"/>
          <w:szCs w:val="26"/>
        </w:rPr>
      </w:pPr>
      <w:r w:rsidRPr="0034405B">
        <w:rPr>
          <w:b/>
          <w:color w:val="000000"/>
          <w:sz w:val="26"/>
          <w:szCs w:val="26"/>
        </w:rPr>
        <w:br w:type="page"/>
      </w:r>
    </w:p>
    <w:p w:rsidR="0053741C" w:rsidRPr="0034405B" w:rsidRDefault="0053741C" w:rsidP="0053741C">
      <w:pPr>
        <w:tabs>
          <w:tab w:val="left" w:pos="9498"/>
        </w:tabs>
        <w:rPr>
          <w:color w:val="000000"/>
          <w:sz w:val="26"/>
          <w:szCs w:val="26"/>
        </w:rPr>
      </w:pPr>
      <w:r w:rsidRPr="0034405B">
        <w:rPr>
          <w:color w:val="000000"/>
          <w:sz w:val="26"/>
          <w:szCs w:val="26"/>
        </w:rPr>
        <w:t>MODIFICATION AND REPAIR RECORD</w:t>
      </w:r>
    </w:p>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rPr>
          <w:color w:val="000000"/>
          <w:sz w:val="26"/>
          <w:szCs w:val="26"/>
        </w:rPr>
      </w:pPr>
      <w:r w:rsidRPr="0034405B">
        <w:rPr>
          <w:color w:val="000000"/>
          <w:sz w:val="26"/>
          <w:szCs w:val="26"/>
        </w:rPr>
        <w:t>Đăng ký tàu bay (Aircraft Registration)...............................................</w:t>
      </w:r>
    </w:p>
    <w:p w:rsidR="0053741C" w:rsidRPr="0034405B" w:rsidRDefault="0053741C" w:rsidP="0053741C">
      <w:pPr>
        <w:tabs>
          <w:tab w:val="left" w:pos="9498"/>
        </w:tabs>
        <w:spacing w:after="120"/>
        <w:rPr>
          <w:color w:val="000000"/>
          <w:sz w:val="26"/>
          <w:szCs w:val="26"/>
        </w:rPr>
      </w:pPr>
      <w:r w:rsidRPr="0034405B">
        <w:rPr>
          <w:color w:val="000000"/>
          <w:sz w:val="26"/>
          <w:szCs w:val="26"/>
        </w:rPr>
        <w:t>Tên người sở hữu (Owner’s 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6"/>
        <w:gridCol w:w="1473"/>
        <w:gridCol w:w="5745"/>
        <w:gridCol w:w="1696"/>
        <w:gridCol w:w="1627"/>
        <w:gridCol w:w="2821"/>
      </w:tblGrid>
      <w:tr w:rsidR="0053741C" w:rsidRPr="0034405B">
        <w:tc>
          <w:tcPr>
            <w:tcW w:w="956" w:type="dxa"/>
            <w:shd w:val="clear" w:color="auto" w:fill="auto"/>
          </w:tcPr>
          <w:p w:rsidR="0053741C" w:rsidRPr="0034405B" w:rsidRDefault="0053741C" w:rsidP="005746EE">
            <w:pPr>
              <w:tabs>
                <w:tab w:val="left" w:pos="9498"/>
              </w:tabs>
              <w:rPr>
                <w:color w:val="000000"/>
                <w:sz w:val="26"/>
                <w:szCs w:val="26"/>
              </w:rPr>
            </w:pPr>
            <w:r w:rsidRPr="0034405B">
              <w:rPr>
                <w:color w:val="000000"/>
                <w:sz w:val="26"/>
                <w:szCs w:val="26"/>
              </w:rPr>
              <w:t>Serial</w:t>
            </w:r>
          </w:p>
          <w:p w:rsidR="0053741C" w:rsidRPr="0034405B" w:rsidRDefault="0053741C" w:rsidP="005746EE">
            <w:pPr>
              <w:tabs>
                <w:tab w:val="left" w:pos="9498"/>
              </w:tabs>
              <w:rPr>
                <w:color w:val="000000"/>
                <w:sz w:val="26"/>
                <w:szCs w:val="26"/>
              </w:rPr>
            </w:pPr>
            <w:r w:rsidRPr="0034405B">
              <w:rPr>
                <w:color w:val="000000"/>
                <w:sz w:val="26"/>
                <w:szCs w:val="26"/>
              </w:rPr>
              <w:t>No. of</w:t>
            </w:r>
          </w:p>
          <w:p w:rsidR="0053741C" w:rsidRPr="0034405B" w:rsidRDefault="0053741C" w:rsidP="005746EE">
            <w:pPr>
              <w:tabs>
                <w:tab w:val="left" w:pos="9498"/>
              </w:tabs>
              <w:rPr>
                <w:color w:val="000000"/>
                <w:sz w:val="26"/>
                <w:szCs w:val="26"/>
              </w:rPr>
            </w:pPr>
            <w:r w:rsidRPr="0034405B">
              <w:rPr>
                <w:color w:val="000000"/>
                <w:sz w:val="26"/>
                <w:szCs w:val="26"/>
              </w:rPr>
              <w:t>Entry</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1.</w:t>
            </w:r>
          </w:p>
        </w:tc>
        <w:tc>
          <w:tcPr>
            <w:tcW w:w="1376" w:type="dxa"/>
            <w:shd w:val="clear" w:color="auto" w:fill="auto"/>
          </w:tcPr>
          <w:p w:rsidR="0053741C" w:rsidRPr="0034405B" w:rsidRDefault="0053741C" w:rsidP="005746EE">
            <w:pPr>
              <w:tabs>
                <w:tab w:val="left" w:pos="9498"/>
              </w:tabs>
              <w:rPr>
                <w:color w:val="000000"/>
                <w:sz w:val="26"/>
                <w:szCs w:val="26"/>
              </w:rPr>
            </w:pPr>
            <w:r w:rsidRPr="0034405B">
              <w:rPr>
                <w:color w:val="000000"/>
                <w:sz w:val="26"/>
                <w:szCs w:val="26"/>
              </w:rPr>
              <w:t>Mod/Repair</w:t>
            </w:r>
          </w:p>
          <w:p w:rsidR="0053741C" w:rsidRPr="0034405B" w:rsidRDefault="0053741C" w:rsidP="005746EE">
            <w:pPr>
              <w:tabs>
                <w:tab w:val="left" w:pos="9498"/>
              </w:tabs>
              <w:rPr>
                <w:color w:val="000000"/>
                <w:sz w:val="26"/>
                <w:szCs w:val="26"/>
              </w:rPr>
            </w:pPr>
            <w:r w:rsidRPr="0034405B">
              <w:rPr>
                <w:color w:val="000000"/>
                <w:sz w:val="26"/>
                <w:szCs w:val="26"/>
              </w:rPr>
              <w:t>Ref. No.</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2.</w:t>
            </w:r>
          </w:p>
        </w:tc>
        <w:tc>
          <w:tcPr>
            <w:tcW w:w="5745" w:type="dxa"/>
          </w:tcPr>
          <w:p w:rsidR="0053741C" w:rsidRPr="0034405B" w:rsidRDefault="0053741C" w:rsidP="005746EE">
            <w:pPr>
              <w:tabs>
                <w:tab w:val="left" w:pos="9498"/>
              </w:tabs>
              <w:rPr>
                <w:color w:val="000000"/>
                <w:sz w:val="26"/>
                <w:szCs w:val="26"/>
              </w:rPr>
            </w:pPr>
            <w:r w:rsidRPr="0034405B">
              <w:rPr>
                <w:color w:val="000000"/>
                <w:sz w:val="26"/>
                <w:szCs w:val="26"/>
              </w:rPr>
              <w:t>Decription of</w:t>
            </w:r>
          </w:p>
          <w:p w:rsidR="0053741C" w:rsidRPr="0034405B" w:rsidRDefault="0053741C" w:rsidP="005746EE">
            <w:pPr>
              <w:tabs>
                <w:tab w:val="left" w:pos="9498"/>
              </w:tabs>
              <w:rPr>
                <w:color w:val="000000"/>
                <w:sz w:val="26"/>
                <w:szCs w:val="26"/>
              </w:rPr>
            </w:pPr>
            <w:r w:rsidRPr="0034405B">
              <w:rPr>
                <w:color w:val="000000"/>
                <w:sz w:val="26"/>
                <w:szCs w:val="26"/>
              </w:rPr>
              <w:t>Mod/Repair</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3.</w:t>
            </w:r>
          </w:p>
        </w:tc>
        <w:tc>
          <w:tcPr>
            <w:tcW w:w="1696" w:type="dxa"/>
          </w:tcPr>
          <w:p w:rsidR="0053741C" w:rsidRPr="0034405B" w:rsidRDefault="0053741C" w:rsidP="005746EE">
            <w:pPr>
              <w:tabs>
                <w:tab w:val="left" w:pos="9498"/>
              </w:tabs>
              <w:rPr>
                <w:color w:val="000000"/>
                <w:sz w:val="26"/>
                <w:szCs w:val="26"/>
              </w:rPr>
            </w:pPr>
            <w:r w:rsidRPr="0034405B">
              <w:rPr>
                <w:color w:val="000000"/>
                <w:sz w:val="26"/>
                <w:szCs w:val="26"/>
              </w:rPr>
              <w:t>Mod/Repair</w:t>
            </w:r>
          </w:p>
          <w:p w:rsidR="0053741C" w:rsidRPr="0034405B" w:rsidRDefault="0053741C" w:rsidP="005746EE">
            <w:pPr>
              <w:tabs>
                <w:tab w:val="left" w:pos="9498"/>
              </w:tabs>
              <w:rPr>
                <w:color w:val="000000"/>
                <w:sz w:val="26"/>
                <w:szCs w:val="26"/>
              </w:rPr>
            </w:pPr>
            <w:r w:rsidRPr="0034405B">
              <w:rPr>
                <w:color w:val="000000"/>
                <w:sz w:val="26"/>
                <w:szCs w:val="26"/>
              </w:rPr>
              <w:t>Approval</w:t>
            </w:r>
          </w:p>
          <w:p w:rsidR="0053741C" w:rsidRPr="0034405B" w:rsidRDefault="0053741C" w:rsidP="005746EE">
            <w:pPr>
              <w:tabs>
                <w:tab w:val="left" w:pos="9498"/>
              </w:tabs>
              <w:rPr>
                <w:color w:val="000000"/>
                <w:sz w:val="26"/>
                <w:szCs w:val="26"/>
              </w:rPr>
            </w:pPr>
            <w:r w:rsidRPr="0034405B">
              <w:rPr>
                <w:color w:val="000000"/>
                <w:sz w:val="26"/>
                <w:szCs w:val="26"/>
              </w:rPr>
              <w:t>Reference</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4.</w:t>
            </w:r>
          </w:p>
        </w:tc>
        <w:tc>
          <w:tcPr>
            <w:tcW w:w="1627" w:type="dxa"/>
          </w:tcPr>
          <w:p w:rsidR="0053741C" w:rsidRPr="0034405B" w:rsidRDefault="0053741C" w:rsidP="005746EE">
            <w:pPr>
              <w:tabs>
                <w:tab w:val="left" w:pos="9498"/>
              </w:tabs>
              <w:rPr>
                <w:color w:val="000000"/>
                <w:sz w:val="26"/>
                <w:szCs w:val="26"/>
              </w:rPr>
            </w:pPr>
            <w:r w:rsidRPr="0034405B">
              <w:rPr>
                <w:color w:val="000000"/>
                <w:sz w:val="26"/>
                <w:szCs w:val="26"/>
              </w:rPr>
              <w:t>Reference</w:t>
            </w:r>
          </w:p>
          <w:p w:rsidR="0053741C" w:rsidRPr="0034405B" w:rsidRDefault="0053741C" w:rsidP="005746EE">
            <w:pPr>
              <w:tabs>
                <w:tab w:val="left" w:pos="9498"/>
              </w:tabs>
              <w:rPr>
                <w:color w:val="000000"/>
                <w:sz w:val="26"/>
                <w:szCs w:val="26"/>
              </w:rPr>
            </w:pPr>
            <w:r w:rsidRPr="0034405B">
              <w:rPr>
                <w:color w:val="000000"/>
                <w:sz w:val="26"/>
                <w:szCs w:val="26"/>
              </w:rPr>
              <w:t>to other Mods/Repair</w:t>
            </w:r>
          </w:p>
          <w:p w:rsidR="0053741C" w:rsidRPr="0034405B" w:rsidRDefault="0053741C" w:rsidP="005746EE">
            <w:pPr>
              <w:tabs>
                <w:tab w:val="left" w:pos="9498"/>
              </w:tabs>
              <w:rPr>
                <w:color w:val="000000"/>
                <w:sz w:val="26"/>
                <w:szCs w:val="26"/>
              </w:rPr>
            </w:pPr>
            <w:r w:rsidRPr="0034405B">
              <w:rPr>
                <w:color w:val="000000"/>
                <w:sz w:val="26"/>
                <w:szCs w:val="26"/>
              </w:rPr>
              <w:t>Affected</w:t>
            </w:r>
          </w:p>
          <w:p w:rsidR="0053741C" w:rsidRPr="0034405B" w:rsidRDefault="0053741C" w:rsidP="005746EE">
            <w:pPr>
              <w:tabs>
                <w:tab w:val="left" w:pos="9498"/>
              </w:tabs>
              <w:rPr>
                <w:color w:val="000000"/>
                <w:sz w:val="26"/>
                <w:szCs w:val="26"/>
              </w:rPr>
            </w:pPr>
            <w:r w:rsidRPr="0034405B">
              <w:rPr>
                <w:color w:val="000000"/>
                <w:sz w:val="26"/>
                <w:szCs w:val="26"/>
              </w:rPr>
              <w:t>5.</w:t>
            </w:r>
          </w:p>
        </w:tc>
        <w:tc>
          <w:tcPr>
            <w:tcW w:w="2821" w:type="dxa"/>
          </w:tcPr>
          <w:p w:rsidR="0053741C" w:rsidRPr="0034405B" w:rsidRDefault="0053741C" w:rsidP="005746EE">
            <w:pPr>
              <w:tabs>
                <w:tab w:val="left" w:pos="9498"/>
              </w:tabs>
              <w:rPr>
                <w:color w:val="000000"/>
                <w:sz w:val="26"/>
                <w:szCs w:val="26"/>
              </w:rPr>
            </w:pPr>
            <w:r w:rsidRPr="0034405B">
              <w:rPr>
                <w:color w:val="000000"/>
                <w:sz w:val="26"/>
                <w:szCs w:val="26"/>
              </w:rPr>
              <w:t>Person Certifying,</w:t>
            </w:r>
          </w:p>
          <w:p w:rsidR="0053741C" w:rsidRPr="0034405B" w:rsidRDefault="0053741C" w:rsidP="005746EE">
            <w:pPr>
              <w:tabs>
                <w:tab w:val="left" w:pos="9498"/>
              </w:tabs>
              <w:rPr>
                <w:color w:val="000000"/>
                <w:sz w:val="26"/>
                <w:szCs w:val="26"/>
              </w:rPr>
            </w:pPr>
            <w:r w:rsidRPr="0034405B">
              <w:rPr>
                <w:color w:val="000000"/>
                <w:sz w:val="26"/>
                <w:szCs w:val="26"/>
              </w:rPr>
              <w:t>Authority, Signature</w:t>
            </w:r>
          </w:p>
          <w:p w:rsidR="0053741C" w:rsidRPr="0034405B" w:rsidRDefault="0053741C" w:rsidP="005746EE">
            <w:pPr>
              <w:tabs>
                <w:tab w:val="left" w:pos="9498"/>
              </w:tabs>
              <w:rPr>
                <w:color w:val="000000"/>
                <w:sz w:val="26"/>
                <w:szCs w:val="26"/>
              </w:rPr>
            </w:pPr>
            <w:r w:rsidRPr="0034405B">
              <w:rPr>
                <w:color w:val="000000"/>
                <w:sz w:val="26"/>
                <w:szCs w:val="26"/>
              </w:rPr>
              <w:t>and date</w:t>
            </w:r>
          </w:p>
          <w:p w:rsidR="0053741C" w:rsidRPr="0034405B" w:rsidRDefault="0053741C" w:rsidP="005746EE">
            <w:pPr>
              <w:tabs>
                <w:tab w:val="left" w:pos="9498"/>
              </w:tabs>
              <w:rPr>
                <w:color w:val="000000"/>
                <w:sz w:val="26"/>
                <w:szCs w:val="26"/>
              </w:rPr>
            </w:pPr>
          </w:p>
          <w:p w:rsidR="0053741C" w:rsidRPr="0034405B" w:rsidRDefault="0053741C" w:rsidP="005746EE">
            <w:pPr>
              <w:tabs>
                <w:tab w:val="left" w:pos="9498"/>
              </w:tabs>
              <w:rPr>
                <w:color w:val="000000"/>
                <w:sz w:val="26"/>
                <w:szCs w:val="26"/>
              </w:rPr>
            </w:pPr>
            <w:r w:rsidRPr="0034405B">
              <w:rPr>
                <w:color w:val="000000"/>
                <w:sz w:val="26"/>
                <w:szCs w:val="26"/>
              </w:rPr>
              <w:t>6.</w:t>
            </w: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r w:rsidR="0053741C" w:rsidRPr="0034405B">
        <w:tc>
          <w:tcPr>
            <w:tcW w:w="956" w:type="dxa"/>
            <w:shd w:val="clear" w:color="auto" w:fill="auto"/>
          </w:tcPr>
          <w:p w:rsidR="0053741C" w:rsidRPr="0034405B" w:rsidRDefault="0053741C" w:rsidP="005746EE">
            <w:pPr>
              <w:tabs>
                <w:tab w:val="left" w:pos="9498"/>
              </w:tabs>
              <w:rPr>
                <w:color w:val="000000"/>
                <w:sz w:val="26"/>
                <w:szCs w:val="26"/>
              </w:rPr>
            </w:pPr>
          </w:p>
        </w:tc>
        <w:tc>
          <w:tcPr>
            <w:tcW w:w="1376" w:type="dxa"/>
            <w:shd w:val="clear" w:color="auto" w:fill="auto"/>
          </w:tcPr>
          <w:p w:rsidR="0053741C" w:rsidRPr="0034405B" w:rsidRDefault="0053741C" w:rsidP="005746EE">
            <w:pPr>
              <w:tabs>
                <w:tab w:val="left" w:pos="9498"/>
              </w:tabs>
              <w:rPr>
                <w:color w:val="000000"/>
                <w:sz w:val="26"/>
                <w:szCs w:val="26"/>
              </w:rPr>
            </w:pPr>
          </w:p>
        </w:tc>
        <w:tc>
          <w:tcPr>
            <w:tcW w:w="5745" w:type="dxa"/>
          </w:tcPr>
          <w:p w:rsidR="0053741C" w:rsidRPr="0034405B" w:rsidRDefault="0053741C" w:rsidP="005746EE">
            <w:pPr>
              <w:tabs>
                <w:tab w:val="left" w:pos="9498"/>
              </w:tabs>
              <w:rPr>
                <w:color w:val="000000"/>
                <w:sz w:val="26"/>
                <w:szCs w:val="26"/>
              </w:rPr>
            </w:pPr>
          </w:p>
        </w:tc>
        <w:tc>
          <w:tcPr>
            <w:tcW w:w="1696" w:type="dxa"/>
          </w:tcPr>
          <w:p w:rsidR="0053741C" w:rsidRPr="0034405B" w:rsidRDefault="0053741C" w:rsidP="005746EE">
            <w:pPr>
              <w:tabs>
                <w:tab w:val="left" w:pos="9498"/>
              </w:tabs>
              <w:rPr>
                <w:color w:val="000000"/>
                <w:sz w:val="26"/>
                <w:szCs w:val="26"/>
              </w:rPr>
            </w:pPr>
          </w:p>
        </w:tc>
        <w:tc>
          <w:tcPr>
            <w:tcW w:w="1627" w:type="dxa"/>
          </w:tcPr>
          <w:p w:rsidR="0053741C" w:rsidRPr="0034405B" w:rsidRDefault="0053741C" w:rsidP="005746EE">
            <w:pPr>
              <w:tabs>
                <w:tab w:val="left" w:pos="9498"/>
              </w:tabs>
              <w:rPr>
                <w:color w:val="000000"/>
                <w:sz w:val="26"/>
                <w:szCs w:val="26"/>
              </w:rPr>
            </w:pPr>
          </w:p>
        </w:tc>
        <w:tc>
          <w:tcPr>
            <w:tcW w:w="2821" w:type="dxa"/>
          </w:tcPr>
          <w:p w:rsidR="0053741C" w:rsidRPr="0034405B" w:rsidRDefault="0053741C" w:rsidP="005746EE">
            <w:pPr>
              <w:tabs>
                <w:tab w:val="left" w:pos="9498"/>
              </w:tabs>
              <w:rPr>
                <w:color w:val="000000"/>
                <w:sz w:val="26"/>
                <w:szCs w:val="26"/>
              </w:rPr>
            </w:pPr>
          </w:p>
        </w:tc>
      </w:tr>
    </w:tbl>
    <w:p w:rsidR="0053741C" w:rsidRPr="0034405B" w:rsidRDefault="0053741C" w:rsidP="0053741C">
      <w:pPr>
        <w:tabs>
          <w:tab w:val="left" w:pos="9498"/>
        </w:tabs>
        <w:rPr>
          <w:color w:val="000000"/>
          <w:sz w:val="26"/>
          <w:szCs w:val="26"/>
        </w:rPr>
      </w:pPr>
    </w:p>
    <w:p w:rsidR="0053741C" w:rsidRPr="0034405B" w:rsidRDefault="0053741C" w:rsidP="0053741C">
      <w:pPr>
        <w:tabs>
          <w:tab w:val="left" w:pos="9498"/>
        </w:tabs>
        <w:jc w:val="center"/>
        <w:rPr>
          <w:b/>
          <w:color w:val="000000"/>
          <w:sz w:val="26"/>
          <w:szCs w:val="26"/>
        </w:rPr>
      </w:pPr>
      <w:r w:rsidRPr="0034405B">
        <w:rPr>
          <w:b/>
          <w:color w:val="000000"/>
          <w:sz w:val="26"/>
          <w:szCs w:val="26"/>
        </w:rPr>
        <w:t>(Phần 5)</w:t>
      </w:r>
    </w:p>
    <w:p w:rsidR="0053741C" w:rsidRPr="0034405B" w:rsidRDefault="0053741C" w:rsidP="0053741C">
      <w:pPr>
        <w:tabs>
          <w:tab w:val="left" w:pos="9498"/>
        </w:tabs>
        <w:rPr>
          <w:ins w:id="78" w:author="Tan" w:date="2010-09-21T10:11:00Z"/>
          <w:b/>
          <w:snapToGrid w:val="0"/>
          <w:color w:val="000000"/>
          <w:sz w:val="26"/>
          <w:szCs w:val="26"/>
        </w:rPr>
      </w:pPr>
    </w:p>
    <w:p w:rsidR="0053741C" w:rsidRPr="0034405B" w:rsidRDefault="0053741C" w:rsidP="0053741C">
      <w:pPr>
        <w:tabs>
          <w:tab w:val="left" w:pos="9498"/>
        </w:tabs>
        <w:rPr>
          <w:ins w:id="79" w:author="Tan" w:date="2010-09-21T10:11:00Z"/>
          <w:b/>
          <w:snapToGrid w:val="0"/>
          <w:color w:val="000000"/>
          <w:sz w:val="26"/>
          <w:szCs w:val="26"/>
        </w:rPr>
      </w:pPr>
    </w:p>
    <w:p w:rsidR="0053741C" w:rsidRPr="0034405B" w:rsidRDefault="0053741C" w:rsidP="0053741C">
      <w:pPr>
        <w:tabs>
          <w:tab w:val="left" w:pos="9498"/>
        </w:tabs>
        <w:rPr>
          <w:ins w:id="80" w:author="Tan" w:date="2010-09-21T10:11:00Z"/>
          <w:b/>
          <w:snapToGrid w:val="0"/>
          <w:color w:val="000000"/>
          <w:sz w:val="26"/>
          <w:szCs w:val="26"/>
        </w:rPr>
        <w:sectPr w:rsidR="0053741C" w:rsidRPr="0034405B" w:rsidSect="00647B0D">
          <w:footnotePr>
            <w:numFmt w:val="chicago"/>
            <w:numRestart w:val="eachPage"/>
          </w:footnotePr>
          <w:pgSz w:w="16840" w:h="11907" w:orient="landscape" w:code="9"/>
          <w:pgMar w:top="1134" w:right="902" w:bottom="1134" w:left="1701" w:header="720" w:footer="720" w:gutter="0"/>
          <w:cols w:space="720"/>
          <w:titlePg/>
          <w:docGrid w:linePitch="360"/>
        </w:sectPr>
      </w:pPr>
    </w:p>
    <w:p w:rsidR="00004A02" w:rsidRPr="0034405B" w:rsidRDefault="00004A02" w:rsidP="00004A02">
      <w:pPr>
        <w:pStyle w:val="StyleStyleHeading213ptJustifiedBefore0ptAfter0pt"/>
        <w:tabs>
          <w:tab w:val="left" w:pos="9498"/>
        </w:tabs>
        <w:jc w:val="left"/>
        <w:rPr>
          <w:color w:val="000000"/>
          <w:sz w:val="26"/>
          <w:szCs w:val="26"/>
        </w:rPr>
      </w:pPr>
      <w:bookmarkStart w:id="81" w:name="_Toc282970313"/>
      <w:r w:rsidRPr="0034405B">
        <w:rPr>
          <w:color w:val="000000"/>
          <w:sz w:val="26"/>
          <w:szCs w:val="26"/>
        </w:rPr>
        <w:t xml:space="preserve">PHỤ LỤC </w:t>
      </w:r>
      <w:r w:rsidR="00830647" w:rsidRPr="0034405B">
        <w:rPr>
          <w:color w:val="000000"/>
          <w:sz w:val="26"/>
          <w:szCs w:val="26"/>
        </w:rPr>
        <w:t>1 ĐIỀU 20.</w:t>
      </w:r>
      <w:r w:rsidRPr="0034405B">
        <w:rPr>
          <w:color w:val="000000"/>
          <w:sz w:val="26"/>
          <w:szCs w:val="26"/>
        </w:rPr>
        <w:t>117: ĐƠN ĐỀ NGHỊ CẤP NHÂN NHƯỢNG</w:t>
      </w:r>
      <w:bookmarkEnd w:id="81"/>
      <w:r w:rsidRPr="0034405B">
        <w:rPr>
          <w:color w:val="000000"/>
          <w:sz w:val="26"/>
          <w:szCs w:val="26"/>
        </w:rPr>
        <w:t xml:space="preserve"> </w:t>
      </w:r>
    </w:p>
    <w:p w:rsidR="00004A02" w:rsidRPr="0034405B" w:rsidRDefault="00D502E9" w:rsidP="00127E04">
      <w:pPr>
        <w:pStyle w:val="StyleStyleHeading213ptJustifiedBefore0ptAfter0pt"/>
        <w:jc w:val="left"/>
        <w:rPr>
          <w:i/>
          <w:color w:val="000000"/>
          <w:sz w:val="26"/>
          <w:szCs w:val="26"/>
        </w:rPr>
      </w:pPr>
      <w:bookmarkStart w:id="82" w:name="_Toc282970314"/>
      <w:r>
        <w:rPr>
          <w:i/>
          <w:noProof/>
          <w:color w:val="000000"/>
          <w:sz w:val="26"/>
          <w:szCs w:val="26"/>
        </w:rPr>
        <w:drawing>
          <wp:inline distT="0" distB="0" distL="0" distR="0">
            <wp:extent cx="5934075" cy="84105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075" cy="8410575"/>
                    </a:xfrm>
                    <a:prstGeom prst="rect">
                      <a:avLst/>
                    </a:prstGeom>
                    <a:noFill/>
                    <a:ln>
                      <a:noFill/>
                    </a:ln>
                  </pic:spPr>
                </pic:pic>
              </a:graphicData>
            </a:graphic>
          </wp:inline>
        </w:drawing>
      </w:r>
      <w:bookmarkEnd w:id="82"/>
    </w:p>
    <w:p w:rsidR="00004A02" w:rsidRPr="0034405B" w:rsidRDefault="00004A02" w:rsidP="00127E04">
      <w:pPr>
        <w:pStyle w:val="StyleStyleHeading213ptJustifiedBefore0ptAfter0pt"/>
        <w:jc w:val="left"/>
        <w:rPr>
          <w:i/>
          <w:color w:val="000000"/>
          <w:sz w:val="26"/>
          <w:szCs w:val="26"/>
        </w:rPr>
      </w:pPr>
    </w:p>
    <w:p w:rsidR="00004A02" w:rsidRPr="0034405B" w:rsidRDefault="00D502E9" w:rsidP="00127E04">
      <w:pPr>
        <w:pStyle w:val="StyleStyleHeading213ptJustifiedBefore0ptAfter0pt"/>
        <w:jc w:val="left"/>
        <w:rPr>
          <w:i/>
          <w:color w:val="000000"/>
          <w:sz w:val="26"/>
          <w:szCs w:val="26"/>
        </w:rPr>
      </w:pPr>
      <w:bookmarkStart w:id="83" w:name="_Toc282970315"/>
      <w:r>
        <w:rPr>
          <w:i/>
          <w:noProof/>
          <w:color w:val="000000"/>
          <w:sz w:val="26"/>
          <w:szCs w:val="26"/>
        </w:rPr>
        <w:drawing>
          <wp:inline distT="0" distB="0" distL="0" distR="0">
            <wp:extent cx="5943600" cy="86296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8629650"/>
                    </a:xfrm>
                    <a:prstGeom prst="rect">
                      <a:avLst/>
                    </a:prstGeom>
                    <a:noFill/>
                    <a:ln>
                      <a:noFill/>
                    </a:ln>
                  </pic:spPr>
                </pic:pic>
              </a:graphicData>
            </a:graphic>
          </wp:inline>
        </w:drawing>
      </w:r>
      <w:bookmarkEnd w:id="83"/>
    </w:p>
    <w:p w:rsidR="00004A02" w:rsidRPr="0034405B" w:rsidRDefault="00004A02" w:rsidP="00127E04">
      <w:pPr>
        <w:pStyle w:val="StyleStyleHeading213ptJustifiedBefore0ptAfter0pt"/>
        <w:jc w:val="left"/>
        <w:rPr>
          <w:i/>
          <w:color w:val="000000"/>
          <w:sz w:val="26"/>
          <w:szCs w:val="26"/>
        </w:rPr>
      </w:pPr>
    </w:p>
    <w:p w:rsidR="00004A02" w:rsidRPr="0034405B" w:rsidRDefault="00D502E9" w:rsidP="00127E04">
      <w:pPr>
        <w:pStyle w:val="StyleStyleHeading213ptJustifiedBefore0ptAfter0pt"/>
        <w:jc w:val="left"/>
        <w:rPr>
          <w:i/>
          <w:color w:val="000000"/>
          <w:sz w:val="26"/>
          <w:szCs w:val="26"/>
        </w:rPr>
      </w:pPr>
      <w:bookmarkStart w:id="84" w:name="_Toc282970316"/>
      <w:r>
        <w:rPr>
          <w:i/>
          <w:noProof/>
          <w:color w:val="000000"/>
          <w:sz w:val="26"/>
          <w:szCs w:val="26"/>
        </w:rPr>
        <w:drawing>
          <wp:inline distT="0" distB="0" distL="0" distR="0">
            <wp:extent cx="5943600" cy="87534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8753475"/>
                    </a:xfrm>
                    <a:prstGeom prst="rect">
                      <a:avLst/>
                    </a:prstGeom>
                    <a:noFill/>
                    <a:ln>
                      <a:noFill/>
                    </a:ln>
                  </pic:spPr>
                </pic:pic>
              </a:graphicData>
            </a:graphic>
          </wp:inline>
        </w:drawing>
      </w:r>
      <w:bookmarkEnd w:id="84"/>
    </w:p>
    <w:p w:rsidR="00004A02" w:rsidRPr="0034405B" w:rsidRDefault="00004A02" w:rsidP="00127E04">
      <w:pPr>
        <w:pStyle w:val="StyleStyleHeading213ptJustifiedBefore0ptAfter0pt"/>
        <w:jc w:val="left"/>
        <w:rPr>
          <w:i/>
          <w:color w:val="000000"/>
          <w:sz w:val="26"/>
          <w:szCs w:val="26"/>
        </w:rPr>
      </w:pPr>
    </w:p>
    <w:p w:rsidR="00280348" w:rsidRPr="0034405B" w:rsidRDefault="00720DF4" w:rsidP="00646FDB">
      <w:pPr>
        <w:pStyle w:val="StyleStyleHeading213ptJustifiedBefore0ptAfter0pt"/>
        <w:tabs>
          <w:tab w:val="left" w:pos="9498"/>
        </w:tabs>
        <w:rPr>
          <w:color w:val="000000"/>
          <w:sz w:val="26"/>
          <w:szCs w:val="26"/>
        </w:rPr>
      </w:pPr>
      <w:r w:rsidRPr="0034405B" w:rsidDel="00720DF4">
        <w:rPr>
          <w:color w:val="000000"/>
          <w:sz w:val="26"/>
          <w:szCs w:val="26"/>
        </w:rPr>
        <w:t xml:space="preserve"> </w:t>
      </w:r>
      <w:bookmarkStart w:id="85" w:name="_Toc282970317"/>
      <w:r w:rsidR="00280348" w:rsidRPr="0034405B">
        <w:rPr>
          <w:color w:val="000000"/>
          <w:sz w:val="26"/>
          <w:szCs w:val="26"/>
        </w:rPr>
        <w:t>PHỤ LỤC 2</w:t>
      </w:r>
      <w:r w:rsidR="005B0E38" w:rsidRPr="0034405B">
        <w:rPr>
          <w:color w:val="000000"/>
          <w:sz w:val="26"/>
          <w:szCs w:val="26"/>
        </w:rPr>
        <w:t xml:space="preserve"> ĐIỀU </w:t>
      </w:r>
      <w:r w:rsidR="00B7735A" w:rsidRPr="0034405B">
        <w:rPr>
          <w:color w:val="000000"/>
          <w:sz w:val="26"/>
          <w:szCs w:val="26"/>
        </w:rPr>
        <w:t>20.</w:t>
      </w:r>
      <w:r w:rsidR="005B0E38" w:rsidRPr="0034405B">
        <w:rPr>
          <w:color w:val="000000"/>
          <w:sz w:val="26"/>
          <w:szCs w:val="26"/>
        </w:rPr>
        <w:t>117</w:t>
      </w:r>
      <w:r w:rsidR="00280348" w:rsidRPr="0034405B">
        <w:rPr>
          <w:color w:val="000000"/>
          <w:sz w:val="26"/>
          <w:szCs w:val="26"/>
        </w:rPr>
        <w:t>: HỒ SƠ ĐỀ NGHỊ CẤP NHÂN NHƯỢNG</w:t>
      </w:r>
      <w:bookmarkEnd w:id="85"/>
      <w:r w:rsidR="00280348" w:rsidRPr="0034405B">
        <w:rPr>
          <w:color w:val="000000"/>
          <w:sz w:val="26"/>
          <w:szCs w:val="26"/>
        </w:rPr>
        <w:t xml:space="preserve"> </w:t>
      </w:r>
    </w:p>
    <w:p w:rsidR="00280348" w:rsidRPr="0034405B" w:rsidRDefault="00EA61C9" w:rsidP="00B85035">
      <w:pPr>
        <w:widowControl w:val="0"/>
        <w:numPr>
          <w:ilvl w:val="0"/>
          <w:numId w:val="49"/>
        </w:numPr>
        <w:tabs>
          <w:tab w:val="left" w:pos="9498"/>
        </w:tabs>
        <w:autoSpaceDE w:val="0"/>
        <w:autoSpaceDN w:val="0"/>
        <w:spacing w:after="120"/>
        <w:jc w:val="both"/>
        <w:rPr>
          <w:color w:val="000000"/>
          <w:sz w:val="26"/>
          <w:szCs w:val="26"/>
        </w:rPr>
      </w:pPr>
      <w:r w:rsidRPr="0034405B">
        <w:rPr>
          <w:color w:val="000000"/>
          <w:sz w:val="26"/>
          <w:szCs w:val="26"/>
        </w:rPr>
        <w:t>Hồ sơ đề nghị cấp nhân nhượng khai thác tàu bay vượt quá giới hạn theo quy định của tài liệu MEL/ CDL phải bao gồm:</w:t>
      </w:r>
    </w:p>
    <w:p w:rsidR="00EA61C9" w:rsidRPr="0034405B" w:rsidRDefault="00280348" w:rsidP="00B85035">
      <w:pPr>
        <w:widowControl w:val="0"/>
        <w:numPr>
          <w:ilvl w:val="1"/>
          <w:numId w:val="50"/>
        </w:numPr>
        <w:tabs>
          <w:tab w:val="left" w:pos="9498"/>
        </w:tabs>
        <w:autoSpaceDE w:val="0"/>
        <w:autoSpaceDN w:val="0"/>
        <w:spacing w:after="120"/>
        <w:jc w:val="both"/>
        <w:rPr>
          <w:color w:val="000000"/>
          <w:sz w:val="26"/>
          <w:szCs w:val="26"/>
        </w:rPr>
      </w:pPr>
      <w:r w:rsidRPr="0034405B">
        <w:rPr>
          <w:color w:val="000000"/>
          <w:sz w:val="26"/>
          <w:szCs w:val="26"/>
        </w:rPr>
        <w:t>Bằng chứng về việc thực hiện các công việc bảo dưỡng cần thiết đã được thực hiện nhằm khắc phục hỏng h</w:t>
      </w:r>
      <w:r w:rsidR="00EA61C9" w:rsidRPr="0034405B">
        <w:rPr>
          <w:color w:val="000000"/>
          <w:sz w:val="26"/>
          <w:szCs w:val="26"/>
        </w:rPr>
        <w:t>óc nhưng chưa đạt được kết quả;</w:t>
      </w:r>
    </w:p>
    <w:p w:rsidR="00280348" w:rsidRPr="0034405B" w:rsidRDefault="00EA61C9" w:rsidP="00B85035">
      <w:pPr>
        <w:widowControl w:val="0"/>
        <w:numPr>
          <w:ilvl w:val="1"/>
          <w:numId w:val="50"/>
        </w:numPr>
        <w:tabs>
          <w:tab w:val="left" w:pos="9498"/>
        </w:tabs>
        <w:autoSpaceDE w:val="0"/>
        <w:autoSpaceDN w:val="0"/>
        <w:spacing w:after="120"/>
        <w:jc w:val="both"/>
        <w:rPr>
          <w:color w:val="000000"/>
          <w:sz w:val="26"/>
          <w:szCs w:val="26"/>
        </w:rPr>
      </w:pPr>
      <w:r w:rsidRPr="0034405B">
        <w:rPr>
          <w:color w:val="000000"/>
          <w:sz w:val="26"/>
          <w:szCs w:val="26"/>
        </w:rPr>
        <w:t xml:space="preserve">Bằng </w:t>
      </w:r>
      <w:r w:rsidR="00280348" w:rsidRPr="0034405B">
        <w:rPr>
          <w:color w:val="000000"/>
          <w:sz w:val="26"/>
          <w:szCs w:val="26"/>
        </w:rPr>
        <w:t xml:space="preserve">chứng về việc </w:t>
      </w:r>
      <w:r w:rsidRPr="0034405B">
        <w:rPr>
          <w:color w:val="000000"/>
          <w:sz w:val="26"/>
          <w:szCs w:val="26"/>
        </w:rPr>
        <w:t xml:space="preserve">đặt và </w:t>
      </w:r>
      <w:r w:rsidR="00280348" w:rsidRPr="0034405B">
        <w:rPr>
          <w:color w:val="000000"/>
          <w:sz w:val="26"/>
          <w:szCs w:val="26"/>
        </w:rPr>
        <w:t>chuẩn bị vật tư, dụng cụ, thiết bị và nhân lực</w:t>
      </w:r>
      <w:r w:rsidRPr="0034405B">
        <w:rPr>
          <w:color w:val="000000"/>
          <w:sz w:val="26"/>
          <w:szCs w:val="26"/>
        </w:rPr>
        <w:t xml:space="preserve"> cần thiết cho công việc khắc phục hỏng hóc;</w:t>
      </w:r>
    </w:p>
    <w:p w:rsidR="00EB1833" w:rsidRPr="0034405B" w:rsidRDefault="00EA61C9" w:rsidP="00B85035">
      <w:pPr>
        <w:widowControl w:val="0"/>
        <w:numPr>
          <w:ilvl w:val="1"/>
          <w:numId w:val="50"/>
        </w:numPr>
        <w:tabs>
          <w:tab w:val="left" w:pos="9498"/>
        </w:tabs>
        <w:autoSpaceDE w:val="0"/>
        <w:autoSpaceDN w:val="0"/>
        <w:spacing w:after="120"/>
        <w:jc w:val="both"/>
        <w:rPr>
          <w:color w:val="000000"/>
          <w:sz w:val="26"/>
          <w:szCs w:val="26"/>
        </w:rPr>
      </w:pPr>
      <w:r w:rsidRPr="0034405B">
        <w:rPr>
          <w:color w:val="000000"/>
          <w:sz w:val="26"/>
          <w:szCs w:val="26"/>
        </w:rPr>
        <w:t xml:space="preserve">Điền đầy đủ các thông tin của </w:t>
      </w:r>
      <w:r w:rsidR="00573C9E" w:rsidRPr="0034405B">
        <w:rPr>
          <w:color w:val="000000"/>
          <w:sz w:val="26"/>
          <w:szCs w:val="26"/>
        </w:rPr>
        <w:t>m</w:t>
      </w:r>
      <w:r w:rsidRPr="0034405B">
        <w:rPr>
          <w:color w:val="000000"/>
          <w:sz w:val="26"/>
          <w:szCs w:val="26"/>
        </w:rPr>
        <w:t>ẫu đơn CAAV/FSSD-AIR 040</w:t>
      </w:r>
      <w:r w:rsidR="00EB1833" w:rsidRPr="0034405B">
        <w:rPr>
          <w:color w:val="000000"/>
          <w:sz w:val="26"/>
          <w:szCs w:val="26"/>
        </w:rPr>
        <w:t>;</w:t>
      </w:r>
    </w:p>
    <w:p w:rsidR="00EB1833" w:rsidRPr="0034405B" w:rsidRDefault="00280348" w:rsidP="00B85035">
      <w:pPr>
        <w:widowControl w:val="0"/>
        <w:numPr>
          <w:ilvl w:val="1"/>
          <w:numId w:val="50"/>
        </w:numPr>
        <w:tabs>
          <w:tab w:val="left" w:pos="9498"/>
        </w:tabs>
        <w:autoSpaceDE w:val="0"/>
        <w:autoSpaceDN w:val="0"/>
        <w:spacing w:after="120"/>
        <w:jc w:val="both"/>
        <w:rPr>
          <w:color w:val="000000"/>
          <w:sz w:val="26"/>
          <w:szCs w:val="26"/>
        </w:rPr>
      </w:pPr>
      <w:r w:rsidRPr="0034405B">
        <w:rPr>
          <w:color w:val="000000"/>
          <w:sz w:val="26"/>
          <w:szCs w:val="26"/>
        </w:rPr>
        <w:t xml:space="preserve">Trường hợp đề nghị cấp nhân nhượng khai thác vượt quá giới hạn nêu trong dữ liệu bảo dưỡng (AMM, SRM, IPC...) phải có ý kiến bằng văn bản của </w:t>
      </w:r>
      <w:r w:rsidR="00573C9E" w:rsidRPr="0034405B">
        <w:rPr>
          <w:color w:val="000000"/>
          <w:sz w:val="26"/>
          <w:szCs w:val="26"/>
        </w:rPr>
        <w:t>n</w:t>
      </w:r>
      <w:r w:rsidRPr="0034405B">
        <w:rPr>
          <w:color w:val="000000"/>
          <w:sz w:val="26"/>
          <w:szCs w:val="26"/>
        </w:rPr>
        <w:t>hà sản xuất máy bay/động cơ</w:t>
      </w:r>
      <w:r w:rsidR="00EB1833" w:rsidRPr="0034405B">
        <w:rPr>
          <w:color w:val="000000"/>
          <w:sz w:val="26"/>
          <w:szCs w:val="26"/>
        </w:rPr>
        <w:t xml:space="preserve">; </w:t>
      </w:r>
    </w:p>
    <w:p w:rsidR="00EB1833" w:rsidRPr="0034405B" w:rsidRDefault="00EB1833" w:rsidP="00B85035">
      <w:pPr>
        <w:widowControl w:val="0"/>
        <w:numPr>
          <w:ilvl w:val="1"/>
          <w:numId w:val="50"/>
        </w:numPr>
        <w:tabs>
          <w:tab w:val="left" w:pos="9498"/>
        </w:tabs>
        <w:autoSpaceDE w:val="0"/>
        <w:autoSpaceDN w:val="0"/>
        <w:spacing w:after="120"/>
        <w:jc w:val="both"/>
        <w:rPr>
          <w:color w:val="000000"/>
          <w:sz w:val="26"/>
          <w:szCs w:val="26"/>
        </w:rPr>
      </w:pPr>
      <w:r w:rsidRPr="0034405B">
        <w:rPr>
          <w:color w:val="000000"/>
          <w:sz w:val="26"/>
          <w:szCs w:val="26"/>
        </w:rPr>
        <w:t>Cam kết thực hiện nghiêm việc tuân thủ với các quy định và thời hạn của của nhân nhượng đã được cấp.</w:t>
      </w:r>
    </w:p>
    <w:p w:rsidR="001322AE" w:rsidRPr="0034405B" w:rsidRDefault="00EA61C9" w:rsidP="00B85035">
      <w:pPr>
        <w:widowControl w:val="0"/>
        <w:numPr>
          <w:ilvl w:val="0"/>
          <w:numId w:val="49"/>
        </w:numPr>
        <w:tabs>
          <w:tab w:val="left" w:pos="9498"/>
        </w:tabs>
        <w:autoSpaceDE w:val="0"/>
        <w:autoSpaceDN w:val="0"/>
        <w:spacing w:after="120"/>
        <w:jc w:val="both"/>
        <w:rPr>
          <w:color w:val="000000"/>
          <w:sz w:val="26"/>
          <w:szCs w:val="26"/>
        </w:rPr>
      </w:pPr>
      <w:r w:rsidRPr="0034405B">
        <w:rPr>
          <w:color w:val="000000"/>
          <w:sz w:val="26"/>
          <w:szCs w:val="26"/>
        </w:rPr>
        <w:t>H</w:t>
      </w:r>
      <w:r w:rsidR="001322AE" w:rsidRPr="0034405B">
        <w:rPr>
          <w:color w:val="000000"/>
          <w:sz w:val="26"/>
          <w:szCs w:val="26"/>
        </w:rPr>
        <w:t xml:space="preserve">ồ sơ đề nghị </w:t>
      </w:r>
      <w:r w:rsidRPr="0034405B">
        <w:rPr>
          <w:color w:val="000000"/>
          <w:sz w:val="26"/>
          <w:szCs w:val="26"/>
        </w:rPr>
        <w:t xml:space="preserve">cấp nhân nhượng </w:t>
      </w:r>
      <w:r w:rsidR="001322AE" w:rsidRPr="0034405B">
        <w:rPr>
          <w:color w:val="000000"/>
          <w:sz w:val="26"/>
          <w:szCs w:val="26"/>
        </w:rPr>
        <w:t>kéo dài thời hạn bảo dưỡng tàu bay/thiết bị tàu bay đã được quy định tại tài liệu Chương trình bảo dưỡng tàu bay (AMS)</w:t>
      </w:r>
      <w:r w:rsidRPr="0034405B">
        <w:rPr>
          <w:color w:val="000000"/>
          <w:sz w:val="26"/>
          <w:szCs w:val="26"/>
        </w:rPr>
        <w:t xml:space="preserve"> phải bao gồm:</w:t>
      </w:r>
    </w:p>
    <w:p w:rsidR="001322AE" w:rsidRPr="0034405B" w:rsidRDefault="001322AE" w:rsidP="00B85035">
      <w:pPr>
        <w:widowControl w:val="0"/>
        <w:numPr>
          <w:ilvl w:val="1"/>
          <w:numId w:val="49"/>
        </w:numPr>
        <w:tabs>
          <w:tab w:val="left" w:pos="9498"/>
        </w:tabs>
        <w:autoSpaceDE w:val="0"/>
        <w:autoSpaceDN w:val="0"/>
        <w:spacing w:after="120"/>
        <w:jc w:val="both"/>
        <w:rPr>
          <w:color w:val="000000"/>
          <w:sz w:val="26"/>
          <w:szCs w:val="26"/>
        </w:rPr>
      </w:pPr>
      <w:r w:rsidRPr="0034405B">
        <w:rPr>
          <w:color w:val="000000"/>
          <w:sz w:val="26"/>
          <w:szCs w:val="26"/>
        </w:rPr>
        <w:t xml:space="preserve">Bằng chứng về việc đã thực hiện tất cả các công việc cần thiết để thực hiện công việc bảo dưỡng theo quy định của </w:t>
      </w:r>
      <w:r w:rsidR="00EA61C9" w:rsidRPr="0034405B">
        <w:rPr>
          <w:color w:val="000000"/>
          <w:sz w:val="26"/>
          <w:szCs w:val="26"/>
        </w:rPr>
        <w:t>AMS nhưng chưa đạt được kết quả;</w:t>
      </w:r>
    </w:p>
    <w:p w:rsidR="00EA61C9" w:rsidRPr="0034405B" w:rsidRDefault="001322AE" w:rsidP="00B85035">
      <w:pPr>
        <w:widowControl w:val="0"/>
        <w:numPr>
          <w:ilvl w:val="1"/>
          <w:numId w:val="49"/>
        </w:numPr>
        <w:tabs>
          <w:tab w:val="left" w:pos="9498"/>
        </w:tabs>
        <w:autoSpaceDE w:val="0"/>
        <w:autoSpaceDN w:val="0"/>
        <w:spacing w:after="120"/>
        <w:jc w:val="both"/>
        <w:rPr>
          <w:color w:val="000000"/>
          <w:sz w:val="26"/>
          <w:szCs w:val="26"/>
        </w:rPr>
      </w:pPr>
      <w:r w:rsidRPr="0034405B">
        <w:rPr>
          <w:color w:val="000000"/>
          <w:sz w:val="26"/>
          <w:szCs w:val="26"/>
        </w:rPr>
        <w:t xml:space="preserve">Cung cấp số liệu của chương trình độ tin cậy liên quan đến thiết bị, hệ thống mà công việc bảo dưỡng đó phải thực hiện để đảm bảo việc trì hoãn công việc bảo dưỡng sẽ </w:t>
      </w:r>
      <w:r w:rsidR="00EA61C9" w:rsidRPr="0034405B">
        <w:rPr>
          <w:color w:val="000000"/>
          <w:sz w:val="26"/>
          <w:szCs w:val="26"/>
        </w:rPr>
        <w:t xml:space="preserve">không ảnh hưởng đến an toàn bay; </w:t>
      </w:r>
    </w:p>
    <w:p w:rsidR="00EA61C9" w:rsidRPr="0034405B" w:rsidRDefault="00EA61C9" w:rsidP="00B85035">
      <w:pPr>
        <w:widowControl w:val="0"/>
        <w:numPr>
          <w:ilvl w:val="1"/>
          <w:numId w:val="49"/>
        </w:numPr>
        <w:tabs>
          <w:tab w:val="left" w:pos="9498"/>
        </w:tabs>
        <w:autoSpaceDE w:val="0"/>
        <w:autoSpaceDN w:val="0"/>
        <w:spacing w:after="120"/>
        <w:jc w:val="both"/>
        <w:rPr>
          <w:color w:val="000000"/>
          <w:sz w:val="26"/>
          <w:szCs w:val="26"/>
        </w:rPr>
      </w:pPr>
      <w:r w:rsidRPr="0034405B">
        <w:rPr>
          <w:color w:val="000000"/>
          <w:sz w:val="26"/>
          <w:szCs w:val="26"/>
        </w:rPr>
        <w:t xml:space="preserve">Điền đầy đủ các thông tin của </w:t>
      </w:r>
      <w:r w:rsidR="00573C9E" w:rsidRPr="0034405B">
        <w:rPr>
          <w:color w:val="000000"/>
          <w:sz w:val="26"/>
          <w:szCs w:val="26"/>
        </w:rPr>
        <w:t>m</w:t>
      </w:r>
      <w:r w:rsidRPr="0034405B">
        <w:rPr>
          <w:color w:val="000000"/>
          <w:sz w:val="26"/>
          <w:szCs w:val="26"/>
        </w:rPr>
        <w:t>ẫu đơn CAAV/FSSD-AIR 042;.</w:t>
      </w:r>
    </w:p>
    <w:p w:rsidR="00EB1833" w:rsidRPr="0034405B" w:rsidRDefault="001322AE" w:rsidP="00B85035">
      <w:pPr>
        <w:widowControl w:val="0"/>
        <w:numPr>
          <w:ilvl w:val="1"/>
          <w:numId w:val="49"/>
        </w:numPr>
        <w:tabs>
          <w:tab w:val="left" w:pos="9498"/>
        </w:tabs>
        <w:autoSpaceDE w:val="0"/>
        <w:autoSpaceDN w:val="0"/>
        <w:spacing w:after="120"/>
        <w:jc w:val="both"/>
        <w:rPr>
          <w:color w:val="000000"/>
          <w:sz w:val="26"/>
          <w:szCs w:val="26"/>
        </w:rPr>
      </w:pPr>
      <w:r w:rsidRPr="0034405B">
        <w:rPr>
          <w:color w:val="000000"/>
          <w:sz w:val="26"/>
          <w:szCs w:val="26"/>
        </w:rPr>
        <w:t>Đối với các công việc bảo dưỡng có liên quan đến thiết bị có thọ mệnh (life limited parts), yêu cầu bảo dưỡng bắt buộc (CMR*, CMR**, ALI) và các thiết bị quay năng lượng cao của động cơ phải có ý kiến của nhà chế tạo</w:t>
      </w:r>
      <w:r w:rsidR="00EB1833" w:rsidRPr="0034405B">
        <w:rPr>
          <w:color w:val="000000"/>
          <w:sz w:val="26"/>
          <w:szCs w:val="26"/>
        </w:rPr>
        <w:t>;</w:t>
      </w:r>
    </w:p>
    <w:p w:rsidR="00EB1833" w:rsidRPr="0034405B" w:rsidRDefault="00EB1833" w:rsidP="00B85035">
      <w:pPr>
        <w:widowControl w:val="0"/>
        <w:numPr>
          <w:ilvl w:val="1"/>
          <w:numId w:val="49"/>
        </w:numPr>
        <w:tabs>
          <w:tab w:val="left" w:pos="9498"/>
        </w:tabs>
        <w:autoSpaceDE w:val="0"/>
        <w:autoSpaceDN w:val="0"/>
        <w:spacing w:after="120"/>
        <w:jc w:val="both"/>
        <w:rPr>
          <w:color w:val="000000"/>
          <w:sz w:val="26"/>
          <w:szCs w:val="26"/>
        </w:rPr>
      </w:pPr>
      <w:r w:rsidRPr="0034405B">
        <w:rPr>
          <w:color w:val="000000"/>
          <w:sz w:val="26"/>
          <w:szCs w:val="26"/>
        </w:rPr>
        <w:t xml:space="preserve"> Cam kết thực hiện nghiêm việc tuân thủ với các quy định và thời hạn của của nhân nhượng đã được cấp.</w:t>
      </w:r>
    </w:p>
    <w:p w:rsidR="001322AE" w:rsidRPr="0034405B" w:rsidRDefault="00EA61C9" w:rsidP="00B85035">
      <w:pPr>
        <w:widowControl w:val="0"/>
        <w:numPr>
          <w:ilvl w:val="0"/>
          <w:numId w:val="49"/>
        </w:numPr>
        <w:tabs>
          <w:tab w:val="left" w:pos="9498"/>
        </w:tabs>
        <w:autoSpaceDE w:val="0"/>
        <w:autoSpaceDN w:val="0"/>
        <w:spacing w:after="120"/>
        <w:jc w:val="both"/>
        <w:rPr>
          <w:color w:val="000000"/>
          <w:sz w:val="26"/>
          <w:szCs w:val="26"/>
        </w:rPr>
      </w:pPr>
      <w:r w:rsidRPr="0034405B">
        <w:rPr>
          <w:color w:val="000000"/>
          <w:sz w:val="26"/>
          <w:szCs w:val="26"/>
        </w:rPr>
        <w:t xml:space="preserve">Hồ sơ đề nghị cấp nhân nhượng sai lệch so với các quy trình trong tài liệu Điều hành quản lý bảo dưỡng của </w:t>
      </w:r>
      <w:r w:rsidR="008C47B2" w:rsidRPr="0034405B">
        <w:rPr>
          <w:color w:val="000000"/>
          <w:sz w:val="26"/>
          <w:szCs w:val="26"/>
        </w:rPr>
        <w:t>Người khai thác</w:t>
      </w:r>
      <w:r w:rsidRPr="0034405B">
        <w:rPr>
          <w:color w:val="000000"/>
          <w:sz w:val="26"/>
          <w:szCs w:val="26"/>
        </w:rPr>
        <w:t xml:space="preserve"> tầu bay (MME) hoặc Giải trình tổ chức bảo dưỡng của tổ chức bảo dưỡng (MOE) đã được Cục HKVN phê chuẩn phải bao gồm:</w:t>
      </w:r>
    </w:p>
    <w:p w:rsidR="00280348" w:rsidRPr="0034405B" w:rsidRDefault="00280348" w:rsidP="00B85035">
      <w:pPr>
        <w:widowControl w:val="0"/>
        <w:numPr>
          <w:ilvl w:val="1"/>
          <w:numId w:val="52"/>
        </w:numPr>
        <w:tabs>
          <w:tab w:val="left" w:pos="9498"/>
        </w:tabs>
        <w:autoSpaceDE w:val="0"/>
        <w:autoSpaceDN w:val="0"/>
        <w:spacing w:after="120"/>
        <w:jc w:val="both"/>
        <w:rPr>
          <w:color w:val="000000"/>
          <w:sz w:val="26"/>
          <w:szCs w:val="26"/>
        </w:rPr>
      </w:pPr>
      <w:r w:rsidRPr="0034405B">
        <w:rPr>
          <w:color w:val="000000"/>
          <w:sz w:val="26"/>
          <w:szCs w:val="26"/>
        </w:rPr>
        <w:t>Cung cấp đầy đủ lý do và thông tin giải thích việc sử dụng các biện pháp/quy trình thay thế các quy trình đã được Cục HKVN phê chuẩn;</w:t>
      </w:r>
    </w:p>
    <w:p w:rsidR="00280348" w:rsidRPr="0034405B" w:rsidRDefault="00280348" w:rsidP="00B85035">
      <w:pPr>
        <w:widowControl w:val="0"/>
        <w:numPr>
          <w:ilvl w:val="1"/>
          <w:numId w:val="52"/>
        </w:numPr>
        <w:tabs>
          <w:tab w:val="left" w:pos="9498"/>
        </w:tabs>
        <w:autoSpaceDE w:val="0"/>
        <w:autoSpaceDN w:val="0"/>
        <w:spacing w:after="120"/>
        <w:jc w:val="both"/>
        <w:rPr>
          <w:color w:val="000000"/>
          <w:sz w:val="26"/>
          <w:szCs w:val="26"/>
        </w:rPr>
      </w:pPr>
      <w:r w:rsidRPr="0034405B">
        <w:rPr>
          <w:color w:val="000000"/>
          <w:sz w:val="26"/>
          <w:szCs w:val="26"/>
        </w:rPr>
        <w:t>Tài liệu chứng minh tính tương đương của các biện pháp/quy trình thay thế được sử dụng để đảm bảo</w:t>
      </w:r>
      <w:r w:rsidR="00EA61C9" w:rsidRPr="0034405B">
        <w:rPr>
          <w:color w:val="000000"/>
          <w:sz w:val="26"/>
          <w:szCs w:val="26"/>
        </w:rPr>
        <w:t xml:space="preserve"> mức độ an toàn bay tương đương;</w:t>
      </w:r>
    </w:p>
    <w:p w:rsidR="00EB1833" w:rsidRPr="0034405B" w:rsidRDefault="00EA61C9" w:rsidP="00B85035">
      <w:pPr>
        <w:widowControl w:val="0"/>
        <w:numPr>
          <w:ilvl w:val="1"/>
          <w:numId w:val="52"/>
        </w:numPr>
        <w:tabs>
          <w:tab w:val="left" w:pos="9498"/>
        </w:tabs>
        <w:autoSpaceDE w:val="0"/>
        <w:autoSpaceDN w:val="0"/>
        <w:spacing w:after="120"/>
        <w:jc w:val="both"/>
        <w:rPr>
          <w:color w:val="000000"/>
          <w:sz w:val="26"/>
          <w:szCs w:val="26"/>
        </w:rPr>
      </w:pPr>
      <w:r w:rsidRPr="0034405B">
        <w:rPr>
          <w:color w:val="000000"/>
          <w:sz w:val="26"/>
          <w:szCs w:val="26"/>
        </w:rPr>
        <w:t xml:space="preserve">Điền đầy đủ các thông tin của </w:t>
      </w:r>
      <w:r w:rsidR="00573C9E" w:rsidRPr="0034405B">
        <w:rPr>
          <w:color w:val="000000"/>
          <w:sz w:val="26"/>
          <w:szCs w:val="26"/>
        </w:rPr>
        <w:t>m</w:t>
      </w:r>
      <w:r w:rsidRPr="0034405B">
        <w:rPr>
          <w:color w:val="000000"/>
          <w:sz w:val="26"/>
          <w:szCs w:val="26"/>
        </w:rPr>
        <w:t>ẫu đơn CAAV/FSSD-AIR 044</w:t>
      </w:r>
      <w:r w:rsidR="00573C9E" w:rsidRPr="0034405B">
        <w:rPr>
          <w:color w:val="000000"/>
          <w:sz w:val="26"/>
          <w:szCs w:val="26"/>
        </w:rPr>
        <w:t>;</w:t>
      </w:r>
      <w:r w:rsidR="00EB1833" w:rsidRPr="0034405B">
        <w:rPr>
          <w:color w:val="000000"/>
          <w:sz w:val="26"/>
          <w:szCs w:val="26"/>
        </w:rPr>
        <w:t xml:space="preserve"> </w:t>
      </w:r>
    </w:p>
    <w:p w:rsidR="00EB1833" w:rsidRPr="0034405B" w:rsidRDefault="00EB1833" w:rsidP="00B85035">
      <w:pPr>
        <w:widowControl w:val="0"/>
        <w:numPr>
          <w:ilvl w:val="1"/>
          <w:numId w:val="52"/>
        </w:numPr>
        <w:tabs>
          <w:tab w:val="left" w:pos="9498"/>
        </w:tabs>
        <w:autoSpaceDE w:val="0"/>
        <w:autoSpaceDN w:val="0"/>
        <w:spacing w:after="120"/>
        <w:jc w:val="both"/>
        <w:rPr>
          <w:color w:val="000000"/>
          <w:sz w:val="26"/>
          <w:szCs w:val="26"/>
        </w:rPr>
      </w:pPr>
      <w:r w:rsidRPr="0034405B">
        <w:rPr>
          <w:color w:val="000000"/>
          <w:sz w:val="26"/>
          <w:szCs w:val="26"/>
        </w:rPr>
        <w:t>Cam kết thực hiện nghiêm việc tuân thủ với các quy định và thời hạn của của nhân nhượng đã được cấp;</w:t>
      </w:r>
    </w:p>
    <w:p w:rsidR="00280348" w:rsidRPr="0034405B" w:rsidRDefault="00EA61C9" w:rsidP="00B85035">
      <w:pPr>
        <w:widowControl w:val="0"/>
        <w:numPr>
          <w:ilvl w:val="0"/>
          <w:numId w:val="49"/>
        </w:numPr>
        <w:tabs>
          <w:tab w:val="left" w:pos="9498"/>
        </w:tabs>
        <w:autoSpaceDE w:val="0"/>
        <w:autoSpaceDN w:val="0"/>
        <w:spacing w:after="120"/>
        <w:jc w:val="both"/>
        <w:rPr>
          <w:color w:val="000000"/>
          <w:sz w:val="26"/>
          <w:szCs w:val="26"/>
        </w:rPr>
      </w:pPr>
      <w:r w:rsidRPr="0034405B">
        <w:rPr>
          <w:color w:val="000000"/>
          <w:sz w:val="26"/>
          <w:szCs w:val="26"/>
        </w:rPr>
        <w:t>Hồ sơ đề nghị cấp nhân nhượng sai lệch về chủng loại dụng cụ, trang thiết bị bảo dưỡng tầu bay so với các dụng cụ, trang thiết bị được quy định trong các tài liệu bảo dưỡng đã được Cục HKVN phê chuẩn phải bao gồm:</w:t>
      </w:r>
    </w:p>
    <w:p w:rsidR="00280348" w:rsidRPr="0034405B" w:rsidRDefault="00280348" w:rsidP="00B85035">
      <w:pPr>
        <w:widowControl w:val="0"/>
        <w:numPr>
          <w:ilvl w:val="1"/>
          <w:numId w:val="51"/>
        </w:numPr>
        <w:tabs>
          <w:tab w:val="left" w:pos="9498"/>
        </w:tabs>
        <w:autoSpaceDE w:val="0"/>
        <w:autoSpaceDN w:val="0"/>
        <w:spacing w:after="120"/>
        <w:jc w:val="both"/>
        <w:rPr>
          <w:color w:val="000000"/>
          <w:sz w:val="26"/>
          <w:szCs w:val="26"/>
        </w:rPr>
      </w:pPr>
      <w:r w:rsidRPr="0034405B">
        <w:rPr>
          <w:color w:val="000000"/>
          <w:sz w:val="26"/>
          <w:szCs w:val="26"/>
        </w:rPr>
        <w:t xml:space="preserve">Cung cấp đầy đủ các lý do và thông tin đến việc phải sử dụng các dụng cụ, thiết bị thay thế các dụng cụ, thiết bị đã được phê chuẩn tại các tài liệu hướng dẫn bảo dưỡng đã được phê chuẩn hoặc các tài </w:t>
      </w:r>
      <w:r w:rsidR="00EB1833" w:rsidRPr="0034405B">
        <w:rPr>
          <w:color w:val="000000"/>
          <w:sz w:val="26"/>
          <w:szCs w:val="26"/>
        </w:rPr>
        <w:t>liệu đã được Cục HKVN phê chuẩn;</w:t>
      </w:r>
    </w:p>
    <w:p w:rsidR="00280348" w:rsidRPr="0034405B" w:rsidRDefault="00280348" w:rsidP="00B85035">
      <w:pPr>
        <w:widowControl w:val="0"/>
        <w:numPr>
          <w:ilvl w:val="1"/>
          <w:numId w:val="51"/>
        </w:numPr>
        <w:tabs>
          <w:tab w:val="left" w:pos="9498"/>
        </w:tabs>
        <w:autoSpaceDE w:val="0"/>
        <w:autoSpaceDN w:val="0"/>
        <w:spacing w:after="120"/>
        <w:jc w:val="both"/>
        <w:rPr>
          <w:color w:val="000000"/>
          <w:sz w:val="26"/>
          <w:szCs w:val="26"/>
        </w:rPr>
      </w:pPr>
      <w:r w:rsidRPr="0034405B">
        <w:rPr>
          <w:color w:val="000000"/>
          <w:sz w:val="26"/>
          <w:szCs w:val="26"/>
        </w:rPr>
        <w:t>Cung cấp bản vẽ thiết kế, tính năng kỹ thuật của các dụng cụ, thiết bị thay thế để đảm bảo tính năng tương đương với các dụng cụ, thiết bị đã được phê chu</w:t>
      </w:r>
      <w:r w:rsidR="00EB1833" w:rsidRPr="0034405B">
        <w:rPr>
          <w:color w:val="000000"/>
          <w:sz w:val="26"/>
          <w:szCs w:val="26"/>
        </w:rPr>
        <w:t>ẩn;</w:t>
      </w:r>
    </w:p>
    <w:p w:rsidR="00FA2210" w:rsidRPr="0034405B" w:rsidRDefault="00280348" w:rsidP="00B85035">
      <w:pPr>
        <w:widowControl w:val="0"/>
        <w:numPr>
          <w:ilvl w:val="1"/>
          <w:numId w:val="51"/>
        </w:numPr>
        <w:tabs>
          <w:tab w:val="left" w:pos="9498"/>
        </w:tabs>
        <w:autoSpaceDE w:val="0"/>
        <w:autoSpaceDN w:val="0"/>
        <w:spacing w:after="120"/>
        <w:jc w:val="both"/>
        <w:rPr>
          <w:color w:val="000000"/>
          <w:sz w:val="26"/>
          <w:szCs w:val="26"/>
        </w:rPr>
      </w:pPr>
      <w:r w:rsidRPr="0034405B">
        <w:rPr>
          <w:color w:val="000000"/>
          <w:sz w:val="26"/>
          <w:szCs w:val="26"/>
        </w:rPr>
        <w:t>Đối với các dụng cụ, thiết bị dùng để đo đạc, căn chỉnh các tham số của hệ thống điều khiển động cơ và tầu bay phải có ý ki</w:t>
      </w:r>
      <w:r w:rsidR="00EB1833" w:rsidRPr="0034405B">
        <w:rPr>
          <w:color w:val="000000"/>
          <w:sz w:val="26"/>
          <w:szCs w:val="26"/>
        </w:rPr>
        <w:t>ến bằng văn bản của nhà chế tạo;</w:t>
      </w:r>
    </w:p>
    <w:p w:rsidR="00FA2210" w:rsidRPr="0034405B" w:rsidRDefault="00EA61C9" w:rsidP="00B85035">
      <w:pPr>
        <w:widowControl w:val="0"/>
        <w:numPr>
          <w:ilvl w:val="1"/>
          <w:numId w:val="51"/>
        </w:numPr>
        <w:tabs>
          <w:tab w:val="left" w:pos="9498"/>
        </w:tabs>
        <w:autoSpaceDE w:val="0"/>
        <w:autoSpaceDN w:val="0"/>
        <w:spacing w:after="120"/>
        <w:jc w:val="both"/>
        <w:rPr>
          <w:color w:val="000000"/>
          <w:sz w:val="26"/>
          <w:szCs w:val="26"/>
        </w:rPr>
      </w:pPr>
      <w:r w:rsidRPr="0034405B">
        <w:rPr>
          <w:color w:val="000000"/>
          <w:sz w:val="26"/>
          <w:szCs w:val="26"/>
        </w:rPr>
        <w:t>Điền đầy đủ các thông tin của Mẫu đơn CAAV/FSSD-AIR 044</w:t>
      </w:r>
      <w:r w:rsidR="00EB1833" w:rsidRPr="0034405B">
        <w:rPr>
          <w:color w:val="000000"/>
          <w:sz w:val="26"/>
          <w:szCs w:val="26"/>
        </w:rPr>
        <w:t>;</w:t>
      </w:r>
    </w:p>
    <w:p w:rsidR="00EB1833" w:rsidRPr="0034405B" w:rsidRDefault="00EB1833" w:rsidP="00B85035">
      <w:pPr>
        <w:widowControl w:val="0"/>
        <w:numPr>
          <w:ilvl w:val="1"/>
          <w:numId w:val="51"/>
        </w:numPr>
        <w:tabs>
          <w:tab w:val="left" w:pos="9498"/>
        </w:tabs>
        <w:autoSpaceDE w:val="0"/>
        <w:autoSpaceDN w:val="0"/>
        <w:spacing w:after="120"/>
        <w:jc w:val="both"/>
        <w:rPr>
          <w:color w:val="000000"/>
          <w:sz w:val="26"/>
          <w:szCs w:val="26"/>
        </w:rPr>
      </w:pPr>
      <w:r w:rsidRPr="0034405B">
        <w:rPr>
          <w:color w:val="000000"/>
          <w:sz w:val="26"/>
          <w:szCs w:val="26"/>
        </w:rPr>
        <w:t>Cam kết thực hiện nghiêm việc tuân thủ với các quy định và thời hạn của của nhân nhượng đã được cấp.</w:t>
      </w:r>
    </w:p>
    <w:p w:rsidR="00EA61C9" w:rsidRPr="0034405B" w:rsidRDefault="00EA61C9" w:rsidP="00646FDB">
      <w:pPr>
        <w:widowControl w:val="0"/>
        <w:tabs>
          <w:tab w:val="left" w:pos="9498"/>
        </w:tabs>
        <w:autoSpaceDE w:val="0"/>
        <w:autoSpaceDN w:val="0"/>
        <w:spacing w:after="120"/>
        <w:ind w:left="1418"/>
        <w:jc w:val="both"/>
        <w:rPr>
          <w:color w:val="000000"/>
          <w:sz w:val="26"/>
          <w:szCs w:val="26"/>
        </w:rPr>
      </w:pPr>
    </w:p>
    <w:p w:rsidR="001322AE" w:rsidRPr="0034405B" w:rsidRDefault="001322AE" w:rsidP="00646FDB">
      <w:pPr>
        <w:widowControl w:val="0"/>
        <w:tabs>
          <w:tab w:val="left" w:pos="9498"/>
        </w:tabs>
        <w:autoSpaceDE w:val="0"/>
        <w:autoSpaceDN w:val="0"/>
        <w:spacing w:after="120"/>
        <w:ind w:left="1418"/>
        <w:jc w:val="both"/>
        <w:rPr>
          <w:color w:val="000000"/>
          <w:sz w:val="26"/>
          <w:szCs w:val="26"/>
        </w:rPr>
      </w:pPr>
    </w:p>
    <w:p w:rsidR="001322AE" w:rsidRPr="0034405B" w:rsidRDefault="001322AE" w:rsidP="00646FDB">
      <w:pPr>
        <w:tabs>
          <w:tab w:val="left" w:pos="9498"/>
        </w:tabs>
        <w:rPr>
          <w:color w:val="000000"/>
          <w:sz w:val="26"/>
          <w:szCs w:val="26"/>
        </w:rPr>
        <w:sectPr w:rsidR="001322AE" w:rsidRPr="0034405B" w:rsidSect="005154E7">
          <w:headerReference w:type="even" r:id="rId39"/>
          <w:headerReference w:type="default" r:id="rId40"/>
          <w:footerReference w:type="even" r:id="rId41"/>
          <w:footerReference w:type="default" r:id="rId42"/>
          <w:headerReference w:type="first" r:id="rId43"/>
          <w:footerReference w:type="first" r:id="rId44"/>
          <w:footnotePr>
            <w:numFmt w:val="chicago"/>
            <w:numRestart w:val="eachPage"/>
          </w:footnotePr>
          <w:pgSz w:w="11907" w:h="16840" w:code="9"/>
          <w:pgMar w:top="1134" w:right="850" w:bottom="1134" w:left="1701" w:header="720" w:footer="720" w:gutter="0"/>
          <w:cols w:space="720"/>
          <w:docGrid w:linePitch="381"/>
        </w:sectPr>
      </w:pPr>
    </w:p>
    <w:p w:rsidR="00413636" w:rsidRPr="0034405B" w:rsidRDefault="00413636" w:rsidP="00646FDB">
      <w:pPr>
        <w:tabs>
          <w:tab w:val="left" w:pos="9498"/>
        </w:tabs>
        <w:rPr>
          <w:b/>
          <w:snapToGrid w:val="0"/>
          <w:color w:val="000000"/>
          <w:sz w:val="26"/>
          <w:szCs w:val="26"/>
        </w:rPr>
      </w:pPr>
    </w:p>
    <w:sectPr w:rsidR="00413636" w:rsidRPr="0034405B" w:rsidSect="00413636">
      <w:footnotePr>
        <w:numFmt w:val="chicago"/>
        <w:numRestart w:val="eachPage"/>
      </w:footnotePr>
      <w:pgSz w:w="11907" w:h="16840" w:code="9"/>
      <w:pgMar w:top="1138" w:right="1138" w:bottom="1699" w:left="113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6A23" w:rsidRDefault="00966A23">
      <w:r>
        <w:separator/>
      </w:r>
    </w:p>
  </w:endnote>
  <w:endnote w:type="continuationSeparator" w:id="0">
    <w:p w:rsidR="00966A23" w:rsidRDefault="00966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VnTime">
    <w:altName w:val="Courier New"/>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Default="00D74F35" w:rsidP="005746E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74F35" w:rsidRDefault="00D74F35" w:rsidP="0058700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4E7" w:rsidRDefault="005154E7">
    <w:pPr>
      <w:pStyle w:val="Footer"/>
      <w:jc w:val="right"/>
    </w:pPr>
    <w:r>
      <w:fldChar w:fldCharType="begin"/>
    </w:r>
    <w:r>
      <w:instrText xml:space="preserve"> PAGE   \* MERGEFORMAT </w:instrText>
    </w:r>
    <w:r>
      <w:fldChar w:fldCharType="separate"/>
    </w:r>
    <w:r w:rsidR="00D502E9">
      <w:rPr>
        <w:noProof/>
      </w:rPr>
      <w:t>1</w:t>
    </w:r>
    <w:r>
      <w:rPr>
        <w:noProof/>
      </w:rPr>
      <w:fldChar w:fldCharType="end"/>
    </w:r>
  </w:p>
  <w:p w:rsidR="00D74F35" w:rsidRDefault="00D74F35" w:rsidP="00B94179">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4E7" w:rsidRDefault="005154E7">
    <w:pPr>
      <w:pStyle w:val="Footer"/>
      <w:jc w:val="right"/>
    </w:pPr>
    <w:r>
      <w:fldChar w:fldCharType="begin"/>
    </w:r>
    <w:r>
      <w:instrText xml:space="preserve"> PAGE   \* MERGEFORMAT </w:instrText>
    </w:r>
    <w:r>
      <w:fldChar w:fldCharType="separate"/>
    </w:r>
    <w:r w:rsidR="007306E6">
      <w:rPr>
        <w:noProof/>
      </w:rPr>
      <w:t>44</w:t>
    </w:r>
    <w:r>
      <w:rPr>
        <w:noProof/>
      </w:rPr>
      <w:fldChar w:fldCharType="end"/>
    </w:r>
  </w:p>
  <w:p w:rsidR="00D74F35" w:rsidRDefault="00D74F35" w:rsidP="008A719A">
    <w:pPr>
      <w:pStyle w:val="Footer"/>
      <w:tabs>
        <w:tab w:val="clear" w:pos="8640"/>
      </w:tabs>
      <w:rPr>
        <w:b/>
        <w:sz w:val="2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Default="00C83B6B">
    <w:pPr>
      <w:pStyle w:val="Footer"/>
    </w:pPr>
    <w:r w:rsidRPr="00DA1A4B">
      <w:rPr>
        <w:b/>
        <w:sz w:val="18"/>
        <w:szCs w:val="18"/>
      </w:rPr>
      <w:t>Ph</w:t>
    </w:r>
    <w:r>
      <w:rPr>
        <w:b/>
        <w:sz w:val="18"/>
        <w:szCs w:val="18"/>
      </w:rPr>
      <w:t xml:space="preserve">át hành 00, Sửa đổi 00, 1/2011                                                                                                                                               </w:t>
    </w:r>
    <w:r>
      <w:rPr>
        <w:rStyle w:val="PageNumber"/>
      </w:rPr>
      <w:fldChar w:fldCharType="begin"/>
    </w:r>
    <w:r>
      <w:rPr>
        <w:rStyle w:val="PageNumber"/>
      </w:rPr>
      <w:instrText xml:space="preserve"> PAGE </w:instrText>
    </w:r>
    <w:r>
      <w:rPr>
        <w:rStyle w:val="PageNumber"/>
      </w:rPr>
      <w:fldChar w:fldCharType="separate"/>
    </w:r>
    <w:r w:rsidR="007306E6">
      <w:rPr>
        <w:rStyle w:val="PageNumber"/>
        <w:noProof/>
      </w:rPr>
      <w:t>79</w:t>
    </w:r>
    <w:r>
      <w:rPr>
        <w:rStyle w:val="PageNumber"/>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Default="00D74F3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74F35" w:rsidRDefault="00D74F35">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4E7" w:rsidRDefault="005154E7">
    <w:pPr>
      <w:pStyle w:val="Footer"/>
      <w:jc w:val="right"/>
    </w:pPr>
    <w:r>
      <w:fldChar w:fldCharType="begin"/>
    </w:r>
    <w:r>
      <w:instrText xml:space="preserve"> PAGE   \* MERGEFORMAT </w:instrText>
    </w:r>
    <w:r>
      <w:fldChar w:fldCharType="separate"/>
    </w:r>
    <w:r w:rsidR="007306E6">
      <w:rPr>
        <w:noProof/>
      </w:rPr>
      <w:t>85</w:t>
    </w:r>
    <w:r>
      <w:rPr>
        <w:noProof/>
      </w:rPr>
      <w:fldChar w:fldCharType="end"/>
    </w:r>
  </w:p>
  <w:p w:rsidR="00D74F35" w:rsidRPr="00DA1A4B" w:rsidRDefault="00D74F35" w:rsidP="008060EE">
    <w:pPr>
      <w:pStyle w:val="Footer"/>
      <w:tabs>
        <w:tab w:val="clear" w:pos="8640"/>
        <w:tab w:val="right" w:pos="9000"/>
      </w:tabs>
      <w:ind w:right="72"/>
      <w:rPr>
        <w:b/>
        <w:sz w:val="18"/>
        <w:szCs w:val="1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154E7" w:rsidRDefault="005154E7">
    <w:pPr>
      <w:pStyle w:val="Footer"/>
      <w:jc w:val="right"/>
    </w:pPr>
    <w:r>
      <w:fldChar w:fldCharType="begin"/>
    </w:r>
    <w:r>
      <w:instrText xml:space="preserve"> PAGE   \* MERGEFORMAT </w:instrText>
    </w:r>
    <w:r>
      <w:fldChar w:fldCharType="separate"/>
    </w:r>
    <w:r w:rsidR="007306E6">
      <w:rPr>
        <w:noProof/>
      </w:rPr>
      <w:t>86</w:t>
    </w:r>
    <w:r>
      <w:rPr>
        <w:noProof/>
      </w:rPr>
      <w:fldChar w:fldCharType="end"/>
    </w:r>
  </w:p>
  <w:p w:rsidR="00D74F35" w:rsidRDefault="00D74F3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6A23" w:rsidRDefault="00966A23">
      <w:r>
        <w:separator/>
      </w:r>
    </w:p>
  </w:footnote>
  <w:footnote w:type="continuationSeparator" w:id="0">
    <w:p w:rsidR="00966A23" w:rsidRDefault="00966A23">
      <w:r>
        <w:continuationSeparator/>
      </w:r>
    </w:p>
  </w:footnote>
  <w:footnote w:id="1">
    <w:p w:rsidR="00075554" w:rsidRPr="0034405B" w:rsidRDefault="00075554" w:rsidP="007306E6">
      <w:pPr>
        <w:pStyle w:val="FootnoteText"/>
        <w:jc w:val="both"/>
        <w:rPr>
          <w:color w:val="000000"/>
        </w:rPr>
      </w:pPr>
      <w:r w:rsidRPr="0034405B">
        <w:rPr>
          <w:rStyle w:val="FootnoteReference"/>
          <w:color w:val="000000"/>
        </w:rPr>
        <w:footnoteRef/>
      </w:r>
      <w:r w:rsidRPr="0034405B">
        <w:rPr>
          <w:color w:val="000000"/>
        </w:rPr>
        <w:t xml:space="preserve"> Điểm này được sửa đổi theo quy định tại Mục 1 Phụ lục XV sửa đổi, bổ sung một số điều của Phần 20 Bộ Quy chế an toàn hàng không dân dụng lĩnh vực tàu bay và khai thác tàu bay ban hành kèm theo Thông tư số 21/2017/TT-BGTVT ngày 30 tháng 6 năm 2017, có hiệu lực kể từ ngày 01 tháng 9 năm 2017.</w:t>
      </w:r>
    </w:p>
  </w:footnote>
  <w:footnote w:id="2">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1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p w:rsidR="00F70876" w:rsidRPr="0034405B" w:rsidRDefault="00F70876" w:rsidP="007306E6">
      <w:pPr>
        <w:pStyle w:val="FootnoteText"/>
        <w:jc w:val="both"/>
        <w:rPr>
          <w:color w:val="000000"/>
        </w:rPr>
      </w:pPr>
    </w:p>
  </w:footnote>
  <w:footnote w:id="3">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2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footnote>
  <w:footnote w:id="4">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3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footnote>
  <w:footnote w:id="5">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4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footnote>
  <w:footnote w:id="6">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5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footnote>
  <w:footnote w:id="7">
    <w:p w:rsidR="00F70876" w:rsidRPr="0034405B" w:rsidRDefault="00F70876"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bổ sung theo quy định tại Mục 6 Phụ lục 20 sửa đổi, bổ sung một số điều của Phần 20 Bộ Quy chế An toàn hàng không dân dụng lĩnh vực tàu bay và khai thác tàu bay ban hành kèm theo</w:t>
      </w:r>
      <w:r w:rsidRPr="0034405B">
        <w:rPr>
          <w:color w:val="000000"/>
          <w:lang w:val="da-DK"/>
        </w:rPr>
        <w:t xml:space="preserve"> Thông tư số 42/2020/TT-BGTVT ngày 31 tháng 12 năm 2020, có hiệu lực kể từ ngày 15 tháng 03 năm 2021</w:t>
      </w:r>
    </w:p>
  </w:footnote>
  <w:footnote w:id="8">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theo quy định tại khoản a Mục 1 Phụ lục XVIII sửa đổi, bổ sung </w:t>
      </w:r>
      <w:r w:rsidR="00EE75E7" w:rsidRPr="0034405B">
        <w:rPr>
          <w:color w:val="000000"/>
        </w:rPr>
        <w:t xml:space="preserve">một số điều  của </w:t>
      </w:r>
      <w:r w:rsidRPr="0034405B">
        <w:rPr>
          <w:color w:val="000000"/>
        </w:rPr>
        <w:t>Phần 20 Bộ Quy chế an toàn hàng không dân dụng lĩnh vực tàu bay và khai thác tàu bay ban hành kèm theo Thông tư số 03/2016/TT-BGTVT ngày 31 tháng 3 năm 2016, có hiệu lực kể từ ngày 15 tháng 5 năm 2016.</w:t>
      </w:r>
    </w:p>
  </w:footnote>
  <w:footnote w:id="9">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theo quy định tại khoản a Mục 1 Phụ lục XVIII </w:t>
      </w:r>
      <w:r w:rsidR="00EE75E7" w:rsidRPr="0034405B">
        <w:rPr>
          <w:color w:val="000000"/>
        </w:rPr>
        <w:t xml:space="preserve">sửa đổi, bổ sung một số điều  của </w:t>
      </w:r>
      <w:r w:rsidRPr="0034405B">
        <w:rPr>
          <w:color w:val="000000"/>
        </w:rPr>
        <w:t>Phần 20 Bộ Quy chế an toàn hàng không dân dụng lĩnh vực tàu bay và khai thác tàu bay ban hành kèm theo Thông tư số 03/2016/TT-BGTVT ngày 31 tháng 3 năm 2016, có hiệu lực kể từ ngày 15 tháng 5 năm 2016.</w:t>
      </w:r>
    </w:p>
  </w:footnote>
  <w:footnote w:id="10">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Khoản này được bổ sung theo quy định tại khoản b Mục 1 Phụ lục XVIII </w:t>
      </w:r>
      <w:r w:rsidR="00EE75E7" w:rsidRPr="0034405B">
        <w:rPr>
          <w:color w:val="000000"/>
        </w:rPr>
        <w:t>sửa đổi, bổ sung một số điều  của</w:t>
      </w:r>
      <w:r w:rsidRPr="0034405B">
        <w:rPr>
          <w:color w:val="000000"/>
        </w:rPr>
        <w:t xml:space="preserve"> Phần 20 Bộ Quy chế an toàn hàng không dân dụng lĩnh vực tàu bay và khai thác tàu bay ban hành kèm theo Thông tư số 03/2016/TT-BGTVT ngày 31 tháng 3 năm 2016, có hiệu lực kể từ ngày 15 tháng 5 năm 2016.</w:t>
      </w:r>
    </w:p>
  </w:footnote>
  <w:footnote w:id="11">
    <w:p w:rsidR="00D153BF" w:rsidRPr="0034405B" w:rsidRDefault="00D153BF" w:rsidP="007306E6">
      <w:pPr>
        <w:jc w:val="both"/>
        <w:rPr>
          <w:color w:val="000000"/>
          <w:sz w:val="20"/>
          <w:szCs w:val="20"/>
        </w:rPr>
      </w:pPr>
      <w:r w:rsidRPr="0034405B">
        <w:rPr>
          <w:rStyle w:val="FootnoteReference"/>
          <w:color w:val="000000"/>
        </w:rPr>
        <w:footnoteRef/>
      </w:r>
      <w:r w:rsidRPr="0034405B">
        <w:rPr>
          <w:color w:val="000000"/>
        </w:rPr>
        <w:t xml:space="preserve"> </w:t>
      </w:r>
      <w:r w:rsidRPr="0034405B">
        <w:rPr>
          <w:color w:val="000000"/>
          <w:sz w:val="20"/>
          <w:szCs w:val="20"/>
        </w:rPr>
        <w:t xml:space="preserve">Khoản này được sửa đổi, bổ sung theo quy định tại Mục 1 Phụ lục XI sửa đổi, bổ sung một số điều của Phần 20 Bộ Quy chế An toàn hàng không dân dụng lĩnh vực tàu bay và khai thác tàu bay ban hành kèm theo Thông tư số 56/2018/TT-BGTVT ngày 11 tháng 12 năm 2018, có hiệu lực kể từ ngày </w:t>
      </w:r>
      <w:r w:rsidR="00406743" w:rsidRPr="0034405B">
        <w:rPr>
          <w:color w:val="000000"/>
          <w:sz w:val="20"/>
          <w:szCs w:val="20"/>
        </w:rPr>
        <w:t>30 tháng 01 năm 2019</w:t>
      </w:r>
    </w:p>
    <w:p w:rsidR="00D153BF" w:rsidRPr="0034405B" w:rsidRDefault="00D153BF" w:rsidP="007306E6">
      <w:pPr>
        <w:pStyle w:val="FootnoteText"/>
        <w:jc w:val="both"/>
        <w:rPr>
          <w:color w:val="000000"/>
        </w:rPr>
      </w:pPr>
    </w:p>
  </w:footnote>
  <w:footnote w:id="12">
    <w:p w:rsidR="00D153BF" w:rsidRPr="0034405B" w:rsidRDefault="00D153BF" w:rsidP="007306E6">
      <w:pPr>
        <w:jc w:val="both"/>
        <w:rPr>
          <w:color w:val="000000"/>
          <w:sz w:val="20"/>
          <w:szCs w:val="20"/>
        </w:rPr>
      </w:pPr>
      <w:r w:rsidRPr="0034405B">
        <w:rPr>
          <w:rStyle w:val="FootnoteReference"/>
          <w:color w:val="000000"/>
        </w:rPr>
        <w:footnoteRef/>
      </w:r>
      <w:r w:rsidRPr="0034405B">
        <w:rPr>
          <w:color w:val="000000"/>
        </w:rPr>
        <w:t xml:space="preserve"> </w:t>
      </w:r>
      <w:r w:rsidRPr="0034405B">
        <w:rPr>
          <w:color w:val="000000"/>
          <w:sz w:val="20"/>
          <w:szCs w:val="20"/>
        </w:rPr>
        <w:t xml:space="preserve">Khoản này được sửa đổi, bổ sung theo quy định tại Mục 2 Phụ lục XI sửa đổi, bổ sung một số điều của Phần 20 Bộ Quy chế An toàn hàng không dân dụng lĩnh vực tàu bay và khai thác tàu bay ban hành kèm theo Thông tư số 56/2018/TT-BGTVT ngày 11 tháng 12 năm 2018, có hiệu lực kể từ ngày </w:t>
      </w:r>
      <w:r w:rsidR="00406743" w:rsidRPr="0034405B">
        <w:rPr>
          <w:color w:val="000000"/>
          <w:sz w:val="20"/>
          <w:szCs w:val="20"/>
        </w:rPr>
        <w:t>30 tháng 01 năm 2019</w:t>
      </w:r>
    </w:p>
    <w:p w:rsidR="00D153BF" w:rsidRPr="0034405B" w:rsidRDefault="00D153BF" w:rsidP="007306E6">
      <w:pPr>
        <w:pStyle w:val="FootnoteText"/>
        <w:jc w:val="both"/>
        <w:rPr>
          <w:color w:val="000000"/>
        </w:rPr>
      </w:pPr>
    </w:p>
  </w:footnote>
  <w:footnote w:id="13">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theo quy định tại Mục 2 Phụ lục XVIII </w:t>
      </w:r>
      <w:r w:rsidR="00EE75E7" w:rsidRPr="0034405B">
        <w:rPr>
          <w:color w:val="000000"/>
        </w:rPr>
        <w:t>sửa đổi, bổ sung một số điều  của</w:t>
      </w:r>
      <w:r w:rsidRPr="0034405B">
        <w:rPr>
          <w:color w:val="000000"/>
        </w:rPr>
        <w:t xml:space="preserve"> Phần 20 Bộ Quy chế an toàn hàng không dân dụng lĩnh vực tàu bay và khai thác tàu bay ban hành kèm theo Thông tư số 03/2016/TT-BGTVT ngày 31 tháng 3 năm 2016, có hiệu lực kể từ ngày 15 tháng 5 năm 2016.</w:t>
      </w:r>
    </w:p>
  </w:footnote>
  <w:footnote w:id="14">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Khoản này được sửa đổi theo quy định tại Mục 3 Phụ lục XVIII </w:t>
      </w:r>
      <w:r w:rsidR="00EE75E7" w:rsidRPr="0034405B">
        <w:rPr>
          <w:color w:val="000000"/>
        </w:rPr>
        <w:t>sửa đổi, bổ sung một số điều của</w:t>
      </w:r>
      <w:r w:rsidRPr="0034405B">
        <w:rPr>
          <w:color w:val="000000"/>
        </w:rPr>
        <w:t xml:space="preserve"> Phần 20 Bộ Quy chế an toàn hàng không dân dụng lĩnh vực tàu bay và khai thác tàu bay ban hành kèm theo Thông tư số 03/2016/TT-BGTVT ngày 31 tháng 3 năm 2016, có hiệu lực kể từ ngày 15 tháng 5 năm 2016.</w:t>
      </w:r>
    </w:p>
  </w:footnote>
  <w:footnote w:id="15">
    <w:p w:rsidR="00F80F9C" w:rsidRPr="0034405B" w:rsidRDefault="00F80F9C" w:rsidP="007306E6">
      <w:pPr>
        <w:pStyle w:val="FootnoteText"/>
        <w:jc w:val="both"/>
        <w:rPr>
          <w:color w:val="000000"/>
        </w:rPr>
      </w:pPr>
      <w:r w:rsidRPr="0034405B">
        <w:rPr>
          <w:rStyle w:val="FootnoteReference"/>
          <w:color w:val="000000"/>
        </w:rPr>
        <w:footnoteRef/>
      </w:r>
      <w:r w:rsidRPr="0034405B">
        <w:rPr>
          <w:color w:val="000000"/>
        </w:rPr>
        <w:t xml:space="preserve"> Phụ lục này được sửa đổi, bổ sung theo quy định tại Mục 4 Phụ lục XVIII </w:t>
      </w:r>
      <w:r w:rsidR="00EE75E7" w:rsidRPr="0034405B">
        <w:rPr>
          <w:color w:val="000000"/>
        </w:rPr>
        <w:t>sửa đổi, bổ sung một số điều  của</w:t>
      </w:r>
      <w:r w:rsidRPr="0034405B">
        <w:rPr>
          <w:color w:val="000000"/>
        </w:rPr>
        <w:t xml:space="preserve"> Phần 20 Bộ Quy chế an toàn hàng không dân dụng lĩnh vực tàu bay và khai thác tàu bay ban hành kèm theo Thông tư số 03/2016/TT-BGTVT ngày 31 tháng 3 năm 2016, có hiệu lực kể từ ngày 15 tháng 5 năm 2016.</w:t>
      </w:r>
    </w:p>
    <w:p w:rsidR="00F80F9C" w:rsidRPr="0034405B" w:rsidRDefault="00F80F9C" w:rsidP="007306E6">
      <w:pPr>
        <w:pStyle w:val="FootnoteText"/>
        <w:jc w:val="both"/>
        <w:rPr>
          <w:color w:val="000000"/>
        </w:rPr>
      </w:pPr>
    </w:p>
  </w:footnote>
  <w:footnote w:id="16">
    <w:p w:rsidR="0088528E" w:rsidRPr="0034405B" w:rsidRDefault="0088528E" w:rsidP="007306E6">
      <w:pPr>
        <w:pStyle w:val="FootnoteText"/>
        <w:jc w:val="both"/>
        <w:rPr>
          <w:color w:val="000000"/>
        </w:rPr>
      </w:pPr>
      <w:r w:rsidRPr="0034405B">
        <w:rPr>
          <w:rStyle w:val="FootnoteReference"/>
          <w:color w:val="000000"/>
        </w:rPr>
        <w:footnoteRef/>
      </w:r>
      <w:r w:rsidRPr="0034405B">
        <w:rPr>
          <w:color w:val="000000"/>
        </w:rPr>
        <w:t xml:space="preserve"> Phụ lục này được sửa đổi, bổ sung theo quy định tại Mục 5 Phụ lục XVIII </w:t>
      </w:r>
      <w:r w:rsidR="00EE75E7" w:rsidRPr="0034405B">
        <w:rPr>
          <w:color w:val="000000"/>
        </w:rPr>
        <w:t>sửa đổi, bổ sung một số điều của</w:t>
      </w:r>
      <w:r w:rsidRPr="0034405B">
        <w:rPr>
          <w:color w:val="000000"/>
        </w:rPr>
        <w:t xml:space="preserve"> Phần 20 Bộ Quy chế an toàn hàng không dân dụng lĩnh vực tàu bay và khai thác tàu bay ban hành kèm theo Thông tư số 03/2016/TT-BGTVT ngày 31 tháng 3 năm 2016, có hiệu lực kể từ ngày 15 tháng 5 năm 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3621F" w:rsidRDefault="00C3621F" w:rsidP="00C3621F">
    <w:pPr>
      <w:pStyle w:val="Header"/>
      <w:pBdr>
        <w:bottom w:val="single" w:sz="6" w:space="1" w:color="auto"/>
      </w:pBdr>
      <w:tabs>
        <w:tab w:val="clear" w:pos="8640"/>
        <w:tab w:val="right" w:pos="9450"/>
      </w:tabs>
      <w:rPr>
        <w:b/>
        <w:sz w:val="24"/>
      </w:rPr>
    </w:pPr>
    <w:r>
      <w:rPr>
        <w:b/>
        <w:sz w:val="24"/>
      </w:rPr>
      <w:t>Bộ quy chế An toàn hàng không dân dụng lĩnh vực tàu bay và khai thác tàu bay - Phần 20</w:t>
    </w:r>
  </w:p>
  <w:p w:rsidR="00D74F35" w:rsidRPr="008A719A" w:rsidRDefault="00D74F35">
    <w:pPr>
      <w:pStyle w:val="Header"/>
      <w:rPr>
        <w:b/>
        <w:sz w:val="24"/>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Default="00D74F3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Pr="00603BEB" w:rsidRDefault="00D74F35">
    <w:pPr>
      <w:pStyle w:val="Header"/>
      <w:pBdr>
        <w:bottom w:val="single" w:sz="6" w:space="1" w:color="auto"/>
      </w:pBdr>
      <w:rPr>
        <w:b/>
        <w:sz w:val="24"/>
      </w:rPr>
    </w:pPr>
    <w:r w:rsidRPr="00603BEB">
      <w:rPr>
        <w:b/>
        <w:sz w:val="24"/>
      </w:rPr>
      <w:t xml:space="preserve">Bộ quy chế An toàn hàng không dân dụng lĩnh vực tàu bay và khai thác tàu - Phần 20 </w:t>
    </w:r>
  </w:p>
  <w:p w:rsidR="00D74F35" w:rsidRPr="00DA1A4B" w:rsidRDefault="00D74F35">
    <w:pPr>
      <w:pStyle w:val="Heade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F35" w:rsidRDefault="00D74F3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3B7F"/>
    <w:multiLevelType w:val="hybridMultilevel"/>
    <w:tmpl w:val="8EA844FA"/>
    <w:lvl w:ilvl="0" w:tplc="04190017">
      <w:start w:val="1"/>
      <w:numFmt w:val="lowerLetter"/>
      <w:lvlText w:val="%1)"/>
      <w:lvlJc w:val="left"/>
      <w:pPr>
        <w:tabs>
          <w:tab w:val="num" w:pos="1364"/>
        </w:tabs>
        <w:ind w:left="1364" w:hanging="360"/>
      </w:pPr>
    </w:lvl>
    <w:lvl w:ilvl="1" w:tplc="04190019" w:tentative="1">
      <w:start w:val="1"/>
      <w:numFmt w:val="lowerLetter"/>
      <w:lvlText w:val="%2."/>
      <w:lvlJc w:val="left"/>
      <w:pPr>
        <w:tabs>
          <w:tab w:val="num" w:pos="2084"/>
        </w:tabs>
        <w:ind w:left="2084" w:hanging="360"/>
      </w:pPr>
    </w:lvl>
    <w:lvl w:ilvl="2" w:tplc="0419001B" w:tentative="1">
      <w:start w:val="1"/>
      <w:numFmt w:val="lowerRoman"/>
      <w:lvlText w:val="%3."/>
      <w:lvlJc w:val="right"/>
      <w:pPr>
        <w:tabs>
          <w:tab w:val="num" w:pos="2804"/>
        </w:tabs>
        <w:ind w:left="2804" w:hanging="180"/>
      </w:pPr>
    </w:lvl>
    <w:lvl w:ilvl="3" w:tplc="0419000F" w:tentative="1">
      <w:start w:val="1"/>
      <w:numFmt w:val="decimal"/>
      <w:lvlText w:val="%4."/>
      <w:lvlJc w:val="left"/>
      <w:pPr>
        <w:tabs>
          <w:tab w:val="num" w:pos="3524"/>
        </w:tabs>
        <w:ind w:left="3524" w:hanging="360"/>
      </w:pPr>
    </w:lvl>
    <w:lvl w:ilvl="4" w:tplc="04190019" w:tentative="1">
      <w:start w:val="1"/>
      <w:numFmt w:val="lowerLetter"/>
      <w:lvlText w:val="%5."/>
      <w:lvlJc w:val="left"/>
      <w:pPr>
        <w:tabs>
          <w:tab w:val="num" w:pos="4244"/>
        </w:tabs>
        <w:ind w:left="4244" w:hanging="360"/>
      </w:pPr>
    </w:lvl>
    <w:lvl w:ilvl="5" w:tplc="0419001B" w:tentative="1">
      <w:start w:val="1"/>
      <w:numFmt w:val="lowerRoman"/>
      <w:lvlText w:val="%6."/>
      <w:lvlJc w:val="right"/>
      <w:pPr>
        <w:tabs>
          <w:tab w:val="num" w:pos="4964"/>
        </w:tabs>
        <w:ind w:left="4964" w:hanging="180"/>
      </w:pPr>
    </w:lvl>
    <w:lvl w:ilvl="6" w:tplc="0419000F" w:tentative="1">
      <w:start w:val="1"/>
      <w:numFmt w:val="decimal"/>
      <w:lvlText w:val="%7."/>
      <w:lvlJc w:val="left"/>
      <w:pPr>
        <w:tabs>
          <w:tab w:val="num" w:pos="5684"/>
        </w:tabs>
        <w:ind w:left="5684" w:hanging="360"/>
      </w:pPr>
    </w:lvl>
    <w:lvl w:ilvl="7" w:tplc="04190019" w:tentative="1">
      <w:start w:val="1"/>
      <w:numFmt w:val="lowerLetter"/>
      <w:lvlText w:val="%8."/>
      <w:lvlJc w:val="left"/>
      <w:pPr>
        <w:tabs>
          <w:tab w:val="num" w:pos="6404"/>
        </w:tabs>
        <w:ind w:left="6404" w:hanging="360"/>
      </w:pPr>
    </w:lvl>
    <w:lvl w:ilvl="8" w:tplc="0419001B" w:tentative="1">
      <w:start w:val="1"/>
      <w:numFmt w:val="lowerRoman"/>
      <w:lvlText w:val="%9."/>
      <w:lvlJc w:val="right"/>
      <w:pPr>
        <w:tabs>
          <w:tab w:val="num" w:pos="7124"/>
        </w:tabs>
        <w:ind w:left="7124" w:hanging="180"/>
      </w:pPr>
    </w:lvl>
  </w:abstractNum>
  <w:abstractNum w:abstractNumId="1">
    <w:nsid w:val="04DD53CA"/>
    <w:multiLevelType w:val="multilevel"/>
    <w:tmpl w:val="4A56187E"/>
    <w:lvl w:ilvl="0">
      <w:start w:val="1"/>
      <w:numFmt w:val="lowerLetter"/>
      <w:lvlText w:val="(%1)"/>
      <w:lvlJc w:val="left"/>
      <w:pPr>
        <w:tabs>
          <w:tab w:val="num" w:pos="567"/>
        </w:tabs>
        <w:ind w:left="567" w:hanging="567"/>
      </w:pPr>
      <w:rPr>
        <w:rFonts w:hint="default"/>
      </w:rPr>
    </w:lvl>
    <w:lvl w:ilvl="1">
      <w:start w:val="1"/>
      <w:numFmt w:val="decimal"/>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56"/>
        </w:tabs>
        <w:ind w:left="1156" w:hanging="360"/>
      </w:pPr>
      <w:rPr>
        <w:rFonts w:hint="default"/>
      </w:rPr>
    </w:lvl>
    <w:lvl w:ilvl="4">
      <w:start w:val="1"/>
      <w:numFmt w:val="lowerLetter"/>
      <w:lvlText w:val="(%5)"/>
      <w:lvlJc w:val="left"/>
      <w:pPr>
        <w:tabs>
          <w:tab w:val="num" w:pos="1516"/>
        </w:tabs>
        <w:ind w:left="1516" w:hanging="360"/>
      </w:pPr>
      <w:rPr>
        <w:rFonts w:hint="default"/>
      </w:rPr>
    </w:lvl>
    <w:lvl w:ilvl="5">
      <w:start w:val="1"/>
      <w:numFmt w:val="lowerRoman"/>
      <w:lvlText w:val="(%6)"/>
      <w:lvlJc w:val="left"/>
      <w:pPr>
        <w:tabs>
          <w:tab w:val="num" w:pos="1876"/>
        </w:tabs>
        <w:ind w:left="1876" w:hanging="360"/>
      </w:pPr>
      <w:rPr>
        <w:rFonts w:hint="default"/>
      </w:rPr>
    </w:lvl>
    <w:lvl w:ilvl="6">
      <w:start w:val="1"/>
      <w:numFmt w:val="decimal"/>
      <w:lvlText w:val="%7."/>
      <w:lvlJc w:val="left"/>
      <w:pPr>
        <w:tabs>
          <w:tab w:val="num" w:pos="2236"/>
        </w:tabs>
        <w:ind w:left="2236" w:hanging="360"/>
      </w:pPr>
      <w:rPr>
        <w:rFonts w:hint="default"/>
      </w:rPr>
    </w:lvl>
    <w:lvl w:ilvl="7">
      <w:start w:val="1"/>
      <w:numFmt w:val="lowerLetter"/>
      <w:lvlText w:val="%8."/>
      <w:lvlJc w:val="left"/>
      <w:pPr>
        <w:tabs>
          <w:tab w:val="num" w:pos="2596"/>
        </w:tabs>
        <w:ind w:left="2596" w:hanging="360"/>
      </w:pPr>
      <w:rPr>
        <w:rFonts w:hint="default"/>
      </w:rPr>
    </w:lvl>
    <w:lvl w:ilvl="8">
      <w:start w:val="1"/>
      <w:numFmt w:val="lowerRoman"/>
      <w:lvlText w:val="%9."/>
      <w:lvlJc w:val="left"/>
      <w:pPr>
        <w:tabs>
          <w:tab w:val="num" w:pos="2956"/>
        </w:tabs>
        <w:ind w:left="2956" w:hanging="360"/>
      </w:pPr>
      <w:rPr>
        <w:rFonts w:hint="default"/>
      </w:rPr>
    </w:lvl>
  </w:abstractNum>
  <w:abstractNum w:abstractNumId="2">
    <w:nsid w:val="0AFF0E9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nsid w:val="0B626125"/>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0BA454DF"/>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0F306185"/>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nsid w:val="0FBC4813"/>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nsid w:val="10665920"/>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nsid w:val="110A532F"/>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4CE4C22"/>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165034EF"/>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16C958F3"/>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6ED432D"/>
    <w:multiLevelType w:val="hybridMultilevel"/>
    <w:tmpl w:val="BE844B5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8AE11EB"/>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1A7A61B3"/>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1B4A23A1"/>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1C5E68D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1EDE5EB8"/>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22223ACC"/>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
    <w:nsid w:val="22776DC8"/>
    <w:multiLevelType w:val="hybridMultilevel"/>
    <w:tmpl w:val="126AD422"/>
    <w:lvl w:ilvl="0" w:tplc="6C6A83CC">
      <w:start w:val="1"/>
      <w:numFmt w:val="decimal"/>
      <w:pStyle w:val="Heading6"/>
      <w:lvlText w:val="Điều %1."/>
      <w:lvlJc w:val="left"/>
      <w:pPr>
        <w:tabs>
          <w:tab w:val="num" w:pos="1080"/>
        </w:tabs>
        <w:ind w:left="0" w:firstLine="0"/>
      </w:pPr>
      <w:rPr>
        <w:rFonts w:hint="default"/>
      </w:rPr>
    </w:lvl>
    <w:lvl w:ilvl="1" w:tplc="667C43E8">
      <w:start w:val="1"/>
      <w:numFmt w:val="decimal"/>
      <w:lvlText w:val="%2."/>
      <w:lvlJc w:val="left"/>
      <w:pPr>
        <w:tabs>
          <w:tab w:val="num" w:pos="1097"/>
        </w:tabs>
        <w:ind w:left="0" w:firstLine="737"/>
      </w:pPr>
      <w:rPr>
        <w:rFonts w:hint="default"/>
      </w:rPr>
    </w:lvl>
    <w:lvl w:ilvl="2" w:tplc="828A6522">
      <w:start w:val="1"/>
      <w:numFmt w:val="lowerLetter"/>
      <w:lvlText w:val="%3)"/>
      <w:lvlJc w:val="left"/>
      <w:pPr>
        <w:tabs>
          <w:tab w:val="num" w:pos="2340"/>
        </w:tabs>
        <w:ind w:left="2340" w:hanging="360"/>
      </w:pPr>
      <w:rPr>
        <w:rFonts w:ascii="Times New Roman" w:eastAsia="Times New Roman" w:hAnsi="Times New Roman" w:cs="Times New Roman" w:hint="default"/>
      </w:rPr>
    </w:lvl>
    <w:lvl w:ilvl="3" w:tplc="AC34C530">
      <w:start w:val="1"/>
      <w:numFmt w:val="low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2DF7709"/>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296254C6"/>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29E57CD8"/>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nsid w:val="2C2B31A9"/>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
    <w:nsid w:val="2D38744E"/>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nsid w:val="30765D95"/>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3817766D"/>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nsid w:val="385C60E5"/>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9CC0EB1"/>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D0A689E"/>
    <w:multiLevelType w:val="hybridMultilevel"/>
    <w:tmpl w:val="180E3A98"/>
    <w:lvl w:ilvl="0" w:tplc="A404CA68">
      <w:start w:val="1"/>
      <w:numFmt w:val="lowerRoman"/>
      <w:lvlText w:val="%1."/>
      <w:lvlJc w:val="left"/>
      <w:pPr>
        <w:tabs>
          <w:tab w:val="num" w:pos="1080"/>
        </w:tabs>
        <w:ind w:left="1080" w:hanging="720"/>
      </w:pPr>
      <w:rPr>
        <w:rFonts w:hint="default"/>
      </w:rPr>
    </w:lvl>
    <w:lvl w:ilvl="1" w:tplc="3410B874">
      <w:start w:val="1"/>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40802D09"/>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nsid w:val="439F7766"/>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455F0B3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
    <w:nsid w:val="47024B8D"/>
    <w:multiLevelType w:val="hybridMultilevel"/>
    <w:tmpl w:val="D55E1830"/>
    <w:lvl w:ilvl="0" w:tplc="A23A1A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4F634120"/>
    <w:multiLevelType w:val="hybridMultilevel"/>
    <w:tmpl w:val="3ED6F402"/>
    <w:lvl w:ilvl="0" w:tplc="04190017">
      <w:start w:val="1"/>
      <w:numFmt w:val="low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2654692"/>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54E9438C"/>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nsid w:val="590F4A47"/>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nsid w:val="5D3468B3"/>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9">
    <w:nsid w:val="5E6B75D7"/>
    <w:multiLevelType w:val="hybridMultilevel"/>
    <w:tmpl w:val="CF0A4F98"/>
    <w:lvl w:ilvl="0" w:tplc="F2A67C52">
      <w:start w:val="1"/>
      <w:numFmt w:val="lowerLetter"/>
      <w:lvlText w:val="%1)"/>
      <w:lvlJc w:val="left"/>
      <w:pPr>
        <w:tabs>
          <w:tab w:val="num" w:pos="794"/>
        </w:tabs>
        <w:ind w:left="794" w:hanging="51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0">
    <w:nsid w:val="61954A04"/>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621D4F71"/>
    <w:multiLevelType w:val="hybridMultilevel"/>
    <w:tmpl w:val="C764BC70"/>
    <w:lvl w:ilvl="0" w:tplc="04190017">
      <w:start w:val="1"/>
      <w:numFmt w:val="lowerLetter"/>
      <w:lvlText w:val="%1)"/>
      <w:lvlJc w:val="left"/>
      <w:pPr>
        <w:tabs>
          <w:tab w:val="num" w:pos="1004"/>
        </w:tabs>
        <w:ind w:left="1004" w:hanging="360"/>
      </w:pPr>
    </w:lvl>
    <w:lvl w:ilvl="1" w:tplc="04190019" w:tentative="1">
      <w:start w:val="1"/>
      <w:numFmt w:val="lowerLetter"/>
      <w:lvlText w:val="%2."/>
      <w:lvlJc w:val="left"/>
      <w:pPr>
        <w:tabs>
          <w:tab w:val="num" w:pos="1724"/>
        </w:tabs>
        <w:ind w:left="1724" w:hanging="360"/>
      </w:pPr>
    </w:lvl>
    <w:lvl w:ilvl="2" w:tplc="0419001B" w:tentative="1">
      <w:start w:val="1"/>
      <w:numFmt w:val="lowerRoman"/>
      <w:lvlText w:val="%3."/>
      <w:lvlJc w:val="right"/>
      <w:pPr>
        <w:tabs>
          <w:tab w:val="num" w:pos="2444"/>
        </w:tabs>
        <w:ind w:left="2444" w:hanging="180"/>
      </w:pPr>
    </w:lvl>
    <w:lvl w:ilvl="3" w:tplc="0419000F" w:tentative="1">
      <w:start w:val="1"/>
      <w:numFmt w:val="decimal"/>
      <w:lvlText w:val="%4."/>
      <w:lvlJc w:val="left"/>
      <w:pPr>
        <w:tabs>
          <w:tab w:val="num" w:pos="3164"/>
        </w:tabs>
        <w:ind w:left="3164" w:hanging="360"/>
      </w:pPr>
    </w:lvl>
    <w:lvl w:ilvl="4" w:tplc="04190019" w:tentative="1">
      <w:start w:val="1"/>
      <w:numFmt w:val="lowerLetter"/>
      <w:lvlText w:val="%5."/>
      <w:lvlJc w:val="left"/>
      <w:pPr>
        <w:tabs>
          <w:tab w:val="num" w:pos="3884"/>
        </w:tabs>
        <w:ind w:left="3884" w:hanging="360"/>
      </w:pPr>
    </w:lvl>
    <w:lvl w:ilvl="5" w:tplc="0419001B" w:tentative="1">
      <w:start w:val="1"/>
      <w:numFmt w:val="lowerRoman"/>
      <w:lvlText w:val="%6."/>
      <w:lvlJc w:val="right"/>
      <w:pPr>
        <w:tabs>
          <w:tab w:val="num" w:pos="4604"/>
        </w:tabs>
        <w:ind w:left="4604" w:hanging="180"/>
      </w:pPr>
    </w:lvl>
    <w:lvl w:ilvl="6" w:tplc="0419000F" w:tentative="1">
      <w:start w:val="1"/>
      <w:numFmt w:val="decimal"/>
      <w:lvlText w:val="%7."/>
      <w:lvlJc w:val="left"/>
      <w:pPr>
        <w:tabs>
          <w:tab w:val="num" w:pos="5324"/>
        </w:tabs>
        <w:ind w:left="5324" w:hanging="360"/>
      </w:pPr>
    </w:lvl>
    <w:lvl w:ilvl="7" w:tplc="04190019" w:tentative="1">
      <w:start w:val="1"/>
      <w:numFmt w:val="lowerLetter"/>
      <w:lvlText w:val="%8."/>
      <w:lvlJc w:val="left"/>
      <w:pPr>
        <w:tabs>
          <w:tab w:val="num" w:pos="6044"/>
        </w:tabs>
        <w:ind w:left="6044" w:hanging="360"/>
      </w:pPr>
    </w:lvl>
    <w:lvl w:ilvl="8" w:tplc="0419001B" w:tentative="1">
      <w:start w:val="1"/>
      <w:numFmt w:val="lowerRoman"/>
      <w:lvlText w:val="%9."/>
      <w:lvlJc w:val="right"/>
      <w:pPr>
        <w:tabs>
          <w:tab w:val="num" w:pos="6764"/>
        </w:tabs>
        <w:ind w:left="6764" w:hanging="180"/>
      </w:pPr>
    </w:lvl>
  </w:abstractNum>
  <w:abstractNum w:abstractNumId="42">
    <w:nsid w:val="64C351B2"/>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nsid w:val="6A4A568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4">
    <w:nsid w:val="6A7016B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nsid w:val="6B8F1FF0"/>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nsid w:val="6BC53AD3"/>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7">
    <w:nsid w:val="6C2524A9"/>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nsid w:val="6DB87414"/>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nsid w:val="6EA91A51"/>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0">
    <w:nsid w:val="6F305F11"/>
    <w:multiLevelType w:val="multilevel"/>
    <w:tmpl w:val="C784854C"/>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i w:val="0"/>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nsid w:val="6F3334B6"/>
    <w:multiLevelType w:val="hybridMultilevel"/>
    <w:tmpl w:val="000AC034"/>
    <w:lvl w:ilvl="0" w:tplc="3282FA6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DC2BBF"/>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3">
    <w:nsid w:val="72DD5B11"/>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4">
    <w:nsid w:val="73455C74"/>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5">
    <w:nsid w:val="73D9121A"/>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nsid w:val="748A197A"/>
    <w:multiLevelType w:val="hybridMultilevel"/>
    <w:tmpl w:val="16AC4362"/>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57">
    <w:nsid w:val="79F74BE8"/>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8">
    <w:nsid w:val="7AA13C76"/>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nsid w:val="7AB96029"/>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0">
    <w:nsid w:val="7F496E54"/>
    <w:multiLevelType w:val="multilevel"/>
    <w:tmpl w:val="4A56187E"/>
    <w:lvl w:ilvl="0">
      <w:start w:val="1"/>
      <w:numFmt w:val="lowerLetter"/>
      <w:lvlText w:val="(%1)"/>
      <w:lvlJc w:val="left"/>
      <w:pPr>
        <w:tabs>
          <w:tab w:val="num" w:pos="851"/>
        </w:tabs>
        <w:ind w:left="851" w:hanging="567"/>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9"/>
  </w:num>
  <w:num w:numId="2">
    <w:abstractNumId w:val="12"/>
  </w:num>
  <w:num w:numId="3">
    <w:abstractNumId w:val="29"/>
  </w:num>
  <w:num w:numId="4">
    <w:abstractNumId w:val="57"/>
  </w:num>
  <w:num w:numId="5">
    <w:abstractNumId w:val="51"/>
  </w:num>
  <w:num w:numId="6">
    <w:abstractNumId w:val="54"/>
  </w:num>
  <w:num w:numId="7">
    <w:abstractNumId w:val="35"/>
  </w:num>
  <w:num w:numId="8">
    <w:abstractNumId w:val="24"/>
  </w:num>
  <w:num w:numId="9">
    <w:abstractNumId w:val="7"/>
  </w:num>
  <w:num w:numId="10">
    <w:abstractNumId w:val="53"/>
  </w:num>
  <w:num w:numId="11">
    <w:abstractNumId w:val="8"/>
  </w:num>
  <w:num w:numId="12">
    <w:abstractNumId w:val="23"/>
  </w:num>
  <w:num w:numId="13">
    <w:abstractNumId w:val="18"/>
  </w:num>
  <w:num w:numId="14">
    <w:abstractNumId w:val="37"/>
  </w:num>
  <w:num w:numId="15">
    <w:abstractNumId w:val="20"/>
  </w:num>
  <w:num w:numId="16">
    <w:abstractNumId w:val="3"/>
  </w:num>
  <w:num w:numId="17">
    <w:abstractNumId w:val="38"/>
  </w:num>
  <w:num w:numId="18">
    <w:abstractNumId w:val="10"/>
  </w:num>
  <w:num w:numId="19">
    <w:abstractNumId w:val="1"/>
  </w:num>
  <w:num w:numId="20">
    <w:abstractNumId w:val="6"/>
  </w:num>
  <w:num w:numId="21">
    <w:abstractNumId w:val="49"/>
  </w:num>
  <w:num w:numId="22">
    <w:abstractNumId w:val="27"/>
  </w:num>
  <w:num w:numId="23">
    <w:abstractNumId w:val="11"/>
  </w:num>
  <w:num w:numId="24">
    <w:abstractNumId w:val="45"/>
  </w:num>
  <w:num w:numId="25">
    <w:abstractNumId w:val="14"/>
  </w:num>
  <w:num w:numId="26">
    <w:abstractNumId w:val="60"/>
  </w:num>
  <w:num w:numId="27">
    <w:abstractNumId w:val="32"/>
  </w:num>
  <w:num w:numId="28">
    <w:abstractNumId w:val="43"/>
  </w:num>
  <w:num w:numId="29">
    <w:abstractNumId w:val="13"/>
  </w:num>
  <w:num w:numId="30">
    <w:abstractNumId w:val="16"/>
  </w:num>
  <w:num w:numId="31">
    <w:abstractNumId w:val="46"/>
  </w:num>
  <w:num w:numId="32">
    <w:abstractNumId w:val="58"/>
  </w:num>
  <w:num w:numId="33">
    <w:abstractNumId w:val="22"/>
  </w:num>
  <w:num w:numId="34">
    <w:abstractNumId w:val="2"/>
  </w:num>
  <w:num w:numId="35">
    <w:abstractNumId w:val="9"/>
  </w:num>
  <w:num w:numId="36">
    <w:abstractNumId w:val="21"/>
  </w:num>
  <w:num w:numId="37">
    <w:abstractNumId w:val="52"/>
  </w:num>
  <w:num w:numId="38">
    <w:abstractNumId w:val="15"/>
  </w:num>
  <w:num w:numId="39">
    <w:abstractNumId w:val="55"/>
  </w:num>
  <w:num w:numId="40">
    <w:abstractNumId w:val="30"/>
  </w:num>
  <w:num w:numId="41">
    <w:abstractNumId w:val="44"/>
  </w:num>
  <w:num w:numId="42">
    <w:abstractNumId w:val="17"/>
  </w:num>
  <w:num w:numId="43">
    <w:abstractNumId w:val="4"/>
  </w:num>
  <w:num w:numId="44">
    <w:abstractNumId w:val="59"/>
  </w:num>
  <w:num w:numId="45">
    <w:abstractNumId w:val="25"/>
  </w:num>
  <w:num w:numId="46">
    <w:abstractNumId w:val="48"/>
  </w:num>
  <w:num w:numId="47">
    <w:abstractNumId w:val="40"/>
  </w:num>
  <w:num w:numId="48">
    <w:abstractNumId w:val="26"/>
  </w:num>
  <w:num w:numId="49">
    <w:abstractNumId w:val="5"/>
  </w:num>
  <w:num w:numId="50">
    <w:abstractNumId w:val="31"/>
  </w:num>
  <w:num w:numId="51">
    <w:abstractNumId w:val="28"/>
  </w:num>
  <w:num w:numId="52">
    <w:abstractNumId w:val="36"/>
  </w:num>
  <w:num w:numId="53">
    <w:abstractNumId w:val="42"/>
  </w:num>
  <w:num w:numId="54">
    <w:abstractNumId w:val="47"/>
  </w:num>
  <w:num w:numId="55">
    <w:abstractNumId w:val="50"/>
  </w:num>
  <w:num w:numId="56">
    <w:abstractNumId w:val="41"/>
  </w:num>
  <w:num w:numId="57">
    <w:abstractNumId w:val="39"/>
  </w:num>
  <w:num w:numId="58">
    <w:abstractNumId w:val="0"/>
  </w:num>
  <w:num w:numId="59">
    <w:abstractNumId w:val="34"/>
  </w:num>
  <w:num w:numId="60">
    <w:abstractNumId w:val="33"/>
  </w:num>
  <w:num w:numId="61">
    <w:abstractNumId w:val="5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64" w:dllVersion="131078" w:nlCheck="1" w:checkStyle="1"/>
  <w:activeWritingStyle w:appName="MSWord" w:lang="fr-FR" w:vendorID="64" w:dllVersion="131078" w:nlCheck="1" w:checkStyle="1"/>
  <w:activeWritingStyle w:appName="MSWord" w:lang="en-US" w:vendorID="64" w:dllVersion="4096"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79F"/>
    <w:rsid w:val="00002C45"/>
    <w:rsid w:val="00004A02"/>
    <w:rsid w:val="000245B4"/>
    <w:rsid w:val="000278F2"/>
    <w:rsid w:val="000363CF"/>
    <w:rsid w:val="000423F0"/>
    <w:rsid w:val="00050406"/>
    <w:rsid w:val="000517F0"/>
    <w:rsid w:val="00053967"/>
    <w:rsid w:val="000554FC"/>
    <w:rsid w:val="0005609A"/>
    <w:rsid w:val="000660C6"/>
    <w:rsid w:val="00074BF2"/>
    <w:rsid w:val="00075554"/>
    <w:rsid w:val="0008162C"/>
    <w:rsid w:val="00085D26"/>
    <w:rsid w:val="00092A2B"/>
    <w:rsid w:val="000A58AF"/>
    <w:rsid w:val="000A7041"/>
    <w:rsid w:val="000D79FE"/>
    <w:rsid w:val="000E3F93"/>
    <w:rsid w:val="000E4E39"/>
    <w:rsid w:val="000F0C14"/>
    <w:rsid w:val="000F0C65"/>
    <w:rsid w:val="001076A4"/>
    <w:rsid w:val="00110387"/>
    <w:rsid w:val="001153B7"/>
    <w:rsid w:val="00127E04"/>
    <w:rsid w:val="001322AE"/>
    <w:rsid w:val="001357BC"/>
    <w:rsid w:val="00136656"/>
    <w:rsid w:val="00145768"/>
    <w:rsid w:val="0016082B"/>
    <w:rsid w:val="0016267E"/>
    <w:rsid w:val="0017068B"/>
    <w:rsid w:val="001760DC"/>
    <w:rsid w:val="00184A82"/>
    <w:rsid w:val="0019078F"/>
    <w:rsid w:val="0019363C"/>
    <w:rsid w:val="00193866"/>
    <w:rsid w:val="00196C2E"/>
    <w:rsid w:val="001A6716"/>
    <w:rsid w:val="001B4DCC"/>
    <w:rsid w:val="001C452B"/>
    <w:rsid w:val="001D0855"/>
    <w:rsid w:val="001D10D7"/>
    <w:rsid w:val="002024BC"/>
    <w:rsid w:val="00206873"/>
    <w:rsid w:val="00211E3F"/>
    <w:rsid w:val="00212AB4"/>
    <w:rsid w:val="00216F60"/>
    <w:rsid w:val="00217FFD"/>
    <w:rsid w:val="00221652"/>
    <w:rsid w:val="002234D1"/>
    <w:rsid w:val="002305FF"/>
    <w:rsid w:val="00233931"/>
    <w:rsid w:val="002578A7"/>
    <w:rsid w:val="00275E9D"/>
    <w:rsid w:val="00276027"/>
    <w:rsid w:val="00280348"/>
    <w:rsid w:val="002947D6"/>
    <w:rsid w:val="002951DC"/>
    <w:rsid w:val="00297DE6"/>
    <w:rsid w:val="002A3A8A"/>
    <w:rsid w:val="002A6276"/>
    <w:rsid w:val="002A7731"/>
    <w:rsid w:val="002B20EF"/>
    <w:rsid w:val="002B3CD1"/>
    <w:rsid w:val="002B47CC"/>
    <w:rsid w:val="002C7AEE"/>
    <w:rsid w:val="002D0A56"/>
    <w:rsid w:val="002D120F"/>
    <w:rsid w:val="002D2A58"/>
    <w:rsid w:val="002E3A50"/>
    <w:rsid w:val="002E5FA9"/>
    <w:rsid w:val="002F0B19"/>
    <w:rsid w:val="002F2E19"/>
    <w:rsid w:val="00301010"/>
    <w:rsid w:val="00313D3B"/>
    <w:rsid w:val="0031481C"/>
    <w:rsid w:val="0031545B"/>
    <w:rsid w:val="00317FCD"/>
    <w:rsid w:val="00322680"/>
    <w:rsid w:val="003246B0"/>
    <w:rsid w:val="00332105"/>
    <w:rsid w:val="003348E7"/>
    <w:rsid w:val="00342339"/>
    <w:rsid w:val="003424F7"/>
    <w:rsid w:val="0034405B"/>
    <w:rsid w:val="00347B42"/>
    <w:rsid w:val="00347BD3"/>
    <w:rsid w:val="0035200C"/>
    <w:rsid w:val="00353419"/>
    <w:rsid w:val="00356D2C"/>
    <w:rsid w:val="00370055"/>
    <w:rsid w:val="0037110A"/>
    <w:rsid w:val="003A0BF6"/>
    <w:rsid w:val="003B3999"/>
    <w:rsid w:val="003B6015"/>
    <w:rsid w:val="003B7B83"/>
    <w:rsid w:val="003C4BFA"/>
    <w:rsid w:val="003E1B56"/>
    <w:rsid w:val="003E37D8"/>
    <w:rsid w:val="003F3004"/>
    <w:rsid w:val="003F4F7C"/>
    <w:rsid w:val="00406743"/>
    <w:rsid w:val="0040749D"/>
    <w:rsid w:val="00413636"/>
    <w:rsid w:val="00437FB1"/>
    <w:rsid w:val="0044162B"/>
    <w:rsid w:val="00442575"/>
    <w:rsid w:val="00442B6C"/>
    <w:rsid w:val="004459CE"/>
    <w:rsid w:val="00456DB4"/>
    <w:rsid w:val="004648E8"/>
    <w:rsid w:val="00467EA9"/>
    <w:rsid w:val="004728D8"/>
    <w:rsid w:val="00475C1F"/>
    <w:rsid w:val="00480B74"/>
    <w:rsid w:val="004845BC"/>
    <w:rsid w:val="004866DA"/>
    <w:rsid w:val="0049704B"/>
    <w:rsid w:val="00497DD6"/>
    <w:rsid w:val="004D094E"/>
    <w:rsid w:val="004E3773"/>
    <w:rsid w:val="004E401B"/>
    <w:rsid w:val="004E7D27"/>
    <w:rsid w:val="004F179D"/>
    <w:rsid w:val="004F4865"/>
    <w:rsid w:val="00502B26"/>
    <w:rsid w:val="00504DF8"/>
    <w:rsid w:val="00513022"/>
    <w:rsid w:val="005154E7"/>
    <w:rsid w:val="00520BCA"/>
    <w:rsid w:val="0052211B"/>
    <w:rsid w:val="00526D11"/>
    <w:rsid w:val="0053741C"/>
    <w:rsid w:val="00542762"/>
    <w:rsid w:val="00555D74"/>
    <w:rsid w:val="005661C5"/>
    <w:rsid w:val="00571B61"/>
    <w:rsid w:val="00573C9E"/>
    <w:rsid w:val="00573D33"/>
    <w:rsid w:val="005746EE"/>
    <w:rsid w:val="00583657"/>
    <w:rsid w:val="00585CB2"/>
    <w:rsid w:val="00587007"/>
    <w:rsid w:val="005935F0"/>
    <w:rsid w:val="005A1760"/>
    <w:rsid w:val="005B0E38"/>
    <w:rsid w:val="005B533C"/>
    <w:rsid w:val="005C1B31"/>
    <w:rsid w:val="005C3BB6"/>
    <w:rsid w:val="00603BEB"/>
    <w:rsid w:val="00603C3F"/>
    <w:rsid w:val="00607BAC"/>
    <w:rsid w:val="0061758A"/>
    <w:rsid w:val="006263BA"/>
    <w:rsid w:val="00633E85"/>
    <w:rsid w:val="00646FDB"/>
    <w:rsid w:val="00647B0D"/>
    <w:rsid w:val="006505CE"/>
    <w:rsid w:val="0065147C"/>
    <w:rsid w:val="00662991"/>
    <w:rsid w:val="006658EC"/>
    <w:rsid w:val="006679EE"/>
    <w:rsid w:val="0067373B"/>
    <w:rsid w:val="006769F7"/>
    <w:rsid w:val="00681F85"/>
    <w:rsid w:val="00684B27"/>
    <w:rsid w:val="00687427"/>
    <w:rsid w:val="00693F94"/>
    <w:rsid w:val="00694EAF"/>
    <w:rsid w:val="006A43DC"/>
    <w:rsid w:val="006B19D6"/>
    <w:rsid w:val="006B5681"/>
    <w:rsid w:val="006C3033"/>
    <w:rsid w:val="006C4FE1"/>
    <w:rsid w:val="006D1677"/>
    <w:rsid w:val="006D5801"/>
    <w:rsid w:val="006E42A5"/>
    <w:rsid w:val="006E69F8"/>
    <w:rsid w:val="006F3F84"/>
    <w:rsid w:val="007002C5"/>
    <w:rsid w:val="00700428"/>
    <w:rsid w:val="00715524"/>
    <w:rsid w:val="00720DF4"/>
    <w:rsid w:val="007306E6"/>
    <w:rsid w:val="007362FC"/>
    <w:rsid w:val="007433AF"/>
    <w:rsid w:val="00750052"/>
    <w:rsid w:val="00751ABA"/>
    <w:rsid w:val="00774650"/>
    <w:rsid w:val="00777661"/>
    <w:rsid w:val="00780AB8"/>
    <w:rsid w:val="00781FDE"/>
    <w:rsid w:val="00785858"/>
    <w:rsid w:val="007A3993"/>
    <w:rsid w:val="007A4818"/>
    <w:rsid w:val="007A55D8"/>
    <w:rsid w:val="007B0497"/>
    <w:rsid w:val="007C53B2"/>
    <w:rsid w:val="007E0F22"/>
    <w:rsid w:val="007E40DF"/>
    <w:rsid w:val="007E7E0D"/>
    <w:rsid w:val="008060EE"/>
    <w:rsid w:val="008069A5"/>
    <w:rsid w:val="00820595"/>
    <w:rsid w:val="00822C11"/>
    <w:rsid w:val="00830647"/>
    <w:rsid w:val="00836150"/>
    <w:rsid w:val="0084374A"/>
    <w:rsid w:val="008461C6"/>
    <w:rsid w:val="00864CAA"/>
    <w:rsid w:val="00870654"/>
    <w:rsid w:val="00873E4A"/>
    <w:rsid w:val="0087536E"/>
    <w:rsid w:val="0088528E"/>
    <w:rsid w:val="008A719A"/>
    <w:rsid w:val="008A7BDB"/>
    <w:rsid w:val="008C0951"/>
    <w:rsid w:val="008C47B2"/>
    <w:rsid w:val="008D2CE3"/>
    <w:rsid w:val="008D5C69"/>
    <w:rsid w:val="008E0085"/>
    <w:rsid w:val="008E65F6"/>
    <w:rsid w:val="008E72D4"/>
    <w:rsid w:val="008F51D9"/>
    <w:rsid w:val="008F6310"/>
    <w:rsid w:val="00905B8C"/>
    <w:rsid w:val="00910A01"/>
    <w:rsid w:val="00913E05"/>
    <w:rsid w:val="00924302"/>
    <w:rsid w:val="00942444"/>
    <w:rsid w:val="009512A0"/>
    <w:rsid w:val="00952955"/>
    <w:rsid w:val="00966A23"/>
    <w:rsid w:val="009821E3"/>
    <w:rsid w:val="00992F60"/>
    <w:rsid w:val="009B059B"/>
    <w:rsid w:val="009C0925"/>
    <w:rsid w:val="009C48EA"/>
    <w:rsid w:val="009D7C06"/>
    <w:rsid w:val="009E44FF"/>
    <w:rsid w:val="009F7766"/>
    <w:rsid w:val="00A029BB"/>
    <w:rsid w:val="00A02B05"/>
    <w:rsid w:val="00A10468"/>
    <w:rsid w:val="00A14630"/>
    <w:rsid w:val="00A15FFE"/>
    <w:rsid w:val="00A20919"/>
    <w:rsid w:val="00A216FE"/>
    <w:rsid w:val="00A22438"/>
    <w:rsid w:val="00A23CC0"/>
    <w:rsid w:val="00A27CF1"/>
    <w:rsid w:val="00A324BF"/>
    <w:rsid w:val="00A35688"/>
    <w:rsid w:val="00A41DD6"/>
    <w:rsid w:val="00A45136"/>
    <w:rsid w:val="00A53E4C"/>
    <w:rsid w:val="00A607C3"/>
    <w:rsid w:val="00A666D6"/>
    <w:rsid w:val="00A670D2"/>
    <w:rsid w:val="00A71D11"/>
    <w:rsid w:val="00A94A9F"/>
    <w:rsid w:val="00AA554A"/>
    <w:rsid w:val="00AB2DB4"/>
    <w:rsid w:val="00AC2FC3"/>
    <w:rsid w:val="00AC46C2"/>
    <w:rsid w:val="00AC4BA1"/>
    <w:rsid w:val="00AD4B06"/>
    <w:rsid w:val="00AE418E"/>
    <w:rsid w:val="00AE45F7"/>
    <w:rsid w:val="00AE5CC3"/>
    <w:rsid w:val="00AF4B7C"/>
    <w:rsid w:val="00AF79B4"/>
    <w:rsid w:val="00B119BE"/>
    <w:rsid w:val="00B120AD"/>
    <w:rsid w:val="00B130D8"/>
    <w:rsid w:val="00B13820"/>
    <w:rsid w:val="00B13B40"/>
    <w:rsid w:val="00B1410E"/>
    <w:rsid w:val="00B15377"/>
    <w:rsid w:val="00B2479F"/>
    <w:rsid w:val="00B26572"/>
    <w:rsid w:val="00B31A51"/>
    <w:rsid w:val="00B33671"/>
    <w:rsid w:val="00B428E9"/>
    <w:rsid w:val="00B5394C"/>
    <w:rsid w:val="00B656CB"/>
    <w:rsid w:val="00B7735A"/>
    <w:rsid w:val="00B77939"/>
    <w:rsid w:val="00B80409"/>
    <w:rsid w:val="00B85035"/>
    <w:rsid w:val="00B916BC"/>
    <w:rsid w:val="00B94179"/>
    <w:rsid w:val="00B95489"/>
    <w:rsid w:val="00B9688B"/>
    <w:rsid w:val="00BA5651"/>
    <w:rsid w:val="00BB410B"/>
    <w:rsid w:val="00BB757B"/>
    <w:rsid w:val="00BC03EE"/>
    <w:rsid w:val="00BC4089"/>
    <w:rsid w:val="00BF1D8E"/>
    <w:rsid w:val="00BF5444"/>
    <w:rsid w:val="00BF5A42"/>
    <w:rsid w:val="00C05048"/>
    <w:rsid w:val="00C31CAE"/>
    <w:rsid w:val="00C32BCF"/>
    <w:rsid w:val="00C341C5"/>
    <w:rsid w:val="00C3621F"/>
    <w:rsid w:val="00C461A2"/>
    <w:rsid w:val="00C51CAD"/>
    <w:rsid w:val="00C5321E"/>
    <w:rsid w:val="00C615AA"/>
    <w:rsid w:val="00C71F54"/>
    <w:rsid w:val="00C83B6B"/>
    <w:rsid w:val="00C84461"/>
    <w:rsid w:val="00C84B25"/>
    <w:rsid w:val="00CA142E"/>
    <w:rsid w:val="00CA2C8F"/>
    <w:rsid w:val="00CA2E9B"/>
    <w:rsid w:val="00CB2036"/>
    <w:rsid w:val="00CE40E7"/>
    <w:rsid w:val="00CF0CA5"/>
    <w:rsid w:val="00CF30DF"/>
    <w:rsid w:val="00CF6F2C"/>
    <w:rsid w:val="00D10B59"/>
    <w:rsid w:val="00D12344"/>
    <w:rsid w:val="00D153BF"/>
    <w:rsid w:val="00D24351"/>
    <w:rsid w:val="00D35A1E"/>
    <w:rsid w:val="00D361C0"/>
    <w:rsid w:val="00D37741"/>
    <w:rsid w:val="00D4247E"/>
    <w:rsid w:val="00D502E9"/>
    <w:rsid w:val="00D52A2C"/>
    <w:rsid w:val="00D53D03"/>
    <w:rsid w:val="00D64846"/>
    <w:rsid w:val="00D6764A"/>
    <w:rsid w:val="00D74F35"/>
    <w:rsid w:val="00D80D2F"/>
    <w:rsid w:val="00D946F3"/>
    <w:rsid w:val="00DA1A4B"/>
    <w:rsid w:val="00DB0C07"/>
    <w:rsid w:val="00DB7AE0"/>
    <w:rsid w:val="00DC3F58"/>
    <w:rsid w:val="00DD6418"/>
    <w:rsid w:val="00DE35A8"/>
    <w:rsid w:val="00DE3767"/>
    <w:rsid w:val="00E03B00"/>
    <w:rsid w:val="00E27AFC"/>
    <w:rsid w:val="00E348F5"/>
    <w:rsid w:val="00E35DA9"/>
    <w:rsid w:val="00E50C03"/>
    <w:rsid w:val="00E54C34"/>
    <w:rsid w:val="00E563A5"/>
    <w:rsid w:val="00E56B84"/>
    <w:rsid w:val="00E61096"/>
    <w:rsid w:val="00E6242D"/>
    <w:rsid w:val="00E91B11"/>
    <w:rsid w:val="00EA61C9"/>
    <w:rsid w:val="00EB1833"/>
    <w:rsid w:val="00EB446C"/>
    <w:rsid w:val="00EC0187"/>
    <w:rsid w:val="00EE75E7"/>
    <w:rsid w:val="00EF3FE8"/>
    <w:rsid w:val="00F00894"/>
    <w:rsid w:val="00F03A9D"/>
    <w:rsid w:val="00F221D4"/>
    <w:rsid w:val="00F3277B"/>
    <w:rsid w:val="00F35D82"/>
    <w:rsid w:val="00F37375"/>
    <w:rsid w:val="00F4527D"/>
    <w:rsid w:val="00F45732"/>
    <w:rsid w:val="00F673D4"/>
    <w:rsid w:val="00F67CDB"/>
    <w:rsid w:val="00F70876"/>
    <w:rsid w:val="00F80F9C"/>
    <w:rsid w:val="00F90C96"/>
    <w:rsid w:val="00FA0477"/>
    <w:rsid w:val="00FA2210"/>
    <w:rsid w:val="00FA6F22"/>
    <w:rsid w:val="00FB1187"/>
    <w:rsid w:val="00FD0AED"/>
    <w:rsid w:val="00FE3656"/>
    <w:rsid w:val="00FF76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4"/>
    </w:rPr>
  </w:style>
  <w:style w:type="paragraph" w:styleId="Heading1">
    <w:name w:val="heading 1"/>
    <w:basedOn w:val="Normal"/>
    <w:next w:val="Normal"/>
    <w:qFormat/>
    <w:pPr>
      <w:keepNext/>
      <w:ind w:right="-108"/>
      <w:jc w:val="center"/>
      <w:outlineLvl w:val="0"/>
    </w:pPr>
    <w:rPr>
      <w:b/>
      <w:bCs/>
      <w:snapToGrid w:val="0"/>
    </w:rPr>
  </w:style>
  <w:style w:type="paragraph" w:styleId="Heading2">
    <w:name w:val="heading 2"/>
    <w:basedOn w:val="Normal"/>
    <w:next w:val="Normal"/>
    <w:qFormat/>
    <w:pPr>
      <w:keepNext/>
      <w:outlineLvl w:val="1"/>
    </w:pPr>
    <w:rPr>
      <w:rFonts w:ascii=".VnTime" w:hAnsi=".VnTime"/>
      <w:b/>
      <w:sz w:val="24"/>
      <w:szCs w:val="20"/>
    </w:rPr>
  </w:style>
  <w:style w:type="paragraph" w:styleId="Heading3">
    <w:name w:val="heading 3"/>
    <w:basedOn w:val="Normal"/>
    <w:next w:val="Normal"/>
    <w:qFormat/>
    <w:pPr>
      <w:keepNext/>
      <w:jc w:val="center"/>
      <w:outlineLvl w:val="2"/>
    </w:pPr>
    <w:rPr>
      <w:rFonts w:cs="Arial"/>
      <w:b/>
      <w:color w:val="000000"/>
      <w:szCs w:val="28"/>
      <w:u w:val="single"/>
    </w:rPr>
  </w:style>
  <w:style w:type="paragraph" w:styleId="Heading4">
    <w:name w:val="heading 4"/>
    <w:basedOn w:val="Normal"/>
    <w:next w:val="Normal"/>
    <w:qFormat/>
    <w:pPr>
      <w:keepNext/>
      <w:jc w:val="right"/>
      <w:outlineLvl w:val="3"/>
    </w:pPr>
    <w:rPr>
      <w:rFonts w:cs="Arial"/>
      <w:i/>
      <w:color w:val="000000"/>
      <w:szCs w:val="28"/>
    </w:rPr>
  </w:style>
  <w:style w:type="paragraph" w:styleId="Heading5">
    <w:name w:val="heading 5"/>
    <w:basedOn w:val="Normal"/>
    <w:next w:val="Normal"/>
    <w:qFormat/>
    <w:pPr>
      <w:keepNext/>
      <w:ind w:right="-720"/>
      <w:jc w:val="center"/>
      <w:outlineLvl w:val="4"/>
    </w:pPr>
    <w:rPr>
      <w:rFonts w:cs="Arial"/>
      <w:b/>
      <w:color w:val="000000"/>
      <w:szCs w:val="28"/>
    </w:rPr>
  </w:style>
  <w:style w:type="paragraph" w:styleId="Heading6">
    <w:name w:val="heading 6"/>
    <w:basedOn w:val="Normal"/>
    <w:next w:val="Normal"/>
    <w:qFormat/>
    <w:pPr>
      <w:keepNext/>
      <w:numPr>
        <w:numId w:val="1"/>
      </w:numPr>
      <w:jc w:val="both"/>
      <w:outlineLvl w:val="5"/>
    </w:pPr>
    <w:rPr>
      <w:b/>
      <w:snapToGrid w:val="0"/>
    </w:rPr>
  </w:style>
  <w:style w:type="paragraph" w:styleId="Heading7">
    <w:name w:val="heading 7"/>
    <w:basedOn w:val="Normal"/>
    <w:next w:val="Normal"/>
    <w:qFormat/>
    <w:pPr>
      <w:keepNext/>
      <w:jc w:val="center"/>
      <w:outlineLvl w:val="6"/>
    </w:pPr>
    <w:rPr>
      <w:b/>
      <w:snapToGrid w:val="0"/>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Indent2">
    <w:name w:val="Body Text Indent 2"/>
    <w:basedOn w:val="Normal"/>
    <w:pPr>
      <w:ind w:right="-450" w:firstLine="360"/>
      <w:jc w:val="both"/>
    </w:pPr>
    <w:rPr>
      <w:rFonts w:ascii=".VnTime" w:hAnsi=".VnTime"/>
      <w:szCs w:val="20"/>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FootnoteText">
    <w:name w:val="footnote text"/>
    <w:basedOn w:val="Normal"/>
    <w:link w:val="FootnoteTextChar"/>
    <w:rPr>
      <w:sz w:val="20"/>
      <w:szCs w:val="20"/>
    </w:rPr>
  </w:style>
  <w:style w:type="character" w:styleId="FootnoteReference">
    <w:name w:val="footnote reference"/>
    <w:semiHidden/>
    <w:rPr>
      <w:vertAlign w:val="superscript"/>
    </w:rPr>
  </w:style>
  <w:style w:type="paragraph" w:styleId="BodyTextIndent">
    <w:name w:val="Body Text Indent"/>
    <w:basedOn w:val="Normal"/>
    <w:pPr>
      <w:ind w:firstLine="720"/>
      <w:jc w:val="both"/>
    </w:pPr>
  </w:style>
  <w:style w:type="paragraph" w:styleId="BodyTextIndent3">
    <w:name w:val="Body Text Indent 3"/>
    <w:basedOn w:val="Normal"/>
    <w:pPr>
      <w:ind w:left="720"/>
      <w:jc w:val="both"/>
    </w:pPr>
    <w:rPr>
      <w:bCs/>
      <w:snapToGrid w:val="0"/>
      <w:color w:val="0000FF"/>
    </w:rPr>
  </w:style>
  <w:style w:type="paragraph" w:styleId="BodyText">
    <w:name w:val="Body Text"/>
    <w:basedOn w:val="Normal"/>
    <w:pPr>
      <w:jc w:val="both"/>
    </w:pPr>
    <w:rPr>
      <w:bCs/>
      <w:snapToGrid w:val="0"/>
    </w:rPr>
  </w:style>
  <w:style w:type="character" w:customStyle="1" w:styleId="dieuChar">
    <w:name w:val="dieu Char"/>
    <w:rPr>
      <w:b/>
      <w:noProof w:val="0"/>
      <w:color w:val="0000FF"/>
      <w:sz w:val="26"/>
      <w:lang w:val="en-US" w:eastAsia="en-US" w:bidi="ar-SA"/>
    </w:rPr>
  </w:style>
  <w:style w:type="paragraph" w:styleId="BodyText2">
    <w:name w:val="Body Text 2"/>
    <w:basedOn w:val="Normal"/>
    <w:pPr>
      <w:jc w:val="center"/>
    </w:pPr>
    <w:rPr>
      <w:snapToGrid w:val="0"/>
    </w:rPr>
  </w:style>
  <w:style w:type="paragraph" w:styleId="Header">
    <w:name w:val="header"/>
    <w:basedOn w:val="Normal"/>
    <w:link w:val="HeaderChar"/>
    <w:rsid w:val="00BA5651"/>
    <w:pPr>
      <w:tabs>
        <w:tab w:val="center" w:pos="4320"/>
        <w:tab w:val="right" w:pos="8640"/>
      </w:tabs>
    </w:pPr>
  </w:style>
  <w:style w:type="paragraph" w:styleId="TOC6">
    <w:name w:val="toc 6"/>
    <w:basedOn w:val="Normal"/>
    <w:next w:val="Normal"/>
    <w:autoRedefine/>
    <w:semiHidden/>
    <w:pPr>
      <w:tabs>
        <w:tab w:val="left" w:pos="960"/>
        <w:tab w:val="right" w:leader="dot" w:pos="9062"/>
      </w:tabs>
      <w:spacing w:before="60" w:after="60"/>
    </w:pPr>
    <w:rPr>
      <w:sz w:val="24"/>
    </w:rPr>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B916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StyleStyleHeading1Before0ptAfter0pt13pt">
    <w:name w:val="Style Style Style Heading 1 + Before:  0 pt After:  0 pt + 13 pt + ..."/>
    <w:basedOn w:val="Normal"/>
    <w:rsid w:val="005B533C"/>
    <w:pPr>
      <w:keepNext/>
      <w:widowControl w:val="0"/>
      <w:autoSpaceDE w:val="0"/>
      <w:autoSpaceDN w:val="0"/>
      <w:jc w:val="both"/>
      <w:outlineLvl w:val="0"/>
    </w:pPr>
    <w:rPr>
      <w:b/>
      <w:bCs/>
      <w:color w:val="0000FF"/>
      <w:kern w:val="32"/>
      <w:sz w:val="26"/>
      <w:szCs w:val="20"/>
    </w:rPr>
  </w:style>
  <w:style w:type="paragraph" w:customStyle="1" w:styleId="StyleStyleHeading213ptJustifiedBefore0ptAfter0pt">
    <w:name w:val="Style Style Heading 2 + 13 pt Justified Before:  0 pt After:  0 pt ..."/>
    <w:basedOn w:val="Normal"/>
    <w:rsid w:val="005B533C"/>
    <w:pPr>
      <w:keepNext/>
      <w:widowControl w:val="0"/>
      <w:autoSpaceDE w:val="0"/>
      <w:autoSpaceDN w:val="0"/>
      <w:spacing w:before="300" w:after="60"/>
      <w:jc w:val="both"/>
      <w:outlineLvl w:val="1"/>
    </w:pPr>
    <w:rPr>
      <w:b/>
      <w:bCs/>
      <w:color w:val="993300"/>
      <w:sz w:val="22"/>
      <w:szCs w:val="20"/>
    </w:rPr>
  </w:style>
  <w:style w:type="paragraph" w:styleId="TOC1">
    <w:name w:val="toc 1"/>
    <w:basedOn w:val="Normal"/>
    <w:next w:val="Normal"/>
    <w:autoRedefine/>
    <w:uiPriority w:val="39"/>
    <w:rsid w:val="00573C9E"/>
    <w:pPr>
      <w:tabs>
        <w:tab w:val="right" w:leader="dot" w:pos="9356"/>
        <w:tab w:val="left" w:pos="9498"/>
      </w:tabs>
      <w:spacing w:before="240"/>
      <w:jc w:val="both"/>
    </w:pPr>
    <w:rPr>
      <w:b/>
      <w:color w:val="0000FF"/>
      <w:sz w:val="20"/>
      <w:szCs w:val="20"/>
    </w:rPr>
  </w:style>
  <w:style w:type="paragraph" w:styleId="TOC2">
    <w:name w:val="toc 2"/>
    <w:basedOn w:val="Normal"/>
    <w:next w:val="Normal"/>
    <w:autoRedefine/>
    <w:uiPriority w:val="39"/>
    <w:rsid w:val="00573C9E"/>
    <w:pPr>
      <w:tabs>
        <w:tab w:val="right" w:leader="dot" w:pos="9356"/>
        <w:tab w:val="left" w:pos="9498"/>
      </w:tabs>
      <w:spacing w:before="120" w:after="120"/>
      <w:ind w:left="900" w:hanging="616"/>
      <w:jc w:val="both"/>
    </w:pPr>
    <w:rPr>
      <w:noProof/>
      <w:color w:val="C00000"/>
      <w:sz w:val="18"/>
      <w:szCs w:val="18"/>
    </w:rPr>
  </w:style>
  <w:style w:type="paragraph" w:customStyle="1" w:styleId="StyleHeading213ptJustifiedBefore0ptAfter0pt">
    <w:name w:val="Style Heading 2 + 13 pt Justified Before:  0 pt After:  0 pt"/>
    <w:basedOn w:val="Heading2"/>
    <w:autoRedefine/>
    <w:rsid w:val="00CF0CA5"/>
    <w:pPr>
      <w:widowControl w:val="0"/>
      <w:autoSpaceDE w:val="0"/>
      <w:autoSpaceDN w:val="0"/>
      <w:spacing w:before="300" w:after="60"/>
      <w:jc w:val="both"/>
    </w:pPr>
    <w:rPr>
      <w:rFonts w:ascii="Times New Roman" w:eastAsia="MS Mincho" w:hAnsi="Times New Roman"/>
      <w:bCs/>
      <w:color w:val="993300"/>
      <w:sz w:val="22"/>
      <w:szCs w:val="22"/>
    </w:rPr>
  </w:style>
  <w:style w:type="character" w:styleId="CommentReference">
    <w:name w:val="annotation reference"/>
    <w:rsid w:val="002F0B19"/>
    <w:rPr>
      <w:sz w:val="16"/>
      <w:szCs w:val="16"/>
    </w:rPr>
  </w:style>
  <w:style w:type="paragraph" w:styleId="CommentText">
    <w:name w:val="annotation text"/>
    <w:basedOn w:val="Normal"/>
    <w:link w:val="CommentTextChar"/>
    <w:rsid w:val="002F0B19"/>
    <w:rPr>
      <w:sz w:val="20"/>
      <w:szCs w:val="20"/>
    </w:rPr>
  </w:style>
  <w:style w:type="character" w:customStyle="1" w:styleId="CommentTextChar">
    <w:name w:val="Comment Text Char"/>
    <w:basedOn w:val="DefaultParagraphFont"/>
    <w:link w:val="CommentText"/>
    <w:rsid w:val="002F0B19"/>
  </w:style>
  <w:style w:type="paragraph" w:styleId="CommentSubject">
    <w:name w:val="annotation subject"/>
    <w:basedOn w:val="CommentText"/>
    <w:next w:val="CommentText"/>
    <w:link w:val="CommentSubjectChar"/>
    <w:rsid w:val="002F0B19"/>
    <w:rPr>
      <w:b/>
      <w:bCs/>
      <w:lang w:val="x-none" w:eastAsia="x-none"/>
    </w:rPr>
  </w:style>
  <w:style w:type="character" w:customStyle="1" w:styleId="CommentSubjectChar">
    <w:name w:val="Comment Subject Char"/>
    <w:link w:val="CommentSubject"/>
    <w:rsid w:val="002F0B19"/>
    <w:rPr>
      <w:b/>
      <w:bCs/>
    </w:rPr>
  </w:style>
  <w:style w:type="paragraph" w:styleId="ListParagraph">
    <w:name w:val="List Paragraph"/>
    <w:basedOn w:val="Normal"/>
    <w:uiPriority w:val="34"/>
    <w:qFormat/>
    <w:rsid w:val="006658EC"/>
    <w:pPr>
      <w:ind w:left="720"/>
    </w:pPr>
  </w:style>
  <w:style w:type="character" w:customStyle="1" w:styleId="FootnoteTextChar">
    <w:name w:val="Footnote Text Char"/>
    <w:link w:val="FootnoteText"/>
    <w:rsid w:val="00F80F9C"/>
    <w:rPr>
      <w:lang w:val="en-US" w:eastAsia="en-US"/>
    </w:rPr>
  </w:style>
  <w:style w:type="character" w:customStyle="1" w:styleId="FooterChar">
    <w:name w:val="Footer Char"/>
    <w:link w:val="Footer"/>
    <w:uiPriority w:val="99"/>
    <w:rsid w:val="005154E7"/>
    <w:rPr>
      <w:sz w:val="28"/>
      <w:szCs w:val="24"/>
      <w:lang w:val="en-US" w:eastAsia="en-US"/>
    </w:rPr>
  </w:style>
  <w:style w:type="character" w:customStyle="1" w:styleId="HeaderChar">
    <w:name w:val="Header Char"/>
    <w:link w:val="Header"/>
    <w:rsid w:val="00C3621F"/>
    <w:rPr>
      <w:sz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8"/>
      <w:szCs w:val="24"/>
    </w:rPr>
  </w:style>
  <w:style w:type="paragraph" w:styleId="Heading1">
    <w:name w:val="heading 1"/>
    <w:basedOn w:val="Normal"/>
    <w:next w:val="Normal"/>
    <w:qFormat/>
    <w:pPr>
      <w:keepNext/>
      <w:ind w:right="-108"/>
      <w:jc w:val="center"/>
      <w:outlineLvl w:val="0"/>
    </w:pPr>
    <w:rPr>
      <w:b/>
      <w:bCs/>
      <w:snapToGrid w:val="0"/>
    </w:rPr>
  </w:style>
  <w:style w:type="paragraph" w:styleId="Heading2">
    <w:name w:val="heading 2"/>
    <w:basedOn w:val="Normal"/>
    <w:next w:val="Normal"/>
    <w:qFormat/>
    <w:pPr>
      <w:keepNext/>
      <w:outlineLvl w:val="1"/>
    </w:pPr>
    <w:rPr>
      <w:rFonts w:ascii=".VnTime" w:hAnsi=".VnTime"/>
      <w:b/>
      <w:sz w:val="24"/>
      <w:szCs w:val="20"/>
    </w:rPr>
  </w:style>
  <w:style w:type="paragraph" w:styleId="Heading3">
    <w:name w:val="heading 3"/>
    <w:basedOn w:val="Normal"/>
    <w:next w:val="Normal"/>
    <w:qFormat/>
    <w:pPr>
      <w:keepNext/>
      <w:jc w:val="center"/>
      <w:outlineLvl w:val="2"/>
    </w:pPr>
    <w:rPr>
      <w:rFonts w:cs="Arial"/>
      <w:b/>
      <w:color w:val="000000"/>
      <w:szCs w:val="28"/>
      <w:u w:val="single"/>
    </w:rPr>
  </w:style>
  <w:style w:type="paragraph" w:styleId="Heading4">
    <w:name w:val="heading 4"/>
    <w:basedOn w:val="Normal"/>
    <w:next w:val="Normal"/>
    <w:qFormat/>
    <w:pPr>
      <w:keepNext/>
      <w:jc w:val="right"/>
      <w:outlineLvl w:val="3"/>
    </w:pPr>
    <w:rPr>
      <w:rFonts w:cs="Arial"/>
      <w:i/>
      <w:color w:val="000000"/>
      <w:szCs w:val="28"/>
    </w:rPr>
  </w:style>
  <w:style w:type="paragraph" w:styleId="Heading5">
    <w:name w:val="heading 5"/>
    <w:basedOn w:val="Normal"/>
    <w:next w:val="Normal"/>
    <w:qFormat/>
    <w:pPr>
      <w:keepNext/>
      <w:ind w:right="-720"/>
      <w:jc w:val="center"/>
      <w:outlineLvl w:val="4"/>
    </w:pPr>
    <w:rPr>
      <w:rFonts w:cs="Arial"/>
      <w:b/>
      <w:color w:val="000000"/>
      <w:szCs w:val="28"/>
    </w:rPr>
  </w:style>
  <w:style w:type="paragraph" w:styleId="Heading6">
    <w:name w:val="heading 6"/>
    <w:basedOn w:val="Normal"/>
    <w:next w:val="Normal"/>
    <w:qFormat/>
    <w:pPr>
      <w:keepNext/>
      <w:numPr>
        <w:numId w:val="1"/>
      </w:numPr>
      <w:jc w:val="both"/>
      <w:outlineLvl w:val="5"/>
    </w:pPr>
    <w:rPr>
      <w:b/>
      <w:snapToGrid w:val="0"/>
    </w:rPr>
  </w:style>
  <w:style w:type="paragraph" w:styleId="Heading7">
    <w:name w:val="heading 7"/>
    <w:basedOn w:val="Normal"/>
    <w:next w:val="Normal"/>
    <w:qFormat/>
    <w:pPr>
      <w:keepNext/>
      <w:jc w:val="center"/>
      <w:outlineLvl w:val="6"/>
    </w:pPr>
    <w:rPr>
      <w:b/>
      <w:snapToGrid w:val="0"/>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BodyTextIndent2">
    <w:name w:val="Body Text Indent 2"/>
    <w:basedOn w:val="Normal"/>
    <w:pPr>
      <w:ind w:right="-450" w:firstLine="360"/>
      <w:jc w:val="both"/>
    </w:pPr>
    <w:rPr>
      <w:rFonts w:ascii=".VnTime" w:hAnsi=".VnTime"/>
      <w:szCs w:val="20"/>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FootnoteText">
    <w:name w:val="footnote text"/>
    <w:basedOn w:val="Normal"/>
    <w:link w:val="FootnoteTextChar"/>
    <w:rPr>
      <w:sz w:val="20"/>
      <w:szCs w:val="20"/>
    </w:rPr>
  </w:style>
  <w:style w:type="character" w:styleId="FootnoteReference">
    <w:name w:val="footnote reference"/>
    <w:semiHidden/>
    <w:rPr>
      <w:vertAlign w:val="superscript"/>
    </w:rPr>
  </w:style>
  <w:style w:type="paragraph" w:styleId="BodyTextIndent">
    <w:name w:val="Body Text Indent"/>
    <w:basedOn w:val="Normal"/>
    <w:pPr>
      <w:ind w:firstLine="720"/>
      <w:jc w:val="both"/>
    </w:pPr>
  </w:style>
  <w:style w:type="paragraph" w:styleId="BodyTextIndent3">
    <w:name w:val="Body Text Indent 3"/>
    <w:basedOn w:val="Normal"/>
    <w:pPr>
      <w:ind w:left="720"/>
      <w:jc w:val="both"/>
    </w:pPr>
    <w:rPr>
      <w:bCs/>
      <w:snapToGrid w:val="0"/>
      <w:color w:val="0000FF"/>
    </w:rPr>
  </w:style>
  <w:style w:type="paragraph" w:styleId="BodyText">
    <w:name w:val="Body Text"/>
    <w:basedOn w:val="Normal"/>
    <w:pPr>
      <w:jc w:val="both"/>
    </w:pPr>
    <w:rPr>
      <w:bCs/>
      <w:snapToGrid w:val="0"/>
    </w:rPr>
  </w:style>
  <w:style w:type="character" w:customStyle="1" w:styleId="dieuChar">
    <w:name w:val="dieu Char"/>
    <w:rPr>
      <w:b/>
      <w:noProof w:val="0"/>
      <w:color w:val="0000FF"/>
      <w:sz w:val="26"/>
      <w:lang w:val="en-US" w:eastAsia="en-US" w:bidi="ar-SA"/>
    </w:rPr>
  </w:style>
  <w:style w:type="paragraph" w:styleId="BodyText2">
    <w:name w:val="Body Text 2"/>
    <w:basedOn w:val="Normal"/>
    <w:pPr>
      <w:jc w:val="center"/>
    </w:pPr>
    <w:rPr>
      <w:snapToGrid w:val="0"/>
    </w:rPr>
  </w:style>
  <w:style w:type="paragraph" w:styleId="Header">
    <w:name w:val="header"/>
    <w:basedOn w:val="Normal"/>
    <w:link w:val="HeaderChar"/>
    <w:rsid w:val="00BA5651"/>
    <w:pPr>
      <w:tabs>
        <w:tab w:val="center" w:pos="4320"/>
        <w:tab w:val="right" w:pos="8640"/>
      </w:tabs>
    </w:pPr>
  </w:style>
  <w:style w:type="paragraph" w:styleId="TOC6">
    <w:name w:val="toc 6"/>
    <w:basedOn w:val="Normal"/>
    <w:next w:val="Normal"/>
    <w:autoRedefine/>
    <w:semiHidden/>
    <w:pPr>
      <w:tabs>
        <w:tab w:val="left" w:pos="960"/>
        <w:tab w:val="right" w:leader="dot" w:pos="9062"/>
      </w:tabs>
      <w:spacing w:before="60" w:after="60"/>
    </w:pPr>
    <w:rPr>
      <w:sz w:val="24"/>
    </w:rPr>
  </w:style>
  <w:style w:type="character" w:styleId="Hyperlink">
    <w:name w:val="Hyperlink"/>
    <w:uiPriority w:val="99"/>
    <w:rPr>
      <w:color w:val="0000FF"/>
      <w:u w:val="single"/>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B916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StyleStyleHeading1Before0ptAfter0pt13pt">
    <w:name w:val="Style Style Style Heading 1 + Before:  0 pt After:  0 pt + 13 pt + ..."/>
    <w:basedOn w:val="Normal"/>
    <w:rsid w:val="005B533C"/>
    <w:pPr>
      <w:keepNext/>
      <w:widowControl w:val="0"/>
      <w:autoSpaceDE w:val="0"/>
      <w:autoSpaceDN w:val="0"/>
      <w:jc w:val="both"/>
      <w:outlineLvl w:val="0"/>
    </w:pPr>
    <w:rPr>
      <w:b/>
      <w:bCs/>
      <w:color w:val="0000FF"/>
      <w:kern w:val="32"/>
      <w:sz w:val="26"/>
      <w:szCs w:val="20"/>
    </w:rPr>
  </w:style>
  <w:style w:type="paragraph" w:customStyle="1" w:styleId="StyleStyleHeading213ptJustifiedBefore0ptAfter0pt">
    <w:name w:val="Style Style Heading 2 + 13 pt Justified Before:  0 pt After:  0 pt ..."/>
    <w:basedOn w:val="Normal"/>
    <w:rsid w:val="005B533C"/>
    <w:pPr>
      <w:keepNext/>
      <w:widowControl w:val="0"/>
      <w:autoSpaceDE w:val="0"/>
      <w:autoSpaceDN w:val="0"/>
      <w:spacing w:before="300" w:after="60"/>
      <w:jc w:val="both"/>
      <w:outlineLvl w:val="1"/>
    </w:pPr>
    <w:rPr>
      <w:b/>
      <w:bCs/>
      <w:color w:val="993300"/>
      <w:sz w:val="22"/>
      <w:szCs w:val="20"/>
    </w:rPr>
  </w:style>
  <w:style w:type="paragraph" w:styleId="TOC1">
    <w:name w:val="toc 1"/>
    <w:basedOn w:val="Normal"/>
    <w:next w:val="Normal"/>
    <w:autoRedefine/>
    <w:uiPriority w:val="39"/>
    <w:rsid w:val="00573C9E"/>
    <w:pPr>
      <w:tabs>
        <w:tab w:val="right" w:leader="dot" w:pos="9356"/>
        <w:tab w:val="left" w:pos="9498"/>
      </w:tabs>
      <w:spacing w:before="240"/>
      <w:jc w:val="both"/>
    </w:pPr>
    <w:rPr>
      <w:b/>
      <w:color w:val="0000FF"/>
      <w:sz w:val="20"/>
      <w:szCs w:val="20"/>
    </w:rPr>
  </w:style>
  <w:style w:type="paragraph" w:styleId="TOC2">
    <w:name w:val="toc 2"/>
    <w:basedOn w:val="Normal"/>
    <w:next w:val="Normal"/>
    <w:autoRedefine/>
    <w:uiPriority w:val="39"/>
    <w:rsid w:val="00573C9E"/>
    <w:pPr>
      <w:tabs>
        <w:tab w:val="right" w:leader="dot" w:pos="9356"/>
        <w:tab w:val="left" w:pos="9498"/>
      </w:tabs>
      <w:spacing w:before="120" w:after="120"/>
      <w:ind w:left="900" w:hanging="616"/>
      <w:jc w:val="both"/>
    </w:pPr>
    <w:rPr>
      <w:noProof/>
      <w:color w:val="C00000"/>
      <w:sz w:val="18"/>
      <w:szCs w:val="18"/>
    </w:rPr>
  </w:style>
  <w:style w:type="paragraph" w:customStyle="1" w:styleId="StyleHeading213ptJustifiedBefore0ptAfter0pt">
    <w:name w:val="Style Heading 2 + 13 pt Justified Before:  0 pt After:  0 pt"/>
    <w:basedOn w:val="Heading2"/>
    <w:autoRedefine/>
    <w:rsid w:val="00CF0CA5"/>
    <w:pPr>
      <w:widowControl w:val="0"/>
      <w:autoSpaceDE w:val="0"/>
      <w:autoSpaceDN w:val="0"/>
      <w:spacing w:before="300" w:after="60"/>
      <w:jc w:val="both"/>
    </w:pPr>
    <w:rPr>
      <w:rFonts w:ascii="Times New Roman" w:eastAsia="MS Mincho" w:hAnsi="Times New Roman"/>
      <w:bCs/>
      <w:color w:val="993300"/>
      <w:sz w:val="22"/>
      <w:szCs w:val="22"/>
    </w:rPr>
  </w:style>
  <w:style w:type="character" w:styleId="CommentReference">
    <w:name w:val="annotation reference"/>
    <w:rsid w:val="002F0B19"/>
    <w:rPr>
      <w:sz w:val="16"/>
      <w:szCs w:val="16"/>
    </w:rPr>
  </w:style>
  <w:style w:type="paragraph" w:styleId="CommentText">
    <w:name w:val="annotation text"/>
    <w:basedOn w:val="Normal"/>
    <w:link w:val="CommentTextChar"/>
    <w:rsid w:val="002F0B19"/>
    <w:rPr>
      <w:sz w:val="20"/>
      <w:szCs w:val="20"/>
    </w:rPr>
  </w:style>
  <w:style w:type="character" w:customStyle="1" w:styleId="CommentTextChar">
    <w:name w:val="Comment Text Char"/>
    <w:basedOn w:val="DefaultParagraphFont"/>
    <w:link w:val="CommentText"/>
    <w:rsid w:val="002F0B19"/>
  </w:style>
  <w:style w:type="paragraph" w:styleId="CommentSubject">
    <w:name w:val="annotation subject"/>
    <w:basedOn w:val="CommentText"/>
    <w:next w:val="CommentText"/>
    <w:link w:val="CommentSubjectChar"/>
    <w:rsid w:val="002F0B19"/>
    <w:rPr>
      <w:b/>
      <w:bCs/>
      <w:lang w:val="x-none" w:eastAsia="x-none"/>
    </w:rPr>
  </w:style>
  <w:style w:type="character" w:customStyle="1" w:styleId="CommentSubjectChar">
    <w:name w:val="Comment Subject Char"/>
    <w:link w:val="CommentSubject"/>
    <w:rsid w:val="002F0B19"/>
    <w:rPr>
      <w:b/>
      <w:bCs/>
    </w:rPr>
  </w:style>
  <w:style w:type="paragraph" w:styleId="ListParagraph">
    <w:name w:val="List Paragraph"/>
    <w:basedOn w:val="Normal"/>
    <w:uiPriority w:val="34"/>
    <w:qFormat/>
    <w:rsid w:val="006658EC"/>
    <w:pPr>
      <w:ind w:left="720"/>
    </w:pPr>
  </w:style>
  <w:style w:type="character" w:customStyle="1" w:styleId="FootnoteTextChar">
    <w:name w:val="Footnote Text Char"/>
    <w:link w:val="FootnoteText"/>
    <w:rsid w:val="00F80F9C"/>
    <w:rPr>
      <w:lang w:val="en-US" w:eastAsia="en-US"/>
    </w:rPr>
  </w:style>
  <w:style w:type="character" w:customStyle="1" w:styleId="FooterChar">
    <w:name w:val="Footer Char"/>
    <w:link w:val="Footer"/>
    <w:uiPriority w:val="99"/>
    <w:rsid w:val="005154E7"/>
    <w:rPr>
      <w:sz w:val="28"/>
      <w:szCs w:val="24"/>
      <w:lang w:val="en-US" w:eastAsia="en-US"/>
    </w:rPr>
  </w:style>
  <w:style w:type="character" w:customStyle="1" w:styleId="HeaderChar">
    <w:name w:val="Header Char"/>
    <w:link w:val="Header"/>
    <w:rsid w:val="00C3621F"/>
    <w:rPr>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5565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11.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image" Target="media/image19.emf"/><Relationship Id="rId42" Type="http://schemas.openxmlformats.org/officeDocument/2006/relationships/footer" Target="footer6.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2.emf"/><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2.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png"/><Relationship Id="rId29" Type="http://schemas.openxmlformats.org/officeDocument/2006/relationships/image" Target="media/image14.emf"/><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1.e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8.emf"/><Relationship Id="rId28" Type="http://schemas.openxmlformats.org/officeDocument/2006/relationships/image" Target="media/image13.emf"/><Relationship Id="rId36" Type="http://schemas.openxmlformats.org/officeDocument/2006/relationships/image" Target="media/image20.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6.emf"/><Relationship Id="rId44"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footer" Target="footer4.xml"/><Relationship Id="rId43"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2C9EDD-08F2-413D-82C9-00683FEA31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3D727E9-3270-4E87-993C-D442933014A5}">
  <ds:schemaRefs>
    <ds:schemaRef ds:uri="http://schemas.microsoft.com/sharepoint/v3/contenttype/forms"/>
  </ds:schemaRefs>
</ds:datastoreItem>
</file>

<file path=customXml/itemProps3.xml><?xml version="1.0" encoding="utf-8"?>
<ds:datastoreItem xmlns:ds="http://schemas.openxmlformats.org/officeDocument/2006/customXml" ds:itemID="{286D5C59-F776-4C13-BD1E-E4A5721C23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77DBDC1-5973-4167-9EA4-9FE7C35338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12800</Words>
  <Characters>72966</Characters>
  <Application>Microsoft Office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CHÍNH PHỦ</vt:lpstr>
    </vt:vector>
  </TitlesOfParts>
  <Company>hkdd</Company>
  <LinksUpToDate>false</LinksUpToDate>
  <CharactersWithSpaces>85595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CHÍNH PHỦ</dc:title>
  <dc:creator>tdtt</dc:creator>
  <cp:lastModifiedBy>USER</cp:lastModifiedBy>
  <cp:revision>2</cp:revision>
  <cp:lastPrinted>2015-10-14T08:00:00Z</cp:lastPrinted>
  <dcterms:created xsi:type="dcterms:W3CDTF">2022-04-25T10:51:00Z</dcterms:created>
  <dcterms:modified xsi:type="dcterms:W3CDTF">2022-04-25T10:51:00Z</dcterms:modified>
</cp:coreProperties>
</file>