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218" w:rsidRPr="00FE094A" w:rsidRDefault="007C7218" w:rsidP="007C7218">
      <w:pPr>
        <w:widowControl w:val="0"/>
        <w:autoSpaceDE w:val="0"/>
        <w:autoSpaceDN w:val="0"/>
        <w:spacing w:after="120"/>
        <w:jc w:val="center"/>
        <w:rPr>
          <w:rFonts w:ascii="Times New Roman" w:eastAsia="Times New Roman" w:hAnsi="Times New Roman"/>
          <w:b/>
          <w:bCs/>
          <w:color w:val="000000"/>
          <w:sz w:val="24"/>
          <w:lang w:val="en-US" w:eastAsia="en-US"/>
          <w14:shadow w14:blurRad="50800" w14:dist="38100" w14:dir="2700000" w14:sx="100000" w14:sy="100000" w14:kx="0" w14:ky="0" w14:algn="tl">
            <w14:srgbClr w14:val="000000">
              <w14:alpha w14:val="60000"/>
            </w14:srgbClr>
          </w14:shadow>
        </w:rPr>
      </w:pPr>
      <w:bookmarkStart w:id="0" w:name="_GoBack"/>
      <w:bookmarkEnd w:id="0"/>
      <w:r w:rsidRPr="00FE094A">
        <w:rPr>
          <w:rFonts w:ascii="Times New Roman" w:eastAsia="Times New Roman" w:hAnsi="Times New Roman"/>
          <w:b/>
          <w:bCs/>
          <w:color w:val="000000"/>
          <w:sz w:val="24"/>
          <w:lang w:val="en-US" w:eastAsia="en-US"/>
          <w14:shadow w14:blurRad="50800" w14:dist="38100" w14:dir="2700000" w14:sx="100000" w14:sy="100000" w14:kx="0" w14:ky="0" w14:algn="tl">
            <w14:srgbClr w14:val="000000">
              <w14:alpha w14:val="60000"/>
            </w14:srgbClr>
          </w14:shadow>
        </w:rPr>
        <w:t>Phần 21</w:t>
      </w:r>
    </w:p>
    <w:p w:rsidR="007C7218" w:rsidRPr="00FE094A" w:rsidRDefault="007C7218" w:rsidP="007C7218">
      <w:pPr>
        <w:spacing w:after="120"/>
        <w:jc w:val="center"/>
        <w:rPr>
          <w:rFonts w:ascii="Times New Roman" w:eastAsia="Times New Roman" w:hAnsi="Times New Roman"/>
          <w:b/>
          <w:bCs/>
          <w:color w:val="000000"/>
          <w:sz w:val="22"/>
          <w:lang w:val="en-US" w:eastAsia="en-US"/>
          <w14:shadow w14:blurRad="50800" w14:dist="38100" w14:dir="2700000" w14:sx="100000" w14:sy="100000" w14:kx="0" w14:ky="0" w14:algn="tl">
            <w14:srgbClr w14:val="000000">
              <w14:alpha w14:val="60000"/>
            </w14:srgbClr>
          </w14:shadow>
        </w:rPr>
      </w:pPr>
      <w:r w:rsidRPr="00FE094A">
        <w:rPr>
          <w:rFonts w:ascii="Times New Roman" w:eastAsia="Times New Roman" w:hAnsi="Times New Roman"/>
          <w:b/>
          <w:bCs/>
          <w:color w:val="000000"/>
          <w:sz w:val="22"/>
          <w:lang w:val="en-US" w:eastAsia="en-US"/>
          <w14:shadow w14:blurRad="50800" w14:dist="38100" w14:dir="2700000" w14:sx="100000" w14:sy="100000" w14:kx="0" w14:ky="0" w14:algn="tl">
            <w14:srgbClr w14:val="000000">
              <w14:alpha w14:val="60000"/>
            </w14:srgbClr>
          </w14:shadow>
        </w:rPr>
        <w:t xml:space="preserve">CẤP </w:t>
      </w:r>
      <w:r w:rsidR="00F5286A" w:rsidRPr="00FE094A">
        <w:rPr>
          <w:rFonts w:ascii="Times New Roman" w:eastAsia="Times New Roman" w:hAnsi="Times New Roman"/>
          <w:b/>
          <w:bCs/>
          <w:color w:val="000000"/>
          <w:sz w:val="22"/>
          <w:lang w:val="en-US" w:eastAsia="en-US"/>
          <w14:shadow w14:blurRad="50800" w14:dist="38100" w14:dir="2700000" w14:sx="100000" w14:sy="100000" w14:kx="0" w14:ky="0" w14:algn="tl">
            <w14:srgbClr w14:val="000000">
              <w14:alpha w14:val="60000"/>
            </w14:srgbClr>
          </w14:shadow>
        </w:rPr>
        <w:t xml:space="preserve">GIẤY </w:t>
      </w:r>
      <w:r w:rsidRPr="00FE094A">
        <w:rPr>
          <w:rFonts w:ascii="Times New Roman" w:eastAsia="Times New Roman" w:hAnsi="Times New Roman"/>
          <w:b/>
          <w:bCs/>
          <w:color w:val="000000"/>
          <w:sz w:val="22"/>
          <w:lang w:val="en-US" w:eastAsia="en-US"/>
          <w14:shadow w14:blurRad="50800" w14:dist="38100" w14:dir="2700000" w14:sx="100000" w14:sy="100000" w14:kx="0" w14:ky="0" w14:algn="tl">
            <w14:srgbClr w14:val="000000">
              <w14:alpha w14:val="60000"/>
            </w14:srgbClr>
          </w14:shadow>
        </w:rPr>
        <w:t xml:space="preserve">CHỨNG </w:t>
      </w:r>
      <w:r w:rsidR="00F5286A" w:rsidRPr="00FE094A">
        <w:rPr>
          <w:rFonts w:ascii="Times New Roman" w:eastAsia="Times New Roman" w:hAnsi="Times New Roman"/>
          <w:b/>
          <w:bCs/>
          <w:color w:val="000000"/>
          <w:sz w:val="22"/>
          <w:lang w:val="en-US" w:eastAsia="en-US"/>
          <w14:shadow w14:blurRad="50800" w14:dist="38100" w14:dir="2700000" w14:sx="100000" w14:sy="100000" w14:kx="0" w14:ky="0" w14:algn="tl">
            <w14:srgbClr w14:val="000000">
              <w14:alpha w14:val="60000"/>
            </w14:srgbClr>
          </w14:shadow>
        </w:rPr>
        <w:t>NHẬN CHO</w:t>
      </w:r>
      <w:r w:rsidRPr="00FE094A">
        <w:rPr>
          <w:rFonts w:ascii="Times New Roman" w:eastAsia="Times New Roman" w:hAnsi="Times New Roman"/>
          <w:b/>
          <w:bCs/>
          <w:color w:val="000000"/>
          <w:sz w:val="22"/>
          <w:lang w:val="en-US" w:eastAsia="en-US"/>
          <w14:shadow w14:blurRad="50800" w14:dist="38100" w14:dir="2700000" w14:sx="100000" w14:sy="100000" w14:kx="0" w14:ky="0" w14:algn="tl">
            <w14:srgbClr w14:val="000000">
              <w14:alpha w14:val="60000"/>
            </w14:srgbClr>
          </w14:shadow>
        </w:rPr>
        <w:t xml:space="preserve"> TẦU BAY VÀ CÁC SẢN PHẨM, THIẾT BỊ CỦA TẦU BAY</w:t>
      </w:r>
    </w:p>
    <w:p w:rsidR="00B34454" w:rsidRPr="00363E1D" w:rsidRDefault="00B34454" w:rsidP="00F7337C">
      <w:pPr>
        <w:pStyle w:val="StyleStyleStyleHeading1Before0ptAfter0pt13pt"/>
        <w:rPr>
          <w:color w:val="000000"/>
          <w:szCs w:val="26"/>
        </w:rPr>
      </w:pPr>
      <w:bookmarkStart w:id="1" w:name="_Toc285703703"/>
    </w:p>
    <w:p w:rsidR="00823B1E" w:rsidRPr="00363E1D" w:rsidRDefault="00F7337C" w:rsidP="00F7337C">
      <w:pPr>
        <w:pStyle w:val="StyleStyleStyleHeading1Before0ptAfter0pt13pt"/>
        <w:rPr>
          <w:color w:val="000000"/>
          <w:szCs w:val="26"/>
        </w:rPr>
      </w:pPr>
      <w:r w:rsidRPr="00363E1D">
        <w:rPr>
          <w:color w:val="000000"/>
          <w:szCs w:val="26"/>
        </w:rPr>
        <w:t>CHƯƠNG A:</w:t>
      </w:r>
      <w:r w:rsidR="00823B1E" w:rsidRPr="00363E1D">
        <w:rPr>
          <w:color w:val="000000"/>
          <w:szCs w:val="26"/>
        </w:rPr>
        <w:t xml:space="preserve"> CÁC QUY ĐỊNH CHUNG</w:t>
      </w:r>
      <w:bookmarkEnd w:id="1"/>
    </w:p>
    <w:p w:rsidR="0054385D" w:rsidRPr="00363E1D" w:rsidRDefault="00F7337C" w:rsidP="00F7337C">
      <w:pPr>
        <w:pStyle w:val="StyleStyleHeading213ptJustifiedBefore0ptAfter0pt"/>
        <w:rPr>
          <w:color w:val="000000"/>
          <w:sz w:val="26"/>
          <w:szCs w:val="26"/>
        </w:rPr>
      </w:pPr>
      <w:bookmarkStart w:id="2" w:name="_Toc285703704"/>
      <w:r w:rsidRPr="00363E1D">
        <w:rPr>
          <w:color w:val="000000"/>
          <w:sz w:val="26"/>
          <w:szCs w:val="26"/>
        </w:rPr>
        <w:t>21.0</w:t>
      </w:r>
      <w:r w:rsidR="001F4037" w:rsidRPr="00363E1D">
        <w:rPr>
          <w:color w:val="000000"/>
          <w:sz w:val="26"/>
          <w:szCs w:val="26"/>
        </w:rPr>
        <w:t>01</w:t>
      </w:r>
      <w:r w:rsidRPr="00363E1D">
        <w:rPr>
          <w:color w:val="000000"/>
          <w:sz w:val="26"/>
          <w:szCs w:val="26"/>
        </w:rPr>
        <w:t xml:space="preserve">  </w:t>
      </w:r>
      <w:r w:rsidR="0054385D" w:rsidRPr="00363E1D">
        <w:rPr>
          <w:color w:val="000000"/>
          <w:sz w:val="26"/>
          <w:szCs w:val="26"/>
        </w:rPr>
        <w:t>PHẠM VI ÁP DỤNG</w:t>
      </w:r>
      <w:bookmarkEnd w:id="2"/>
    </w:p>
    <w:p w:rsidR="00823B1E" w:rsidRPr="00363E1D" w:rsidRDefault="00823B1E" w:rsidP="004F5192">
      <w:pPr>
        <w:numPr>
          <w:ilvl w:val="0"/>
          <w:numId w:val="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Phần này quy định </w:t>
      </w:r>
      <w:r w:rsidR="000A1DA4" w:rsidRPr="00363E1D">
        <w:rPr>
          <w:rFonts w:ascii="Times New Roman" w:hAnsi="Times New Roman"/>
          <w:color w:val="000000"/>
          <w:sz w:val="26"/>
          <w:szCs w:val="26"/>
          <w:lang w:val="en-US"/>
        </w:rPr>
        <w:t xml:space="preserve">các </w:t>
      </w:r>
      <w:r w:rsidRPr="00363E1D">
        <w:rPr>
          <w:rFonts w:ascii="Times New Roman" w:hAnsi="Times New Roman"/>
          <w:color w:val="000000"/>
          <w:sz w:val="26"/>
          <w:szCs w:val="26"/>
          <w:lang w:val="en-US"/>
        </w:rPr>
        <w:t xml:space="preserve">quyền và nghĩa vụ </w:t>
      </w:r>
      <w:r w:rsidR="000A1DA4" w:rsidRPr="00363E1D">
        <w:rPr>
          <w:rFonts w:ascii="Times New Roman" w:hAnsi="Times New Roman"/>
          <w:color w:val="000000"/>
          <w:sz w:val="26"/>
          <w:szCs w:val="26"/>
          <w:lang w:val="en-US"/>
        </w:rPr>
        <w:t xml:space="preserve">của </w:t>
      </w:r>
      <w:r w:rsidRPr="00363E1D">
        <w:rPr>
          <w:rFonts w:ascii="Times New Roman" w:hAnsi="Times New Roman"/>
          <w:color w:val="000000"/>
          <w:sz w:val="26"/>
          <w:szCs w:val="26"/>
          <w:lang w:val="en-US"/>
        </w:rPr>
        <w:t>tổ chức</w:t>
      </w:r>
      <w:r w:rsidR="000A1DA4" w:rsidRPr="00363E1D">
        <w:rPr>
          <w:rFonts w:ascii="Times New Roman" w:hAnsi="Times New Roman"/>
          <w:color w:val="000000"/>
          <w:sz w:val="26"/>
          <w:szCs w:val="26"/>
          <w:lang w:val="en-US"/>
        </w:rPr>
        <w:t>,</w:t>
      </w:r>
      <w:r w:rsidRPr="00363E1D">
        <w:rPr>
          <w:rFonts w:ascii="Times New Roman" w:hAnsi="Times New Roman"/>
          <w:color w:val="000000"/>
          <w:sz w:val="26"/>
          <w:szCs w:val="26"/>
          <w:lang w:val="en-US"/>
        </w:rPr>
        <w:t xml:space="preserve"> </w:t>
      </w:r>
      <w:r w:rsidR="000A1DA4" w:rsidRPr="00363E1D">
        <w:rPr>
          <w:rFonts w:ascii="Times New Roman" w:hAnsi="Times New Roman"/>
          <w:color w:val="000000"/>
          <w:sz w:val="26"/>
          <w:szCs w:val="26"/>
          <w:lang w:val="en-US"/>
        </w:rPr>
        <w:t xml:space="preserve">cá nhân </w:t>
      </w:r>
      <w:r w:rsidR="00EE4165" w:rsidRPr="00363E1D">
        <w:rPr>
          <w:rFonts w:ascii="Times New Roman" w:hAnsi="Times New Roman"/>
          <w:color w:val="000000"/>
          <w:sz w:val="26"/>
          <w:szCs w:val="26"/>
          <w:lang w:val="en-US"/>
        </w:rPr>
        <w:t>đề nghị cấp</w:t>
      </w:r>
      <w:r w:rsidRPr="00363E1D">
        <w:rPr>
          <w:rFonts w:ascii="Times New Roman" w:hAnsi="Times New Roman"/>
          <w:color w:val="000000"/>
          <w:sz w:val="26"/>
          <w:szCs w:val="26"/>
          <w:lang w:val="en-US"/>
        </w:rPr>
        <w:t xml:space="preserve"> hoặc đã có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được ban hành </w:t>
      </w:r>
      <w:r w:rsidR="000A1DA4" w:rsidRPr="00363E1D">
        <w:rPr>
          <w:rFonts w:ascii="Times New Roman" w:hAnsi="Times New Roman"/>
          <w:color w:val="000000"/>
          <w:sz w:val="26"/>
          <w:szCs w:val="26"/>
          <w:lang w:val="en-US"/>
        </w:rPr>
        <w:t xml:space="preserve">phù hợp với </w:t>
      </w:r>
      <w:r w:rsidRPr="00363E1D">
        <w:rPr>
          <w:rFonts w:ascii="Times New Roman" w:hAnsi="Times New Roman"/>
          <w:color w:val="000000"/>
          <w:sz w:val="26"/>
          <w:szCs w:val="26"/>
          <w:lang w:val="en-US"/>
        </w:rPr>
        <w:t xml:space="preserve">các điều khoản được quy định trong </w:t>
      </w:r>
      <w:r w:rsidR="00AF1FC0" w:rsidRPr="00363E1D">
        <w:rPr>
          <w:rFonts w:ascii="Times New Roman" w:hAnsi="Times New Roman"/>
          <w:color w:val="000000"/>
          <w:sz w:val="26"/>
          <w:szCs w:val="26"/>
          <w:lang w:val="en-US"/>
        </w:rPr>
        <w:t>Phần</w:t>
      </w:r>
      <w:r w:rsidRPr="00363E1D">
        <w:rPr>
          <w:rFonts w:ascii="Times New Roman" w:hAnsi="Times New Roman"/>
          <w:color w:val="000000"/>
          <w:sz w:val="26"/>
          <w:szCs w:val="26"/>
          <w:lang w:val="en-US"/>
        </w:rPr>
        <w:t xml:space="preserve"> này.</w:t>
      </w:r>
    </w:p>
    <w:p w:rsidR="00E270D9" w:rsidRPr="00363E1D" w:rsidRDefault="00E270D9" w:rsidP="00F7337C">
      <w:pPr>
        <w:pStyle w:val="StyleStyleHeading213ptJustifiedBefore0ptAfter0pt"/>
        <w:rPr>
          <w:color w:val="000000"/>
          <w:sz w:val="26"/>
          <w:szCs w:val="26"/>
        </w:rPr>
      </w:pPr>
      <w:bookmarkStart w:id="3" w:name="_Toc285703705"/>
      <w:r w:rsidRPr="00363E1D">
        <w:rPr>
          <w:color w:val="000000"/>
          <w:sz w:val="26"/>
          <w:szCs w:val="26"/>
        </w:rPr>
        <w:t>21.0</w:t>
      </w:r>
      <w:r w:rsidR="009130F1" w:rsidRPr="00363E1D">
        <w:rPr>
          <w:color w:val="000000"/>
          <w:sz w:val="26"/>
          <w:szCs w:val="26"/>
        </w:rPr>
        <w:t>03</w:t>
      </w:r>
      <w:r w:rsidRPr="00363E1D">
        <w:rPr>
          <w:color w:val="000000"/>
          <w:sz w:val="26"/>
          <w:szCs w:val="26"/>
        </w:rPr>
        <w:t xml:space="preserve">  ĐỊNH NGHĨA</w:t>
      </w:r>
      <w:bookmarkEnd w:id="3"/>
    </w:p>
    <w:p w:rsidR="00E270D9" w:rsidRPr="00363E1D" w:rsidRDefault="00D63A2E" w:rsidP="00D63A2E">
      <w:pPr>
        <w:spacing w:after="120"/>
        <w:jc w:val="both"/>
        <w:rPr>
          <w:rFonts w:ascii="Times New Roman" w:hAnsi="Times New Roman"/>
          <w:i/>
          <w:color w:val="000000"/>
          <w:sz w:val="26"/>
          <w:szCs w:val="26"/>
          <w:lang w:val="en-US"/>
        </w:rPr>
      </w:pPr>
      <w:r w:rsidRPr="00363E1D">
        <w:rPr>
          <w:rFonts w:ascii="Times New Roman" w:hAnsi="Times New Roman"/>
          <w:color w:val="000000"/>
          <w:sz w:val="27"/>
          <w:szCs w:val="27"/>
        </w:rPr>
        <w:t>a.</w:t>
      </w:r>
      <w:r w:rsidRPr="00363E1D">
        <w:rPr>
          <w:rFonts w:ascii="Times New Roman" w:hAnsi="Times New Roman"/>
          <w:color w:val="000000"/>
          <w:sz w:val="27"/>
          <w:szCs w:val="27"/>
          <w:lang w:val="en-US"/>
        </w:rPr>
        <w:t xml:space="preserve"> </w:t>
      </w:r>
      <w:r w:rsidRPr="00363E1D">
        <w:rPr>
          <w:rStyle w:val="FootnoteReference"/>
          <w:rFonts w:ascii="Times New Roman" w:hAnsi="Times New Roman"/>
          <w:color w:val="000000"/>
          <w:sz w:val="27"/>
          <w:szCs w:val="27"/>
          <w:lang w:val="en-US"/>
        </w:rPr>
        <w:footnoteReference w:id="1"/>
      </w:r>
      <w:r w:rsidRPr="00363E1D">
        <w:rPr>
          <w:rFonts w:ascii="Times New Roman" w:hAnsi="Times New Roman"/>
          <w:color w:val="000000"/>
          <w:sz w:val="27"/>
          <w:szCs w:val="27"/>
        </w:rPr>
        <w:t xml:space="preserve"> Các định nghĩa liên quan đến Phần này được quy định trong Phụ lục 1 Điều 1.007 của Phần 1</w:t>
      </w:r>
      <w:r w:rsidR="00E270D9" w:rsidRPr="00363E1D">
        <w:rPr>
          <w:rFonts w:ascii="Times New Roman" w:hAnsi="Times New Roman"/>
          <w:i/>
          <w:color w:val="000000"/>
          <w:sz w:val="26"/>
          <w:szCs w:val="26"/>
          <w:lang w:val="en-US"/>
        </w:rPr>
        <w:t>.</w:t>
      </w:r>
      <w:r w:rsidR="00E270D9" w:rsidRPr="00363E1D">
        <w:rPr>
          <w:rFonts w:ascii="Times New Roman" w:hAnsi="Times New Roman"/>
          <w:i/>
          <w:color w:val="000000"/>
          <w:sz w:val="26"/>
          <w:szCs w:val="26"/>
          <w:lang w:val="en-US"/>
        </w:rPr>
        <w:tab/>
      </w:r>
    </w:p>
    <w:p w:rsidR="00E270D9" w:rsidRPr="00363E1D" w:rsidRDefault="00E270D9" w:rsidP="00F7337C">
      <w:pPr>
        <w:pStyle w:val="StyleStyleHeading213ptJustifiedBefore0ptAfter0pt"/>
        <w:rPr>
          <w:color w:val="000000"/>
          <w:sz w:val="26"/>
          <w:szCs w:val="26"/>
        </w:rPr>
      </w:pPr>
      <w:bookmarkStart w:id="4" w:name="_Toc285703706"/>
      <w:r w:rsidRPr="00363E1D">
        <w:rPr>
          <w:color w:val="000000"/>
          <w:sz w:val="26"/>
          <w:szCs w:val="26"/>
        </w:rPr>
        <w:t>21.0</w:t>
      </w:r>
      <w:r w:rsidR="009130F1" w:rsidRPr="00363E1D">
        <w:rPr>
          <w:color w:val="000000"/>
          <w:sz w:val="26"/>
          <w:szCs w:val="26"/>
        </w:rPr>
        <w:t>05</w:t>
      </w:r>
      <w:r w:rsidRPr="00363E1D">
        <w:rPr>
          <w:color w:val="000000"/>
          <w:sz w:val="26"/>
          <w:szCs w:val="26"/>
        </w:rPr>
        <w:t xml:space="preserve">  CÁC TỪ VIẾT TẮT</w:t>
      </w:r>
      <w:bookmarkEnd w:id="4"/>
    </w:p>
    <w:p w:rsidR="001F4037" w:rsidRPr="00363E1D" w:rsidRDefault="001F4037" w:rsidP="001F4037">
      <w:pPr>
        <w:numPr>
          <w:ilvl w:val="0"/>
          <w:numId w:val="14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chữ viết tắt sau đây được áp dụng trong Phần này:</w:t>
      </w:r>
    </w:p>
    <w:p w:rsidR="001F4037" w:rsidRPr="00363E1D" w:rsidRDefault="001F4037" w:rsidP="001F4037">
      <w:pPr>
        <w:numPr>
          <w:ilvl w:val="1"/>
          <w:numId w:val="14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TCKT: T</w:t>
      </w:r>
      <w:r w:rsidRPr="00363E1D">
        <w:rPr>
          <w:rFonts w:ascii="Times New Roman" w:hAnsi="Times New Roman"/>
          <w:color w:val="000000"/>
          <w:sz w:val="26"/>
          <w:szCs w:val="26"/>
        </w:rPr>
        <w:t xml:space="preserve">iêu chuẩn kỹ thuật </w:t>
      </w:r>
    </w:p>
    <w:p w:rsidR="0054385D" w:rsidRPr="00363E1D" w:rsidRDefault="00F7337C" w:rsidP="00F7337C">
      <w:pPr>
        <w:pStyle w:val="StyleStyleHeading213ptJustifiedBefore0ptAfter0pt"/>
        <w:rPr>
          <w:color w:val="000000"/>
          <w:sz w:val="26"/>
          <w:szCs w:val="26"/>
          <w:lang w:val="vi-VN"/>
        </w:rPr>
      </w:pPr>
      <w:bookmarkStart w:id="5" w:name="_Toc285703707"/>
      <w:r w:rsidRPr="00363E1D">
        <w:rPr>
          <w:color w:val="000000"/>
          <w:sz w:val="26"/>
          <w:szCs w:val="26"/>
          <w:lang w:val="vi-VN"/>
        </w:rPr>
        <w:t>21.0</w:t>
      </w:r>
      <w:r w:rsidR="009130F1" w:rsidRPr="00363E1D">
        <w:rPr>
          <w:color w:val="000000"/>
          <w:sz w:val="26"/>
          <w:szCs w:val="26"/>
        </w:rPr>
        <w:t>07</w:t>
      </w:r>
      <w:r w:rsidRPr="00363E1D">
        <w:rPr>
          <w:color w:val="000000"/>
          <w:sz w:val="26"/>
          <w:szCs w:val="26"/>
          <w:lang w:val="vi-VN"/>
        </w:rPr>
        <w:t xml:space="preserve">  </w:t>
      </w:r>
      <w:r w:rsidR="0054385D" w:rsidRPr="00363E1D">
        <w:rPr>
          <w:color w:val="000000"/>
          <w:sz w:val="26"/>
          <w:szCs w:val="26"/>
          <w:lang w:val="vi-VN"/>
        </w:rPr>
        <w:t>UỶ QUYỀN CHO TỔ CHỨC, CÁ NHÂN KHÁC</w:t>
      </w:r>
      <w:bookmarkEnd w:id="5"/>
    </w:p>
    <w:p w:rsidR="00670F03" w:rsidRPr="00363E1D" w:rsidRDefault="00D0660D" w:rsidP="004F5192">
      <w:pPr>
        <w:numPr>
          <w:ilvl w:val="0"/>
          <w:numId w:val="2"/>
        </w:numPr>
        <w:spacing w:after="120"/>
        <w:jc w:val="both"/>
        <w:rPr>
          <w:rFonts w:ascii="Times New Roman" w:hAnsi="Times New Roman"/>
          <w:color w:val="000000"/>
          <w:sz w:val="26"/>
          <w:szCs w:val="26"/>
        </w:rPr>
      </w:pPr>
      <w:r w:rsidRPr="00363E1D">
        <w:rPr>
          <w:rFonts w:ascii="Times New Roman" w:hAnsi="Times New Roman"/>
          <w:color w:val="000000"/>
          <w:sz w:val="26"/>
          <w:szCs w:val="26"/>
        </w:rPr>
        <w:t>Mọi</w:t>
      </w:r>
      <w:r w:rsidR="00670F03" w:rsidRPr="00363E1D">
        <w:rPr>
          <w:rFonts w:ascii="Times New Roman" w:hAnsi="Times New Roman"/>
          <w:color w:val="000000"/>
          <w:sz w:val="26"/>
          <w:szCs w:val="26"/>
        </w:rPr>
        <w:t xml:space="preserve"> hoạt động và nghĩa vụ </w:t>
      </w:r>
      <w:r w:rsidRPr="00363E1D">
        <w:rPr>
          <w:rFonts w:ascii="Times New Roman" w:hAnsi="Times New Roman"/>
          <w:color w:val="000000"/>
          <w:sz w:val="26"/>
          <w:szCs w:val="26"/>
        </w:rPr>
        <w:t xml:space="preserve">được quy định trong </w:t>
      </w:r>
      <w:r w:rsidR="006A33F3" w:rsidRPr="00363E1D">
        <w:rPr>
          <w:rFonts w:ascii="Times New Roman" w:hAnsi="Times New Roman"/>
          <w:color w:val="000000"/>
          <w:sz w:val="26"/>
          <w:szCs w:val="26"/>
        </w:rPr>
        <w:t xml:space="preserve">Phần </w:t>
      </w:r>
      <w:r w:rsidRPr="00363E1D">
        <w:rPr>
          <w:rFonts w:ascii="Times New Roman" w:hAnsi="Times New Roman"/>
          <w:color w:val="000000"/>
          <w:sz w:val="26"/>
          <w:szCs w:val="26"/>
        </w:rPr>
        <w:t xml:space="preserve">này </w:t>
      </w:r>
      <w:r w:rsidR="00067E6B" w:rsidRPr="00363E1D">
        <w:rPr>
          <w:rFonts w:ascii="Times New Roman" w:hAnsi="Times New Roman"/>
          <w:color w:val="000000"/>
          <w:sz w:val="26"/>
          <w:szCs w:val="26"/>
        </w:rPr>
        <w:t xml:space="preserve">phải </w:t>
      </w:r>
      <w:r w:rsidR="00670F03" w:rsidRPr="00363E1D">
        <w:rPr>
          <w:rFonts w:ascii="Times New Roman" w:hAnsi="Times New Roman"/>
          <w:color w:val="000000"/>
          <w:sz w:val="26"/>
          <w:szCs w:val="26"/>
        </w:rPr>
        <w:t xml:space="preserve">được thực hiện bởi tổ chức đề nghị cấp, hoặc đã có, </w:t>
      </w:r>
      <w:r w:rsidR="006A33F3" w:rsidRPr="00363E1D">
        <w:rPr>
          <w:rFonts w:ascii="Times New Roman" w:hAnsi="Times New Roman"/>
          <w:color w:val="000000"/>
          <w:sz w:val="26"/>
          <w:szCs w:val="26"/>
        </w:rPr>
        <w:t xml:space="preserve">các loại </w:t>
      </w:r>
      <w:r w:rsidR="00F53327" w:rsidRPr="00363E1D">
        <w:rPr>
          <w:rFonts w:ascii="Times New Roman" w:hAnsi="Times New Roman"/>
          <w:color w:val="000000"/>
          <w:sz w:val="26"/>
          <w:szCs w:val="26"/>
        </w:rPr>
        <w:t>Giấy chứng nhận</w:t>
      </w:r>
      <w:r w:rsidR="00670F03" w:rsidRPr="00363E1D">
        <w:rPr>
          <w:rFonts w:ascii="Times New Roman" w:hAnsi="Times New Roman"/>
          <w:color w:val="000000"/>
          <w:sz w:val="26"/>
          <w:szCs w:val="26"/>
        </w:rPr>
        <w:t xml:space="preserve"> quy định của </w:t>
      </w:r>
      <w:r w:rsidR="001F4037" w:rsidRPr="00363E1D">
        <w:rPr>
          <w:rFonts w:ascii="Times New Roman" w:hAnsi="Times New Roman"/>
          <w:color w:val="000000"/>
          <w:sz w:val="26"/>
          <w:szCs w:val="26"/>
        </w:rPr>
        <w:t>Phần này</w:t>
      </w:r>
      <w:r w:rsidRPr="00363E1D">
        <w:rPr>
          <w:rFonts w:ascii="Times New Roman" w:hAnsi="Times New Roman"/>
          <w:color w:val="000000"/>
          <w:sz w:val="26"/>
          <w:szCs w:val="26"/>
        </w:rPr>
        <w:t xml:space="preserve">. Tuy nhiên, các hoạt động và nghĩa vụ đó cũng </w:t>
      </w:r>
      <w:r w:rsidR="00670F03" w:rsidRPr="00363E1D">
        <w:rPr>
          <w:rFonts w:ascii="Times New Roman" w:hAnsi="Times New Roman"/>
          <w:color w:val="000000"/>
          <w:sz w:val="26"/>
          <w:szCs w:val="26"/>
        </w:rPr>
        <w:t xml:space="preserve">có thể được </w:t>
      </w:r>
      <w:r w:rsidR="00067E6B" w:rsidRPr="00363E1D">
        <w:rPr>
          <w:rFonts w:ascii="Times New Roman" w:hAnsi="Times New Roman"/>
          <w:color w:val="000000"/>
          <w:sz w:val="26"/>
          <w:szCs w:val="26"/>
        </w:rPr>
        <w:t>uỷ quyền cho</w:t>
      </w:r>
      <w:r w:rsidR="00670F03" w:rsidRPr="00363E1D">
        <w:rPr>
          <w:rFonts w:ascii="Times New Roman" w:hAnsi="Times New Roman"/>
          <w:color w:val="000000"/>
          <w:sz w:val="26"/>
          <w:szCs w:val="26"/>
        </w:rPr>
        <w:t xml:space="preserve"> tổ chức, cá nhân khác</w:t>
      </w:r>
      <w:r w:rsidR="00067E6B" w:rsidRPr="00363E1D">
        <w:rPr>
          <w:rFonts w:ascii="Times New Roman" w:hAnsi="Times New Roman"/>
          <w:color w:val="000000"/>
          <w:sz w:val="26"/>
          <w:szCs w:val="26"/>
        </w:rPr>
        <w:t xml:space="preserve"> có đủ tư cách pháp nhân với điều kiện n</w:t>
      </w:r>
      <w:r w:rsidR="00670F03" w:rsidRPr="00363E1D">
        <w:rPr>
          <w:rFonts w:ascii="Times New Roman" w:hAnsi="Times New Roman"/>
          <w:color w:val="000000"/>
          <w:sz w:val="26"/>
          <w:szCs w:val="26"/>
        </w:rPr>
        <w:t xml:space="preserve">gười uỷ quyền và người được uỷ quyền </w:t>
      </w:r>
      <w:r w:rsidR="00067E6B" w:rsidRPr="00363E1D">
        <w:rPr>
          <w:rFonts w:ascii="Times New Roman" w:hAnsi="Times New Roman"/>
          <w:color w:val="000000"/>
          <w:sz w:val="26"/>
          <w:szCs w:val="26"/>
        </w:rPr>
        <w:t xml:space="preserve">phải </w:t>
      </w:r>
      <w:r w:rsidR="00670F03" w:rsidRPr="00363E1D">
        <w:rPr>
          <w:rFonts w:ascii="Times New Roman" w:hAnsi="Times New Roman"/>
          <w:color w:val="000000"/>
          <w:sz w:val="26"/>
          <w:szCs w:val="26"/>
        </w:rPr>
        <w:t>có thoả thuận bằng văn bản đảm bảo các nghĩa vụ đó được thực hiện đầy đủ</w:t>
      </w:r>
      <w:r w:rsidRPr="00363E1D">
        <w:rPr>
          <w:rFonts w:ascii="Times New Roman" w:hAnsi="Times New Roman"/>
          <w:color w:val="000000"/>
          <w:sz w:val="26"/>
          <w:szCs w:val="26"/>
        </w:rPr>
        <w:t>.</w:t>
      </w:r>
    </w:p>
    <w:p w:rsidR="000F5A94" w:rsidRPr="00363E1D" w:rsidRDefault="00F7337C" w:rsidP="00FB13C5">
      <w:pPr>
        <w:pStyle w:val="StyleStyleHeading213ptJustifiedBefore0ptAfter0pt"/>
        <w:rPr>
          <w:color w:val="000000"/>
          <w:sz w:val="26"/>
          <w:szCs w:val="26"/>
          <w:lang w:val="vi-VN"/>
        </w:rPr>
      </w:pPr>
      <w:bookmarkStart w:id="6" w:name="_Toc285703708"/>
      <w:r w:rsidRPr="00363E1D">
        <w:rPr>
          <w:color w:val="000000"/>
          <w:sz w:val="26"/>
          <w:szCs w:val="26"/>
          <w:lang w:val="vi-VN"/>
        </w:rPr>
        <w:t>21.0</w:t>
      </w:r>
      <w:r w:rsidR="009130F1" w:rsidRPr="00363E1D">
        <w:rPr>
          <w:color w:val="000000"/>
          <w:sz w:val="26"/>
          <w:szCs w:val="26"/>
          <w:lang w:val="vi-VN"/>
        </w:rPr>
        <w:t>10</w:t>
      </w:r>
      <w:r w:rsidRPr="00363E1D">
        <w:rPr>
          <w:color w:val="000000"/>
          <w:sz w:val="26"/>
          <w:szCs w:val="26"/>
          <w:lang w:val="vi-VN"/>
        </w:rPr>
        <w:t xml:space="preserve">  </w:t>
      </w:r>
      <w:r w:rsidR="000F5A94" w:rsidRPr="00363E1D">
        <w:rPr>
          <w:color w:val="000000"/>
          <w:sz w:val="26"/>
          <w:szCs w:val="26"/>
          <w:lang w:val="vi-VN"/>
        </w:rPr>
        <w:t xml:space="preserve">HỎNG HÓC, HOẠT ĐỘNG SAI CHỨC NĂNG VÀ </w:t>
      </w:r>
      <w:r w:rsidR="00B56056" w:rsidRPr="00363E1D">
        <w:rPr>
          <w:color w:val="000000"/>
          <w:sz w:val="26"/>
          <w:szCs w:val="26"/>
          <w:lang w:val="vi-VN"/>
        </w:rPr>
        <w:t xml:space="preserve">LỖI </w:t>
      </w:r>
      <w:r w:rsidR="000F5A94" w:rsidRPr="00363E1D">
        <w:rPr>
          <w:color w:val="000000"/>
          <w:sz w:val="26"/>
          <w:szCs w:val="26"/>
          <w:lang w:val="vi-VN"/>
        </w:rPr>
        <w:t>CỦA SẢN PHẨM.</w:t>
      </w:r>
      <w:bookmarkEnd w:id="6"/>
    </w:p>
    <w:p w:rsidR="00823B1E" w:rsidRPr="00363E1D" w:rsidRDefault="00823B1E" w:rsidP="004F5192">
      <w:pPr>
        <w:numPr>
          <w:ilvl w:val="0"/>
          <w:numId w:val="3"/>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Hệ thống thu thập, điều tra và phân tích dữ liệu. </w:t>
      </w:r>
    </w:p>
    <w:p w:rsidR="00353D34" w:rsidRPr="00363E1D" w:rsidRDefault="00823B1E" w:rsidP="004F5192">
      <w:pPr>
        <w:numPr>
          <w:ilvl w:val="1"/>
          <w:numId w:val="3"/>
        </w:numPr>
        <w:spacing w:after="120"/>
        <w:jc w:val="both"/>
        <w:rPr>
          <w:rFonts w:ascii="Times New Roman" w:hAnsi="Times New Roman"/>
          <w:color w:val="000000"/>
          <w:sz w:val="26"/>
          <w:szCs w:val="26"/>
        </w:rPr>
      </w:pPr>
      <w:r w:rsidRPr="00363E1D">
        <w:rPr>
          <w:rFonts w:ascii="Times New Roman" w:hAnsi="Times New Roman"/>
          <w:color w:val="000000"/>
          <w:sz w:val="26"/>
          <w:szCs w:val="26"/>
        </w:rPr>
        <w:t>Các tổ chứ</w:t>
      </w:r>
      <w:r w:rsidR="00AF1C8B" w:rsidRPr="00363E1D">
        <w:rPr>
          <w:rFonts w:ascii="Times New Roman" w:hAnsi="Times New Roman"/>
          <w:color w:val="000000"/>
          <w:sz w:val="26"/>
          <w:szCs w:val="26"/>
        </w:rPr>
        <w:t xml:space="preserve">c được cấp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hạn chế,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w:t>
      </w:r>
      <w:r w:rsidR="00F239FB" w:rsidRPr="00363E1D">
        <w:rPr>
          <w:rFonts w:ascii="Times New Roman" w:hAnsi="Times New Roman"/>
          <w:color w:val="000000"/>
          <w:sz w:val="26"/>
          <w:szCs w:val="26"/>
        </w:rPr>
        <w:t>bổ sung</w:t>
      </w:r>
      <w:r w:rsidRPr="00363E1D">
        <w:rPr>
          <w:rFonts w:ascii="Times New Roman" w:hAnsi="Times New Roman"/>
          <w:color w:val="000000"/>
          <w:sz w:val="26"/>
          <w:szCs w:val="26"/>
        </w:rPr>
        <w:t>, TCKT</w:t>
      </w:r>
      <w:r w:rsidR="00F239FB" w:rsidRPr="00363E1D">
        <w:rPr>
          <w:rFonts w:ascii="Times New Roman" w:hAnsi="Times New Roman"/>
          <w:color w:val="000000"/>
          <w:sz w:val="26"/>
          <w:szCs w:val="26"/>
        </w:rPr>
        <w:t>,</w:t>
      </w:r>
      <w:r w:rsidRPr="00363E1D">
        <w:rPr>
          <w:rFonts w:ascii="Times New Roman" w:hAnsi="Times New Roman"/>
          <w:color w:val="000000"/>
          <w:sz w:val="26"/>
          <w:szCs w:val="26"/>
        </w:rPr>
        <w:t xml:space="preserve"> </w:t>
      </w:r>
      <w:r w:rsidR="00D0660D" w:rsidRPr="00363E1D">
        <w:rPr>
          <w:rFonts w:ascii="Times New Roman" w:hAnsi="Times New Roman"/>
          <w:color w:val="000000"/>
          <w:sz w:val="26"/>
          <w:szCs w:val="26"/>
        </w:rPr>
        <w:t>phê chuẩn việc</w:t>
      </w:r>
      <w:r w:rsidRPr="00363E1D">
        <w:rPr>
          <w:rFonts w:ascii="Times New Roman" w:hAnsi="Times New Roman"/>
          <w:color w:val="000000"/>
          <w:sz w:val="26"/>
          <w:szCs w:val="26"/>
        </w:rPr>
        <w:t xml:space="preserve"> thực hiện sửa chữa lớn hoặc các loại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khác </w:t>
      </w:r>
      <w:r w:rsidR="00072D8A" w:rsidRPr="00363E1D">
        <w:rPr>
          <w:rFonts w:ascii="Times New Roman" w:hAnsi="Times New Roman"/>
          <w:color w:val="000000"/>
          <w:sz w:val="26"/>
          <w:szCs w:val="26"/>
        </w:rPr>
        <w:t>theo quy định</w:t>
      </w:r>
      <w:r w:rsidRPr="00363E1D">
        <w:rPr>
          <w:rFonts w:ascii="Times New Roman" w:hAnsi="Times New Roman"/>
          <w:color w:val="000000"/>
          <w:sz w:val="26"/>
          <w:szCs w:val="26"/>
        </w:rPr>
        <w:t xml:space="preserve"> của </w:t>
      </w:r>
      <w:r w:rsidR="001F4037" w:rsidRPr="00363E1D">
        <w:rPr>
          <w:rFonts w:ascii="Times New Roman" w:hAnsi="Times New Roman"/>
          <w:color w:val="000000"/>
          <w:sz w:val="26"/>
          <w:szCs w:val="26"/>
        </w:rPr>
        <w:t>Phần này</w:t>
      </w:r>
      <w:r w:rsidRPr="00363E1D">
        <w:rPr>
          <w:rFonts w:ascii="Times New Roman" w:hAnsi="Times New Roman"/>
          <w:color w:val="000000"/>
          <w:sz w:val="26"/>
          <w:szCs w:val="26"/>
        </w:rPr>
        <w:t xml:space="preserve"> phải có hệ thống thu thập, điều tra và phân tích các báo cáo và thông tin </w:t>
      </w:r>
      <w:r w:rsidR="00353D34" w:rsidRPr="00363E1D">
        <w:rPr>
          <w:rFonts w:ascii="Times New Roman" w:hAnsi="Times New Roman"/>
          <w:color w:val="000000"/>
          <w:sz w:val="26"/>
          <w:szCs w:val="26"/>
        </w:rPr>
        <w:t xml:space="preserve">có </w:t>
      </w:r>
      <w:r w:rsidRPr="00363E1D">
        <w:rPr>
          <w:rFonts w:ascii="Times New Roman" w:hAnsi="Times New Roman"/>
          <w:color w:val="000000"/>
          <w:sz w:val="26"/>
          <w:szCs w:val="26"/>
        </w:rPr>
        <w:t xml:space="preserve">liên quan đến các hỏng hóc, hoạt động sai chức năng, </w:t>
      </w:r>
      <w:r w:rsidR="00B56056" w:rsidRPr="00363E1D">
        <w:rPr>
          <w:rFonts w:ascii="Times New Roman" w:hAnsi="Times New Roman"/>
          <w:color w:val="000000"/>
          <w:sz w:val="26"/>
          <w:szCs w:val="26"/>
        </w:rPr>
        <w:t xml:space="preserve">lỗi của sản phẩm </w:t>
      </w:r>
      <w:r w:rsidRPr="00363E1D">
        <w:rPr>
          <w:rFonts w:ascii="Times New Roman" w:hAnsi="Times New Roman"/>
          <w:color w:val="000000"/>
          <w:sz w:val="26"/>
          <w:szCs w:val="26"/>
        </w:rPr>
        <w:t xml:space="preserve">và các sự cố có ảnh hưởng đến tiêu chuẩn đủ điều kiện bay của sản phẩm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xml:space="preserve">, phụ tùng và thiết bị sản xuất </w:t>
      </w:r>
      <w:r w:rsidR="00D0660D" w:rsidRPr="00363E1D">
        <w:rPr>
          <w:rFonts w:ascii="Times New Roman" w:hAnsi="Times New Roman"/>
          <w:color w:val="000000"/>
          <w:sz w:val="26"/>
          <w:szCs w:val="26"/>
        </w:rPr>
        <w:t>thuộc</w:t>
      </w:r>
      <w:r w:rsidRPr="00363E1D">
        <w:rPr>
          <w:rFonts w:ascii="Times New Roman" w:hAnsi="Times New Roman"/>
          <w:color w:val="000000"/>
          <w:sz w:val="26"/>
          <w:szCs w:val="26"/>
        </w:rPr>
        <w:t xml:space="preserve"> phạm v</w:t>
      </w:r>
      <w:r w:rsidR="00B56056" w:rsidRPr="00363E1D">
        <w:rPr>
          <w:rFonts w:ascii="Times New Roman" w:hAnsi="Times New Roman"/>
          <w:color w:val="000000"/>
          <w:sz w:val="26"/>
          <w:szCs w:val="26"/>
        </w:rPr>
        <w:t>i</w:t>
      </w:r>
      <w:r w:rsidRPr="00363E1D">
        <w:rPr>
          <w:rFonts w:ascii="Times New Roman" w:hAnsi="Times New Roman"/>
          <w:color w:val="000000"/>
          <w:sz w:val="26"/>
          <w:szCs w:val="26"/>
        </w:rPr>
        <w:t xml:space="preserve">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hạn chế,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w:t>
      </w:r>
      <w:r w:rsidR="00F239FB" w:rsidRPr="00363E1D">
        <w:rPr>
          <w:rFonts w:ascii="Times New Roman" w:hAnsi="Times New Roman"/>
          <w:color w:val="000000"/>
          <w:sz w:val="26"/>
          <w:szCs w:val="26"/>
        </w:rPr>
        <w:t>bổ sung</w:t>
      </w:r>
      <w:r w:rsidRPr="00363E1D">
        <w:rPr>
          <w:rFonts w:ascii="Times New Roman" w:hAnsi="Times New Roman"/>
          <w:color w:val="000000"/>
          <w:sz w:val="26"/>
          <w:szCs w:val="26"/>
        </w:rPr>
        <w:t xml:space="preserve">, bằng TCKT, </w:t>
      </w:r>
      <w:r w:rsidR="00D0660D" w:rsidRPr="00363E1D">
        <w:rPr>
          <w:rFonts w:ascii="Times New Roman" w:hAnsi="Times New Roman"/>
          <w:color w:val="000000"/>
          <w:sz w:val="26"/>
          <w:szCs w:val="26"/>
        </w:rPr>
        <w:t>phê chuẩn</w:t>
      </w:r>
      <w:r w:rsidRPr="00363E1D">
        <w:rPr>
          <w:rFonts w:ascii="Times New Roman" w:hAnsi="Times New Roman"/>
          <w:color w:val="000000"/>
          <w:sz w:val="26"/>
          <w:szCs w:val="26"/>
        </w:rPr>
        <w:t xml:space="preserve"> sửa chữa lớn hoặc tất cả các loại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khác được ban hành theo </w:t>
      </w:r>
      <w:r w:rsidR="001F4037" w:rsidRPr="00363E1D">
        <w:rPr>
          <w:rFonts w:ascii="Times New Roman" w:hAnsi="Times New Roman"/>
          <w:color w:val="000000"/>
          <w:sz w:val="26"/>
          <w:szCs w:val="26"/>
        </w:rPr>
        <w:t>Phần này</w:t>
      </w:r>
      <w:r w:rsidRPr="00363E1D">
        <w:rPr>
          <w:rFonts w:ascii="Times New Roman" w:hAnsi="Times New Roman"/>
          <w:color w:val="000000"/>
          <w:sz w:val="26"/>
          <w:szCs w:val="26"/>
        </w:rPr>
        <w:t xml:space="preserve">. Các thông tin </w:t>
      </w:r>
      <w:r w:rsidR="00353D34" w:rsidRPr="00363E1D">
        <w:rPr>
          <w:rFonts w:ascii="Times New Roman" w:hAnsi="Times New Roman"/>
          <w:color w:val="000000"/>
          <w:sz w:val="26"/>
          <w:szCs w:val="26"/>
        </w:rPr>
        <w:t>của</w:t>
      </w:r>
      <w:r w:rsidRPr="00363E1D">
        <w:rPr>
          <w:rFonts w:ascii="Times New Roman" w:hAnsi="Times New Roman"/>
          <w:color w:val="000000"/>
          <w:sz w:val="26"/>
          <w:szCs w:val="26"/>
        </w:rPr>
        <w:t xml:space="preserve"> hệ</w:t>
      </w:r>
      <w:r w:rsidR="002A32D4" w:rsidRPr="00363E1D">
        <w:rPr>
          <w:rFonts w:ascii="Times New Roman" w:hAnsi="Times New Roman"/>
          <w:color w:val="000000"/>
          <w:sz w:val="26"/>
          <w:szCs w:val="26"/>
        </w:rPr>
        <w:t xml:space="preserve"> </w:t>
      </w:r>
      <w:r w:rsidR="000E1942" w:rsidRPr="00363E1D">
        <w:rPr>
          <w:rFonts w:ascii="Times New Roman" w:hAnsi="Times New Roman"/>
          <w:color w:val="000000"/>
          <w:sz w:val="26"/>
          <w:szCs w:val="26"/>
        </w:rPr>
        <w:t>t</w:t>
      </w:r>
      <w:r w:rsidRPr="00363E1D">
        <w:rPr>
          <w:rFonts w:ascii="Times New Roman" w:hAnsi="Times New Roman"/>
          <w:color w:val="000000"/>
          <w:sz w:val="26"/>
          <w:szCs w:val="26"/>
        </w:rPr>
        <w:t xml:space="preserve">hống này phải được phổ biến </w:t>
      </w:r>
      <w:r w:rsidR="00353D34" w:rsidRPr="00363E1D">
        <w:rPr>
          <w:rFonts w:ascii="Times New Roman" w:hAnsi="Times New Roman"/>
          <w:color w:val="000000"/>
          <w:sz w:val="26"/>
          <w:szCs w:val="26"/>
        </w:rPr>
        <w:t xml:space="preserve">cho </w:t>
      </w:r>
      <w:r w:rsidRPr="00363E1D">
        <w:rPr>
          <w:rFonts w:ascii="Times New Roman" w:hAnsi="Times New Roman"/>
          <w:color w:val="000000"/>
          <w:sz w:val="26"/>
          <w:szCs w:val="26"/>
        </w:rPr>
        <w:t xml:space="preserve">các </w:t>
      </w:r>
      <w:r w:rsidR="00C97272" w:rsidRPr="00363E1D">
        <w:rPr>
          <w:rFonts w:ascii="Times New Roman" w:hAnsi="Times New Roman"/>
          <w:color w:val="000000"/>
          <w:sz w:val="26"/>
          <w:szCs w:val="26"/>
        </w:rPr>
        <w:t>Người khai thác</w:t>
      </w:r>
      <w:r w:rsidRPr="00363E1D">
        <w:rPr>
          <w:rFonts w:ascii="Times New Roman" w:hAnsi="Times New Roman"/>
          <w:color w:val="000000"/>
          <w:sz w:val="26"/>
          <w:szCs w:val="26"/>
        </w:rPr>
        <w:t xml:space="preserve"> đang sử dụng </w:t>
      </w:r>
      <w:r w:rsidR="00353D34" w:rsidRPr="00363E1D">
        <w:rPr>
          <w:rFonts w:ascii="Times New Roman" w:hAnsi="Times New Roman"/>
          <w:color w:val="000000"/>
          <w:sz w:val="26"/>
          <w:szCs w:val="26"/>
        </w:rPr>
        <w:t xml:space="preserve">loại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thiết bị và phụ tùng của tổ chứ</w:t>
      </w:r>
      <w:r w:rsidR="00D0660D" w:rsidRPr="00363E1D">
        <w:rPr>
          <w:rFonts w:ascii="Times New Roman" w:hAnsi="Times New Roman"/>
          <w:color w:val="000000"/>
          <w:sz w:val="26"/>
          <w:szCs w:val="26"/>
        </w:rPr>
        <w:t>c đó</w:t>
      </w:r>
      <w:r w:rsidR="00353D34" w:rsidRPr="00363E1D">
        <w:rPr>
          <w:rFonts w:ascii="Times New Roman" w:hAnsi="Times New Roman"/>
          <w:color w:val="000000"/>
          <w:sz w:val="26"/>
          <w:szCs w:val="26"/>
        </w:rPr>
        <w:t xml:space="preserve"> và đồng thời tới các cơ quan có thẩm quyền được quy định trong </w:t>
      </w:r>
      <w:r w:rsidR="00353D34" w:rsidRPr="00363E1D">
        <w:rPr>
          <w:rFonts w:ascii="Times New Roman" w:hAnsi="Times New Roman"/>
          <w:color w:val="000000"/>
          <w:sz w:val="26"/>
          <w:szCs w:val="26"/>
        </w:rPr>
        <w:lastRenderedPageBreak/>
        <w:t xml:space="preserve">các </w:t>
      </w:r>
      <w:r w:rsidR="000E1942" w:rsidRPr="00363E1D">
        <w:rPr>
          <w:rFonts w:ascii="Times New Roman" w:hAnsi="Times New Roman"/>
          <w:color w:val="000000"/>
          <w:sz w:val="26"/>
          <w:szCs w:val="26"/>
        </w:rPr>
        <w:t>Phần k</w:t>
      </w:r>
      <w:r w:rsidR="00353D34" w:rsidRPr="00363E1D">
        <w:rPr>
          <w:rFonts w:ascii="Times New Roman" w:hAnsi="Times New Roman"/>
          <w:color w:val="000000"/>
          <w:sz w:val="26"/>
          <w:szCs w:val="26"/>
        </w:rPr>
        <w:t>hác</w:t>
      </w:r>
      <w:r w:rsidR="000E1942" w:rsidRPr="00363E1D">
        <w:rPr>
          <w:rFonts w:ascii="Times New Roman" w:hAnsi="Times New Roman"/>
          <w:color w:val="000000"/>
          <w:sz w:val="26"/>
          <w:szCs w:val="26"/>
        </w:rPr>
        <w:t xml:space="preserve"> có liên quan của Bộ quy chế an toàn hàng không này</w:t>
      </w:r>
      <w:r w:rsidR="00353D34" w:rsidRPr="00363E1D">
        <w:rPr>
          <w:rFonts w:ascii="Times New Roman" w:hAnsi="Times New Roman"/>
          <w:color w:val="000000"/>
          <w:sz w:val="26"/>
          <w:szCs w:val="26"/>
        </w:rPr>
        <w:t xml:space="preserve">, khi được yêu cầu. </w:t>
      </w:r>
    </w:p>
    <w:p w:rsidR="00823B1E" w:rsidRPr="00363E1D" w:rsidRDefault="00823B1E" w:rsidP="00F7337C">
      <w:pPr>
        <w:numPr>
          <w:ilvl w:val="0"/>
          <w:numId w:val="3"/>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Báo cáo </w:t>
      </w:r>
      <w:r w:rsidR="00F53327" w:rsidRPr="00363E1D">
        <w:rPr>
          <w:rFonts w:ascii="Times New Roman" w:hAnsi="Times New Roman"/>
          <w:color w:val="000000"/>
          <w:sz w:val="26"/>
          <w:szCs w:val="26"/>
        </w:rPr>
        <w:t>Cục HKVN</w:t>
      </w:r>
      <w:r w:rsidR="00B56056" w:rsidRPr="00363E1D">
        <w:rPr>
          <w:rFonts w:ascii="Times New Roman" w:hAnsi="Times New Roman"/>
          <w:color w:val="000000"/>
          <w:sz w:val="26"/>
          <w:szCs w:val="26"/>
          <w:lang w:val="en-US"/>
        </w:rPr>
        <w:t>.</w:t>
      </w:r>
    </w:p>
    <w:p w:rsidR="00823B1E" w:rsidRPr="00363E1D" w:rsidRDefault="00823B1E" w:rsidP="004F5192">
      <w:pPr>
        <w:numPr>
          <w:ilvl w:val="1"/>
          <w:numId w:val="3"/>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Tổ chức </w:t>
      </w:r>
      <w:r w:rsidR="009610D5" w:rsidRPr="00363E1D">
        <w:rPr>
          <w:rFonts w:ascii="Times New Roman" w:hAnsi="Times New Roman"/>
          <w:color w:val="000000"/>
          <w:sz w:val="26"/>
          <w:szCs w:val="26"/>
        </w:rPr>
        <w:t xml:space="preserve">được cấp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hạn chế,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w:t>
      </w:r>
      <w:r w:rsidR="00F239FB" w:rsidRPr="00363E1D">
        <w:rPr>
          <w:rFonts w:ascii="Times New Roman" w:hAnsi="Times New Roman"/>
          <w:color w:val="000000"/>
          <w:sz w:val="26"/>
          <w:szCs w:val="26"/>
        </w:rPr>
        <w:t>bổ sung</w:t>
      </w:r>
      <w:r w:rsidRPr="00363E1D">
        <w:rPr>
          <w:rFonts w:ascii="Times New Roman" w:hAnsi="Times New Roman"/>
          <w:color w:val="000000"/>
          <w:sz w:val="26"/>
          <w:szCs w:val="26"/>
        </w:rPr>
        <w:t xml:space="preserve">, bằng TCKT, </w:t>
      </w:r>
      <w:r w:rsidR="00D0660D" w:rsidRPr="00363E1D">
        <w:rPr>
          <w:rFonts w:ascii="Times New Roman" w:hAnsi="Times New Roman"/>
          <w:color w:val="000000"/>
          <w:sz w:val="26"/>
          <w:szCs w:val="26"/>
        </w:rPr>
        <w:t>phê chuẩn sửa chữa</w:t>
      </w:r>
      <w:r w:rsidRPr="00363E1D">
        <w:rPr>
          <w:rFonts w:ascii="Times New Roman" w:hAnsi="Times New Roman"/>
          <w:color w:val="000000"/>
          <w:sz w:val="26"/>
          <w:szCs w:val="26"/>
        </w:rPr>
        <w:t xml:space="preserve"> lớn hoặc các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khác được </w:t>
      </w:r>
      <w:r w:rsidR="002A32D4" w:rsidRPr="00363E1D">
        <w:rPr>
          <w:rFonts w:ascii="Times New Roman" w:hAnsi="Times New Roman"/>
          <w:color w:val="000000"/>
          <w:sz w:val="26"/>
          <w:szCs w:val="26"/>
        </w:rPr>
        <w:t xml:space="preserve">cấp </w:t>
      </w:r>
      <w:r w:rsidR="00072D8A" w:rsidRPr="00363E1D">
        <w:rPr>
          <w:rFonts w:ascii="Times New Roman" w:hAnsi="Times New Roman"/>
          <w:color w:val="000000"/>
          <w:sz w:val="26"/>
          <w:szCs w:val="26"/>
        </w:rPr>
        <w:t>theo quy định</w:t>
      </w:r>
      <w:r w:rsidRPr="00363E1D">
        <w:rPr>
          <w:rFonts w:ascii="Times New Roman" w:hAnsi="Times New Roman"/>
          <w:color w:val="000000"/>
          <w:sz w:val="26"/>
          <w:szCs w:val="26"/>
        </w:rPr>
        <w:t xml:space="preserve"> của </w:t>
      </w:r>
      <w:r w:rsidR="001F4037" w:rsidRPr="00363E1D">
        <w:rPr>
          <w:rFonts w:ascii="Times New Roman" w:hAnsi="Times New Roman"/>
          <w:color w:val="000000"/>
          <w:sz w:val="26"/>
          <w:szCs w:val="26"/>
        </w:rPr>
        <w:t>Phần này</w:t>
      </w:r>
      <w:r w:rsidRPr="00363E1D">
        <w:rPr>
          <w:rFonts w:ascii="Times New Roman" w:hAnsi="Times New Roman"/>
          <w:color w:val="000000"/>
          <w:sz w:val="26"/>
          <w:szCs w:val="26"/>
        </w:rPr>
        <w:t xml:space="preserve"> phả</w:t>
      </w:r>
      <w:r w:rsidR="002A32D4" w:rsidRPr="00363E1D">
        <w:rPr>
          <w:rFonts w:ascii="Times New Roman" w:hAnsi="Times New Roman"/>
          <w:color w:val="000000"/>
          <w:sz w:val="26"/>
          <w:szCs w:val="26"/>
        </w:rPr>
        <w:t xml:space="preserve">i báo cáo </w:t>
      </w:r>
      <w:r w:rsidR="00F53327" w:rsidRPr="00363E1D">
        <w:rPr>
          <w:rFonts w:ascii="Times New Roman" w:hAnsi="Times New Roman"/>
          <w:color w:val="000000"/>
          <w:sz w:val="26"/>
          <w:szCs w:val="26"/>
        </w:rPr>
        <w:t>Cục HKVN</w:t>
      </w:r>
      <w:r w:rsidR="002A32D4" w:rsidRPr="00363E1D">
        <w:rPr>
          <w:rFonts w:ascii="Times New Roman" w:hAnsi="Times New Roman"/>
          <w:color w:val="000000"/>
          <w:sz w:val="26"/>
          <w:szCs w:val="26"/>
        </w:rPr>
        <w:t xml:space="preserve"> </w:t>
      </w:r>
      <w:r w:rsidRPr="00363E1D">
        <w:rPr>
          <w:rFonts w:ascii="Times New Roman" w:hAnsi="Times New Roman"/>
          <w:color w:val="000000"/>
          <w:sz w:val="26"/>
          <w:szCs w:val="26"/>
        </w:rPr>
        <w:t>các hỏng hóc, hoạt động sai chức năn</w:t>
      </w:r>
      <w:r w:rsidR="00B56056" w:rsidRPr="00363E1D">
        <w:rPr>
          <w:rFonts w:ascii="Times New Roman" w:hAnsi="Times New Roman"/>
          <w:color w:val="000000"/>
          <w:sz w:val="26"/>
          <w:szCs w:val="26"/>
        </w:rPr>
        <w:t>g, lỗi của sản phẩm</w:t>
      </w:r>
      <w:r w:rsidRPr="00363E1D">
        <w:rPr>
          <w:rFonts w:ascii="Times New Roman" w:hAnsi="Times New Roman"/>
          <w:color w:val="000000"/>
          <w:sz w:val="26"/>
          <w:szCs w:val="26"/>
        </w:rPr>
        <w:t xml:space="preserve"> hoặc các sự cố có liên quan đến sản phẩm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xml:space="preserve">, thiết bị và phụ tùng được </w:t>
      </w:r>
      <w:r w:rsidR="00072D8A" w:rsidRPr="00363E1D">
        <w:rPr>
          <w:rFonts w:ascii="Times New Roman" w:hAnsi="Times New Roman"/>
          <w:color w:val="000000"/>
          <w:sz w:val="26"/>
          <w:szCs w:val="26"/>
        </w:rPr>
        <w:t>chế tạo</w:t>
      </w:r>
      <w:r w:rsidR="002A32D4" w:rsidRPr="00363E1D">
        <w:rPr>
          <w:rFonts w:ascii="Times New Roman" w:hAnsi="Times New Roman"/>
          <w:color w:val="000000"/>
          <w:sz w:val="26"/>
          <w:szCs w:val="26"/>
        </w:rPr>
        <w:t xml:space="preserve"> theo năng định</w:t>
      </w:r>
      <w:r w:rsidR="00072D8A" w:rsidRPr="00363E1D">
        <w:rPr>
          <w:rFonts w:ascii="Times New Roman" w:hAnsi="Times New Roman"/>
          <w:color w:val="000000"/>
          <w:sz w:val="26"/>
          <w:szCs w:val="26"/>
        </w:rPr>
        <w:t xml:space="preserve"> cho phép </w:t>
      </w:r>
      <w:r w:rsidR="009610D5" w:rsidRPr="00363E1D">
        <w:rPr>
          <w:rFonts w:ascii="Times New Roman" w:hAnsi="Times New Roman"/>
          <w:color w:val="000000"/>
          <w:sz w:val="26"/>
          <w:szCs w:val="26"/>
        </w:rPr>
        <w:t xml:space="preserve">của loại </w:t>
      </w:r>
      <w:r w:rsidR="00F53327" w:rsidRPr="00363E1D">
        <w:rPr>
          <w:rFonts w:ascii="Times New Roman" w:hAnsi="Times New Roman"/>
          <w:color w:val="000000"/>
          <w:sz w:val="26"/>
          <w:szCs w:val="26"/>
        </w:rPr>
        <w:t>Giấy chứng nhận</w:t>
      </w:r>
      <w:r w:rsidR="009610D5" w:rsidRPr="00363E1D">
        <w:rPr>
          <w:rFonts w:ascii="Times New Roman" w:hAnsi="Times New Roman"/>
          <w:color w:val="000000"/>
          <w:sz w:val="26"/>
          <w:szCs w:val="26"/>
        </w:rPr>
        <w:t xml:space="preserve"> tương ứng</w:t>
      </w:r>
      <w:r w:rsidRPr="00363E1D">
        <w:rPr>
          <w:rFonts w:ascii="Times New Roman" w:hAnsi="Times New Roman"/>
          <w:color w:val="000000"/>
          <w:sz w:val="26"/>
          <w:szCs w:val="26"/>
        </w:rPr>
        <w:t xml:space="preserve"> </w:t>
      </w:r>
      <w:r w:rsidR="009610D5" w:rsidRPr="00363E1D">
        <w:rPr>
          <w:rFonts w:ascii="Times New Roman" w:hAnsi="Times New Roman"/>
          <w:color w:val="000000"/>
          <w:sz w:val="26"/>
          <w:szCs w:val="26"/>
        </w:rPr>
        <w:t xml:space="preserve">khi nhận thấy sản phẩm </w:t>
      </w:r>
      <w:r w:rsidR="00E341E1" w:rsidRPr="00363E1D">
        <w:rPr>
          <w:rFonts w:ascii="Times New Roman" w:hAnsi="Times New Roman"/>
          <w:color w:val="000000"/>
          <w:sz w:val="26"/>
          <w:szCs w:val="26"/>
        </w:rPr>
        <w:t>tàu bay</w:t>
      </w:r>
      <w:r w:rsidR="009610D5" w:rsidRPr="00363E1D">
        <w:rPr>
          <w:rFonts w:ascii="Times New Roman" w:hAnsi="Times New Roman"/>
          <w:color w:val="000000"/>
          <w:sz w:val="26"/>
          <w:szCs w:val="26"/>
        </w:rPr>
        <w:t>, thiết bị và phụ tùng do mình chế  tạo có thể gây uy hiếp  an toàn bay</w:t>
      </w:r>
      <w:r w:rsidRPr="00363E1D">
        <w:rPr>
          <w:rFonts w:ascii="Times New Roman" w:hAnsi="Times New Roman"/>
          <w:color w:val="000000"/>
          <w:sz w:val="26"/>
          <w:szCs w:val="26"/>
        </w:rPr>
        <w:t>.</w:t>
      </w:r>
    </w:p>
    <w:p w:rsidR="00823B1E" w:rsidRPr="00363E1D" w:rsidRDefault="00823B1E" w:rsidP="004F5192">
      <w:pPr>
        <w:numPr>
          <w:ilvl w:val="1"/>
          <w:numId w:val="3"/>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Các báo cáo này phải được thực hiện theo các mẫu biểu và cách thức do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w:t>
      </w:r>
      <w:r w:rsidR="00353D34" w:rsidRPr="00363E1D">
        <w:rPr>
          <w:rFonts w:ascii="Times New Roman" w:hAnsi="Times New Roman"/>
          <w:color w:val="000000"/>
          <w:sz w:val="26"/>
          <w:szCs w:val="26"/>
        </w:rPr>
        <w:t>quy định</w:t>
      </w:r>
      <w:r w:rsidRPr="00363E1D">
        <w:rPr>
          <w:rFonts w:ascii="Times New Roman" w:hAnsi="Times New Roman"/>
          <w:color w:val="000000"/>
          <w:sz w:val="26"/>
          <w:szCs w:val="26"/>
        </w:rPr>
        <w:t xml:space="preserve"> và phải được gửi trong </w:t>
      </w:r>
      <w:r w:rsidR="00333026" w:rsidRPr="00363E1D">
        <w:rPr>
          <w:rFonts w:ascii="Times New Roman" w:hAnsi="Times New Roman"/>
          <w:color w:val="000000"/>
          <w:sz w:val="26"/>
          <w:szCs w:val="26"/>
        </w:rPr>
        <w:t>thời gian nhanh nhất, không chậm hơn</w:t>
      </w:r>
      <w:r w:rsidR="00A45314" w:rsidRPr="00363E1D">
        <w:rPr>
          <w:rFonts w:ascii="Times New Roman" w:hAnsi="Times New Roman"/>
          <w:color w:val="000000"/>
          <w:sz w:val="26"/>
          <w:szCs w:val="26"/>
        </w:rPr>
        <w:t xml:space="preserve"> 72 giờ tính</w:t>
      </w:r>
      <w:r w:rsidRPr="00363E1D">
        <w:rPr>
          <w:rFonts w:ascii="Times New Roman" w:hAnsi="Times New Roman"/>
          <w:color w:val="000000"/>
          <w:sz w:val="26"/>
          <w:szCs w:val="26"/>
        </w:rPr>
        <w:t xml:space="preserve"> từ </w:t>
      </w:r>
      <w:r w:rsidR="00A45314" w:rsidRPr="00363E1D">
        <w:rPr>
          <w:rFonts w:ascii="Times New Roman" w:hAnsi="Times New Roman"/>
          <w:color w:val="000000"/>
          <w:sz w:val="26"/>
          <w:szCs w:val="26"/>
        </w:rPr>
        <w:t>thời điểm</w:t>
      </w:r>
      <w:r w:rsidRPr="00363E1D">
        <w:rPr>
          <w:rFonts w:ascii="Times New Roman" w:hAnsi="Times New Roman"/>
          <w:color w:val="000000"/>
          <w:sz w:val="26"/>
          <w:szCs w:val="26"/>
        </w:rPr>
        <w:t xml:space="preserve"> phát hiệ</w:t>
      </w:r>
      <w:r w:rsidR="00A45314" w:rsidRPr="00363E1D">
        <w:rPr>
          <w:rFonts w:ascii="Times New Roman" w:hAnsi="Times New Roman"/>
          <w:color w:val="000000"/>
          <w:sz w:val="26"/>
          <w:szCs w:val="26"/>
        </w:rPr>
        <w:t xml:space="preserve">n </w:t>
      </w:r>
      <w:r w:rsidR="00333026" w:rsidRPr="00363E1D">
        <w:rPr>
          <w:rFonts w:ascii="Times New Roman" w:hAnsi="Times New Roman"/>
          <w:color w:val="000000"/>
          <w:sz w:val="26"/>
          <w:szCs w:val="26"/>
        </w:rPr>
        <w:t>tình trạng mất an toàn</w:t>
      </w:r>
      <w:r w:rsidRPr="00363E1D">
        <w:rPr>
          <w:rFonts w:ascii="Times New Roman" w:hAnsi="Times New Roman"/>
          <w:color w:val="000000"/>
          <w:sz w:val="26"/>
          <w:szCs w:val="26"/>
        </w:rPr>
        <w:t>, trừ</w:t>
      </w:r>
      <w:r w:rsidR="00EE4165" w:rsidRPr="00363E1D">
        <w:rPr>
          <w:rFonts w:ascii="Times New Roman" w:hAnsi="Times New Roman"/>
          <w:color w:val="000000"/>
          <w:sz w:val="26"/>
          <w:szCs w:val="26"/>
        </w:rPr>
        <w:t xml:space="preserve"> </w:t>
      </w:r>
      <w:r w:rsidR="00333026" w:rsidRPr="00363E1D">
        <w:rPr>
          <w:rFonts w:ascii="Times New Roman" w:hAnsi="Times New Roman"/>
          <w:color w:val="000000"/>
          <w:sz w:val="26"/>
          <w:szCs w:val="26"/>
        </w:rPr>
        <w:t>trường hợp đặc biệt không thể thực hiện việc báo cáo theo đúng thời gian trên.</w:t>
      </w:r>
    </w:p>
    <w:p w:rsidR="00823B1E" w:rsidRPr="00363E1D" w:rsidRDefault="00823B1E" w:rsidP="004F5192">
      <w:pPr>
        <w:numPr>
          <w:ilvl w:val="0"/>
          <w:numId w:val="3"/>
        </w:numPr>
        <w:spacing w:after="120"/>
        <w:jc w:val="both"/>
        <w:rPr>
          <w:rFonts w:ascii="Times New Roman" w:hAnsi="Times New Roman"/>
          <w:color w:val="000000"/>
          <w:sz w:val="26"/>
          <w:szCs w:val="26"/>
        </w:rPr>
      </w:pPr>
      <w:r w:rsidRPr="00363E1D">
        <w:rPr>
          <w:rFonts w:ascii="Times New Roman" w:hAnsi="Times New Roman"/>
          <w:color w:val="000000"/>
          <w:sz w:val="26"/>
          <w:szCs w:val="26"/>
        </w:rPr>
        <w:t>Điều tra các sự cố được báo cáo</w:t>
      </w:r>
    </w:p>
    <w:p w:rsidR="00823B1E" w:rsidRPr="00363E1D" w:rsidRDefault="00823B1E" w:rsidP="00F7337C">
      <w:pPr>
        <w:numPr>
          <w:ilvl w:val="1"/>
          <w:numId w:val="3"/>
        </w:numPr>
        <w:spacing w:after="120"/>
        <w:jc w:val="both"/>
        <w:rPr>
          <w:rFonts w:ascii="Times New Roman" w:hAnsi="Times New Roman"/>
          <w:color w:val="000000"/>
          <w:sz w:val="26"/>
          <w:szCs w:val="26"/>
        </w:rPr>
      </w:pPr>
      <w:r w:rsidRPr="00363E1D">
        <w:rPr>
          <w:rFonts w:ascii="Times New Roman" w:hAnsi="Times New Roman"/>
          <w:color w:val="000000"/>
          <w:sz w:val="26"/>
          <w:szCs w:val="26"/>
        </w:rPr>
        <w:t>Kh</w:t>
      </w:r>
      <w:r w:rsidR="00EE4165" w:rsidRPr="00363E1D">
        <w:rPr>
          <w:rFonts w:ascii="Times New Roman" w:hAnsi="Times New Roman"/>
          <w:color w:val="000000"/>
          <w:sz w:val="26"/>
          <w:szCs w:val="26"/>
        </w:rPr>
        <w:t>i</w:t>
      </w:r>
      <w:r w:rsidRPr="00363E1D">
        <w:rPr>
          <w:rFonts w:ascii="Times New Roman" w:hAnsi="Times New Roman"/>
          <w:color w:val="000000"/>
          <w:sz w:val="26"/>
          <w:szCs w:val="26"/>
        </w:rPr>
        <w:t xml:space="preserve"> sự cố được báo cáo </w:t>
      </w:r>
      <w:r w:rsidR="00AF1FC0" w:rsidRPr="00363E1D">
        <w:rPr>
          <w:rFonts w:ascii="Times New Roman" w:hAnsi="Times New Roman"/>
          <w:color w:val="000000"/>
          <w:sz w:val="26"/>
          <w:szCs w:val="26"/>
        </w:rPr>
        <w:t>theo quy định</w:t>
      </w:r>
      <w:r w:rsidRPr="00363E1D">
        <w:rPr>
          <w:rFonts w:ascii="Times New Roman" w:hAnsi="Times New Roman"/>
          <w:color w:val="000000"/>
          <w:sz w:val="26"/>
          <w:szCs w:val="26"/>
        </w:rPr>
        <w:t xml:space="preserve"> </w:t>
      </w:r>
      <w:r w:rsidR="00072D8A" w:rsidRPr="00363E1D">
        <w:rPr>
          <w:rFonts w:ascii="Times New Roman" w:hAnsi="Times New Roman"/>
          <w:color w:val="000000"/>
          <w:sz w:val="26"/>
          <w:szCs w:val="26"/>
        </w:rPr>
        <w:t>tại</w:t>
      </w:r>
      <w:r w:rsidR="006A33F3" w:rsidRPr="00363E1D">
        <w:rPr>
          <w:rFonts w:ascii="Times New Roman" w:hAnsi="Times New Roman"/>
          <w:color w:val="000000"/>
          <w:sz w:val="26"/>
          <w:szCs w:val="26"/>
        </w:rPr>
        <w:t xml:space="preserve"> khoản</w:t>
      </w:r>
      <w:r w:rsidRPr="00363E1D">
        <w:rPr>
          <w:rFonts w:ascii="Times New Roman" w:hAnsi="Times New Roman"/>
          <w:color w:val="000000"/>
          <w:sz w:val="26"/>
          <w:szCs w:val="26"/>
        </w:rPr>
        <w:t xml:space="preserve"> (b) của </w:t>
      </w:r>
      <w:r w:rsidR="006A33F3" w:rsidRPr="00363E1D">
        <w:rPr>
          <w:rFonts w:ascii="Times New Roman" w:hAnsi="Times New Roman"/>
          <w:color w:val="000000"/>
          <w:sz w:val="26"/>
          <w:szCs w:val="26"/>
        </w:rPr>
        <w:t>Điều</w:t>
      </w:r>
      <w:r w:rsidRPr="00363E1D">
        <w:rPr>
          <w:rFonts w:ascii="Times New Roman" w:hAnsi="Times New Roman"/>
          <w:color w:val="000000"/>
          <w:sz w:val="26"/>
          <w:szCs w:val="26"/>
        </w:rPr>
        <w:t xml:space="preserve"> này hoặc theo </w:t>
      </w:r>
      <w:r w:rsidR="00333026" w:rsidRPr="00363E1D">
        <w:rPr>
          <w:rFonts w:ascii="Times New Roman" w:hAnsi="Times New Roman"/>
          <w:color w:val="000000"/>
          <w:sz w:val="26"/>
          <w:szCs w:val="26"/>
        </w:rPr>
        <w:t xml:space="preserve">quy định tại </w:t>
      </w:r>
      <w:r w:rsidRPr="00363E1D">
        <w:rPr>
          <w:rFonts w:ascii="Times New Roman" w:hAnsi="Times New Roman"/>
          <w:color w:val="000000"/>
          <w:sz w:val="26"/>
          <w:szCs w:val="26"/>
        </w:rPr>
        <w:t>21</w:t>
      </w:r>
      <w:r w:rsidR="00E028FF" w:rsidRPr="00363E1D">
        <w:rPr>
          <w:rFonts w:ascii="Times New Roman" w:hAnsi="Times New Roman"/>
          <w:color w:val="000000"/>
          <w:sz w:val="26"/>
          <w:szCs w:val="26"/>
        </w:rPr>
        <w:t>.155(a)(6)(ii)</w:t>
      </w:r>
      <w:r w:rsidRPr="00363E1D">
        <w:rPr>
          <w:rFonts w:ascii="Times New Roman" w:hAnsi="Times New Roman"/>
          <w:color w:val="000000"/>
          <w:sz w:val="26"/>
          <w:szCs w:val="26"/>
        </w:rPr>
        <w:t xml:space="preserve"> hoặc </w:t>
      </w:r>
      <w:r w:rsidR="00E028FF" w:rsidRPr="00363E1D">
        <w:rPr>
          <w:rFonts w:ascii="Times New Roman" w:hAnsi="Times New Roman"/>
          <w:color w:val="000000"/>
          <w:sz w:val="26"/>
          <w:szCs w:val="26"/>
        </w:rPr>
        <w:t>2</w:t>
      </w:r>
      <w:r w:rsidRPr="00363E1D">
        <w:rPr>
          <w:rFonts w:ascii="Times New Roman" w:hAnsi="Times New Roman"/>
          <w:color w:val="000000"/>
          <w:sz w:val="26"/>
          <w:szCs w:val="26"/>
        </w:rPr>
        <w:t>1</w:t>
      </w:r>
      <w:r w:rsidR="00E028FF" w:rsidRPr="00363E1D">
        <w:rPr>
          <w:rFonts w:ascii="Times New Roman" w:hAnsi="Times New Roman"/>
          <w:color w:val="000000"/>
          <w:sz w:val="26"/>
          <w:szCs w:val="26"/>
        </w:rPr>
        <w:t>.203(a)(6)(ii)</w:t>
      </w:r>
      <w:r w:rsidR="00333026" w:rsidRPr="00363E1D">
        <w:rPr>
          <w:rFonts w:ascii="Times New Roman" w:hAnsi="Times New Roman"/>
          <w:color w:val="000000"/>
          <w:sz w:val="26"/>
          <w:szCs w:val="26"/>
        </w:rPr>
        <w:t xml:space="preserve"> có nguyên nhân do </w:t>
      </w:r>
      <w:r w:rsidRPr="00363E1D">
        <w:rPr>
          <w:rFonts w:ascii="Times New Roman" w:hAnsi="Times New Roman"/>
          <w:color w:val="000000"/>
          <w:sz w:val="26"/>
          <w:szCs w:val="26"/>
        </w:rPr>
        <w:t xml:space="preserve">sai sót trong </w:t>
      </w:r>
      <w:r w:rsidR="00333026" w:rsidRPr="00363E1D">
        <w:rPr>
          <w:rFonts w:ascii="Times New Roman" w:hAnsi="Times New Roman"/>
          <w:color w:val="000000"/>
          <w:sz w:val="26"/>
          <w:szCs w:val="26"/>
        </w:rPr>
        <w:t xml:space="preserve">quá trình </w:t>
      </w:r>
      <w:r w:rsidRPr="00363E1D">
        <w:rPr>
          <w:rFonts w:ascii="Times New Roman" w:hAnsi="Times New Roman"/>
          <w:color w:val="000000"/>
          <w:sz w:val="26"/>
          <w:szCs w:val="26"/>
        </w:rPr>
        <w:t>thiết kế hoặc sản xuấ</w:t>
      </w:r>
      <w:r w:rsidR="00EE4165" w:rsidRPr="00363E1D">
        <w:rPr>
          <w:rFonts w:ascii="Times New Roman" w:hAnsi="Times New Roman"/>
          <w:color w:val="000000"/>
          <w:sz w:val="26"/>
          <w:szCs w:val="26"/>
        </w:rPr>
        <w:t>t,</w:t>
      </w:r>
      <w:r w:rsidRPr="00363E1D">
        <w:rPr>
          <w:rFonts w:ascii="Times New Roman" w:hAnsi="Times New Roman"/>
          <w:color w:val="000000"/>
          <w:sz w:val="26"/>
          <w:szCs w:val="26"/>
        </w:rPr>
        <w:t xml:space="preserve"> </w:t>
      </w:r>
      <w:r w:rsidR="00B56056" w:rsidRPr="00363E1D">
        <w:rPr>
          <w:rFonts w:ascii="Times New Roman" w:hAnsi="Times New Roman"/>
          <w:color w:val="000000"/>
          <w:sz w:val="26"/>
          <w:szCs w:val="26"/>
        </w:rPr>
        <w:t>t</w:t>
      </w:r>
      <w:r w:rsidRPr="00363E1D">
        <w:rPr>
          <w:rFonts w:ascii="Times New Roman" w:hAnsi="Times New Roman"/>
          <w:color w:val="000000"/>
          <w:sz w:val="26"/>
          <w:szCs w:val="26"/>
        </w:rPr>
        <w:t xml:space="preserve">ổ chức </w:t>
      </w:r>
      <w:r w:rsidR="00333026" w:rsidRPr="00363E1D">
        <w:rPr>
          <w:rFonts w:ascii="Times New Roman" w:hAnsi="Times New Roman"/>
          <w:color w:val="000000"/>
          <w:sz w:val="26"/>
          <w:szCs w:val="26"/>
        </w:rPr>
        <w:t xml:space="preserve">được cấp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hạn chế,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w:t>
      </w:r>
      <w:r w:rsidR="00F239FB" w:rsidRPr="00363E1D">
        <w:rPr>
          <w:rFonts w:ascii="Times New Roman" w:hAnsi="Times New Roman"/>
          <w:color w:val="000000"/>
          <w:sz w:val="26"/>
          <w:szCs w:val="26"/>
        </w:rPr>
        <w:t>bổ sung</w:t>
      </w:r>
      <w:r w:rsidRPr="00363E1D">
        <w:rPr>
          <w:rFonts w:ascii="Times New Roman" w:hAnsi="Times New Roman"/>
          <w:color w:val="000000"/>
          <w:sz w:val="26"/>
          <w:szCs w:val="26"/>
        </w:rPr>
        <w:t xml:space="preserve">, bằng TCKT, </w:t>
      </w:r>
      <w:r w:rsidR="00D0660D" w:rsidRPr="00363E1D">
        <w:rPr>
          <w:rFonts w:ascii="Times New Roman" w:hAnsi="Times New Roman"/>
          <w:color w:val="000000"/>
          <w:sz w:val="26"/>
          <w:szCs w:val="26"/>
        </w:rPr>
        <w:t>phê chuẩn sửa chữa</w:t>
      </w:r>
      <w:r w:rsidRPr="00363E1D">
        <w:rPr>
          <w:rFonts w:ascii="Times New Roman" w:hAnsi="Times New Roman"/>
          <w:color w:val="000000"/>
          <w:sz w:val="26"/>
          <w:szCs w:val="26"/>
        </w:rPr>
        <w:t xml:space="preserve"> lớn hoặc các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khác được ban hành </w:t>
      </w:r>
      <w:r w:rsidR="00072D8A" w:rsidRPr="00363E1D">
        <w:rPr>
          <w:rFonts w:ascii="Times New Roman" w:hAnsi="Times New Roman"/>
          <w:color w:val="000000"/>
          <w:sz w:val="26"/>
          <w:szCs w:val="26"/>
        </w:rPr>
        <w:t>theo các quy định</w:t>
      </w:r>
      <w:r w:rsidRPr="00363E1D">
        <w:rPr>
          <w:rFonts w:ascii="Times New Roman" w:hAnsi="Times New Roman"/>
          <w:color w:val="000000"/>
          <w:sz w:val="26"/>
          <w:szCs w:val="26"/>
        </w:rPr>
        <w:t xml:space="preserve"> của </w:t>
      </w:r>
      <w:r w:rsidR="001F4037" w:rsidRPr="00363E1D">
        <w:rPr>
          <w:rFonts w:ascii="Times New Roman" w:hAnsi="Times New Roman"/>
          <w:color w:val="000000"/>
          <w:sz w:val="26"/>
          <w:szCs w:val="26"/>
        </w:rPr>
        <w:t>Phần này</w:t>
      </w:r>
      <w:r w:rsidRPr="00363E1D">
        <w:rPr>
          <w:rFonts w:ascii="Times New Roman" w:hAnsi="Times New Roman"/>
          <w:color w:val="000000"/>
          <w:sz w:val="26"/>
          <w:szCs w:val="26"/>
        </w:rPr>
        <w:t xml:space="preserve">, hoặc tổ chức sản xuất sản phẩm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xml:space="preserve">, phụ tùng, thiết bị có liên quan phải tiến hành điều tra nguyên nhân của các sai sót đó. Kết quả điều tra và các công việc đang thực hiện hoặc đề nghị sẽ được thực hiện nhằm sửa chữa sai sót nói trên phải được báo cáo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w:t>
      </w:r>
    </w:p>
    <w:p w:rsidR="00823B1E" w:rsidRPr="00363E1D" w:rsidRDefault="00823B1E" w:rsidP="00F7337C">
      <w:pPr>
        <w:numPr>
          <w:ilvl w:val="1"/>
          <w:numId w:val="3"/>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Trong trường hợp </w:t>
      </w:r>
      <w:r w:rsidR="00F53327" w:rsidRPr="00363E1D">
        <w:rPr>
          <w:rFonts w:ascii="Times New Roman" w:hAnsi="Times New Roman"/>
          <w:color w:val="000000"/>
          <w:sz w:val="26"/>
          <w:szCs w:val="26"/>
        </w:rPr>
        <w:t>Cục HKVN</w:t>
      </w:r>
      <w:r w:rsidR="007E1C5C" w:rsidRPr="00363E1D">
        <w:rPr>
          <w:rFonts w:ascii="Times New Roman" w:hAnsi="Times New Roman"/>
          <w:color w:val="000000"/>
          <w:sz w:val="26"/>
          <w:szCs w:val="26"/>
        </w:rPr>
        <w:t xml:space="preserve"> </w:t>
      </w:r>
      <w:r w:rsidRPr="00363E1D">
        <w:rPr>
          <w:rFonts w:ascii="Times New Roman" w:hAnsi="Times New Roman"/>
          <w:color w:val="000000"/>
          <w:sz w:val="26"/>
          <w:szCs w:val="26"/>
        </w:rPr>
        <w:t xml:space="preserve">có </w:t>
      </w:r>
      <w:r w:rsidR="007E1C5C" w:rsidRPr="00363E1D">
        <w:rPr>
          <w:rFonts w:ascii="Times New Roman" w:hAnsi="Times New Roman"/>
          <w:color w:val="000000"/>
          <w:sz w:val="26"/>
          <w:szCs w:val="26"/>
        </w:rPr>
        <w:t xml:space="preserve">yêu cầu cụ thể nhằm </w:t>
      </w:r>
      <w:r w:rsidRPr="00363E1D">
        <w:rPr>
          <w:rFonts w:ascii="Times New Roman" w:hAnsi="Times New Roman"/>
          <w:color w:val="000000"/>
          <w:sz w:val="26"/>
          <w:szCs w:val="26"/>
        </w:rPr>
        <w:t>khắc phục</w:t>
      </w:r>
      <w:r w:rsidR="00072D8A" w:rsidRPr="00363E1D">
        <w:rPr>
          <w:rFonts w:ascii="Times New Roman" w:hAnsi="Times New Roman"/>
          <w:color w:val="000000"/>
          <w:sz w:val="26"/>
          <w:szCs w:val="26"/>
        </w:rPr>
        <w:t xml:space="preserve"> các sai sót như đã nêu </w:t>
      </w:r>
      <w:r w:rsidR="00E341E1" w:rsidRPr="00363E1D">
        <w:rPr>
          <w:rFonts w:ascii="Times New Roman" w:hAnsi="Times New Roman"/>
          <w:color w:val="000000"/>
          <w:sz w:val="26"/>
          <w:szCs w:val="26"/>
        </w:rPr>
        <w:t xml:space="preserve">tại điểm </w:t>
      </w:r>
      <w:r w:rsidR="006A33F3" w:rsidRPr="00363E1D">
        <w:rPr>
          <w:rFonts w:ascii="Times New Roman" w:hAnsi="Times New Roman"/>
          <w:color w:val="000000"/>
          <w:sz w:val="26"/>
          <w:szCs w:val="26"/>
        </w:rPr>
        <w:t>(</w:t>
      </w:r>
      <w:r w:rsidR="007E1C5C" w:rsidRPr="00363E1D">
        <w:rPr>
          <w:rFonts w:ascii="Times New Roman" w:hAnsi="Times New Roman"/>
          <w:color w:val="000000"/>
          <w:sz w:val="26"/>
          <w:szCs w:val="26"/>
        </w:rPr>
        <w:t>1</w:t>
      </w:r>
      <w:r w:rsidR="006A33F3" w:rsidRPr="00363E1D">
        <w:rPr>
          <w:rFonts w:ascii="Times New Roman" w:hAnsi="Times New Roman"/>
          <w:color w:val="000000"/>
          <w:sz w:val="26"/>
          <w:szCs w:val="26"/>
        </w:rPr>
        <w:t>)</w:t>
      </w:r>
      <w:r w:rsidR="00E341E1" w:rsidRPr="00363E1D">
        <w:rPr>
          <w:rFonts w:ascii="Times New Roman" w:hAnsi="Times New Roman"/>
          <w:color w:val="000000"/>
          <w:sz w:val="26"/>
          <w:szCs w:val="26"/>
        </w:rPr>
        <w:t xml:space="preserve">, khoản </w:t>
      </w:r>
      <w:r w:rsidR="007E1C5C" w:rsidRPr="00363E1D">
        <w:rPr>
          <w:rFonts w:ascii="Times New Roman" w:hAnsi="Times New Roman"/>
          <w:color w:val="000000"/>
          <w:sz w:val="26"/>
          <w:szCs w:val="26"/>
        </w:rPr>
        <w:t>(c)</w:t>
      </w:r>
      <w:r w:rsidR="00E341E1" w:rsidRPr="00363E1D">
        <w:rPr>
          <w:rFonts w:ascii="Times New Roman" w:hAnsi="Times New Roman"/>
          <w:color w:val="000000"/>
          <w:sz w:val="26"/>
          <w:szCs w:val="26"/>
        </w:rPr>
        <w:t xml:space="preserve"> của Điều này</w:t>
      </w:r>
      <w:r w:rsidRPr="00363E1D">
        <w:rPr>
          <w:rFonts w:ascii="Times New Roman" w:hAnsi="Times New Roman"/>
          <w:color w:val="000000"/>
          <w:sz w:val="26"/>
          <w:szCs w:val="26"/>
        </w:rPr>
        <w:t xml:space="preserve"> thì </w:t>
      </w:r>
      <w:r w:rsidR="00B56056" w:rsidRPr="00363E1D">
        <w:rPr>
          <w:rFonts w:ascii="Times New Roman" w:hAnsi="Times New Roman"/>
          <w:color w:val="000000"/>
          <w:sz w:val="26"/>
          <w:szCs w:val="26"/>
        </w:rPr>
        <w:t>t</w:t>
      </w:r>
      <w:r w:rsidRPr="00363E1D">
        <w:rPr>
          <w:rFonts w:ascii="Times New Roman" w:hAnsi="Times New Roman"/>
          <w:color w:val="000000"/>
          <w:sz w:val="26"/>
          <w:szCs w:val="26"/>
        </w:rPr>
        <w:t xml:space="preserve">ổ chức </w:t>
      </w:r>
      <w:r w:rsidR="007E1C5C" w:rsidRPr="00363E1D">
        <w:rPr>
          <w:rFonts w:ascii="Times New Roman" w:hAnsi="Times New Roman"/>
          <w:color w:val="000000"/>
          <w:sz w:val="26"/>
          <w:szCs w:val="26"/>
        </w:rPr>
        <w:t>được cấp</w:t>
      </w:r>
      <w:r w:rsidRPr="00363E1D">
        <w:rPr>
          <w:rFonts w:ascii="Times New Roman" w:hAnsi="Times New Roman"/>
          <w:color w:val="000000"/>
          <w:sz w:val="26"/>
          <w:szCs w:val="26"/>
        </w:rPr>
        <w:t xml:space="preserve">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hạn chế,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w:t>
      </w:r>
      <w:r w:rsidR="00F239FB" w:rsidRPr="00363E1D">
        <w:rPr>
          <w:rFonts w:ascii="Times New Roman" w:hAnsi="Times New Roman"/>
          <w:color w:val="000000"/>
          <w:sz w:val="26"/>
          <w:szCs w:val="26"/>
        </w:rPr>
        <w:t>bổ sung</w:t>
      </w:r>
      <w:r w:rsidRPr="00363E1D">
        <w:rPr>
          <w:rFonts w:ascii="Times New Roman" w:hAnsi="Times New Roman"/>
          <w:color w:val="000000"/>
          <w:sz w:val="26"/>
          <w:szCs w:val="26"/>
        </w:rPr>
        <w:t xml:space="preserve">, bằng TCKT, </w:t>
      </w:r>
      <w:r w:rsidR="00D0660D" w:rsidRPr="00363E1D">
        <w:rPr>
          <w:rFonts w:ascii="Times New Roman" w:hAnsi="Times New Roman"/>
          <w:color w:val="000000"/>
          <w:sz w:val="26"/>
          <w:szCs w:val="26"/>
        </w:rPr>
        <w:t>phê chuẩn sửa chữa</w:t>
      </w:r>
      <w:r w:rsidRPr="00363E1D">
        <w:rPr>
          <w:rFonts w:ascii="Times New Roman" w:hAnsi="Times New Roman"/>
          <w:color w:val="000000"/>
          <w:sz w:val="26"/>
          <w:szCs w:val="26"/>
        </w:rPr>
        <w:t xml:space="preserve"> lớn hoặc các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khác được ban hành </w:t>
      </w:r>
      <w:r w:rsidR="00072D8A" w:rsidRPr="00363E1D">
        <w:rPr>
          <w:rFonts w:ascii="Times New Roman" w:hAnsi="Times New Roman"/>
          <w:color w:val="000000"/>
          <w:sz w:val="26"/>
          <w:szCs w:val="26"/>
        </w:rPr>
        <w:t>theo các quy định</w:t>
      </w:r>
      <w:r w:rsidRPr="00363E1D">
        <w:rPr>
          <w:rFonts w:ascii="Times New Roman" w:hAnsi="Times New Roman"/>
          <w:color w:val="000000"/>
          <w:sz w:val="26"/>
          <w:szCs w:val="26"/>
        </w:rPr>
        <w:t xml:space="preserve"> của </w:t>
      </w:r>
      <w:r w:rsidR="001F4037" w:rsidRPr="00363E1D">
        <w:rPr>
          <w:rFonts w:ascii="Times New Roman" w:hAnsi="Times New Roman"/>
          <w:color w:val="000000"/>
          <w:sz w:val="26"/>
          <w:szCs w:val="26"/>
        </w:rPr>
        <w:t>Phần này</w:t>
      </w:r>
      <w:r w:rsidRPr="00363E1D">
        <w:rPr>
          <w:rFonts w:ascii="Times New Roman" w:hAnsi="Times New Roman"/>
          <w:color w:val="000000"/>
          <w:sz w:val="26"/>
          <w:szCs w:val="26"/>
        </w:rPr>
        <w:t xml:space="preserve">, hoặc tổ chức </w:t>
      </w:r>
      <w:r w:rsidR="00E341E1" w:rsidRPr="00363E1D">
        <w:rPr>
          <w:rFonts w:ascii="Times New Roman" w:hAnsi="Times New Roman"/>
          <w:color w:val="000000"/>
          <w:sz w:val="26"/>
          <w:szCs w:val="26"/>
        </w:rPr>
        <w:t xml:space="preserve">chế tạo </w:t>
      </w:r>
      <w:r w:rsidRPr="00363E1D">
        <w:rPr>
          <w:rFonts w:ascii="Times New Roman" w:hAnsi="Times New Roman"/>
          <w:color w:val="000000"/>
          <w:sz w:val="26"/>
          <w:szCs w:val="26"/>
        </w:rPr>
        <w:t xml:space="preserve">phải trình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các tài liệu có liên quan.</w:t>
      </w:r>
    </w:p>
    <w:p w:rsidR="000F5A94" w:rsidRPr="00363E1D" w:rsidRDefault="00F7337C" w:rsidP="00FB13C5">
      <w:pPr>
        <w:pStyle w:val="StyleStyleHeading213ptJustifiedBefore0ptAfter0pt"/>
        <w:rPr>
          <w:color w:val="000000"/>
          <w:sz w:val="26"/>
          <w:szCs w:val="26"/>
          <w:lang w:val="vi-VN"/>
        </w:rPr>
      </w:pPr>
      <w:bookmarkStart w:id="7" w:name="_Toc285703709"/>
      <w:r w:rsidRPr="00363E1D">
        <w:rPr>
          <w:color w:val="000000"/>
          <w:sz w:val="26"/>
          <w:szCs w:val="26"/>
          <w:lang w:val="vi-VN"/>
        </w:rPr>
        <w:t>21.0</w:t>
      </w:r>
      <w:r w:rsidR="009130F1" w:rsidRPr="00363E1D">
        <w:rPr>
          <w:color w:val="000000"/>
          <w:sz w:val="26"/>
          <w:szCs w:val="26"/>
          <w:lang w:val="vi-VN"/>
        </w:rPr>
        <w:t>13</w:t>
      </w:r>
      <w:r w:rsidRPr="00363E1D">
        <w:rPr>
          <w:color w:val="000000"/>
          <w:sz w:val="26"/>
          <w:szCs w:val="26"/>
          <w:lang w:val="vi-VN"/>
        </w:rPr>
        <w:t xml:space="preserve">  </w:t>
      </w:r>
      <w:r w:rsidR="009130F1" w:rsidRPr="00363E1D">
        <w:rPr>
          <w:color w:val="000000"/>
          <w:sz w:val="26"/>
          <w:szCs w:val="26"/>
          <w:lang w:val="vi-VN"/>
        </w:rPr>
        <w:t xml:space="preserve">CHỈ LỆNH </w:t>
      </w:r>
      <w:r w:rsidR="004F55AD" w:rsidRPr="00363E1D">
        <w:rPr>
          <w:color w:val="000000"/>
          <w:sz w:val="26"/>
          <w:szCs w:val="26"/>
          <w:lang w:val="vi-VN"/>
        </w:rPr>
        <w:t>ĐỦ ĐIỀU KIỆN BAY</w:t>
      </w:r>
      <w:bookmarkEnd w:id="7"/>
      <w:r w:rsidR="000F5A94" w:rsidRPr="00363E1D">
        <w:rPr>
          <w:color w:val="000000"/>
          <w:sz w:val="26"/>
          <w:szCs w:val="26"/>
          <w:lang w:val="vi-VN"/>
        </w:rPr>
        <w:t xml:space="preserve"> </w:t>
      </w:r>
    </w:p>
    <w:p w:rsidR="00823B1E" w:rsidRPr="00363E1D" w:rsidRDefault="004F55AD" w:rsidP="004F5192">
      <w:pPr>
        <w:numPr>
          <w:ilvl w:val="0"/>
          <w:numId w:val="4"/>
        </w:numPr>
        <w:spacing w:after="120"/>
        <w:jc w:val="both"/>
        <w:rPr>
          <w:rFonts w:ascii="Times New Roman" w:hAnsi="Times New Roman"/>
          <w:color w:val="000000"/>
          <w:sz w:val="26"/>
          <w:szCs w:val="26"/>
        </w:rPr>
      </w:pPr>
      <w:r w:rsidRPr="00363E1D">
        <w:rPr>
          <w:rFonts w:ascii="Times New Roman" w:hAnsi="Times New Roman"/>
          <w:color w:val="000000"/>
          <w:sz w:val="26"/>
          <w:szCs w:val="26"/>
        </w:rPr>
        <w:t>Chỉ lệnh đủ điều kiện bay</w:t>
      </w:r>
      <w:r w:rsidR="009130F1" w:rsidRPr="00363E1D">
        <w:rPr>
          <w:rFonts w:ascii="Times New Roman" w:hAnsi="Times New Roman"/>
          <w:color w:val="000000"/>
          <w:sz w:val="26"/>
          <w:szCs w:val="26"/>
        </w:rPr>
        <w:t xml:space="preserve"> </w:t>
      </w:r>
      <w:r w:rsidR="00823B1E" w:rsidRPr="00363E1D">
        <w:rPr>
          <w:rFonts w:ascii="Times New Roman" w:hAnsi="Times New Roman"/>
          <w:color w:val="000000"/>
          <w:sz w:val="26"/>
          <w:szCs w:val="26"/>
        </w:rPr>
        <w:t xml:space="preserve">là tài liệu do </w:t>
      </w:r>
      <w:r w:rsidR="00F53327" w:rsidRPr="00363E1D">
        <w:rPr>
          <w:rFonts w:ascii="Times New Roman" w:hAnsi="Times New Roman"/>
          <w:color w:val="000000"/>
          <w:sz w:val="26"/>
          <w:szCs w:val="26"/>
        </w:rPr>
        <w:t>Cục HKVN</w:t>
      </w:r>
      <w:r w:rsidR="007E1C5C" w:rsidRPr="00363E1D">
        <w:rPr>
          <w:rFonts w:ascii="Times New Roman" w:hAnsi="Times New Roman"/>
          <w:color w:val="000000"/>
          <w:sz w:val="26"/>
          <w:szCs w:val="26"/>
        </w:rPr>
        <w:t xml:space="preserve"> </w:t>
      </w:r>
      <w:r w:rsidR="00823B1E" w:rsidRPr="00363E1D">
        <w:rPr>
          <w:rFonts w:ascii="Times New Roman" w:hAnsi="Times New Roman"/>
          <w:color w:val="000000"/>
          <w:sz w:val="26"/>
          <w:szCs w:val="26"/>
        </w:rPr>
        <w:t>ban hành hoặc công nhận nhằm</w:t>
      </w:r>
      <w:r w:rsidR="004B4F10" w:rsidRPr="00363E1D">
        <w:rPr>
          <w:rFonts w:ascii="Times New Roman" w:hAnsi="Times New Roman"/>
          <w:color w:val="000000"/>
          <w:sz w:val="26"/>
          <w:szCs w:val="26"/>
        </w:rPr>
        <w:t xml:space="preserve"> bắt buộc thực hiện</w:t>
      </w:r>
      <w:r w:rsidR="00823B1E" w:rsidRPr="00363E1D">
        <w:rPr>
          <w:rFonts w:ascii="Times New Roman" w:hAnsi="Times New Roman"/>
          <w:color w:val="000000"/>
          <w:sz w:val="26"/>
          <w:szCs w:val="26"/>
        </w:rPr>
        <w:t xml:space="preserve"> một công việc trên </w:t>
      </w:r>
      <w:r w:rsidR="00E341E1" w:rsidRPr="00363E1D">
        <w:rPr>
          <w:rFonts w:ascii="Times New Roman" w:hAnsi="Times New Roman"/>
          <w:color w:val="000000"/>
          <w:sz w:val="26"/>
          <w:szCs w:val="26"/>
        </w:rPr>
        <w:t>tàu bay</w:t>
      </w:r>
      <w:r w:rsidR="00823B1E" w:rsidRPr="00363E1D">
        <w:rPr>
          <w:rFonts w:ascii="Times New Roman" w:hAnsi="Times New Roman"/>
          <w:color w:val="000000"/>
          <w:sz w:val="26"/>
          <w:szCs w:val="26"/>
        </w:rPr>
        <w:t xml:space="preserve"> để khôi phục mức độ an toàn cần thiết khi có dấu hiệu chứng tỏ mức độ an toàn của </w:t>
      </w:r>
      <w:r w:rsidR="00E341E1" w:rsidRPr="00363E1D">
        <w:rPr>
          <w:rFonts w:ascii="Times New Roman" w:hAnsi="Times New Roman"/>
          <w:color w:val="000000"/>
          <w:sz w:val="26"/>
          <w:szCs w:val="26"/>
        </w:rPr>
        <w:t>tàu bay</w:t>
      </w:r>
      <w:r w:rsidR="00823B1E" w:rsidRPr="00363E1D">
        <w:rPr>
          <w:rFonts w:ascii="Times New Roman" w:hAnsi="Times New Roman"/>
          <w:color w:val="000000"/>
          <w:sz w:val="26"/>
          <w:szCs w:val="26"/>
        </w:rPr>
        <w:t xml:space="preserve"> đó bị xuống cấp hoặc bị uy hiếp.</w:t>
      </w:r>
    </w:p>
    <w:p w:rsidR="00823B1E" w:rsidRPr="00363E1D" w:rsidRDefault="00F53327" w:rsidP="004F5192">
      <w:pPr>
        <w:numPr>
          <w:ilvl w:val="0"/>
          <w:numId w:val="4"/>
        </w:numPr>
        <w:spacing w:after="120"/>
        <w:jc w:val="both"/>
        <w:rPr>
          <w:rFonts w:ascii="Times New Roman" w:hAnsi="Times New Roman"/>
          <w:color w:val="000000"/>
          <w:sz w:val="26"/>
          <w:szCs w:val="26"/>
        </w:rPr>
      </w:pPr>
      <w:r w:rsidRPr="00363E1D">
        <w:rPr>
          <w:rFonts w:ascii="Times New Roman" w:hAnsi="Times New Roman"/>
          <w:color w:val="000000"/>
          <w:sz w:val="26"/>
          <w:szCs w:val="26"/>
        </w:rPr>
        <w:t>Cục HKVN</w:t>
      </w:r>
      <w:r w:rsidR="007E1C5C" w:rsidRPr="00363E1D">
        <w:rPr>
          <w:rFonts w:ascii="Times New Roman" w:hAnsi="Times New Roman"/>
          <w:color w:val="000000"/>
          <w:sz w:val="26"/>
          <w:szCs w:val="26"/>
        </w:rPr>
        <w:t xml:space="preserve"> </w:t>
      </w:r>
      <w:r w:rsidR="00823B1E" w:rsidRPr="00363E1D">
        <w:rPr>
          <w:rFonts w:ascii="Times New Roman" w:hAnsi="Times New Roman"/>
          <w:color w:val="000000"/>
          <w:sz w:val="26"/>
          <w:szCs w:val="26"/>
        </w:rPr>
        <w:t xml:space="preserve">sẽ ban hành </w:t>
      </w:r>
      <w:r w:rsidR="004F55AD" w:rsidRPr="00363E1D">
        <w:rPr>
          <w:rFonts w:ascii="Times New Roman" w:hAnsi="Times New Roman"/>
          <w:color w:val="000000"/>
          <w:sz w:val="26"/>
          <w:szCs w:val="26"/>
        </w:rPr>
        <w:t>chỉ lệnh đủ điều kiện bay</w:t>
      </w:r>
      <w:r w:rsidR="00823B1E" w:rsidRPr="00363E1D">
        <w:rPr>
          <w:rFonts w:ascii="Times New Roman" w:hAnsi="Times New Roman"/>
          <w:color w:val="000000"/>
          <w:sz w:val="26"/>
          <w:szCs w:val="26"/>
        </w:rPr>
        <w:t xml:space="preserve"> </w:t>
      </w:r>
      <w:r w:rsidR="007E1C5C" w:rsidRPr="00363E1D">
        <w:rPr>
          <w:rFonts w:ascii="Times New Roman" w:hAnsi="Times New Roman"/>
          <w:color w:val="000000"/>
          <w:sz w:val="26"/>
          <w:szCs w:val="26"/>
        </w:rPr>
        <w:t>trong trường hợp</w:t>
      </w:r>
      <w:r w:rsidR="000022A5" w:rsidRPr="00363E1D">
        <w:rPr>
          <w:rFonts w:ascii="Times New Roman" w:hAnsi="Times New Roman"/>
          <w:color w:val="000000"/>
          <w:sz w:val="26"/>
          <w:szCs w:val="26"/>
        </w:rPr>
        <w:t>:</w:t>
      </w:r>
    </w:p>
    <w:p w:rsidR="00823B1E" w:rsidRPr="00363E1D" w:rsidRDefault="00F53327" w:rsidP="004F5192">
      <w:pPr>
        <w:numPr>
          <w:ilvl w:val="1"/>
          <w:numId w:val="4"/>
        </w:numPr>
        <w:spacing w:after="120"/>
        <w:jc w:val="both"/>
        <w:rPr>
          <w:rFonts w:ascii="Times New Roman" w:hAnsi="Times New Roman"/>
          <w:color w:val="000000"/>
          <w:sz w:val="26"/>
          <w:szCs w:val="26"/>
        </w:rPr>
      </w:pPr>
      <w:r w:rsidRPr="00363E1D">
        <w:rPr>
          <w:rFonts w:ascii="Times New Roman" w:hAnsi="Times New Roman"/>
          <w:color w:val="000000"/>
          <w:sz w:val="26"/>
          <w:szCs w:val="26"/>
        </w:rPr>
        <w:t>Cục HKVN</w:t>
      </w:r>
      <w:r w:rsidR="00823B1E" w:rsidRPr="00363E1D">
        <w:rPr>
          <w:rFonts w:ascii="Times New Roman" w:hAnsi="Times New Roman"/>
          <w:color w:val="000000"/>
          <w:sz w:val="26"/>
          <w:szCs w:val="26"/>
        </w:rPr>
        <w:t xml:space="preserve"> xác định có nguy cơ uy hiếp an toàn trên một </w:t>
      </w:r>
      <w:r w:rsidR="00E341E1" w:rsidRPr="00363E1D">
        <w:rPr>
          <w:rFonts w:ascii="Times New Roman" w:hAnsi="Times New Roman"/>
          <w:color w:val="000000"/>
          <w:sz w:val="26"/>
          <w:szCs w:val="26"/>
        </w:rPr>
        <w:t>tàu bay</w:t>
      </w:r>
      <w:r w:rsidR="000022A5" w:rsidRPr="00363E1D">
        <w:rPr>
          <w:rFonts w:ascii="Times New Roman" w:hAnsi="Times New Roman"/>
          <w:color w:val="000000"/>
          <w:sz w:val="26"/>
          <w:szCs w:val="26"/>
        </w:rPr>
        <w:t xml:space="preserve"> cụ thể</w:t>
      </w:r>
      <w:r w:rsidR="00823B1E" w:rsidRPr="00363E1D">
        <w:rPr>
          <w:rFonts w:ascii="Times New Roman" w:hAnsi="Times New Roman"/>
          <w:color w:val="000000"/>
          <w:sz w:val="26"/>
          <w:szCs w:val="26"/>
        </w:rPr>
        <w:t xml:space="preserve"> do sai sót của </w:t>
      </w:r>
      <w:r w:rsidR="00E341E1" w:rsidRPr="00363E1D">
        <w:rPr>
          <w:rFonts w:ascii="Times New Roman" w:hAnsi="Times New Roman"/>
          <w:color w:val="000000"/>
          <w:sz w:val="26"/>
          <w:szCs w:val="26"/>
        </w:rPr>
        <w:t>tàu bay</w:t>
      </w:r>
      <w:r w:rsidR="00823B1E" w:rsidRPr="00363E1D">
        <w:rPr>
          <w:rFonts w:ascii="Times New Roman" w:hAnsi="Times New Roman"/>
          <w:color w:val="000000"/>
          <w:sz w:val="26"/>
          <w:szCs w:val="26"/>
        </w:rPr>
        <w:t xml:space="preserve">, động cơ, cánh quạt, thiết bị và phụ tùng lắp trên </w:t>
      </w:r>
      <w:r w:rsidR="00E341E1" w:rsidRPr="00363E1D">
        <w:rPr>
          <w:rFonts w:ascii="Times New Roman" w:hAnsi="Times New Roman"/>
          <w:color w:val="000000"/>
          <w:sz w:val="26"/>
          <w:szCs w:val="26"/>
        </w:rPr>
        <w:t>tàu bay</w:t>
      </w:r>
      <w:r w:rsidR="00823B1E" w:rsidRPr="00363E1D">
        <w:rPr>
          <w:rFonts w:ascii="Times New Roman" w:hAnsi="Times New Roman"/>
          <w:color w:val="000000"/>
          <w:sz w:val="26"/>
          <w:szCs w:val="26"/>
        </w:rPr>
        <w:t xml:space="preserve"> </w:t>
      </w:r>
      <w:r w:rsidR="000022A5" w:rsidRPr="00363E1D">
        <w:rPr>
          <w:rFonts w:ascii="Times New Roman" w:hAnsi="Times New Roman"/>
          <w:color w:val="000000"/>
          <w:sz w:val="26"/>
          <w:szCs w:val="26"/>
        </w:rPr>
        <w:t xml:space="preserve">đó </w:t>
      </w:r>
      <w:r w:rsidR="00823B1E" w:rsidRPr="00363E1D">
        <w:rPr>
          <w:rFonts w:ascii="Times New Roman" w:hAnsi="Times New Roman"/>
          <w:color w:val="000000"/>
          <w:sz w:val="26"/>
          <w:szCs w:val="26"/>
        </w:rPr>
        <w:t>gây ra; và</w:t>
      </w:r>
    </w:p>
    <w:p w:rsidR="00823B1E" w:rsidRPr="00363E1D" w:rsidRDefault="00823B1E" w:rsidP="004F5192">
      <w:pPr>
        <w:numPr>
          <w:ilvl w:val="1"/>
          <w:numId w:val="4"/>
        </w:numPr>
        <w:spacing w:after="120"/>
        <w:jc w:val="both"/>
        <w:rPr>
          <w:rFonts w:ascii="Times New Roman" w:hAnsi="Times New Roman"/>
          <w:color w:val="000000"/>
          <w:sz w:val="26"/>
          <w:szCs w:val="26"/>
        </w:rPr>
      </w:pPr>
      <w:r w:rsidRPr="00363E1D">
        <w:rPr>
          <w:rFonts w:ascii="Times New Roman" w:hAnsi="Times New Roman"/>
          <w:color w:val="000000"/>
          <w:sz w:val="26"/>
          <w:szCs w:val="26"/>
        </w:rPr>
        <w:t>Nguy cơ uy hiếp an toàn</w:t>
      </w:r>
      <w:r w:rsidR="000022A5" w:rsidRPr="00363E1D">
        <w:rPr>
          <w:rFonts w:ascii="Times New Roman" w:hAnsi="Times New Roman"/>
          <w:color w:val="000000"/>
          <w:sz w:val="26"/>
          <w:szCs w:val="26"/>
        </w:rPr>
        <w:t xml:space="preserve"> đó</w:t>
      </w:r>
      <w:r w:rsidRPr="00363E1D">
        <w:rPr>
          <w:rFonts w:ascii="Times New Roman" w:hAnsi="Times New Roman"/>
          <w:color w:val="000000"/>
          <w:sz w:val="26"/>
          <w:szCs w:val="26"/>
        </w:rPr>
        <w:t xml:space="preserve"> </w:t>
      </w:r>
      <w:r w:rsidR="004B4F10" w:rsidRPr="00363E1D">
        <w:rPr>
          <w:rFonts w:ascii="Times New Roman" w:hAnsi="Times New Roman"/>
          <w:color w:val="000000"/>
          <w:sz w:val="26"/>
          <w:szCs w:val="26"/>
        </w:rPr>
        <w:t>có khả nă</w:t>
      </w:r>
      <w:r w:rsidR="000022A5" w:rsidRPr="00363E1D">
        <w:rPr>
          <w:rFonts w:ascii="Times New Roman" w:hAnsi="Times New Roman"/>
          <w:color w:val="000000"/>
          <w:sz w:val="26"/>
          <w:szCs w:val="26"/>
        </w:rPr>
        <w:t>ng đang tồn tại</w:t>
      </w:r>
      <w:r w:rsidRPr="00363E1D">
        <w:rPr>
          <w:rFonts w:ascii="Times New Roman" w:hAnsi="Times New Roman"/>
          <w:color w:val="000000"/>
          <w:sz w:val="26"/>
          <w:szCs w:val="26"/>
        </w:rPr>
        <w:t xml:space="preserve"> hoặc </w:t>
      </w:r>
      <w:r w:rsidR="000022A5" w:rsidRPr="00363E1D">
        <w:rPr>
          <w:rFonts w:ascii="Times New Roman" w:hAnsi="Times New Roman"/>
          <w:color w:val="000000"/>
          <w:sz w:val="26"/>
          <w:szCs w:val="26"/>
        </w:rPr>
        <w:t xml:space="preserve">sẽ </w:t>
      </w:r>
      <w:r w:rsidRPr="00363E1D">
        <w:rPr>
          <w:rFonts w:ascii="Times New Roman" w:hAnsi="Times New Roman"/>
          <w:color w:val="000000"/>
          <w:sz w:val="26"/>
          <w:szCs w:val="26"/>
        </w:rPr>
        <w:t xml:space="preserve">phát </w:t>
      </w:r>
      <w:r w:rsidR="004B4F10" w:rsidRPr="00363E1D">
        <w:rPr>
          <w:rFonts w:ascii="Times New Roman" w:hAnsi="Times New Roman"/>
          <w:color w:val="000000"/>
          <w:sz w:val="26"/>
          <w:szCs w:val="26"/>
        </w:rPr>
        <w:t>sinh</w:t>
      </w:r>
      <w:r w:rsidRPr="00363E1D">
        <w:rPr>
          <w:rFonts w:ascii="Times New Roman" w:hAnsi="Times New Roman"/>
          <w:color w:val="000000"/>
          <w:sz w:val="26"/>
          <w:szCs w:val="26"/>
        </w:rPr>
        <w:t xml:space="preserve"> trên </w:t>
      </w:r>
      <w:r w:rsidR="000022A5" w:rsidRPr="00363E1D">
        <w:rPr>
          <w:rFonts w:ascii="Times New Roman" w:hAnsi="Times New Roman"/>
          <w:color w:val="000000"/>
          <w:sz w:val="26"/>
          <w:szCs w:val="26"/>
        </w:rPr>
        <w:t xml:space="preserve">các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xml:space="preserve"> khác</w:t>
      </w:r>
      <w:r w:rsidR="000022A5" w:rsidRPr="00363E1D">
        <w:rPr>
          <w:rFonts w:ascii="Times New Roman" w:hAnsi="Times New Roman"/>
          <w:color w:val="000000"/>
          <w:sz w:val="26"/>
          <w:szCs w:val="26"/>
        </w:rPr>
        <w:t>.</w:t>
      </w:r>
    </w:p>
    <w:p w:rsidR="00823B1E" w:rsidRPr="00363E1D" w:rsidRDefault="000022A5" w:rsidP="004F5192">
      <w:pPr>
        <w:numPr>
          <w:ilvl w:val="0"/>
          <w:numId w:val="4"/>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Trường hợp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w:t>
      </w:r>
      <w:r w:rsidR="00823B1E" w:rsidRPr="00363E1D">
        <w:rPr>
          <w:rFonts w:ascii="Times New Roman" w:hAnsi="Times New Roman"/>
          <w:color w:val="000000"/>
          <w:sz w:val="26"/>
          <w:szCs w:val="26"/>
        </w:rPr>
        <w:t xml:space="preserve">ban hành </w:t>
      </w:r>
      <w:r w:rsidR="004F55AD" w:rsidRPr="00363E1D">
        <w:rPr>
          <w:rFonts w:ascii="Times New Roman" w:hAnsi="Times New Roman"/>
          <w:color w:val="000000"/>
          <w:sz w:val="26"/>
          <w:szCs w:val="26"/>
        </w:rPr>
        <w:t>chỉ lệnh đủ điều kiện bay</w:t>
      </w:r>
      <w:r w:rsidR="00823B1E" w:rsidRPr="00363E1D">
        <w:rPr>
          <w:rFonts w:ascii="Times New Roman" w:hAnsi="Times New Roman"/>
          <w:color w:val="000000"/>
          <w:sz w:val="26"/>
          <w:szCs w:val="26"/>
        </w:rPr>
        <w:t xml:space="preserve"> nhằm khắc phục các tình trạng mất an toàn như được nêu trong</w:t>
      </w:r>
      <w:r w:rsidR="00037932" w:rsidRPr="00363E1D">
        <w:rPr>
          <w:rFonts w:ascii="Times New Roman" w:hAnsi="Times New Roman"/>
          <w:color w:val="000000"/>
          <w:sz w:val="26"/>
          <w:szCs w:val="26"/>
        </w:rPr>
        <w:t xml:space="preserve"> </w:t>
      </w:r>
      <w:r w:rsidR="00E341E1" w:rsidRPr="00363E1D">
        <w:rPr>
          <w:rFonts w:ascii="Times New Roman" w:hAnsi="Times New Roman"/>
          <w:color w:val="000000"/>
          <w:sz w:val="26"/>
          <w:szCs w:val="26"/>
        </w:rPr>
        <w:t xml:space="preserve">khoản </w:t>
      </w:r>
      <w:r w:rsidR="004B4F10" w:rsidRPr="00363E1D">
        <w:rPr>
          <w:rFonts w:ascii="Times New Roman" w:hAnsi="Times New Roman"/>
          <w:color w:val="000000"/>
          <w:sz w:val="26"/>
          <w:szCs w:val="26"/>
        </w:rPr>
        <w:t xml:space="preserve">(b) </w:t>
      </w:r>
      <w:r w:rsidR="00E341E1" w:rsidRPr="00363E1D">
        <w:rPr>
          <w:rFonts w:ascii="Times New Roman" w:hAnsi="Times New Roman"/>
          <w:color w:val="000000"/>
          <w:sz w:val="26"/>
          <w:szCs w:val="26"/>
        </w:rPr>
        <w:t xml:space="preserve">của Điều này </w:t>
      </w:r>
      <w:r w:rsidR="00823B1E" w:rsidRPr="00363E1D">
        <w:rPr>
          <w:rFonts w:ascii="Times New Roman" w:hAnsi="Times New Roman"/>
          <w:color w:val="000000"/>
          <w:sz w:val="26"/>
          <w:szCs w:val="26"/>
        </w:rPr>
        <w:t xml:space="preserve">hoặc yêu cầu tiến hành công việc kiểm tra cụ thể thì </w:t>
      </w:r>
      <w:r w:rsidR="004F55AD" w:rsidRPr="00363E1D">
        <w:rPr>
          <w:rFonts w:ascii="Times New Roman" w:hAnsi="Times New Roman"/>
          <w:color w:val="000000"/>
          <w:sz w:val="26"/>
          <w:szCs w:val="26"/>
        </w:rPr>
        <w:t>chủ sở hữu của</w:t>
      </w:r>
      <w:r w:rsidR="00823B1E" w:rsidRPr="00363E1D">
        <w:rPr>
          <w:rFonts w:ascii="Times New Roman" w:hAnsi="Times New Roman"/>
          <w:color w:val="000000"/>
          <w:sz w:val="26"/>
          <w:szCs w:val="26"/>
        </w:rPr>
        <w:t xml:space="preserve"> </w:t>
      </w:r>
      <w:r w:rsidR="00F53327" w:rsidRPr="00363E1D">
        <w:rPr>
          <w:rFonts w:ascii="Times New Roman" w:hAnsi="Times New Roman"/>
          <w:color w:val="000000"/>
          <w:sz w:val="26"/>
          <w:szCs w:val="26"/>
        </w:rPr>
        <w:t>Giấy chứng nhận</w:t>
      </w:r>
      <w:r w:rsidR="00823B1E" w:rsidRPr="00363E1D">
        <w:rPr>
          <w:rFonts w:ascii="Times New Roman" w:hAnsi="Times New Roman"/>
          <w:color w:val="000000"/>
          <w:sz w:val="26"/>
          <w:szCs w:val="26"/>
        </w:rPr>
        <w:t xml:space="preserve"> loại</w:t>
      </w:r>
      <w:r w:rsidR="004F55AD" w:rsidRPr="00363E1D">
        <w:rPr>
          <w:rFonts w:ascii="Times New Roman" w:hAnsi="Times New Roman"/>
          <w:color w:val="000000"/>
          <w:sz w:val="26"/>
          <w:szCs w:val="26"/>
        </w:rPr>
        <w:t xml:space="preserve"> (TC holder)</w:t>
      </w:r>
      <w:r w:rsidR="00823B1E" w:rsidRPr="00363E1D">
        <w:rPr>
          <w:rFonts w:ascii="Times New Roman" w:hAnsi="Times New Roman"/>
          <w:color w:val="000000"/>
          <w:sz w:val="26"/>
          <w:szCs w:val="26"/>
        </w:rPr>
        <w:t xml:space="preserve">, </w:t>
      </w:r>
      <w:r w:rsidR="00F53327" w:rsidRPr="00363E1D">
        <w:rPr>
          <w:rFonts w:ascii="Times New Roman" w:hAnsi="Times New Roman"/>
          <w:color w:val="000000"/>
          <w:sz w:val="26"/>
          <w:szCs w:val="26"/>
        </w:rPr>
        <w:t>Giấy chứng nhận</w:t>
      </w:r>
      <w:r w:rsidR="00823B1E" w:rsidRPr="00363E1D">
        <w:rPr>
          <w:rFonts w:ascii="Times New Roman" w:hAnsi="Times New Roman"/>
          <w:color w:val="000000"/>
          <w:sz w:val="26"/>
          <w:szCs w:val="26"/>
        </w:rPr>
        <w:t xml:space="preserve"> loại hạn chế, </w:t>
      </w:r>
      <w:r w:rsidR="00F53327" w:rsidRPr="00363E1D">
        <w:rPr>
          <w:rFonts w:ascii="Times New Roman" w:hAnsi="Times New Roman"/>
          <w:color w:val="000000"/>
          <w:sz w:val="26"/>
          <w:szCs w:val="26"/>
        </w:rPr>
        <w:t>Giấy chứng nhận</w:t>
      </w:r>
      <w:r w:rsidR="00823B1E" w:rsidRPr="00363E1D">
        <w:rPr>
          <w:rFonts w:ascii="Times New Roman" w:hAnsi="Times New Roman"/>
          <w:color w:val="000000"/>
          <w:sz w:val="26"/>
          <w:szCs w:val="26"/>
        </w:rPr>
        <w:t xml:space="preserve"> loại </w:t>
      </w:r>
      <w:r w:rsidR="00F239FB" w:rsidRPr="00363E1D">
        <w:rPr>
          <w:rFonts w:ascii="Times New Roman" w:hAnsi="Times New Roman"/>
          <w:color w:val="000000"/>
          <w:sz w:val="26"/>
          <w:szCs w:val="26"/>
        </w:rPr>
        <w:t>bổ sung</w:t>
      </w:r>
      <w:r w:rsidR="00823B1E" w:rsidRPr="00363E1D">
        <w:rPr>
          <w:rFonts w:ascii="Times New Roman" w:hAnsi="Times New Roman"/>
          <w:color w:val="000000"/>
          <w:sz w:val="26"/>
          <w:szCs w:val="26"/>
        </w:rPr>
        <w:t xml:space="preserve">, bằng TCKT, </w:t>
      </w:r>
      <w:r w:rsidR="00D0660D" w:rsidRPr="00363E1D">
        <w:rPr>
          <w:rFonts w:ascii="Times New Roman" w:hAnsi="Times New Roman"/>
          <w:color w:val="000000"/>
          <w:sz w:val="26"/>
          <w:szCs w:val="26"/>
        </w:rPr>
        <w:t>phê chuẩn sửa chữa</w:t>
      </w:r>
      <w:r w:rsidR="00823B1E" w:rsidRPr="00363E1D">
        <w:rPr>
          <w:rFonts w:ascii="Times New Roman" w:hAnsi="Times New Roman"/>
          <w:color w:val="000000"/>
          <w:sz w:val="26"/>
          <w:szCs w:val="26"/>
        </w:rPr>
        <w:t xml:space="preserve"> lớn hoặc các </w:t>
      </w:r>
      <w:r w:rsidR="00F53327" w:rsidRPr="00363E1D">
        <w:rPr>
          <w:rFonts w:ascii="Times New Roman" w:hAnsi="Times New Roman"/>
          <w:color w:val="000000"/>
          <w:sz w:val="26"/>
          <w:szCs w:val="26"/>
        </w:rPr>
        <w:t>Giấy chứng nhận</w:t>
      </w:r>
      <w:r w:rsidR="00823B1E" w:rsidRPr="00363E1D">
        <w:rPr>
          <w:rFonts w:ascii="Times New Roman" w:hAnsi="Times New Roman"/>
          <w:color w:val="000000"/>
          <w:sz w:val="26"/>
          <w:szCs w:val="26"/>
        </w:rPr>
        <w:t xml:space="preserve"> khác được ban hành </w:t>
      </w:r>
      <w:r w:rsidR="00072D8A" w:rsidRPr="00363E1D">
        <w:rPr>
          <w:rFonts w:ascii="Times New Roman" w:hAnsi="Times New Roman"/>
          <w:color w:val="000000"/>
          <w:sz w:val="26"/>
          <w:szCs w:val="26"/>
        </w:rPr>
        <w:t>theo các quy định</w:t>
      </w:r>
      <w:r w:rsidR="00823B1E" w:rsidRPr="00363E1D">
        <w:rPr>
          <w:rFonts w:ascii="Times New Roman" w:hAnsi="Times New Roman"/>
          <w:color w:val="000000"/>
          <w:sz w:val="26"/>
          <w:szCs w:val="26"/>
        </w:rPr>
        <w:t xml:space="preserve"> của </w:t>
      </w:r>
      <w:r w:rsidR="001F4037" w:rsidRPr="00363E1D">
        <w:rPr>
          <w:rFonts w:ascii="Times New Roman" w:hAnsi="Times New Roman"/>
          <w:color w:val="000000"/>
          <w:sz w:val="26"/>
          <w:szCs w:val="26"/>
        </w:rPr>
        <w:t>Phần này</w:t>
      </w:r>
      <w:r w:rsidR="00823B1E" w:rsidRPr="00363E1D">
        <w:rPr>
          <w:rFonts w:ascii="Times New Roman" w:hAnsi="Times New Roman"/>
          <w:color w:val="000000"/>
          <w:sz w:val="26"/>
          <w:szCs w:val="26"/>
        </w:rPr>
        <w:t>, phải:</w:t>
      </w:r>
    </w:p>
    <w:p w:rsidR="00823B1E" w:rsidRPr="00363E1D" w:rsidRDefault="00823B1E" w:rsidP="00082F69">
      <w:pPr>
        <w:numPr>
          <w:ilvl w:val="1"/>
          <w:numId w:val="4"/>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Đề xuất hành động khắc phục hoặc công việc kiểm tra cần thiết hoặc kết hợp cả hai phương án trên, đồng thời trình đề xuất chi tiết lên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để được phê chuẩ</w:t>
      </w:r>
      <w:r w:rsidR="00B56056" w:rsidRPr="00363E1D">
        <w:rPr>
          <w:rFonts w:ascii="Times New Roman" w:hAnsi="Times New Roman"/>
          <w:color w:val="000000"/>
          <w:sz w:val="26"/>
          <w:szCs w:val="26"/>
        </w:rPr>
        <w:t>n;</w:t>
      </w:r>
    </w:p>
    <w:p w:rsidR="00823B1E" w:rsidRPr="00363E1D" w:rsidRDefault="00823B1E" w:rsidP="00082F69">
      <w:pPr>
        <w:numPr>
          <w:ilvl w:val="1"/>
          <w:numId w:val="4"/>
        </w:numPr>
        <w:spacing w:after="120"/>
        <w:jc w:val="both"/>
        <w:rPr>
          <w:rFonts w:ascii="Times New Roman" w:hAnsi="Times New Roman"/>
          <w:color w:val="000000"/>
          <w:sz w:val="26"/>
          <w:szCs w:val="26"/>
        </w:rPr>
      </w:pPr>
      <w:r w:rsidRPr="00363E1D">
        <w:rPr>
          <w:rFonts w:ascii="Times New Roman" w:hAnsi="Times New Roman"/>
          <w:color w:val="000000"/>
          <w:sz w:val="26"/>
          <w:szCs w:val="26"/>
        </w:rPr>
        <w:t>Sau khi đề xuấ</w:t>
      </w:r>
      <w:r w:rsidR="000B57D3" w:rsidRPr="00363E1D">
        <w:rPr>
          <w:rFonts w:ascii="Times New Roman" w:hAnsi="Times New Roman"/>
          <w:color w:val="000000"/>
          <w:sz w:val="26"/>
          <w:szCs w:val="26"/>
        </w:rPr>
        <w:t>t trên</w:t>
      </w:r>
      <w:r w:rsidRPr="00363E1D">
        <w:rPr>
          <w:rFonts w:ascii="Times New Roman" w:hAnsi="Times New Roman"/>
          <w:color w:val="000000"/>
          <w:sz w:val="26"/>
          <w:szCs w:val="26"/>
        </w:rPr>
        <w:t xml:space="preserve"> được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phê chuẩn, </w:t>
      </w:r>
      <w:r w:rsidR="004B4F10" w:rsidRPr="00363E1D">
        <w:rPr>
          <w:rFonts w:ascii="Times New Roman" w:hAnsi="Times New Roman"/>
          <w:color w:val="000000"/>
          <w:sz w:val="26"/>
          <w:szCs w:val="26"/>
        </w:rPr>
        <w:t>phải gửi</w:t>
      </w:r>
      <w:r w:rsidRPr="00363E1D">
        <w:rPr>
          <w:rFonts w:ascii="Times New Roman" w:hAnsi="Times New Roman"/>
          <w:color w:val="000000"/>
          <w:sz w:val="26"/>
          <w:szCs w:val="26"/>
        </w:rPr>
        <w:t xml:space="preserve"> các tài liệu mô tả chi tiết cùng hướng dẫn thực hiện </w:t>
      </w:r>
      <w:r w:rsidR="004B4F10" w:rsidRPr="00363E1D">
        <w:rPr>
          <w:rFonts w:ascii="Times New Roman" w:hAnsi="Times New Roman"/>
          <w:color w:val="000000"/>
          <w:sz w:val="26"/>
          <w:szCs w:val="26"/>
        </w:rPr>
        <w:t>cho</w:t>
      </w:r>
      <w:r w:rsidRPr="00363E1D">
        <w:rPr>
          <w:rFonts w:ascii="Times New Roman" w:hAnsi="Times New Roman"/>
          <w:color w:val="000000"/>
          <w:sz w:val="26"/>
          <w:szCs w:val="26"/>
        </w:rPr>
        <w:t xml:space="preserve"> tất cả các </w:t>
      </w:r>
      <w:r w:rsidR="00C97272" w:rsidRPr="00363E1D">
        <w:rPr>
          <w:rFonts w:ascii="Times New Roman" w:hAnsi="Times New Roman"/>
          <w:color w:val="000000"/>
          <w:sz w:val="26"/>
          <w:szCs w:val="26"/>
        </w:rPr>
        <w:t>Người khai thác</w:t>
      </w:r>
      <w:r w:rsidRPr="00363E1D">
        <w:rPr>
          <w:rFonts w:ascii="Times New Roman" w:hAnsi="Times New Roman"/>
          <w:color w:val="000000"/>
          <w:sz w:val="26"/>
          <w:szCs w:val="26"/>
        </w:rPr>
        <w:t xml:space="preserve"> hoặc chủ sở hữu của các sản phẩm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thiết bị và phụ tùng liên quan</w:t>
      </w:r>
      <w:r w:rsidR="004B4F10" w:rsidRPr="00363E1D">
        <w:rPr>
          <w:rFonts w:ascii="Times New Roman" w:hAnsi="Times New Roman"/>
          <w:color w:val="000000"/>
          <w:sz w:val="26"/>
          <w:szCs w:val="26"/>
        </w:rPr>
        <w:t>,</w:t>
      </w:r>
      <w:r w:rsidRPr="00363E1D">
        <w:rPr>
          <w:rFonts w:ascii="Times New Roman" w:hAnsi="Times New Roman"/>
          <w:color w:val="000000"/>
          <w:sz w:val="26"/>
          <w:szCs w:val="26"/>
        </w:rPr>
        <w:t xml:space="preserve"> và </w:t>
      </w:r>
      <w:r w:rsidR="004B4F10" w:rsidRPr="00363E1D">
        <w:rPr>
          <w:rFonts w:ascii="Times New Roman" w:hAnsi="Times New Roman"/>
          <w:color w:val="000000"/>
          <w:sz w:val="26"/>
          <w:szCs w:val="26"/>
        </w:rPr>
        <w:t>cho</w:t>
      </w:r>
      <w:r w:rsidRPr="00363E1D">
        <w:rPr>
          <w:rFonts w:ascii="Times New Roman" w:hAnsi="Times New Roman"/>
          <w:color w:val="000000"/>
          <w:sz w:val="26"/>
          <w:szCs w:val="26"/>
        </w:rPr>
        <w:t xml:space="preserve"> các tổ chức (cá nhân) </w:t>
      </w:r>
      <w:r w:rsidR="004B4F10" w:rsidRPr="00363E1D">
        <w:rPr>
          <w:rFonts w:ascii="Times New Roman" w:hAnsi="Times New Roman"/>
          <w:color w:val="000000"/>
          <w:sz w:val="26"/>
          <w:szCs w:val="26"/>
        </w:rPr>
        <w:t>phải thực hiện</w:t>
      </w:r>
      <w:r w:rsidRPr="00363E1D">
        <w:rPr>
          <w:rFonts w:ascii="Times New Roman" w:hAnsi="Times New Roman"/>
          <w:color w:val="000000"/>
          <w:sz w:val="26"/>
          <w:szCs w:val="26"/>
        </w:rPr>
        <w:t xml:space="preserve"> </w:t>
      </w:r>
      <w:r w:rsidR="004F55AD" w:rsidRPr="00363E1D">
        <w:rPr>
          <w:rFonts w:ascii="Times New Roman" w:hAnsi="Times New Roman"/>
          <w:color w:val="000000"/>
          <w:sz w:val="26"/>
          <w:szCs w:val="26"/>
        </w:rPr>
        <w:t>chỉ lệnh đủ điều kiện bay</w:t>
      </w:r>
      <w:r w:rsidR="004B4F10" w:rsidRPr="00363E1D">
        <w:rPr>
          <w:rFonts w:ascii="Times New Roman" w:hAnsi="Times New Roman"/>
          <w:color w:val="000000"/>
          <w:sz w:val="26"/>
          <w:szCs w:val="26"/>
        </w:rPr>
        <w:t xml:space="preserve"> này khi họ yêu cầu</w:t>
      </w:r>
      <w:r w:rsidRPr="00363E1D">
        <w:rPr>
          <w:rFonts w:ascii="Times New Roman" w:hAnsi="Times New Roman"/>
          <w:color w:val="000000"/>
          <w:sz w:val="26"/>
          <w:szCs w:val="26"/>
        </w:rPr>
        <w:t>.</w:t>
      </w:r>
    </w:p>
    <w:p w:rsidR="00823B1E" w:rsidRPr="00363E1D" w:rsidRDefault="00B4147E" w:rsidP="004F5192">
      <w:pPr>
        <w:numPr>
          <w:ilvl w:val="0"/>
          <w:numId w:val="4"/>
        </w:numPr>
        <w:spacing w:after="120"/>
        <w:jc w:val="both"/>
        <w:rPr>
          <w:rFonts w:ascii="Times New Roman" w:hAnsi="Times New Roman"/>
          <w:color w:val="000000"/>
          <w:sz w:val="26"/>
          <w:szCs w:val="26"/>
        </w:rPr>
      </w:pPr>
      <w:r w:rsidRPr="00363E1D">
        <w:rPr>
          <w:rFonts w:ascii="Times New Roman" w:hAnsi="Times New Roman"/>
          <w:color w:val="000000"/>
          <w:sz w:val="26"/>
          <w:szCs w:val="26"/>
        </w:rPr>
        <w:t>Chỉ lệnh đủ điều kiện bay</w:t>
      </w:r>
      <w:r w:rsidR="00823B1E" w:rsidRPr="00363E1D">
        <w:rPr>
          <w:rFonts w:ascii="Times New Roman" w:hAnsi="Times New Roman"/>
          <w:color w:val="000000"/>
          <w:sz w:val="26"/>
          <w:szCs w:val="26"/>
        </w:rPr>
        <w:t xml:space="preserve"> bao gồm các thông tin như sau:</w:t>
      </w:r>
    </w:p>
    <w:p w:rsidR="00823B1E" w:rsidRPr="00363E1D" w:rsidRDefault="00823B1E" w:rsidP="004F5192">
      <w:pPr>
        <w:numPr>
          <w:ilvl w:val="1"/>
          <w:numId w:val="4"/>
        </w:numPr>
        <w:spacing w:after="120"/>
        <w:jc w:val="both"/>
        <w:rPr>
          <w:rFonts w:ascii="Times New Roman" w:hAnsi="Times New Roman"/>
          <w:color w:val="000000"/>
          <w:sz w:val="26"/>
          <w:szCs w:val="26"/>
        </w:rPr>
      </w:pPr>
      <w:r w:rsidRPr="00363E1D">
        <w:rPr>
          <w:rFonts w:ascii="Times New Roman" w:hAnsi="Times New Roman"/>
          <w:color w:val="000000"/>
          <w:sz w:val="26"/>
          <w:szCs w:val="26"/>
        </w:rPr>
        <w:t>Xác định và mô tả tình trạng mất an toàn;</w:t>
      </w:r>
    </w:p>
    <w:p w:rsidR="00823B1E" w:rsidRPr="00363E1D" w:rsidRDefault="00823B1E" w:rsidP="004F5192">
      <w:pPr>
        <w:numPr>
          <w:ilvl w:val="1"/>
          <w:numId w:val="4"/>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Xác định các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xml:space="preserve"> bị ảnh hưởng;</w:t>
      </w:r>
    </w:p>
    <w:p w:rsidR="00823B1E" w:rsidRPr="00363E1D" w:rsidRDefault="00823B1E" w:rsidP="004F5192">
      <w:pPr>
        <w:numPr>
          <w:ilvl w:val="1"/>
          <w:numId w:val="4"/>
        </w:numPr>
        <w:spacing w:after="120"/>
        <w:jc w:val="both"/>
        <w:rPr>
          <w:rFonts w:ascii="Times New Roman" w:hAnsi="Times New Roman"/>
          <w:color w:val="000000"/>
          <w:sz w:val="26"/>
          <w:szCs w:val="26"/>
        </w:rPr>
      </w:pPr>
      <w:r w:rsidRPr="00363E1D">
        <w:rPr>
          <w:rFonts w:ascii="Times New Roman" w:hAnsi="Times New Roman"/>
          <w:color w:val="000000"/>
          <w:sz w:val="26"/>
          <w:szCs w:val="26"/>
        </w:rPr>
        <w:t>Các công việc cần thực hiện;</w:t>
      </w:r>
    </w:p>
    <w:p w:rsidR="00823B1E" w:rsidRPr="00363E1D" w:rsidRDefault="00823B1E" w:rsidP="004F5192">
      <w:pPr>
        <w:numPr>
          <w:ilvl w:val="1"/>
          <w:numId w:val="4"/>
        </w:numPr>
        <w:spacing w:after="120"/>
        <w:jc w:val="both"/>
        <w:rPr>
          <w:rFonts w:ascii="Times New Roman" w:hAnsi="Times New Roman"/>
          <w:color w:val="000000"/>
          <w:sz w:val="26"/>
          <w:szCs w:val="26"/>
        </w:rPr>
      </w:pPr>
      <w:r w:rsidRPr="00363E1D">
        <w:rPr>
          <w:rFonts w:ascii="Times New Roman" w:hAnsi="Times New Roman"/>
          <w:color w:val="000000"/>
          <w:sz w:val="26"/>
          <w:szCs w:val="26"/>
        </w:rPr>
        <w:t>Thời hạn tiến hành các công việc cần thực hiện;</w:t>
      </w:r>
    </w:p>
    <w:p w:rsidR="00823B1E" w:rsidRPr="00363E1D" w:rsidRDefault="00823B1E" w:rsidP="004F5192">
      <w:pPr>
        <w:numPr>
          <w:ilvl w:val="1"/>
          <w:numId w:val="4"/>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Ngày bắt đầu hiệu lực của </w:t>
      </w:r>
      <w:r w:rsidR="00B56056" w:rsidRPr="00363E1D">
        <w:rPr>
          <w:rFonts w:ascii="Times New Roman" w:hAnsi="Times New Roman"/>
          <w:color w:val="000000"/>
          <w:sz w:val="26"/>
          <w:szCs w:val="26"/>
        </w:rPr>
        <w:t>c</w:t>
      </w:r>
      <w:r w:rsidR="004F55AD" w:rsidRPr="00363E1D">
        <w:rPr>
          <w:rFonts w:ascii="Times New Roman" w:hAnsi="Times New Roman"/>
          <w:color w:val="000000"/>
          <w:sz w:val="26"/>
          <w:szCs w:val="26"/>
        </w:rPr>
        <w:t>hỉ lệnh đủ điều kiện bay</w:t>
      </w:r>
      <w:r w:rsidRPr="00363E1D">
        <w:rPr>
          <w:rFonts w:ascii="Times New Roman" w:hAnsi="Times New Roman"/>
          <w:color w:val="000000"/>
          <w:sz w:val="26"/>
          <w:szCs w:val="26"/>
        </w:rPr>
        <w:t>.</w:t>
      </w:r>
    </w:p>
    <w:p w:rsidR="000F5A94" w:rsidRPr="00363E1D" w:rsidRDefault="00F7337C" w:rsidP="00FB13C5">
      <w:pPr>
        <w:pStyle w:val="StyleStyleHeading213ptJustifiedBefore0ptAfter0pt"/>
        <w:rPr>
          <w:color w:val="000000"/>
          <w:sz w:val="26"/>
          <w:szCs w:val="26"/>
          <w:lang w:val="vi-VN"/>
        </w:rPr>
      </w:pPr>
      <w:bookmarkStart w:id="8" w:name="_Toc285703710"/>
      <w:r w:rsidRPr="00363E1D">
        <w:rPr>
          <w:color w:val="000000"/>
          <w:sz w:val="26"/>
          <w:szCs w:val="26"/>
          <w:lang w:val="vi-VN"/>
        </w:rPr>
        <w:t>21.0</w:t>
      </w:r>
      <w:r w:rsidR="000E1942" w:rsidRPr="00363E1D">
        <w:rPr>
          <w:color w:val="000000"/>
          <w:sz w:val="26"/>
          <w:szCs w:val="26"/>
          <w:lang w:val="vi-VN"/>
        </w:rPr>
        <w:t>15</w:t>
      </w:r>
      <w:r w:rsidRPr="00363E1D">
        <w:rPr>
          <w:color w:val="000000"/>
          <w:sz w:val="26"/>
          <w:szCs w:val="26"/>
          <w:lang w:val="vi-VN"/>
        </w:rPr>
        <w:t xml:space="preserve">  </w:t>
      </w:r>
      <w:r w:rsidR="000F5A94" w:rsidRPr="00363E1D">
        <w:rPr>
          <w:color w:val="000000"/>
          <w:sz w:val="26"/>
          <w:szCs w:val="26"/>
          <w:lang w:val="vi-VN"/>
        </w:rPr>
        <w:t>PHỐI HỢP GIỮA THIẾT KẾ VÀ CHẾ TẠO</w:t>
      </w:r>
      <w:bookmarkEnd w:id="8"/>
      <w:r w:rsidR="000F5A94" w:rsidRPr="00363E1D">
        <w:rPr>
          <w:color w:val="000000"/>
          <w:sz w:val="26"/>
          <w:szCs w:val="26"/>
          <w:lang w:val="vi-VN"/>
        </w:rPr>
        <w:t xml:space="preserve"> </w:t>
      </w:r>
    </w:p>
    <w:p w:rsidR="00823B1E" w:rsidRPr="00363E1D" w:rsidRDefault="00823B1E" w:rsidP="004F5192">
      <w:pPr>
        <w:numPr>
          <w:ilvl w:val="0"/>
          <w:numId w:val="5"/>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Tổ chức </w:t>
      </w:r>
      <w:r w:rsidR="000B57D3" w:rsidRPr="00363E1D">
        <w:rPr>
          <w:rFonts w:ascii="Times New Roman" w:hAnsi="Times New Roman"/>
          <w:color w:val="000000"/>
          <w:sz w:val="26"/>
          <w:szCs w:val="26"/>
        </w:rPr>
        <w:t>được cấp</w:t>
      </w:r>
      <w:r w:rsidRPr="00363E1D">
        <w:rPr>
          <w:rFonts w:ascii="Times New Roman" w:hAnsi="Times New Roman"/>
          <w:color w:val="000000"/>
          <w:sz w:val="26"/>
          <w:szCs w:val="26"/>
        </w:rPr>
        <w:t xml:space="preserve">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hạn chế,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w:t>
      </w:r>
      <w:r w:rsidR="00F239FB" w:rsidRPr="00363E1D">
        <w:rPr>
          <w:rFonts w:ascii="Times New Roman" w:hAnsi="Times New Roman"/>
          <w:color w:val="000000"/>
          <w:sz w:val="26"/>
          <w:szCs w:val="26"/>
        </w:rPr>
        <w:t>bổ sung</w:t>
      </w:r>
      <w:r w:rsidRPr="00363E1D">
        <w:rPr>
          <w:rFonts w:ascii="Times New Roman" w:hAnsi="Times New Roman"/>
          <w:color w:val="000000"/>
          <w:sz w:val="26"/>
          <w:szCs w:val="26"/>
        </w:rPr>
        <w:t xml:space="preserve">, bằng TCKT, </w:t>
      </w:r>
      <w:r w:rsidR="00D0660D" w:rsidRPr="00363E1D">
        <w:rPr>
          <w:rFonts w:ascii="Times New Roman" w:hAnsi="Times New Roman"/>
          <w:color w:val="000000"/>
          <w:sz w:val="26"/>
          <w:szCs w:val="26"/>
        </w:rPr>
        <w:t>phê chuẩn sửa chữa</w:t>
      </w:r>
      <w:r w:rsidRPr="00363E1D">
        <w:rPr>
          <w:rFonts w:ascii="Times New Roman" w:hAnsi="Times New Roman"/>
          <w:color w:val="000000"/>
          <w:sz w:val="26"/>
          <w:szCs w:val="26"/>
        </w:rPr>
        <w:t xml:space="preserve"> lớn sẽ phối hợp với tổ chức chế tạo trong trường hợp cần thiết để đảm bảo:</w:t>
      </w:r>
    </w:p>
    <w:p w:rsidR="00E341E1" w:rsidRPr="00363E1D" w:rsidRDefault="000B57D3" w:rsidP="004F5192">
      <w:pPr>
        <w:numPr>
          <w:ilvl w:val="1"/>
          <w:numId w:val="5"/>
        </w:numPr>
        <w:spacing w:after="120"/>
        <w:jc w:val="both"/>
        <w:rPr>
          <w:rFonts w:ascii="Times New Roman" w:hAnsi="Times New Roman"/>
          <w:color w:val="000000"/>
          <w:sz w:val="26"/>
          <w:szCs w:val="26"/>
        </w:rPr>
      </w:pPr>
      <w:r w:rsidRPr="00363E1D">
        <w:rPr>
          <w:rFonts w:ascii="Times New Roman" w:hAnsi="Times New Roman"/>
          <w:color w:val="000000"/>
          <w:sz w:val="26"/>
          <w:szCs w:val="26"/>
        </w:rPr>
        <w:t>P</w:t>
      </w:r>
      <w:r w:rsidR="00823B1E" w:rsidRPr="00363E1D">
        <w:rPr>
          <w:rFonts w:ascii="Times New Roman" w:hAnsi="Times New Roman"/>
          <w:color w:val="000000"/>
          <w:sz w:val="26"/>
          <w:szCs w:val="26"/>
        </w:rPr>
        <w:t xml:space="preserve">hối hợp nhịp nhàng giữa việc thiết kế và chế tạo </w:t>
      </w:r>
      <w:r w:rsidR="004B4F10" w:rsidRPr="00363E1D">
        <w:rPr>
          <w:rFonts w:ascii="Times New Roman" w:hAnsi="Times New Roman"/>
          <w:color w:val="000000"/>
          <w:sz w:val="26"/>
          <w:szCs w:val="26"/>
        </w:rPr>
        <w:t>theo yêu cầu</w:t>
      </w:r>
      <w:r w:rsidR="00823B1E" w:rsidRPr="00363E1D">
        <w:rPr>
          <w:rFonts w:ascii="Times New Roman" w:hAnsi="Times New Roman"/>
          <w:color w:val="000000"/>
          <w:sz w:val="26"/>
          <w:szCs w:val="26"/>
        </w:rPr>
        <w:t xml:space="preserve"> của </w:t>
      </w:r>
      <w:r w:rsidR="00B56056" w:rsidRPr="00363E1D">
        <w:rPr>
          <w:rFonts w:ascii="Times New Roman" w:hAnsi="Times New Roman"/>
          <w:color w:val="000000"/>
          <w:sz w:val="26"/>
          <w:szCs w:val="26"/>
        </w:rPr>
        <w:t>các Đ</w:t>
      </w:r>
      <w:r w:rsidR="00E341E1" w:rsidRPr="00363E1D">
        <w:rPr>
          <w:rFonts w:ascii="Times New Roman" w:hAnsi="Times New Roman"/>
          <w:color w:val="000000"/>
          <w:sz w:val="26"/>
          <w:szCs w:val="26"/>
        </w:rPr>
        <w:t xml:space="preserve">iều 21.135, 21.163 hoặc 21.203; và </w:t>
      </w:r>
    </w:p>
    <w:p w:rsidR="00823B1E" w:rsidRPr="00363E1D" w:rsidRDefault="00823B1E" w:rsidP="004F5192">
      <w:pPr>
        <w:numPr>
          <w:ilvl w:val="1"/>
          <w:numId w:val="5"/>
        </w:numPr>
        <w:spacing w:after="120"/>
        <w:jc w:val="both"/>
        <w:rPr>
          <w:rFonts w:ascii="Times New Roman" w:hAnsi="Times New Roman"/>
          <w:color w:val="000000"/>
          <w:sz w:val="26"/>
          <w:szCs w:val="26"/>
        </w:rPr>
      </w:pPr>
      <w:r w:rsidRPr="00363E1D">
        <w:rPr>
          <w:rFonts w:ascii="Times New Roman" w:hAnsi="Times New Roman"/>
          <w:color w:val="000000"/>
          <w:sz w:val="26"/>
          <w:szCs w:val="26"/>
        </w:rPr>
        <w:t>Duy trì tính đủ điều kiện bay của sản phẩm, phụ tùng và thiết bị</w:t>
      </w:r>
      <w:r w:rsidR="004B4F10" w:rsidRPr="00363E1D">
        <w:rPr>
          <w:rFonts w:ascii="Times New Roman" w:hAnsi="Times New Roman"/>
          <w:color w:val="000000"/>
          <w:sz w:val="26"/>
          <w:szCs w:val="26"/>
        </w:rPr>
        <w:t xml:space="preserve">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w:t>
      </w:r>
    </w:p>
    <w:p w:rsidR="00366196" w:rsidRPr="00363E1D" w:rsidRDefault="00366196" w:rsidP="00F7337C">
      <w:pPr>
        <w:spacing w:after="120"/>
        <w:jc w:val="both"/>
        <w:rPr>
          <w:rFonts w:ascii="Times New Roman" w:hAnsi="Times New Roman"/>
          <w:color w:val="000000"/>
          <w:sz w:val="26"/>
          <w:szCs w:val="26"/>
        </w:rPr>
      </w:pPr>
    </w:p>
    <w:p w:rsidR="000B2337" w:rsidRPr="00363E1D" w:rsidRDefault="000B2337" w:rsidP="00FB13C5">
      <w:pPr>
        <w:pStyle w:val="StyleStyleStyleHeading1Before0ptAfter0pt13pt"/>
        <w:rPr>
          <w:color w:val="000000"/>
          <w:szCs w:val="26"/>
          <w:lang w:val="vi-VN"/>
        </w:rPr>
      </w:pPr>
      <w:bookmarkStart w:id="9" w:name="_Toc285703711"/>
      <w:r w:rsidRPr="00363E1D">
        <w:rPr>
          <w:color w:val="000000"/>
          <w:szCs w:val="26"/>
          <w:lang w:val="vi-VN"/>
        </w:rPr>
        <w:t>CHƯƠNG B</w:t>
      </w:r>
      <w:r w:rsidR="00FB13C5" w:rsidRPr="00363E1D">
        <w:rPr>
          <w:color w:val="000000"/>
          <w:szCs w:val="26"/>
          <w:lang w:val="vi-VN"/>
        </w:rPr>
        <w:t>:</w:t>
      </w:r>
      <w:r w:rsidRPr="00363E1D">
        <w:rPr>
          <w:color w:val="000000"/>
          <w:szCs w:val="26"/>
          <w:lang w:val="vi-VN"/>
        </w:rPr>
        <w:t xml:space="preserve">  </w:t>
      </w:r>
      <w:r w:rsidR="001445D7" w:rsidRPr="00363E1D">
        <w:rPr>
          <w:color w:val="000000"/>
          <w:szCs w:val="26"/>
          <w:lang w:val="vi-VN"/>
        </w:rPr>
        <w:t xml:space="preserve">GIẤY CHỨNG NHẬN </w:t>
      </w:r>
      <w:r w:rsidRPr="00363E1D">
        <w:rPr>
          <w:color w:val="000000"/>
          <w:szCs w:val="26"/>
          <w:lang w:val="vi-VN"/>
        </w:rPr>
        <w:t xml:space="preserve">LOẠI VÀ </w:t>
      </w:r>
      <w:r w:rsidR="001445D7" w:rsidRPr="00363E1D">
        <w:rPr>
          <w:color w:val="000000"/>
          <w:szCs w:val="26"/>
          <w:lang w:val="vi-VN"/>
        </w:rPr>
        <w:t xml:space="preserve">GIẤY CHỨNG NHẬN </w:t>
      </w:r>
      <w:r w:rsidRPr="00363E1D">
        <w:rPr>
          <w:color w:val="000000"/>
          <w:szCs w:val="26"/>
          <w:lang w:val="vi-VN"/>
        </w:rPr>
        <w:t>LOẠI  HẠN CHẾ</w:t>
      </w:r>
      <w:bookmarkEnd w:id="9"/>
    </w:p>
    <w:p w:rsidR="00F7337C" w:rsidRPr="00363E1D" w:rsidRDefault="00F7337C" w:rsidP="00FB13C5">
      <w:pPr>
        <w:pStyle w:val="StyleStyleHeading213ptJustifiedBefore0ptAfter0pt"/>
        <w:rPr>
          <w:color w:val="000000"/>
          <w:sz w:val="26"/>
          <w:szCs w:val="26"/>
        </w:rPr>
      </w:pPr>
      <w:bookmarkStart w:id="10" w:name="_Toc285703712"/>
      <w:r w:rsidRPr="00363E1D">
        <w:rPr>
          <w:color w:val="000000"/>
          <w:sz w:val="26"/>
          <w:szCs w:val="26"/>
        </w:rPr>
        <w:t>21.0</w:t>
      </w:r>
      <w:r w:rsidR="000E1942" w:rsidRPr="00363E1D">
        <w:rPr>
          <w:color w:val="000000"/>
          <w:sz w:val="26"/>
          <w:szCs w:val="26"/>
        </w:rPr>
        <w:t>17</w:t>
      </w:r>
      <w:r w:rsidRPr="00363E1D">
        <w:rPr>
          <w:color w:val="000000"/>
          <w:sz w:val="26"/>
          <w:szCs w:val="26"/>
        </w:rPr>
        <w:t xml:space="preserve">  PHẠM VI ÁP DỤNG</w:t>
      </w:r>
      <w:bookmarkEnd w:id="10"/>
      <w:r w:rsidRPr="00363E1D">
        <w:rPr>
          <w:color w:val="000000"/>
          <w:sz w:val="26"/>
          <w:szCs w:val="26"/>
        </w:rPr>
        <w:t xml:space="preserve"> </w:t>
      </w:r>
    </w:p>
    <w:p w:rsidR="000B2337" w:rsidRPr="00363E1D" w:rsidRDefault="000B2337" w:rsidP="004F5192">
      <w:pPr>
        <w:numPr>
          <w:ilvl w:val="0"/>
          <w:numId w:val="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Chương này quy định quy trình cấp</w:t>
      </w:r>
      <w:r w:rsidR="00E341E1" w:rsidRPr="00363E1D">
        <w:rPr>
          <w:rFonts w:ascii="Times New Roman" w:hAnsi="Times New Roman"/>
          <w:color w:val="000000"/>
          <w:sz w:val="26"/>
          <w:szCs w:val="26"/>
          <w:lang w:val="en-US"/>
        </w:rPr>
        <w:t>/thừa nhận</w:t>
      </w:r>
      <w:r w:rsidRPr="00363E1D">
        <w:rPr>
          <w:rFonts w:ascii="Times New Roman" w:hAnsi="Times New Roman"/>
          <w:color w:val="000000"/>
          <w:sz w:val="26"/>
          <w:szCs w:val="26"/>
          <w:lang w:val="en-US"/>
        </w:rPr>
        <w:t xml:space="preserve">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cho sản phẩm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hạn chế cho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và quy định các quyền và nghĩa vụ của các tổ chức đề nghị cấp hoặc đã được cấp các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này.</w:t>
      </w:r>
    </w:p>
    <w:p w:rsidR="000F5A94" w:rsidRPr="00363E1D" w:rsidRDefault="00F7337C" w:rsidP="00FB13C5">
      <w:pPr>
        <w:pStyle w:val="StyleStyleHeading213ptJustifiedBefore0ptAfter0pt"/>
        <w:rPr>
          <w:color w:val="000000"/>
          <w:sz w:val="26"/>
          <w:szCs w:val="26"/>
        </w:rPr>
      </w:pPr>
      <w:bookmarkStart w:id="11" w:name="_Toc285703713"/>
      <w:r w:rsidRPr="00363E1D">
        <w:rPr>
          <w:color w:val="000000"/>
          <w:sz w:val="26"/>
          <w:szCs w:val="26"/>
        </w:rPr>
        <w:t>21.0</w:t>
      </w:r>
      <w:r w:rsidR="000E1942" w:rsidRPr="00363E1D">
        <w:rPr>
          <w:color w:val="000000"/>
          <w:sz w:val="26"/>
          <w:szCs w:val="26"/>
        </w:rPr>
        <w:t>20</w:t>
      </w:r>
      <w:r w:rsidRPr="00363E1D">
        <w:rPr>
          <w:color w:val="000000"/>
          <w:sz w:val="26"/>
          <w:szCs w:val="26"/>
        </w:rPr>
        <w:t xml:space="preserve">  </w:t>
      </w:r>
      <w:r w:rsidR="000F5A94" w:rsidRPr="00363E1D">
        <w:rPr>
          <w:color w:val="000000"/>
          <w:sz w:val="26"/>
          <w:szCs w:val="26"/>
        </w:rPr>
        <w:t>TƯ CÁCH PHÁP LÍ</w:t>
      </w:r>
      <w:bookmarkEnd w:id="11"/>
    </w:p>
    <w:p w:rsidR="000B2337" w:rsidRPr="00363E1D" w:rsidRDefault="000B2337" w:rsidP="004F5192">
      <w:pPr>
        <w:numPr>
          <w:ilvl w:val="0"/>
          <w:numId w:val="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tổ chức đã hoặc đang chứng minh năng lực của mình theo quy định tại </w:t>
      </w:r>
      <w:r w:rsidR="00E341E1" w:rsidRPr="00363E1D">
        <w:rPr>
          <w:rFonts w:ascii="Times New Roman" w:hAnsi="Times New Roman"/>
          <w:color w:val="000000"/>
          <w:sz w:val="26"/>
          <w:szCs w:val="26"/>
          <w:lang w:val="en-US"/>
        </w:rPr>
        <w:t xml:space="preserve">Điều 21.023 </w:t>
      </w:r>
      <w:r w:rsidRPr="00363E1D">
        <w:rPr>
          <w:rFonts w:ascii="Times New Roman" w:hAnsi="Times New Roman"/>
          <w:color w:val="000000"/>
          <w:sz w:val="26"/>
          <w:szCs w:val="26"/>
          <w:lang w:val="en-US"/>
        </w:rPr>
        <w:t xml:space="preserve">đều có đủ tư cách pháp lý để đề nghị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hoặc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hạn chế theo các điều kiện quy định trong Chương này.</w:t>
      </w:r>
    </w:p>
    <w:p w:rsidR="000F5A94" w:rsidRPr="00363E1D" w:rsidRDefault="000F5A94" w:rsidP="00FB13C5">
      <w:pPr>
        <w:pStyle w:val="StyleStyleHeading213ptJustifiedBefore0ptAfter0pt"/>
        <w:rPr>
          <w:color w:val="000000"/>
          <w:sz w:val="26"/>
          <w:szCs w:val="26"/>
        </w:rPr>
      </w:pPr>
      <w:r w:rsidRPr="00363E1D">
        <w:rPr>
          <w:color w:val="000000"/>
          <w:sz w:val="26"/>
          <w:szCs w:val="26"/>
        </w:rPr>
        <w:t xml:space="preserve"> </w:t>
      </w:r>
      <w:bookmarkStart w:id="12" w:name="_Toc285703714"/>
      <w:r w:rsidR="00F7337C" w:rsidRPr="00363E1D">
        <w:rPr>
          <w:color w:val="000000"/>
          <w:sz w:val="26"/>
          <w:szCs w:val="26"/>
        </w:rPr>
        <w:t>21.0</w:t>
      </w:r>
      <w:r w:rsidR="000E1942" w:rsidRPr="00363E1D">
        <w:rPr>
          <w:color w:val="000000"/>
          <w:sz w:val="26"/>
          <w:szCs w:val="26"/>
        </w:rPr>
        <w:t>23</w:t>
      </w:r>
      <w:r w:rsidR="00F7337C" w:rsidRPr="00363E1D">
        <w:rPr>
          <w:color w:val="000000"/>
          <w:sz w:val="26"/>
          <w:szCs w:val="26"/>
        </w:rPr>
        <w:t xml:space="preserve">  </w:t>
      </w:r>
      <w:r w:rsidRPr="00363E1D">
        <w:rPr>
          <w:color w:val="000000"/>
          <w:sz w:val="26"/>
          <w:szCs w:val="26"/>
        </w:rPr>
        <w:t>NĂNG LỰC</w:t>
      </w:r>
      <w:bookmarkEnd w:id="12"/>
    </w:p>
    <w:p w:rsidR="000B2337" w:rsidRPr="00363E1D" w:rsidRDefault="000B2337" w:rsidP="004F5192">
      <w:pPr>
        <w:numPr>
          <w:ilvl w:val="0"/>
          <w:numId w:val="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tổ chức đề nghị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hoặc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hạn chế phải có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tổ chức thiết kế được cấp theo các quy định của Chương J của </w:t>
      </w:r>
      <w:r w:rsidR="001F4037" w:rsidRPr="00363E1D">
        <w:rPr>
          <w:rFonts w:ascii="Times New Roman" w:hAnsi="Times New Roman"/>
          <w:color w:val="000000"/>
          <w:sz w:val="26"/>
          <w:szCs w:val="26"/>
          <w:lang w:val="en-US"/>
        </w:rPr>
        <w:t>Phần này</w:t>
      </w:r>
      <w:r w:rsidRPr="00363E1D">
        <w:rPr>
          <w:rFonts w:ascii="Times New Roman" w:hAnsi="Times New Roman"/>
          <w:color w:val="000000"/>
          <w:sz w:val="26"/>
          <w:szCs w:val="26"/>
          <w:lang w:val="en-US"/>
        </w:rPr>
        <w:t xml:space="preserve"> để chứng minh năng lực của mình.</w:t>
      </w:r>
    </w:p>
    <w:p w:rsidR="000B2337" w:rsidRPr="00363E1D" w:rsidRDefault="000B2337" w:rsidP="004F5192">
      <w:pPr>
        <w:numPr>
          <w:ilvl w:val="0"/>
          <w:numId w:val="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trường hợp không thể đáp ứng được các yêu cầu nêu tại </w:t>
      </w:r>
      <w:r w:rsidR="00E341E1" w:rsidRPr="00363E1D">
        <w:rPr>
          <w:rFonts w:ascii="Times New Roman" w:hAnsi="Times New Roman"/>
          <w:color w:val="000000"/>
          <w:sz w:val="26"/>
          <w:szCs w:val="26"/>
          <w:lang w:val="en-US"/>
        </w:rPr>
        <w:t xml:space="preserve">khoản </w:t>
      </w:r>
      <w:r w:rsidRPr="00363E1D">
        <w:rPr>
          <w:rFonts w:ascii="Times New Roman" w:hAnsi="Times New Roman"/>
          <w:color w:val="000000"/>
          <w:sz w:val="26"/>
          <w:szCs w:val="26"/>
          <w:lang w:val="en-US"/>
        </w:rPr>
        <w:t>(a)</w:t>
      </w:r>
      <w:r w:rsidR="00E341E1" w:rsidRPr="00363E1D">
        <w:rPr>
          <w:rFonts w:ascii="Times New Roman" w:hAnsi="Times New Roman"/>
          <w:color w:val="000000"/>
          <w:sz w:val="26"/>
          <w:szCs w:val="26"/>
          <w:lang w:val="en-US"/>
        </w:rPr>
        <w:t xml:space="preserve"> của </w:t>
      </w:r>
      <w:r w:rsidR="00DC055C" w:rsidRPr="00363E1D">
        <w:rPr>
          <w:rFonts w:ascii="Times New Roman" w:hAnsi="Times New Roman"/>
          <w:color w:val="000000"/>
          <w:sz w:val="26"/>
          <w:szCs w:val="26"/>
          <w:lang w:val="en-US"/>
        </w:rPr>
        <w:t>Điều này</w:t>
      </w:r>
      <w:r w:rsidRPr="00363E1D">
        <w:rPr>
          <w:rFonts w:ascii="Times New Roman" w:hAnsi="Times New Roman"/>
          <w:color w:val="000000"/>
          <w:sz w:val="26"/>
          <w:szCs w:val="26"/>
          <w:lang w:val="en-US"/>
        </w:rPr>
        <w:t xml:space="preserve"> có thể đề nghị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cho phép sử dụng các kinh nghiệm thiết kế, nguồn nhân lực và các trình tự công việc cụ thể cần thiết để đảm bảo việc tuân thủ các quy định của </w:t>
      </w:r>
      <w:r w:rsidR="00B56056" w:rsidRPr="00363E1D">
        <w:rPr>
          <w:rFonts w:ascii="Times New Roman" w:hAnsi="Times New Roman"/>
          <w:color w:val="000000"/>
          <w:sz w:val="26"/>
          <w:szCs w:val="26"/>
          <w:lang w:val="en-US"/>
        </w:rPr>
        <w:t>Đ</w:t>
      </w:r>
      <w:r w:rsidR="007D3606" w:rsidRPr="00363E1D">
        <w:rPr>
          <w:rFonts w:ascii="Times New Roman" w:hAnsi="Times New Roman"/>
          <w:color w:val="000000"/>
          <w:sz w:val="26"/>
          <w:szCs w:val="26"/>
          <w:lang w:val="en-US"/>
        </w:rPr>
        <w:t>iều này</w:t>
      </w:r>
      <w:r w:rsidRPr="00363E1D">
        <w:rPr>
          <w:rFonts w:ascii="Times New Roman" w:hAnsi="Times New Roman"/>
          <w:color w:val="000000"/>
          <w:sz w:val="26"/>
          <w:szCs w:val="26"/>
          <w:lang w:val="en-US"/>
        </w:rPr>
        <w:t xml:space="preserve"> đối với các sản phẩm là một trong những loại như sau:</w:t>
      </w:r>
    </w:p>
    <w:p w:rsidR="000B2337" w:rsidRPr="00363E1D" w:rsidRDefault="000B2337" w:rsidP="004F5192">
      <w:pPr>
        <w:numPr>
          <w:ilvl w:val="1"/>
          <w:numId w:val="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Máy bay hoặc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cánh quay siêu nhẹ, t</w:t>
      </w:r>
      <w:r w:rsidR="00B56056" w:rsidRPr="00363E1D">
        <w:rPr>
          <w:rFonts w:ascii="Times New Roman" w:hAnsi="Times New Roman"/>
          <w:color w:val="000000"/>
          <w:sz w:val="26"/>
          <w:szCs w:val="26"/>
          <w:lang w:val="en-US"/>
        </w:rPr>
        <w:t>à</w:t>
      </w:r>
      <w:r w:rsidRPr="00363E1D">
        <w:rPr>
          <w:rFonts w:ascii="Times New Roman" w:hAnsi="Times New Roman"/>
          <w:color w:val="000000"/>
          <w:sz w:val="26"/>
          <w:szCs w:val="26"/>
          <w:lang w:val="en-US"/>
        </w:rPr>
        <w:t>u lượn hoặc t</w:t>
      </w:r>
      <w:r w:rsidR="00B56056" w:rsidRPr="00363E1D">
        <w:rPr>
          <w:rFonts w:ascii="Times New Roman" w:hAnsi="Times New Roman"/>
          <w:color w:val="000000"/>
          <w:sz w:val="26"/>
          <w:szCs w:val="26"/>
          <w:lang w:val="en-US"/>
        </w:rPr>
        <w:t>à</w:t>
      </w:r>
      <w:r w:rsidRPr="00363E1D">
        <w:rPr>
          <w:rFonts w:ascii="Times New Roman" w:hAnsi="Times New Roman"/>
          <w:color w:val="000000"/>
          <w:sz w:val="26"/>
          <w:szCs w:val="26"/>
          <w:lang w:val="en-US"/>
        </w:rPr>
        <w:t xml:space="preserve">u lượn có động cơ, khinh khí cầu; </w:t>
      </w:r>
    </w:p>
    <w:p w:rsidR="000B2337" w:rsidRPr="00363E1D" w:rsidRDefault="000B2337" w:rsidP="004F5192">
      <w:pPr>
        <w:numPr>
          <w:ilvl w:val="1"/>
          <w:numId w:val="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Máy bay nhỏ đáp ứng các nội dung sau:</w:t>
      </w:r>
    </w:p>
    <w:p w:rsidR="000B2337" w:rsidRPr="00363E1D" w:rsidRDefault="000B2337" w:rsidP="004F5192">
      <w:pPr>
        <w:numPr>
          <w:ilvl w:val="2"/>
          <w:numId w:val="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Một động cơ pi</w:t>
      </w:r>
      <w:r w:rsidR="006A33F3" w:rsidRPr="00363E1D">
        <w:rPr>
          <w:rFonts w:ascii="Times New Roman" w:hAnsi="Times New Roman"/>
          <w:color w:val="000000"/>
          <w:sz w:val="26"/>
          <w:szCs w:val="26"/>
          <w:lang w:val="en-US"/>
        </w:rPr>
        <w:t>t-tông</w:t>
      </w:r>
      <w:r w:rsidRPr="00363E1D">
        <w:rPr>
          <w:rFonts w:ascii="Times New Roman" w:hAnsi="Times New Roman"/>
          <w:color w:val="000000"/>
          <w:sz w:val="26"/>
          <w:szCs w:val="26"/>
          <w:lang w:val="en-US"/>
        </w:rPr>
        <w:t>, làm mát tuần hoàn hở và có công suất cất cánh tối đa nhỏ hơn 250 mã lực;</w:t>
      </w:r>
    </w:p>
    <w:p w:rsidR="000B2337" w:rsidRPr="00363E1D" w:rsidRDefault="000B2337" w:rsidP="004F5192">
      <w:pPr>
        <w:numPr>
          <w:ilvl w:val="2"/>
          <w:numId w:val="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Cấu hình thông thường;</w:t>
      </w:r>
    </w:p>
    <w:p w:rsidR="000B2337" w:rsidRPr="00363E1D" w:rsidRDefault="000B2337" w:rsidP="004F5192">
      <w:pPr>
        <w:numPr>
          <w:ilvl w:val="2"/>
          <w:numId w:val="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Kết cấu và vật liệu thông thường;</w:t>
      </w:r>
    </w:p>
    <w:p w:rsidR="000B2337" w:rsidRPr="00363E1D" w:rsidRDefault="000B2337" w:rsidP="004F5192">
      <w:pPr>
        <w:numPr>
          <w:ilvl w:val="2"/>
          <w:numId w:val="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Bay theo quy tắc bay bằng mắt trong điều kiện không có băng;</w:t>
      </w:r>
    </w:p>
    <w:p w:rsidR="000B2337" w:rsidRPr="00363E1D" w:rsidRDefault="000B2337" w:rsidP="004F5192">
      <w:pPr>
        <w:numPr>
          <w:ilvl w:val="2"/>
          <w:numId w:val="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Tối đa 4 chỗ ngồi kể cả người lái và tải trọng cất cánh tối đa nhỏ hơn 3000 lb (1361kg);</w:t>
      </w:r>
    </w:p>
    <w:p w:rsidR="000B2337" w:rsidRPr="00363E1D" w:rsidRDefault="000B2337" w:rsidP="004F5192">
      <w:pPr>
        <w:numPr>
          <w:ilvl w:val="2"/>
          <w:numId w:val="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Bay trong điều kiện không có tăng áp ca bin;</w:t>
      </w:r>
    </w:p>
    <w:p w:rsidR="000B2337" w:rsidRPr="00363E1D" w:rsidRDefault="000B2337" w:rsidP="004F5192">
      <w:pPr>
        <w:numPr>
          <w:ilvl w:val="2"/>
          <w:numId w:val="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Hệ thống điều khiển không có trợ lực;</w:t>
      </w:r>
    </w:p>
    <w:p w:rsidR="000B2337" w:rsidRPr="00363E1D" w:rsidRDefault="000B2337" w:rsidP="004F5192">
      <w:pPr>
        <w:numPr>
          <w:ilvl w:val="2"/>
          <w:numId w:val="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Thực hiện các động tác nhào lộn cơ bản với giới hạn hệ số quá tải là +6/-3; </w:t>
      </w:r>
    </w:p>
    <w:p w:rsidR="000B2337" w:rsidRPr="00363E1D" w:rsidRDefault="000B2337" w:rsidP="004F5192">
      <w:pPr>
        <w:numPr>
          <w:ilvl w:val="1"/>
          <w:numId w:val="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Độ</w:t>
      </w:r>
      <w:r w:rsidR="006A33F3" w:rsidRPr="00363E1D">
        <w:rPr>
          <w:rFonts w:ascii="Times New Roman" w:hAnsi="Times New Roman"/>
          <w:color w:val="000000"/>
          <w:sz w:val="26"/>
          <w:szCs w:val="26"/>
          <w:lang w:val="en-US"/>
        </w:rPr>
        <w:t xml:space="preserve">ng cơ </w:t>
      </w:r>
      <w:r w:rsidR="00C97272" w:rsidRPr="00363E1D">
        <w:rPr>
          <w:rFonts w:ascii="Times New Roman" w:hAnsi="Times New Roman"/>
          <w:color w:val="000000"/>
          <w:sz w:val="26"/>
          <w:szCs w:val="26"/>
          <w:lang w:val="en-US"/>
        </w:rPr>
        <w:t>p</w:t>
      </w:r>
      <w:r w:rsidR="006A33F3" w:rsidRPr="00363E1D">
        <w:rPr>
          <w:rFonts w:ascii="Times New Roman" w:hAnsi="Times New Roman"/>
          <w:color w:val="000000"/>
          <w:sz w:val="26"/>
          <w:szCs w:val="26"/>
          <w:lang w:val="en-US"/>
        </w:rPr>
        <w:t>it-tông</w:t>
      </w:r>
      <w:r w:rsidRPr="00363E1D">
        <w:rPr>
          <w:rFonts w:ascii="Times New Roman" w:hAnsi="Times New Roman"/>
          <w:color w:val="000000"/>
          <w:sz w:val="26"/>
          <w:szCs w:val="26"/>
          <w:lang w:val="en-US"/>
        </w:rPr>
        <w:t>;</w:t>
      </w:r>
    </w:p>
    <w:p w:rsidR="000B2337" w:rsidRPr="00363E1D" w:rsidRDefault="000B2337" w:rsidP="004F5192">
      <w:pPr>
        <w:numPr>
          <w:ilvl w:val="1"/>
          <w:numId w:val="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Động cơ hoặc cánh quạt được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theo tiêu chuẩn đủ điều kiện bay của tầu lượn có động cơ; </w:t>
      </w:r>
    </w:p>
    <w:p w:rsidR="000B2337" w:rsidRPr="00363E1D" w:rsidRDefault="000B2337" w:rsidP="004F5192">
      <w:pPr>
        <w:numPr>
          <w:ilvl w:val="1"/>
          <w:numId w:val="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Cánh quạt có biến cự cố định hoặc thay đổi.</w:t>
      </w:r>
    </w:p>
    <w:p w:rsidR="00D12F0C" w:rsidRPr="00363E1D" w:rsidRDefault="00D12F0C" w:rsidP="00D12F0C">
      <w:pPr>
        <w:pStyle w:val="StyleStyleHeading213ptJustifiedBefore0ptAfter0pt"/>
        <w:rPr>
          <w:color w:val="000000"/>
          <w:sz w:val="26"/>
          <w:szCs w:val="26"/>
        </w:rPr>
      </w:pPr>
      <w:bookmarkStart w:id="13" w:name="_Toc285703715"/>
      <w:r w:rsidRPr="00363E1D">
        <w:rPr>
          <w:color w:val="000000"/>
          <w:sz w:val="26"/>
          <w:szCs w:val="26"/>
        </w:rPr>
        <w:t>21.025  ĐIỀU KIỆN CẤP, CÔNG NHẬN GIẤY CHỨNG NHẬN LOẠI</w:t>
      </w:r>
      <w:bookmarkEnd w:id="13"/>
    </w:p>
    <w:p w:rsidR="00D12F0C" w:rsidRPr="00363E1D" w:rsidRDefault="00F53327" w:rsidP="00D12F0C">
      <w:pPr>
        <w:numPr>
          <w:ilvl w:val="0"/>
          <w:numId w:val="9"/>
        </w:numPr>
        <w:spacing w:after="120"/>
        <w:jc w:val="both"/>
        <w:rPr>
          <w:rFonts w:ascii="Times New Roman" w:hAnsi="Times New Roman"/>
          <w:color w:val="000000"/>
          <w:sz w:val="26"/>
          <w:szCs w:val="26"/>
        </w:rPr>
      </w:pPr>
      <w:r w:rsidRPr="00363E1D">
        <w:rPr>
          <w:rFonts w:ascii="Times New Roman" w:hAnsi="Times New Roman"/>
          <w:color w:val="000000"/>
          <w:sz w:val="26"/>
          <w:szCs w:val="26"/>
        </w:rPr>
        <w:t>Giấy chứng nhận</w:t>
      </w:r>
      <w:r w:rsidR="00D12F0C" w:rsidRPr="00363E1D">
        <w:rPr>
          <w:rFonts w:ascii="Times New Roman" w:hAnsi="Times New Roman"/>
          <w:color w:val="000000"/>
          <w:sz w:val="26"/>
          <w:szCs w:val="26"/>
        </w:rPr>
        <w:t xml:space="preserve"> loại được cấp, công nhận khi:</w:t>
      </w:r>
    </w:p>
    <w:p w:rsidR="00D12F0C" w:rsidRPr="00363E1D" w:rsidRDefault="00D12F0C" w:rsidP="00D12F0C">
      <w:pPr>
        <w:numPr>
          <w:ilvl w:val="1"/>
          <w:numId w:val="144"/>
        </w:numPr>
        <w:spacing w:after="120"/>
        <w:jc w:val="both"/>
        <w:rPr>
          <w:rFonts w:ascii="Times New Roman" w:hAnsi="Times New Roman"/>
          <w:color w:val="000000"/>
          <w:sz w:val="26"/>
          <w:szCs w:val="26"/>
        </w:rPr>
      </w:pPr>
      <w:r w:rsidRPr="00363E1D">
        <w:rPr>
          <w:rFonts w:ascii="Times New Roman" w:hAnsi="Times New Roman"/>
          <w:color w:val="000000"/>
          <w:sz w:val="26"/>
          <w:szCs w:val="26"/>
        </w:rPr>
        <w:t>Tàu bay, động cơ và cánh quạt phù hợp với các hình vẽ, tính năng hoạt động và đặc tính thiết kế đáp ứng được các yêu cầu của tiêu chuẩn đủ điều kiện bay áp dụng;</w:t>
      </w:r>
    </w:p>
    <w:p w:rsidR="00D12F0C" w:rsidRPr="00363E1D" w:rsidRDefault="00D12F0C" w:rsidP="00D12F0C">
      <w:pPr>
        <w:numPr>
          <w:ilvl w:val="1"/>
          <w:numId w:val="144"/>
        </w:numPr>
        <w:spacing w:after="120"/>
        <w:jc w:val="both"/>
        <w:rPr>
          <w:rFonts w:ascii="Times New Roman" w:hAnsi="Times New Roman"/>
          <w:color w:val="000000"/>
          <w:sz w:val="26"/>
          <w:szCs w:val="26"/>
        </w:rPr>
      </w:pPr>
      <w:r w:rsidRPr="00363E1D">
        <w:rPr>
          <w:rFonts w:ascii="Times New Roman" w:hAnsi="Times New Roman"/>
          <w:color w:val="000000"/>
          <w:sz w:val="26"/>
          <w:szCs w:val="26"/>
        </w:rPr>
        <w:t>Thực hiện tốt các công việc thử nghiệm, bay kiểm chứng theo yêu cầu của việc phê chuẩn tàu bay, động cơ và cánh quạt được quy định tại các tiêu chuẩn đủ điều kiện bay áp dụng;</w:t>
      </w:r>
    </w:p>
    <w:p w:rsidR="00D12F0C" w:rsidRPr="00363E1D" w:rsidRDefault="00D12F0C" w:rsidP="00D12F0C">
      <w:pPr>
        <w:numPr>
          <w:ilvl w:val="1"/>
          <w:numId w:val="144"/>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Người đề nghị cấp, công nhận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đã nộp đủ phí và lệ phí theo quy định.</w:t>
      </w:r>
    </w:p>
    <w:p w:rsidR="00D12F0C" w:rsidRPr="00363E1D" w:rsidRDefault="00D12F0C" w:rsidP="00D12F0C">
      <w:pPr>
        <w:numPr>
          <w:ilvl w:val="0"/>
          <w:numId w:val="9"/>
        </w:numPr>
        <w:tabs>
          <w:tab w:val="num" w:pos="-2160"/>
        </w:tabs>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Người đề nghị cấp, công nhận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chịu mọi chi phí trong quá trình kiểm tra cấp, thừa nhận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w:t>
      </w:r>
    </w:p>
    <w:p w:rsidR="000B2337" w:rsidRPr="00363E1D" w:rsidRDefault="000B2337" w:rsidP="004F5192">
      <w:pPr>
        <w:numPr>
          <w:ilvl w:val="0"/>
          <w:numId w:val="9"/>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Hồ sơ đề nghị cấp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và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hạn chế phải được thực hiện theo mẫu biểu và cách thức do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quy đị</w:t>
      </w:r>
      <w:r w:rsidR="00D12F0C" w:rsidRPr="00363E1D">
        <w:rPr>
          <w:rFonts w:ascii="Times New Roman" w:hAnsi="Times New Roman"/>
          <w:color w:val="000000"/>
          <w:sz w:val="26"/>
          <w:szCs w:val="26"/>
        </w:rPr>
        <w:t>nh và bao gồm:</w:t>
      </w:r>
    </w:p>
    <w:p w:rsidR="000B2337" w:rsidRPr="00363E1D" w:rsidRDefault="006A33F3" w:rsidP="004F5192">
      <w:pPr>
        <w:numPr>
          <w:ilvl w:val="1"/>
          <w:numId w:val="10"/>
        </w:numPr>
        <w:spacing w:after="120"/>
        <w:jc w:val="both"/>
        <w:rPr>
          <w:rFonts w:ascii="Times New Roman" w:hAnsi="Times New Roman"/>
          <w:color w:val="000000"/>
          <w:sz w:val="26"/>
          <w:szCs w:val="26"/>
        </w:rPr>
      </w:pPr>
      <w:r w:rsidRPr="00363E1D">
        <w:rPr>
          <w:rFonts w:ascii="Times New Roman" w:hAnsi="Times New Roman"/>
          <w:color w:val="000000"/>
          <w:sz w:val="26"/>
          <w:szCs w:val="26"/>
        </w:rPr>
        <w:t>B</w:t>
      </w:r>
      <w:r w:rsidR="000B2337" w:rsidRPr="00363E1D">
        <w:rPr>
          <w:rFonts w:ascii="Times New Roman" w:hAnsi="Times New Roman"/>
          <w:color w:val="000000"/>
          <w:sz w:val="26"/>
          <w:szCs w:val="26"/>
        </w:rPr>
        <w:t xml:space="preserve">ản vẽ 3 hình chiếu của </w:t>
      </w:r>
      <w:r w:rsidR="00E341E1" w:rsidRPr="00363E1D">
        <w:rPr>
          <w:rFonts w:ascii="Times New Roman" w:hAnsi="Times New Roman"/>
          <w:color w:val="000000"/>
          <w:sz w:val="26"/>
          <w:szCs w:val="26"/>
        </w:rPr>
        <w:t>tàu bay</w:t>
      </w:r>
      <w:r w:rsidR="000B2337" w:rsidRPr="00363E1D">
        <w:rPr>
          <w:rFonts w:ascii="Times New Roman" w:hAnsi="Times New Roman"/>
          <w:color w:val="000000"/>
          <w:sz w:val="26"/>
          <w:szCs w:val="26"/>
        </w:rPr>
        <w:t xml:space="preserve"> và các thông số cơ bản ban đầu cùng với các đặc tính, giới hạn hoạt động đề xuấ</w:t>
      </w:r>
      <w:r w:rsidR="00B56056" w:rsidRPr="00363E1D">
        <w:rPr>
          <w:rFonts w:ascii="Times New Roman" w:hAnsi="Times New Roman"/>
          <w:color w:val="000000"/>
          <w:sz w:val="26"/>
          <w:szCs w:val="26"/>
        </w:rPr>
        <w:t>t;</w:t>
      </w:r>
    </w:p>
    <w:p w:rsidR="000B2337" w:rsidRPr="00363E1D" w:rsidRDefault="006A33F3" w:rsidP="004F5192">
      <w:pPr>
        <w:numPr>
          <w:ilvl w:val="1"/>
          <w:numId w:val="10"/>
        </w:numPr>
        <w:spacing w:after="120"/>
        <w:jc w:val="both"/>
        <w:rPr>
          <w:rFonts w:ascii="Times New Roman" w:hAnsi="Times New Roman"/>
          <w:color w:val="000000"/>
          <w:sz w:val="26"/>
          <w:szCs w:val="26"/>
        </w:rPr>
      </w:pPr>
      <w:r w:rsidRPr="00363E1D">
        <w:rPr>
          <w:rFonts w:ascii="Times New Roman" w:hAnsi="Times New Roman"/>
          <w:color w:val="000000"/>
          <w:sz w:val="26"/>
          <w:szCs w:val="26"/>
        </w:rPr>
        <w:t>B</w:t>
      </w:r>
      <w:r w:rsidR="000B2337" w:rsidRPr="00363E1D">
        <w:rPr>
          <w:rFonts w:ascii="Times New Roman" w:hAnsi="Times New Roman"/>
          <w:color w:val="000000"/>
          <w:sz w:val="26"/>
          <w:szCs w:val="26"/>
        </w:rPr>
        <w:t>ản vẽ tổng thể, mô tả các đặc tính thiết kế, đặc tính hoạt động và các giới hạn hoạt động đề xuất của động cơ hoặc cánh quạ</w:t>
      </w:r>
      <w:r w:rsidR="00B56056" w:rsidRPr="00363E1D">
        <w:rPr>
          <w:rFonts w:ascii="Times New Roman" w:hAnsi="Times New Roman"/>
          <w:color w:val="000000"/>
          <w:sz w:val="26"/>
          <w:szCs w:val="26"/>
        </w:rPr>
        <w:t>t đó;</w:t>
      </w:r>
    </w:p>
    <w:p w:rsidR="00D12F0C" w:rsidRPr="00363E1D" w:rsidRDefault="00D12F0C" w:rsidP="00D12F0C">
      <w:pPr>
        <w:numPr>
          <w:ilvl w:val="1"/>
          <w:numId w:val="10"/>
        </w:numPr>
        <w:tabs>
          <w:tab w:val="clear" w:pos="1418"/>
          <w:tab w:val="num" w:pos="1080"/>
        </w:tabs>
        <w:spacing w:after="120"/>
        <w:jc w:val="both"/>
        <w:rPr>
          <w:rFonts w:ascii="Times New Roman" w:hAnsi="Times New Roman"/>
          <w:color w:val="000000"/>
          <w:sz w:val="26"/>
          <w:szCs w:val="26"/>
        </w:rPr>
      </w:pPr>
      <w:r w:rsidRPr="00363E1D">
        <w:rPr>
          <w:rFonts w:ascii="Times New Roman" w:hAnsi="Times New Roman"/>
          <w:color w:val="000000"/>
          <w:sz w:val="26"/>
          <w:szCs w:val="26"/>
        </w:rPr>
        <w:t>Tài liệu sơ đồ mạch điện;</w:t>
      </w:r>
    </w:p>
    <w:p w:rsidR="00D12F0C" w:rsidRPr="00363E1D" w:rsidRDefault="00D12F0C" w:rsidP="00D12F0C">
      <w:pPr>
        <w:numPr>
          <w:ilvl w:val="1"/>
          <w:numId w:val="10"/>
        </w:numPr>
        <w:spacing w:after="120"/>
        <w:jc w:val="both"/>
        <w:rPr>
          <w:rFonts w:ascii="Times New Roman" w:hAnsi="Times New Roman"/>
          <w:color w:val="000000"/>
          <w:sz w:val="26"/>
          <w:szCs w:val="26"/>
        </w:rPr>
      </w:pPr>
      <w:r w:rsidRPr="00363E1D">
        <w:rPr>
          <w:rFonts w:ascii="Times New Roman" w:hAnsi="Times New Roman"/>
          <w:color w:val="000000"/>
          <w:sz w:val="26"/>
          <w:szCs w:val="26"/>
        </w:rPr>
        <w:tab/>
        <w:t>Tài liệu phân tích tải điện;</w:t>
      </w:r>
    </w:p>
    <w:p w:rsidR="00D12F0C" w:rsidRPr="00363E1D" w:rsidRDefault="00D12F0C" w:rsidP="00D12F0C">
      <w:pPr>
        <w:numPr>
          <w:ilvl w:val="1"/>
          <w:numId w:val="10"/>
        </w:numPr>
        <w:tabs>
          <w:tab w:val="clear" w:pos="1418"/>
          <w:tab w:val="num" w:pos="1080"/>
        </w:tabs>
        <w:spacing w:after="120"/>
        <w:jc w:val="both"/>
        <w:rPr>
          <w:rFonts w:ascii="Times New Roman" w:hAnsi="Times New Roman"/>
          <w:color w:val="000000"/>
          <w:sz w:val="26"/>
          <w:szCs w:val="26"/>
        </w:rPr>
      </w:pPr>
      <w:r w:rsidRPr="00363E1D">
        <w:rPr>
          <w:rFonts w:ascii="Times New Roman" w:hAnsi="Times New Roman"/>
          <w:color w:val="000000"/>
          <w:sz w:val="26"/>
          <w:szCs w:val="26"/>
        </w:rPr>
        <w:t>Báo cáo của Hội động rà soát chương trình bảo dưỡng (MRBR) của nhà chế tạo;</w:t>
      </w:r>
    </w:p>
    <w:p w:rsidR="00D12F0C" w:rsidRPr="00363E1D" w:rsidRDefault="00D12F0C" w:rsidP="00D12F0C">
      <w:pPr>
        <w:numPr>
          <w:ilvl w:val="1"/>
          <w:numId w:val="10"/>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Tài liệu chương trình bảo dưỡng (MPD), bao gồm cả chương trình kiểm soát và phòng chống </w:t>
      </w:r>
      <w:r w:rsidR="00C97272" w:rsidRPr="00363E1D">
        <w:rPr>
          <w:rFonts w:ascii="Times New Roman" w:hAnsi="Times New Roman"/>
          <w:color w:val="000000"/>
          <w:sz w:val="26"/>
          <w:szCs w:val="26"/>
        </w:rPr>
        <w:t>r</w:t>
      </w:r>
      <w:r w:rsidRPr="00363E1D">
        <w:rPr>
          <w:rFonts w:ascii="Times New Roman" w:hAnsi="Times New Roman"/>
          <w:color w:val="000000"/>
          <w:sz w:val="26"/>
          <w:szCs w:val="26"/>
        </w:rPr>
        <w:t>ỉ sét, chương trình bảo dưỡng cấu trúc tàu bay;</w:t>
      </w:r>
    </w:p>
    <w:p w:rsidR="00D12F0C" w:rsidRPr="00363E1D" w:rsidRDefault="00D12F0C" w:rsidP="00D12F0C">
      <w:pPr>
        <w:numPr>
          <w:ilvl w:val="1"/>
          <w:numId w:val="10"/>
        </w:numPr>
        <w:spacing w:after="120"/>
        <w:jc w:val="both"/>
        <w:rPr>
          <w:rFonts w:ascii="Times New Roman" w:hAnsi="Times New Roman"/>
          <w:color w:val="000000"/>
          <w:sz w:val="26"/>
          <w:szCs w:val="26"/>
        </w:rPr>
      </w:pPr>
      <w:r w:rsidRPr="00363E1D">
        <w:rPr>
          <w:rFonts w:ascii="Times New Roman" w:hAnsi="Times New Roman"/>
          <w:color w:val="000000"/>
          <w:sz w:val="26"/>
          <w:szCs w:val="26"/>
        </w:rPr>
        <w:t>Danh mục thiết bị cất cánh tối thiểu chính (MMEL);</w:t>
      </w:r>
    </w:p>
    <w:p w:rsidR="00D12F0C" w:rsidRPr="00363E1D" w:rsidRDefault="00F53327" w:rsidP="00D12F0C">
      <w:pPr>
        <w:numPr>
          <w:ilvl w:val="1"/>
          <w:numId w:val="10"/>
        </w:numPr>
        <w:spacing w:after="120"/>
        <w:jc w:val="both"/>
        <w:rPr>
          <w:rFonts w:ascii="Times New Roman" w:hAnsi="Times New Roman"/>
          <w:color w:val="000000"/>
          <w:sz w:val="26"/>
          <w:szCs w:val="26"/>
        </w:rPr>
      </w:pPr>
      <w:r w:rsidRPr="00363E1D">
        <w:rPr>
          <w:rFonts w:ascii="Times New Roman" w:hAnsi="Times New Roman"/>
          <w:color w:val="000000"/>
          <w:sz w:val="26"/>
          <w:szCs w:val="26"/>
        </w:rPr>
        <w:t>Giấy chứng nhận</w:t>
      </w:r>
      <w:r w:rsidR="00D12F0C" w:rsidRPr="00363E1D">
        <w:rPr>
          <w:rFonts w:ascii="Times New Roman" w:hAnsi="Times New Roman"/>
          <w:color w:val="000000"/>
          <w:sz w:val="26"/>
          <w:szCs w:val="26"/>
        </w:rPr>
        <w:t xml:space="preserve"> tiếng ồn;</w:t>
      </w:r>
    </w:p>
    <w:p w:rsidR="00D12F0C" w:rsidRPr="00363E1D" w:rsidRDefault="00F53327" w:rsidP="00D12F0C">
      <w:pPr>
        <w:numPr>
          <w:ilvl w:val="1"/>
          <w:numId w:val="10"/>
        </w:numPr>
        <w:spacing w:after="120"/>
        <w:jc w:val="both"/>
        <w:rPr>
          <w:rFonts w:ascii="Times New Roman" w:hAnsi="Times New Roman"/>
          <w:color w:val="000000"/>
          <w:sz w:val="26"/>
          <w:szCs w:val="26"/>
        </w:rPr>
      </w:pPr>
      <w:r w:rsidRPr="00363E1D">
        <w:rPr>
          <w:rFonts w:ascii="Times New Roman" w:hAnsi="Times New Roman"/>
          <w:color w:val="000000"/>
          <w:sz w:val="26"/>
          <w:szCs w:val="26"/>
        </w:rPr>
        <w:t>Giấy chứng nhận</w:t>
      </w:r>
      <w:r w:rsidR="00D12F0C" w:rsidRPr="00363E1D">
        <w:rPr>
          <w:rFonts w:ascii="Times New Roman" w:hAnsi="Times New Roman"/>
          <w:color w:val="000000"/>
          <w:sz w:val="26"/>
          <w:szCs w:val="26"/>
        </w:rPr>
        <w:t xml:space="preserve"> vô tuyến;</w:t>
      </w:r>
    </w:p>
    <w:p w:rsidR="00D12F0C" w:rsidRPr="00363E1D" w:rsidRDefault="00D12F0C" w:rsidP="00D12F0C">
      <w:pPr>
        <w:numPr>
          <w:ilvl w:val="1"/>
          <w:numId w:val="10"/>
        </w:numPr>
        <w:spacing w:after="120"/>
        <w:jc w:val="both"/>
        <w:rPr>
          <w:rFonts w:ascii="Times New Roman" w:hAnsi="Times New Roman"/>
          <w:color w:val="000000"/>
          <w:sz w:val="26"/>
          <w:szCs w:val="26"/>
        </w:rPr>
      </w:pPr>
      <w:r w:rsidRPr="00363E1D">
        <w:rPr>
          <w:rFonts w:ascii="Times New Roman" w:hAnsi="Times New Roman"/>
          <w:color w:val="000000"/>
          <w:sz w:val="26"/>
          <w:szCs w:val="26"/>
        </w:rPr>
        <w:t>Một bản sao của các tài liệu sau:</w:t>
      </w:r>
    </w:p>
    <w:p w:rsidR="00D12F0C" w:rsidRPr="00363E1D" w:rsidRDefault="00D12F0C" w:rsidP="006A33F3">
      <w:pPr>
        <w:numPr>
          <w:ilvl w:val="2"/>
          <w:numId w:val="11"/>
        </w:numPr>
        <w:spacing w:after="120"/>
        <w:jc w:val="both"/>
        <w:rPr>
          <w:rFonts w:ascii="Times New Roman" w:hAnsi="Times New Roman"/>
          <w:color w:val="000000"/>
          <w:sz w:val="26"/>
          <w:szCs w:val="26"/>
        </w:rPr>
      </w:pPr>
      <w:r w:rsidRPr="00363E1D">
        <w:rPr>
          <w:rFonts w:ascii="Times New Roman" w:hAnsi="Times New Roman"/>
          <w:color w:val="000000"/>
          <w:sz w:val="26"/>
          <w:szCs w:val="26"/>
        </w:rPr>
        <w:t>Tài liệu hướng dẫn khai thác bay (AFM);</w:t>
      </w:r>
    </w:p>
    <w:p w:rsidR="00D12F0C" w:rsidRPr="00363E1D" w:rsidRDefault="00D12F0C" w:rsidP="006A33F3">
      <w:pPr>
        <w:numPr>
          <w:ilvl w:val="2"/>
          <w:numId w:val="11"/>
        </w:numPr>
        <w:spacing w:after="120"/>
        <w:jc w:val="both"/>
        <w:rPr>
          <w:rFonts w:ascii="Times New Roman" w:hAnsi="Times New Roman"/>
          <w:color w:val="000000"/>
          <w:sz w:val="26"/>
          <w:szCs w:val="26"/>
        </w:rPr>
      </w:pPr>
      <w:r w:rsidRPr="00363E1D">
        <w:rPr>
          <w:rFonts w:ascii="Times New Roman" w:hAnsi="Times New Roman"/>
          <w:color w:val="000000"/>
          <w:sz w:val="26"/>
          <w:szCs w:val="26"/>
        </w:rPr>
        <w:t>Tài liệu hướng dẫn bảo dưỡng tàu bay (AMM);</w:t>
      </w:r>
    </w:p>
    <w:p w:rsidR="00D12F0C" w:rsidRPr="00363E1D" w:rsidRDefault="00D12F0C" w:rsidP="006A33F3">
      <w:pPr>
        <w:numPr>
          <w:ilvl w:val="2"/>
          <w:numId w:val="11"/>
        </w:numPr>
        <w:spacing w:after="120"/>
        <w:jc w:val="both"/>
        <w:rPr>
          <w:rFonts w:ascii="Times New Roman" w:hAnsi="Times New Roman"/>
          <w:color w:val="000000"/>
          <w:sz w:val="26"/>
          <w:szCs w:val="26"/>
        </w:rPr>
      </w:pPr>
      <w:r w:rsidRPr="00363E1D">
        <w:rPr>
          <w:rFonts w:ascii="Times New Roman" w:hAnsi="Times New Roman"/>
          <w:color w:val="000000"/>
          <w:sz w:val="26"/>
          <w:szCs w:val="26"/>
        </w:rPr>
        <w:t>Tài liệu hướng dẫn bảo dưỡng động cơ;</w:t>
      </w:r>
    </w:p>
    <w:p w:rsidR="00D12F0C" w:rsidRPr="00363E1D" w:rsidRDefault="00D12F0C" w:rsidP="006A33F3">
      <w:pPr>
        <w:numPr>
          <w:ilvl w:val="2"/>
          <w:numId w:val="11"/>
        </w:numPr>
        <w:spacing w:after="120"/>
        <w:jc w:val="both"/>
        <w:rPr>
          <w:rFonts w:ascii="Times New Roman" w:hAnsi="Times New Roman"/>
          <w:color w:val="000000"/>
          <w:sz w:val="26"/>
          <w:szCs w:val="26"/>
        </w:rPr>
      </w:pPr>
      <w:r w:rsidRPr="00363E1D">
        <w:rPr>
          <w:rFonts w:ascii="Times New Roman" w:hAnsi="Times New Roman"/>
          <w:color w:val="000000"/>
          <w:sz w:val="26"/>
          <w:szCs w:val="26"/>
        </w:rPr>
        <w:t>Tài liệu hướng dẫn bảo dưỡng cánh quạt;</w:t>
      </w:r>
    </w:p>
    <w:p w:rsidR="00D12F0C" w:rsidRPr="00363E1D" w:rsidRDefault="00D12F0C" w:rsidP="006A33F3">
      <w:pPr>
        <w:numPr>
          <w:ilvl w:val="2"/>
          <w:numId w:val="11"/>
        </w:numPr>
        <w:spacing w:after="120"/>
        <w:jc w:val="both"/>
        <w:rPr>
          <w:rFonts w:ascii="Times New Roman" w:hAnsi="Times New Roman"/>
          <w:color w:val="000000"/>
          <w:sz w:val="26"/>
          <w:szCs w:val="26"/>
        </w:rPr>
      </w:pPr>
      <w:r w:rsidRPr="00363E1D">
        <w:rPr>
          <w:rFonts w:ascii="Times New Roman" w:hAnsi="Times New Roman"/>
          <w:color w:val="000000"/>
          <w:sz w:val="26"/>
          <w:szCs w:val="26"/>
        </w:rPr>
        <w:t>Tài liệu hướng dẫn bảo dưỡng động cơ phụ;</w:t>
      </w:r>
    </w:p>
    <w:p w:rsidR="00D12F0C" w:rsidRPr="00363E1D" w:rsidRDefault="00D12F0C" w:rsidP="006A33F3">
      <w:pPr>
        <w:numPr>
          <w:ilvl w:val="2"/>
          <w:numId w:val="11"/>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Tài liệu tra cứu thiết bị </w:t>
      </w:r>
      <w:r w:rsidR="00B56056" w:rsidRPr="00363E1D">
        <w:rPr>
          <w:rFonts w:ascii="Times New Roman" w:hAnsi="Times New Roman"/>
          <w:color w:val="000000"/>
          <w:sz w:val="26"/>
          <w:szCs w:val="26"/>
        </w:rPr>
        <w:t>lắp trên tàu bay</w:t>
      </w:r>
      <w:r w:rsidRPr="00363E1D">
        <w:rPr>
          <w:rFonts w:ascii="Times New Roman" w:hAnsi="Times New Roman"/>
          <w:color w:val="000000"/>
          <w:sz w:val="26"/>
          <w:szCs w:val="26"/>
        </w:rPr>
        <w:t xml:space="preserve"> (IPC);</w:t>
      </w:r>
    </w:p>
    <w:p w:rsidR="00D12F0C" w:rsidRPr="00363E1D" w:rsidRDefault="00D12F0C" w:rsidP="006A33F3">
      <w:pPr>
        <w:numPr>
          <w:ilvl w:val="2"/>
          <w:numId w:val="11"/>
        </w:numPr>
        <w:spacing w:after="120"/>
        <w:jc w:val="both"/>
        <w:rPr>
          <w:rFonts w:ascii="Times New Roman" w:hAnsi="Times New Roman"/>
          <w:color w:val="000000"/>
          <w:sz w:val="26"/>
          <w:szCs w:val="26"/>
        </w:rPr>
      </w:pPr>
      <w:r w:rsidRPr="00363E1D">
        <w:rPr>
          <w:rFonts w:ascii="Times New Roman" w:hAnsi="Times New Roman"/>
          <w:color w:val="000000"/>
          <w:sz w:val="26"/>
          <w:szCs w:val="26"/>
        </w:rPr>
        <w:t>Tài liệu hướng dẫn tiêu chuẩn thực hành (Practical Standards);</w:t>
      </w:r>
    </w:p>
    <w:p w:rsidR="00D12F0C" w:rsidRPr="00363E1D" w:rsidRDefault="00D12F0C" w:rsidP="006A33F3">
      <w:pPr>
        <w:numPr>
          <w:ilvl w:val="2"/>
          <w:numId w:val="11"/>
        </w:numPr>
        <w:spacing w:after="120"/>
        <w:jc w:val="both"/>
        <w:rPr>
          <w:rFonts w:ascii="Times New Roman" w:hAnsi="Times New Roman"/>
          <w:color w:val="000000"/>
          <w:sz w:val="26"/>
          <w:szCs w:val="26"/>
        </w:rPr>
      </w:pPr>
      <w:r w:rsidRPr="00363E1D">
        <w:rPr>
          <w:rFonts w:ascii="Times New Roman" w:hAnsi="Times New Roman"/>
          <w:color w:val="000000"/>
          <w:sz w:val="26"/>
          <w:szCs w:val="26"/>
        </w:rPr>
        <w:t>Tài liệu hướng dẫn sửa chữa cấu trúc tàu bay (SRM);</w:t>
      </w:r>
    </w:p>
    <w:p w:rsidR="00D12F0C" w:rsidRPr="00363E1D" w:rsidRDefault="00D12F0C" w:rsidP="006A33F3">
      <w:pPr>
        <w:numPr>
          <w:ilvl w:val="2"/>
          <w:numId w:val="11"/>
        </w:numPr>
        <w:spacing w:after="120"/>
        <w:jc w:val="both"/>
        <w:rPr>
          <w:rFonts w:ascii="Times New Roman" w:hAnsi="Times New Roman"/>
          <w:color w:val="000000"/>
          <w:sz w:val="26"/>
          <w:szCs w:val="26"/>
        </w:rPr>
      </w:pPr>
      <w:r w:rsidRPr="00363E1D">
        <w:rPr>
          <w:rFonts w:ascii="Times New Roman" w:hAnsi="Times New Roman"/>
          <w:color w:val="000000"/>
          <w:sz w:val="26"/>
          <w:szCs w:val="26"/>
        </w:rPr>
        <w:t>Danh mục các cấu trúc khung sườn chính (SSI);</w:t>
      </w:r>
    </w:p>
    <w:p w:rsidR="00D12F0C" w:rsidRPr="00363E1D" w:rsidRDefault="00D12F0C" w:rsidP="006A33F3">
      <w:pPr>
        <w:numPr>
          <w:ilvl w:val="2"/>
          <w:numId w:val="11"/>
        </w:numPr>
        <w:spacing w:after="120"/>
        <w:jc w:val="both"/>
        <w:rPr>
          <w:rFonts w:ascii="Times New Roman" w:hAnsi="Times New Roman"/>
          <w:color w:val="000000"/>
          <w:sz w:val="26"/>
          <w:szCs w:val="26"/>
        </w:rPr>
      </w:pPr>
      <w:r w:rsidRPr="00363E1D">
        <w:rPr>
          <w:rFonts w:ascii="Times New Roman" w:hAnsi="Times New Roman"/>
          <w:color w:val="000000"/>
          <w:sz w:val="26"/>
          <w:szCs w:val="26"/>
        </w:rPr>
        <w:t>Tài liệu hướng dẫn quy trình xếp tải;</w:t>
      </w:r>
    </w:p>
    <w:p w:rsidR="00D12F0C" w:rsidRPr="00363E1D" w:rsidRDefault="00D12F0C" w:rsidP="006A33F3">
      <w:pPr>
        <w:numPr>
          <w:ilvl w:val="2"/>
          <w:numId w:val="11"/>
        </w:numPr>
        <w:spacing w:after="120"/>
        <w:jc w:val="both"/>
        <w:rPr>
          <w:rFonts w:ascii="Times New Roman" w:hAnsi="Times New Roman"/>
          <w:color w:val="000000"/>
          <w:sz w:val="26"/>
          <w:szCs w:val="26"/>
        </w:rPr>
      </w:pPr>
      <w:r w:rsidRPr="00363E1D">
        <w:rPr>
          <w:rFonts w:ascii="Times New Roman" w:hAnsi="Times New Roman"/>
          <w:color w:val="000000"/>
          <w:sz w:val="26"/>
          <w:szCs w:val="26"/>
        </w:rPr>
        <w:t>Tài liệu hướng dẫn cân và cân bằng tàu bay;</w:t>
      </w:r>
    </w:p>
    <w:p w:rsidR="00D12F0C" w:rsidRPr="00363E1D" w:rsidRDefault="00D12F0C" w:rsidP="006A33F3">
      <w:pPr>
        <w:numPr>
          <w:ilvl w:val="2"/>
          <w:numId w:val="11"/>
        </w:numPr>
        <w:spacing w:after="120"/>
        <w:jc w:val="both"/>
        <w:rPr>
          <w:rFonts w:ascii="Times New Roman" w:hAnsi="Times New Roman"/>
          <w:color w:val="000000"/>
          <w:sz w:val="26"/>
          <w:szCs w:val="26"/>
        </w:rPr>
      </w:pPr>
      <w:r w:rsidRPr="00363E1D">
        <w:rPr>
          <w:rFonts w:ascii="Times New Roman" w:hAnsi="Times New Roman"/>
          <w:color w:val="000000"/>
          <w:sz w:val="26"/>
          <w:szCs w:val="26"/>
        </w:rPr>
        <w:t>Tài liệu về kiểm tra không phá hủy (NDT).</w:t>
      </w:r>
    </w:p>
    <w:p w:rsidR="000F5A94" w:rsidRPr="00363E1D" w:rsidRDefault="00F7337C" w:rsidP="00FB13C5">
      <w:pPr>
        <w:pStyle w:val="StyleStyleHeading213ptJustifiedBefore0ptAfter0pt"/>
        <w:rPr>
          <w:color w:val="000000"/>
          <w:sz w:val="26"/>
          <w:szCs w:val="26"/>
          <w:lang w:val="vi-VN"/>
        </w:rPr>
      </w:pPr>
      <w:bookmarkStart w:id="14" w:name="_Toc285703716"/>
      <w:r w:rsidRPr="00363E1D">
        <w:rPr>
          <w:color w:val="000000"/>
          <w:sz w:val="26"/>
          <w:szCs w:val="26"/>
          <w:lang w:val="vi-VN"/>
        </w:rPr>
        <w:t>21.0</w:t>
      </w:r>
      <w:r w:rsidR="000E1942" w:rsidRPr="00363E1D">
        <w:rPr>
          <w:color w:val="000000"/>
          <w:sz w:val="26"/>
          <w:szCs w:val="26"/>
          <w:lang w:val="vi-VN"/>
        </w:rPr>
        <w:t>30</w:t>
      </w:r>
      <w:r w:rsidRPr="00363E1D">
        <w:rPr>
          <w:color w:val="000000"/>
          <w:sz w:val="26"/>
          <w:szCs w:val="26"/>
          <w:lang w:val="vi-VN"/>
        </w:rPr>
        <w:t xml:space="preserve">  </w:t>
      </w:r>
      <w:r w:rsidR="000F5A94" w:rsidRPr="00363E1D">
        <w:rPr>
          <w:color w:val="000000"/>
          <w:sz w:val="26"/>
          <w:szCs w:val="26"/>
          <w:lang w:val="vi-VN"/>
        </w:rPr>
        <w:t>CÁC ĐIỀU KIỆN ĐẶC BIỆT</w:t>
      </w:r>
      <w:bookmarkEnd w:id="14"/>
    </w:p>
    <w:p w:rsidR="000B2337" w:rsidRPr="00363E1D" w:rsidRDefault="00F53327" w:rsidP="00F14170">
      <w:pPr>
        <w:numPr>
          <w:ilvl w:val="0"/>
          <w:numId w:val="154"/>
        </w:numPr>
        <w:spacing w:after="120"/>
        <w:jc w:val="both"/>
        <w:rPr>
          <w:rFonts w:ascii="Times New Roman" w:hAnsi="Times New Roman"/>
          <w:color w:val="000000"/>
          <w:sz w:val="26"/>
          <w:szCs w:val="26"/>
        </w:rPr>
      </w:pPr>
      <w:r w:rsidRPr="00363E1D">
        <w:rPr>
          <w:rFonts w:ascii="Times New Roman" w:hAnsi="Times New Roman"/>
          <w:color w:val="000000"/>
          <w:sz w:val="26"/>
          <w:szCs w:val="26"/>
        </w:rPr>
        <w:t>Cục HKVN</w:t>
      </w:r>
      <w:r w:rsidR="000B2337" w:rsidRPr="00363E1D">
        <w:rPr>
          <w:rFonts w:ascii="Times New Roman" w:hAnsi="Times New Roman"/>
          <w:color w:val="000000"/>
          <w:sz w:val="26"/>
          <w:szCs w:val="26"/>
        </w:rPr>
        <w:t xml:space="preserve"> sẽ quy định chi tiết các đặc tính kỹ thuật đặc biệt, điều kiện đặc biệt đối với sản phẩm khi các quy định đủ điều kiện bay hiện hành không quy định các tiêu chuẩn an toàn phù hợp cho sản phẩm đó trong các trường hợp sau:</w:t>
      </w:r>
    </w:p>
    <w:p w:rsidR="000B2337" w:rsidRPr="00363E1D" w:rsidRDefault="000B2337" w:rsidP="004F5192">
      <w:pPr>
        <w:numPr>
          <w:ilvl w:val="1"/>
          <w:numId w:val="154"/>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Sản phẩm hoàn toàn mới lạ hoặc có đặc tính thiết kế khác thường so với các thực tế thiết kế đang làm cơ sở cho các tiêu chuẩn đủ điều kiện bay hiện hành; </w:t>
      </w:r>
    </w:p>
    <w:p w:rsidR="000B2337" w:rsidRPr="00363E1D" w:rsidRDefault="000B2337" w:rsidP="004F5192">
      <w:pPr>
        <w:numPr>
          <w:ilvl w:val="1"/>
          <w:numId w:val="154"/>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Mục đích sử dụng của sản phẩm hoàn toàn khác với thông thường; </w:t>
      </w:r>
    </w:p>
    <w:p w:rsidR="000B2337" w:rsidRPr="00363E1D" w:rsidRDefault="000B2337" w:rsidP="004F5192">
      <w:pPr>
        <w:numPr>
          <w:ilvl w:val="1"/>
          <w:numId w:val="154"/>
        </w:numPr>
        <w:spacing w:after="120"/>
        <w:jc w:val="both"/>
        <w:rPr>
          <w:rFonts w:ascii="Times New Roman" w:hAnsi="Times New Roman"/>
          <w:color w:val="000000"/>
          <w:sz w:val="26"/>
          <w:szCs w:val="26"/>
        </w:rPr>
      </w:pPr>
      <w:r w:rsidRPr="00363E1D">
        <w:rPr>
          <w:rFonts w:ascii="Times New Roman" w:hAnsi="Times New Roman"/>
          <w:color w:val="000000"/>
          <w:sz w:val="26"/>
          <w:szCs w:val="26"/>
        </w:rPr>
        <w:t>Kinh nghiệm từ các sản phẩm tương tự đang trong khai thác hoặc từ các sản phẩm có đặc tính thiết kế tương tự cho thấy các điều kiện mất an toàn có thể phát sinh.</w:t>
      </w:r>
    </w:p>
    <w:p w:rsidR="000B2337" w:rsidRPr="00363E1D" w:rsidRDefault="000B2337" w:rsidP="004F5192">
      <w:pPr>
        <w:numPr>
          <w:ilvl w:val="0"/>
          <w:numId w:val="154"/>
        </w:numPr>
        <w:spacing w:after="120"/>
        <w:jc w:val="both"/>
        <w:rPr>
          <w:rFonts w:ascii="Times New Roman" w:hAnsi="Times New Roman"/>
          <w:color w:val="000000"/>
          <w:sz w:val="26"/>
          <w:szCs w:val="26"/>
        </w:rPr>
      </w:pPr>
      <w:r w:rsidRPr="00363E1D">
        <w:rPr>
          <w:rFonts w:ascii="Times New Roman" w:hAnsi="Times New Roman"/>
          <w:color w:val="000000"/>
          <w:sz w:val="26"/>
          <w:szCs w:val="26"/>
        </w:rPr>
        <w:t>Các điều kiện đặc biệt sẽ bao gồm các các tiêu chuẩn an toàn tương đương với mức</w:t>
      </w:r>
      <w:r w:rsidR="000F7B02" w:rsidRPr="00363E1D">
        <w:rPr>
          <w:rFonts w:ascii="Times New Roman" w:hAnsi="Times New Roman"/>
          <w:color w:val="000000"/>
          <w:sz w:val="26"/>
          <w:szCs w:val="26"/>
        </w:rPr>
        <w:t xml:space="preserve"> an toàn quy định</w:t>
      </w:r>
      <w:r w:rsidRPr="00363E1D">
        <w:rPr>
          <w:rFonts w:ascii="Times New Roman" w:hAnsi="Times New Roman"/>
          <w:color w:val="000000"/>
          <w:sz w:val="26"/>
          <w:szCs w:val="26"/>
        </w:rPr>
        <w:t xml:space="preserve"> trong các tiêu chuẩn đủ điều kiệ</w:t>
      </w:r>
      <w:r w:rsidR="000F7B02" w:rsidRPr="00363E1D">
        <w:rPr>
          <w:rFonts w:ascii="Times New Roman" w:hAnsi="Times New Roman"/>
          <w:color w:val="000000"/>
          <w:sz w:val="26"/>
          <w:szCs w:val="26"/>
        </w:rPr>
        <w:t xml:space="preserve">n bay của Phần này </w:t>
      </w:r>
      <w:r w:rsidRPr="00363E1D">
        <w:rPr>
          <w:rFonts w:ascii="Times New Roman" w:hAnsi="Times New Roman"/>
          <w:color w:val="000000"/>
          <w:sz w:val="26"/>
          <w:szCs w:val="26"/>
        </w:rPr>
        <w:t>nhằm đảm bảo mức an toàn cần thiết.</w:t>
      </w:r>
    </w:p>
    <w:p w:rsidR="000F5A94" w:rsidRPr="00363E1D" w:rsidRDefault="00F7337C" w:rsidP="00FB13C5">
      <w:pPr>
        <w:pStyle w:val="StyleStyleHeading213ptJustifiedBefore0ptAfter0pt"/>
        <w:rPr>
          <w:color w:val="000000"/>
          <w:sz w:val="26"/>
          <w:szCs w:val="26"/>
          <w:lang w:val="vi-VN"/>
        </w:rPr>
      </w:pPr>
      <w:bookmarkStart w:id="15" w:name="_Toc285703717"/>
      <w:r w:rsidRPr="00363E1D">
        <w:rPr>
          <w:color w:val="000000"/>
          <w:sz w:val="26"/>
          <w:szCs w:val="26"/>
          <w:lang w:val="vi-VN"/>
        </w:rPr>
        <w:t>21.0</w:t>
      </w:r>
      <w:r w:rsidR="000E1942" w:rsidRPr="00363E1D">
        <w:rPr>
          <w:color w:val="000000"/>
          <w:sz w:val="26"/>
          <w:szCs w:val="26"/>
          <w:lang w:val="vi-VN"/>
        </w:rPr>
        <w:t>33</w:t>
      </w:r>
      <w:r w:rsidRPr="00363E1D">
        <w:rPr>
          <w:color w:val="000000"/>
          <w:sz w:val="26"/>
          <w:szCs w:val="26"/>
          <w:lang w:val="vi-VN"/>
        </w:rPr>
        <w:t xml:space="preserve">  </w:t>
      </w:r>
      <w:r w:rsidR="000F5A94" w:rsidRPr="00363E1D">
        <w:rPr>
          <w:color w:val="000000"/>
          <w:sz w:val="26"/>
          <w:szCs w:val="26"/>
          <w:lang w:val="vi-VN"/>
        </w:rPr>
        <w:t>CƠ SỞ CĂN CỨ CHO VIỆC CẤP</w:t>
      </w:r>
      <w:r w:rsidR="00313A46" w:rsidRPr="00363E1D">
        <w:rPr>
          <w:color w:val="000000"/>
          <w:sz w:val="26"/>
          <w:szCs w:val="26"/>
          <w:lang w:val="vi-VN"/>
        </w:rPr>
        <w:t xml:space="preserve"> GIẤY </w:t>
      </w:r>
      <w:r w:rsidR="000F5A94" w:rsidRPr="00363E1D">
        <w:rPr>
          <w:color w:val="000000"/>
          <w:sz w:val="26"/>
          <w:szCs w:val="26"/>
          <w:lang w:val="vi-VN"/>
        </w:rPr>
        <w:t xml:space="preserve">CHỨNG </w:t>
      </w:r>
      <w:r w:rsidR="00313A46" w:rsidRPr="00363E1D">
        <w:rPr>
          <w:color w:val="000000"/>
          <w:sz w:val="26"/>
          <w:szCs w:val="26"/>
          <w:lang w:val="vi-VN"/>
        </w:rPr>
        <w:t>NHẬN</w:t>
      </w:r>
      <w:r w:rsidR="000F5A94" w:rsidRPr="00363E1D">
        <w:rPr>
          <w:color w:val="000000"/>
          <w:sz w:val="26"/>
          <w:szCs w:val="26"/>
          <w:lang w:val="vi-VN"/>
        </w:rPr>
        <w:t xml:space="preserve"> LOẠI</w:t>
      </w:r>
      <w:bookmarkEnd w:id="15"/>
    </w:p>
    <w:p w:rsidR="000B2337" w:rsidRPr="00363E1D" w:rsidRDefault="000B2337" w:rsidP="004145BC">
      <w:pPr>
        <w:numPr>
          <w:ilvl w:val="0"/>
          <w:numId w:val="148"/>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Các cơ sở căn cứ cho việc cấp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hoặc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hạn chế phải được công bố và bao gồm:</w:t>
      </w:r>
    </w:p>
    <w:p w:rsidR="000B2337" w:rsidRPr="00363E1D" w:rsidRDefault="000B2337" w:rsidP="004145BC">
      <w:pPr>
        <w:numPr>
          <w:ilvl w:val="1"/>
          <w:numId w:val="148"/>
        </w:numPr>
        <w:spacing w:after="120"/>
        <w:jc w:val="both"/>
        <w:rPr>
          <w:rFonts w:ascii="Times New Roman" w:hAnsi="Times New Roman"/>
          <w:color w:val="000000"/>
          <w:sz w:val="26"/>
          <w:szCs w:val="26"/>
        </w:rPr>
      </w:pPr>
      <w:r w:rsidRPr="00363E1D">
        <w:rPr>
          <w:rFonts w:ascii="Times New Roman" w:hAnsi="Times New Roman"/>
          <w:color w:val="000000"/>
          <w:sz w:val="26"/>
          <w:szCs w:val="26"/>
        </w:rPr>
        <w:t>Tiêu chuẩn đủ điều kiện bay áp dụng</w:t>
      </w:r>
      <w:r w:rsidR="00DA3BEC" w:rsidRPr="00363E1D">
        <w:rPr>
          <w:rFonts w:ascii="Times New Roman" w:hAnsi="Times New Roman"/>
          <w:color w:val="000000"/>
          <w:sz w:val="26"/>
          <w:szCs w:val="26"/>
        </w:rPr>
        <w:t>,</w:t>
      </w:r>
      <w:r w:rsidRPr="00363E1D">
        <w:rPr>
          <w:rFonts w:ascii="Times New Roman" w:hAnsi="Times New Roman"/>
          <w:color w:val="000000"/>
          <w:sz w:val="26"/>
          <w:szCs w:val="26"/>
        </w:rPr>
        <w:t xml:space="preserve"> công nhận</w:t>
      </w:r>
      <w:r w:rsidR="00DA3BEC" w:rsidRPr="00363E1D">
        <w:rPr>
          <w:rFonts w:ascii="Times New Roman" w:hAnsi="Times New Roman"/>
          <w:color w:val="000000"/>
          <w:sz w:val="26"/>
          <w:szCs w:val="26"/>
        </w:rPr>
        <w:t xml:space="preserve"> hoặc thừa nhận</w:t>
      </w:r>
      <w:r w:rsidRPr="00363E1D">
        <w:rPr>
          <w:rFonts w:ascii="Times New Roman" w:hAnsi="Times New Roman"/>
          <w:color w:val="000000"/>
          <w:sz w:val="26"/>
          <w:szCs w:val="26"/>
        </w:rPr>
        <w:t xml:space="preserve"> có hiệu lực tại thời điểm đề nghị cấp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w:t>
      </w:r>
      <w:r w:rsidR="00CC1F97" w:rsidRPr="00363E1D">
        <w:rPr>
          <w:rFonts w:ascii="Times New Roman" w:hAnsi="Times New Roman"/>
          <w:color w:val="000000"/>
          <w:sz w:val="26"/>
          <w:szCs w:val="26"/>
        </w:rPr>
        <w:t xml:space="preserve"> quy định tại Phần 3</w:t>
      </w:r>
      <w:r w:rsidRPr="00363E1D">
        <w:rPr>
          <w:rFonts w:ascii="Times New Roman" w:hAnsi="Times New Roman"/>
          <w:color w:val="000000"/>
          <w:sz w:val="26"/>
          <w:szCs w:val="26"/>
        </w:rPr>
        <w:t>, trừ khi:</w:t>
      </w:r>
    </w:p>
    <w:p w:rsidR="000B2337" w:rsidRPr="00363E1D" w:rsidRDefault="00F53327" w:rsidP="004145BC">
      <w:pPr>
        <w:numPr>
          <w:ilvl w:val="2"/>
          <w:numId w:val="148"/>
        </w:numPr>
        <w:spacing w:after="120"/>
        <w:jc w:val="both"/>
        <w:rPr>
          <w:rFonts w:ascii="Times New Roman" w:hAnsi="Times New Roman"/>
          <w:color w:val="000000"/>
          <w:sz w:val="26"/>
          <w:szCs w:val="26"/>
        </w:rPr>
      </w:pPr>
      <w:r w:rsidRPr="00363E1D">
        <w:rPr>
          <w:rFonts w:ascii="Times New Roman" w:hAnsi="Times New Roman"/>
          <w:color w:val="000000"/>
          <w:sz w:val="26"/>
          <w:szCs w:val="26"/>
        </w:rPr>
        <w:t>Cục HKVN</w:t>
      </w:r>
      <w:r w:rsidR="000B2337" w:rsidRPr="00363E1D">
        <w:rPr>
          <w:rFonts w:ascii="Times New Roman" w:hAnsi="Times New Roman"/>
          <w:color w:val="000000"/>
          <w:sz w:val="26"/>
          <w:szCs w:val="26"/>
        </w:rPr>
        <w:t xml:space="preserve"> có yêu cầ</w:t>
      </w:r>
      <w:r w:rsidR="006A33F3" w:rsidRPr="00363E1D">
        <w:rPr>
          <w:rFonts w:ascii="Times New Roman" w:hAnsi="Times New Roman"/>
          <w:color w:val="000000"/>
          <w:sz w:val="26"/>
          <w:szCs w:val="26"/>
        </w:rPr>
        <w:t>u khác;</w:t>
      </w:r>
      <w:r w:rsidR="000B2337" w:rsidRPr="00363E1D">
        <w:rPr>
          <w:rFonts w:ascii="Times New Roman" w:hAnsi="Times New Roman"/>
          <w:color w:val="000000"/>
          <w:sz w:val="26"/>
          <w:szCs w:val="26"/>
        </w:rPr>
        <w:t xml:space="preserve"> hoặc</w:t>
      </w:r>
    </w:p>
    <w:p w:rsidR="000B2337" w:rsidRPr="00363E1D" w:rsidRDefault="000B2337" w:rsidP="004145BC">
      <w:pPr>
        <w:numPr>
          <w:ilvl w:val="2"/>
          <w:numId w:val="148"/>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Tổ chức đề nghị cấp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lựa chọn việc tuân thủ với các sửa đổi có hiệu lực sau so với tiêu chuẩn đủ điều kiện bay hiện hành, hoặc theo yêu cầu tại </w:t>
      </w:r>
      <w:r w:rsidR="00B56056" w:rsidRPr="00363E1D">
        <w:rPr>
          <w:rFonts w:ascii="Times New Roman" w:hAnsi="Times New Roman"/>
          <w:color w:val="000000"/>
          <w:sz w:val="26"/>
          <w:szCs w:val="26"/>
        </w:rPr>
        <w:t>Đ</w:t>
      </w:r>
      <w:r w:rsidRPr="00363E1D">
        <w:rPr>
          <w:rFonts w:ascii="Times New Roman" w:hAnsi="Times New Roman"/>
          <w:color w:val="000000"/>
          <w:sz w:val="26"/>
          <w:szCs w:val="26"/>
        </w:rPr>
        <w:t xml:space="preserve">iểm (c) và (d) của </w:t>
      </w:r>
      <w:r w:rsidR="00B56056" w:rsidRPr="00363E1D">
        <w:rPr>
          <w:rFonts w:ascii="Times New Roman" w:hAnsi="Times New Roman"/>
          <w:color w:val="000000"/>
          <w:sz w:val="26"/>
          <w:szCs w:val="26"/>
        </w:rPr>
        <w:t>Đ</w:t>
      </w:r>
      <w:r w:rsidR="00307EA0" w:rsidRPr="00363E1D">
        <w:rPr>
          <w:rFonts w:ascii="Times New Roman" w:hAnsi="Times New Roman"/>
          <w:color w:val="000000"/>
          <w:sz w:val="26"/>
          <w:szCs w:val="26"/>
        </w:rPr>
        <w:t xml:space="preserve">iều </w:t>
      </w:r>
      <w:r w:rsidRPr="00363E1D">
        <w:rPr>
          <w:rFonts w:ascii="Times New Roman" w:hAnsi="Times New Roman"/>
          <w:color w:val="000000"/>
          <w:sz w:val="26"/>
          <w:szCs w:val="26"/>
        </w:rPr>
        <w:t>này.</w:t>
      </w:r>
    </w:p>
    <w:p w:rsidR="000B2337" w:rsidRPr="00363E1D" w:rsidRDefault="000B2337" w:rsidP="004145BC">
      <w:pPr>
        <w:numPr>
          <w:ilvl w:val="1"/>
          <w:numId w:val="148"/>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Các điều kiện đặc biệt theo quy định tại </w:t>
      </w:r>
      <w:r w:rsidR="00DC055C" w:rsidRPr="00363E1D">
        <w:rPr>
          <w:rFonts w:ascii="Times New Roman" w:hAnsi="Times New Roman"/>
          <w:color w:val="000000"/>
          <w:sz w:val="26"/>
          <w:szCs w:val="26"/>
        </w:rPr>
        <w:t xml:space="preserve">khoản (a) của Điều 21.030, </w:t>
      </w:r>
      <w:r w:rsidRPr="00363E1D">
        <w:rPr>
          <w:rFonts w:ascii="Times New Roman" w:hAnsi="Times New Roman"/>
          <w:color w:val="000000"/>
          <w:sz w:val="26"/>
          <w:szCs w:val="26"/>
        </w:rPr>
        <w:t>nếu có.</w:t>
      </w:r>
    </w:p>
    <w:p w:rsidR="000B2337" w:rsidRPr="00363E1D" w:rsidRDefault="004145BC" w:rsidP="004145BC">
      <w:pPr>
        <w:numPr>
          <w:ilvl w:val="0"/>
          <w:numId w:val="148"/>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Cơ sở căn cứ được công bố cho đề nghị cấp </w:t>
      </w:r>
      <w:r w:rsidR="00F53327" w:rsidRPr="00363E1D">
        <w:rPr>
          <w:rFonts w:ascii="Times New Roman" w:hAnsi="Times New Roman"/>
          <w:color w:val="000000"/>
          <w:sz w:val="26"/>
          <w:szCs w:val="26"/>
        </w:rPr>
        <w:t>Giấy chứng nhận</w:t>
      </w:r>
      <w:r w:rsidR="000B2337" w:rsidRPr="00363E1D">
        <w:rPr>
          <w:rFonts w:ascii="Times New Roman" w:hAnsi="Times New Roman"/>
          <w:color w:val="000000"/>
          <w:sz w:val="26"/>
          <w:szCs w:val="26"/>
        </w:rPr>
        <w:t xml:space="preserve"> loại c</w:t>
      </w:r>
      <w:r w:rsidRPr="00363E1D">
        <w:rPr>
          <w:rFonts w:ascii="Times New Roman" w:hAnsi="Times New Roman"/>
          <w:color w:val="000000"/>
          <w:sz w:val="26"/>
          <w:szCs w:val="26"/>
        </w:rPr>
        <w:t xml:space="preserve">ủa </w:t>
      </w:r>
      <w:r w:rsidR="000B2337" w:rsidRPr="00363E1D">
        <w:rPr>
          <w:rFonts w:ascii="Times New Roman" w:hAnsi="Times New Roman"/>
          <w:color w:val="000000"/>
          <w:sz w:val="26"/>
          <w:szCs w:val="26"/>
        </w:rPr>
        <w:t xml:space="preserve">các </w:t>
      </w:r>
      <w:r w:rsidR="00E341E1" w:rsidRPr="00363E1D">
        <w:rPr>
          <w:rFonts w:ascii="Times New Roman" w:hAnsi="Times New Roman"/>
          <w:color w:val="000000"/>
          <w:sz w:val="26"/>
          <w:szCs w:val="26"/>
        </w:rPr>
        <w:t>tàu bay</w:t>
      </w:r>
      <w:r w:rsidR="000B2337" w:rsidRPr="00363E1D">
        <w:rPr>
          <w:rFonts w:ascii="Times New Roman" w:hAnsi="Times New Roman"/>
          <w:color w:val="000000"/>
          <w:sz w:val="26"/>
          <w:szCs w:val="26"/>
        </w:rPr>
        <w:t xml:space="preserve"> hoặc </w:t>
      </w:r>
      <w:r w:rsidR="00B56056" w:rsidRPr="00363E1D">
        <w:rPr>
          <w:rFonts w:ascii="Times New Roman" w:hAnsi="Times New Roman"/>
          <w:color w:val="000000"/>
          <w:sz w:val="26"/>
          <w:szCs w:val="26"/>
        </w:rPr>
        <w:t>tàu</w:t>
      </w:r>
      <w:r w:rsidR="000B2337" w:rsidRPr="00363E1D">
        <w:rPr>
          <w:rFonts w:ascii="Times New Roman" w:hAnsi="Times New Roman"/>
          <w:color w:val="000000"/>
          <w:sz w:val="26"/>
          <w:szCs w:val="26"/>
        </w:rPr>
        <w:t xml:space="preserve"> bay cánh quay có tải trọng cất cánh tối đa trên 5700 kg có </w:t>
      </w:r>
      <w:r w:rsidR="003D72D7" w:rsidRPr="00363E1D">
        <w:rPr>
          <w:rFonts w:ascii="Times New Roman" w:hAnsi="Times New Roman"/>
          <w:color w:val="000000"/>
          <w:sz w:val="26"/>
          <w:szCs w:val="26"/>
        </w:rPr>
        <w:t xml:space="preserve">giá trị trong </w:t>
      </w:r>
      <w:r w:rsidR="000B2337" w:rsidRPr="00363E1D">
        <w:rPr>
          <w:rFonts w:ascii="Times New Roman" w:hAnsi="Times New Roman"/>
          <w:color w:val="000000"/>
          <w:sz w:val="26"/>
          <w:szCs w:val="26"/>
        </w:rPr>
        <w:t>thời hạn 5 năm</w:t>
      </w:r>
      <w:r w:rsidRPr="00363E1D">
        <w:rPr>
          <w:rFonts w:ascii="Times New Roman" w:hAnsi="Times New Roman"/>
          <w:color w:val="000000"/>
          <w:sz w:val="26"/>
          <w:szCs w:val="26"/>
        </w:rPr>
        <w:t>;</w:t>
      </w:r>
      <w:r w:rsidR="000B2337" w:rsidRPr="00363E1D">
        <w:rPr>
          <w:rFonts w:ascii="Times New Roman" w:hAnsi="Times New Roman"/>
          <w:color w:val="000000"/>
          <w:sz w:val="26"/>
          <w:szCs w:val="26"/>
        </w:rPr>
        <w:t xml:space="preserve"> </w:t>
      </w:r>
      <w:r w:rsidRPr="00363E1D">
        <w:rPr>
          <w:rFonts w:ascii="Times New Roman" w:hAnsi="Times New Roman"/>
          <w:color w:val="000000"/>
          <w:sz w:val="26"/>
          <w:szCs w:val="26"/>
        </w:rPr>
        <w:t xml:space="preserve">Cơ sở căn cứ được công bố cho đề nghị cấp </w:t>
      </w:r>
      <w:r w:rsidR="00F53327" w:rsidRPr="00363E1D">
        <w:rPr>
          <w:rFonts w:ascii="Times New Roman" w:hAnsi="Times New Roman"/>
          <w:color w:val="000000"/>
          <w:sz w:val="26"/>
          <w:szCs w:val="26"/>
        </w:rPr>
        <w:t>Giấy chứng nhận</w:t>
      </w:r>
      <w:r w:rsidR="000B2337" w:rsidRPr="00363E1D">
        <w:rPr>
          <w:rFonts w:ascii="Times New Roman" w:hAnsi="Times New Roman"/>
          <w:color w:val="000000"/>
          <w:sz w:val="26"/>
          <w:szCs w:val="26"/>
        </w:rPr>
        <w:t xml:space="preserve"> loại cho tất cả các </w:t>
      </w:r>
      <w:r w:rsidR="00E341E1" w:rsidRPr="00363E1D">
        <w:rPr>
          <w:rFonts w:ascii="Times New Roman" w:hAnsi="Times New Roman"/>
          <w:color w:val="000000"/>
          <w:sz w:val="26"/>
          <w:szCs w:val="26"/>
        </w:rPr>
        <w:t>tàu bay</w:t>
      </w:r>
      <w:r w:rsidR="000B2337" w:rsidRPr="00363E1D">
        <w:rPr>
          <w:rFonts w:ascii="Times New Roman" w:hAnsi="Times New Roman"/>
          <w:color w:val="000000"/>
          <w:sz w:val="26"/>
          <w:szCs w:val="26"/>
        </w:rPr>
        <w:t xml:space="preserve"> khác có </w:t>
      </w:r>
      <w:r w:rsidR="003D72D7" w:rsidRPr="00363E1D">
        <w:rPr>
          <w:rFonts w:ascii="Times New Roman" w:hAnsi="Times New Roman"/>
          <w:color w:val="000000"/>
          <w:sz w:val="26"/>
          <w:szCs w:val="26"/>
        </w:rPr>
        <w:t xml:space="preserve">giá trị trong </w:t>
      </w:r>
      <w:r w:rsidR="000B2337" w:rsidRPr="00363E1D">
        <w:rPr>
          <w:rFonts w:ascii="Times New Roman" w:hAnsi="Times New Roman"/>
          <w:color w:val="000000"/>
          <w:sz w:val="26"/>
          <w:szCs w:val="26"/>
        </w:rPr>
        <w:t>thời hạ</w:t>
      </w:r>
      <w:r w:rsidR="00307EA0" w:rsidRPr="00363E1D">
        <w:rPr>
          <w:rFonts w:ascii="Times New Roman" w:hAnsi="Times New Roman"/>
          <w:color w:val="000000"/>
          <w:sz w:val="26"/>
          <w:szCs w:val="26"/>
        </w:rPr>
        <w:t xml:space="preserve">n 3 năm </w:t>
      </w:r>
      <w:r w:rsidR="000B2337" w:rsidRPr="00363E1D">
        <w:rPr>
          <w:rFonts w:ascii="Times New Roman" w:hAnsi="Times New Roman"/>
          <w:color w:val="000000"/>
          <w:sz w:val="26"/>
          <w:szCs w:val="26"/>
        </w:rPr>
        <w:t xml:space="preserve">trừ khi người đề nghị cấp </w:t>
      </w:r>
      <w:r w:rsidR="00F53327" w:rsidRPr="00363E1D">
        <w:rPr>
          <w:rFonts w:ascii="Times New Roman" w:hAnsi="Times New Roman"/>
          <w:color w:val="000000"/>
          <w:sz w:val="26"/>
          <w:szCs w:val="26"/>
        </w:rPr>
        <w:t>Giấy chứng nhận</w:t>
      </w:r>
      <w:r w:rsidR="000B2337" w:rsidRPr="00363E1D">
        <w:rPr>
          <w:rFonts w:ascii="Times New Roman" w:hAnsi="Times New Roman"/>
          <w:color w:val="000000"/>
          <w:sz w:val="26"/>
          <w:szCs w:val="26"/>
        </w:rPr>
        <w:t xml:space="preserve"> loại</w:t>
      </w:r>
      <w:r w:rsidR="003D72D7" w:rsidRPr="00363E1D">
        <w:rPr>
          <w:rFonts w:ascii="Times New Roman" w:hAnsi="Times New Roman"/>
          <w:color w:val="000000"/>
          <w:sz w:val="26"/>
          <w:szCs w:val="26"/>
        </w:rPr>
        <w:t xml:space="preserve"> có đề nghị</w:t>
      </w:r>
      <w:r w:rsidR="000B2337" w:rsidRPr="00363E1D">
        <w:rPr>
          <w:rFonts w:ascii="Times New Roman" w:hAnsi="Times New Roman"/>
          <w:color w:val="000000"/>
          <w:sz w:val="26"/>
          <w:szCs w:val="26"/>
        </w:rPr>
        <w:t xml:space="preserve"> khoảng thời gian dài hơn, tại thời điểm nộp đơn, để có thể thực hiện công việc thiết kế, chế tạo và thử nghiệm.</w:t>
      </w:r>
    </w:p>
    <w:p w:rsidR="000B2337" w:rsidRPr="00363E1D" w:rsidRDefault="000B2337" w:rsidP="004145BC">
      <w:pPr>
        <w:numPr>
          <w:ilvl w:val="0"/>
          <w:numId w:val="148"/>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Trong trường hợp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không được cấp hoặc sẽ không được cấp trong khoảng thời gian quy định tại </w:t>
      </w:r>
      <w:r w:rsidR="00B56056" w:rsidRPr="00363E1D">
        <w:rPr>
          <w:rFonts w:ascii="Times New Roman" w:hAnsi="Times New Roman"/>
          <w:color w:val="000000"/>
          <w:sz w:val="26"/>
          <w:szCs w:val="26"/>
        </w:rPr>
        <w:t xml:space="preserve">Khoản </w:t>
      </w:r>
      <w:r w:rsidRPr="00363E1D">
        <w:rPr>
          <w:rFonts w:ascii="Times New Roman" w:hAnsi="Times New Roman"/>
          <w:color w:val="000000"/>
          <w:sz w:val="26"/>
          <w:szCs w:val="26"/>
        </w:rPr>
        <w:t xml:space="preserve">(b); </w:t>
      </w:r>
      <w:r w:rsidR="00B56056" w:rsidRPr="00363E1D">
        <w:rPr>
          <w:rFonts w:ascii="Times New Roman" w:hAnsi="Times New Roman"/>
          <w:color w:val="000000"/>
          <w:sz w:val="26"/>
          <w:szCs w:val="26"/>
        </w:rPr>
        <w:t>n</w:t>
      </w:r>
      <w:r w:rsidRPr="00363E1D">
        <w:rPr>
          <w:rFonts w:ascii="Times New Roman" w:hAnsi="Times New Roman"/>
          <w:color w:val="000000"/>
          <w:sz w:val="26"/>
          <w:szCs w:val="26"/>
        </w:rPr>
        <w:t>gười làm đơn có thể:</w:t>
      </w:r>
    </w:p>
    <w:p w:rsidR="000B2337" w:rsidRPr="00363E1D" w:rsidRDefault="000B2337" w:rsidP="004145BC">
      <w:pPr>
        <w:numPr>
          <w:ilvl w:val="1"/>
          <w:numId w:val="148"/>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Nộp lại đơn đề nghị cấp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và tuân thủ các quy định như đã nêu tại </w:t>
      </w:r>
      <w:r w:rsidR="00B56056" w:rsidRPr="00363E1D">
        <w:rPr>
          <w:rFonts w:ascii="Times New Roman" w:hAnsi="Times New Roman"/>
          <w:color w:val="000000"/>
          <w:sz w:val="26"/>
          <w:szCs w:val="26"/>
        </w:rPr>
        <w:t xml:space="preserve">Khoản </w:t>
      </w:r>
      <w:r w:rsidRPr="00363E1D">
        <w:rPr>
          <w:rFonts w:ascii="Times New Roman" w:hAnsi="Times New Roman"/>
          <w:color w:val="000000"/>
          <w:sz w:val="26"/>
          <w:szCs w:val="26"/>
        </w:rPr>
        <w:t>(a); hoặc</w:t>
      </w:r>
    </w:p>
    <w:p w:rsidR="000B2337" w:rsidRPr="00363E1D" w:rsidRDefault="000B2337" w:rsidP="004145BC">
      <w:pPr>
        <w:numPr>
          <w:ilvl w:val="1"/>
          <w:numId w:val="148"/>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Đề nghị kéo dài thời hạn của đơn đề nghị cấp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lần thứ nhất và tuân thủ với tiêu chuẩn đủ điều kiện bay được áp dụng tại thời điểm, do người làm đơn lựa chọn, sau thời điểm mà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đã có thể được cấp như quy định tại </w:t>
      </w:r>
      <w:r w:rsidR="00B56056" w:rsidRPr="00363E1D">
        <w:rPr>
          <w:rFonts w:ascii="Times New Roman" w:hAnsi="Times New Roman"/>
          <w:color w:val="000000"/>
          <w:sz w:val="26"/>
          <w:szCs w:val="26"/>
        </w:rPr>
        <w:t xml:space="preserve">Khoản </w:t>
      </w:r>
      <w:r w:rsidRPr="00363E1D">
        <w:rPr>
          <w:rFonts w:ascii="Times New Roman" w:hAnsi="Times New Roman"/>
          <w:color w:val="000000"/>
          <w:sz w:val="26"/>
          <w:szCs w:val="26"/>
        </w:rPr>
        <w:t>(b) đối với lần đề nghị trước.</w:t>
      </w:r>
    </w:p>
    <w:p w:rsidR="000B2337" w:rsidRPr="00363E1D" w:rsidRDefault="000B2337" w:rsidP="004145BC">
      <w:pPr>
        <w:numPr>
          <w:ilvl w:val="0"/>
          <w:numId w:val="148"/>
        </w:numPr>
        <w:spacing w:after="120"/>
        <w:jc w:val="both"/>
        <w:rPr>
          <w:rFonts w:ascii="Times New Roman" w:hAnsi="Times New Roman"/>
          <w:color w:val="000000"/>
          <w:sz w:val="26"/>
          <w:szCs w:val="26"/>
          <w:rtl/>
          <w:lang w:val="en-US" w:bidi="he-IL"/>
        </w:rPr>
      </w:pPr>
      <w:r w:rsidRPr="00363E1D">
        <w:rPr>
          <w:rFonts w:ascii="Times New Roman" w:hAnsi="Times New Roman"/>
          <w:color w:val="000000"/>
          <w:sz w:val="26"/>
          <w:szCs w:val="26"/>
        </w:rPr>
        <w:t xml:space="preserve">Nếu người làm đơn lựa chọn việc tuân thủ với sửa đổi của tiêu chuẩn đủ điều kiện bay sẽ có hiệu lực sau ngày nộp đơn, người làm đơn sẽ phải tuân thủ với các sửa đổi khác nữa nếu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nhận thấy các sửa đổi này có liên quan trực tiếp tới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sẽ được cấp.</w:t>
      </w:r>
    </w:p>
    <w:p w:rsidR="000F5A94" w:rsidRPr="00363E1D" w:rsidRDefault="00F7337C" w:rsidP="00FB13C5">
      <w:pPr>
        <w:pStyle w:val="StyleStyleHeading213ptJustifiedBefore0ptAfter0pt"/>
        <w:rPr>
          <w:color w:val="000000"/>
          <w:sz w:val="26"/>
          <w:szCs w:val="26"/>
        </w:rPr>
      </w:pPr>
      <w:bookmarkStart w:id="16" w:name="_Toc285703718"/>
      <w:r w:rsidRPr="00363E1D">
        <w:rPr>
          <w:color w:val="000000"/>
          <w:sz w:val="26"/>
          <w:szCs w:val="26"/>
        </w:rPr>
        <w:t>21.0</w:t>
      </w:r>
      <w:r w:rsidR="000E1942" w:rsidRPr="00363E1D">
        <w:rPr>
          <w:color w:val="000000"/>
          <w:sz w:val="26"/>
          <w:szCs w:val="26"/>
        </w:rPr>
        <w:t>35</w:t>
      </w:r>
      <w:r w:rsidRPr="00363E1D">
        <w:rPr>
          <w:color w:val="000000"/>
          <w:sz w:val="26"/>
          <w:szCs w:val="26"/>
        </w:rPr>
        <w:t xml:space="preserve">  </w:t>
      </w:r>
      <w:r w:rsidR="000F5A94" w:rsidRPr="00363E1D">
        <w:rPr>
          <w:color w:val="000000"/>
          <w:sz w:val="26"/>
          <w:szCs w:val="26"/>
        </w:rPr>
        <w:t>CÁC YÊU CẦU VỀ BẢO VỆ MÔI TRƯỜNG VÀ ĐẶC TÍNH PHÊ CHUẨN</w:t>
      </w:r>
      <w:bookmarkEnd w:id="16"/>
    </w:p>
    <w:p w:rsidR="000B2337" w:rsidRPr="00363E1D" w:rsidRDefault="000B2337" w:rsidP="002372C0">
      <w:pPr>
        <w:numPr>
          <w:ilvl w:val="0"/>
          <w:numId w:val="1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yêu cầu về tiếng ồn đối với việc ban hành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cho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được quy định theo các điều khoản trong Chương 1 của Phụ ước 16, quyển I phần II của Công ước </w:t>
      </w:r>
      <w:r w:rsidR="00C97272" w:rsidRPr="00363E1D">
        <w:rPr>
          <w:rFonts w:ascii="Times New Roman" w:hAnsi="Times New Roman"/>
          <w:color w:val="000000"/>
          <w:sz w:val="26"/>
          <w:szCs w:val="26"/>
          <w:lang w:val="en-US"/>
        </w:rPr>
        <w:t>Chi-ca-go</w:t>
      </w:r>
      <w:r w:rsidRPr="00363E1D">
        <w:rPr>
          <w:rFonts w:ascii="Times New Roman" w:hAnsi="Times New Roman"/>
          <w:color w:val="000000"/>
          <w:sz w:val="26"/>
          <w:szCs w:val="26"/>
          <w:lang w:val="en-US"/>
        </w:rPr>
        <w:t>, và:</w:t>
      </w:r>
    </w:p>
    <w:p w:rsidR="000B2337" w:rsidRPr="00363E1D" w:rsidRDefault="000B2337" w:rsidP="002372C0">
      <w:pPr>
        <w:numPr>
          <w:ilvl w:val="1"/>
          <w:numId w:val="1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phản lực cận âm: quyển I, phần II, chương 2, 3 và 4;</w:t>
      </w:r>
    </w:p>
    <w:p w:rsidR="000B2337" w:rsidRPr="00363E1D" w:rsidRDefault="000B2337" w:rsidP="002372C0">
      <w:pPr>
        <w:numPr>
          <w:ilvl w:val="1"/>
          <w:numId w:val="1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cánh quạt: quyển I, phần II, chương 3, 4, 5, 6 và 10;</w:t>
      </w:r>
    </w:p>
    <w:p w:rsidR="000B2337" w:rsidRPr="00363E1D" w:rsidRDefault="000B2337" w:rsidP="002372C0">
      <w:pPr>
        <w:numPr>
          <w:ilvl w:val="1"/>
          <w:numId w:val="1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Đối với trực thăng: quyển I, phần II, chương 8 và 11;</w:t>
      </w:r>
    </w:p>
    <w:p w:rsidR="000B2337" w:rsidRPr="00363E1D" w:rsidRDefault="000B2337" w:rsidP="002372C0">
      <w:pPr>
        <w:numPr>
          <w:ilvl w:val="1"/>
          <w:numId w:val="1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vượt âm: quyển I, phần II, chương 12.</w:t>
      </w:r>
    </w:p>
    <w:p w:rsidR="000B2337" w:rsidRPr="00363E1D" w:rsidRDefault="000B2337" w:rsidP="00082F69">
      <w:pPr>
        <w:numPr>
          <w:ilvl w:val="0"/>
          <w:numId w:val="1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Yêu cầu về khí thải đối với việc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cho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và động cơ được quy định trong Phụ ước 16 của Công ước </w:t>
      </w:r>
      <w:r w:rsidR="00C97272" w:rsidRPr="00363E1D">
        <w:rPr>
          <w:rFonts w:ascii="Times New Roman" w:hAnsi="Times New Roman"/>
          <w:color w:val="000000"/>
          <w:sz w:val="26"/>
          <w:szCs w:val="26"/>
          <w:lang w:val="en-US"/>
        </w:rPr>
        <w:t>Chi-ca-go</w:t>
      </w:r>
      <w:r w:rsidRPr="00363E1D">
        <w:rPr>
          <w:rFonts w:ascii="Times New Roman" w:hAnsi="Times New Roman"/>
          <w:color w:val="000000"/>
          <w:sz w:val="26"/>
          <w:szCs w:val="26"/>
          <w:lang w:val="en-US"/>
        </w:rPr>
        <w:t>:</w:t>
      </w:r>
    </w:p>
    <w:p w:rsidR="000B2337" w:rsidRPr="00363E1D" w:rsidRDefault="000B2337" w:rsidP="00082F69">
      <w:pPr>
        <w:numPr>
          <w:ilvl w:val="1"/>
          <w:numId w:val="1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Ngăn ngừa thải nhiên liệu có chủ định: quyển II, phần II, chương 2;</w:t>
      </w:r>
    </w:p>
    <w:p w:rsidR="000B2337" w:rsidRPr="00363E1D" w:rsidRDefault="000B2337" w:rsidP="00082F69">
      <w:pPr>
        <w:numPr>
          <w:ilvl w:val="1"/>
          <w:numId w:val="1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Khí thải của động cơ phản lực và động cơ lá cánh dùng cho tốc độ cận âm: quyển II, phần II, chương 2;</w:t>
      </w:r>
    </w:p>
    <w:p w:rsidR="000B2337" w:rsidRPr="00363E1D" w:rsidRDefault="000B2337" w:rsidP="00082F69">
      <w:pPr>
        <w:numPr>
          <w:ilvl w:val="1"/>
          <w:numId w:val="1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Khí thải của động cơ phản lực và động cơ lá cánh dùng cho tốc độ vượt âm: quyển II, phần III, chương 3.</w:t>
      </w:r>
    </w:p>
    <w:p w:rsidR="002372C0" w:rsidRPr="00363E1D" w:rsidRDefault="002372C0" w:rsidP="002372C0">
      <w:pPr>
        <w:numPr>
          <w:ilvl w:val="0"/>
          <w:numId w:val="1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Căn cứ vào </w:t>
      </w:r>
      <w:r w:rsidR="00DC055C" w:rsidRPr="00363E1D">
        <w:rPr>
          <w:rFonts w:ascii="Times New Roman" w:hAnsi="Times New Roman"/>
          <w:color w:val="000000"/>
          <w:sz w:val="26"/>
          <w:szCs w:val="26"/>
          <w:lang w:val="en-US"/>
        </w:rPr>
        <w:t xml:space="preserve">Luật </w:t>
      </w:r>
      <w:r w:rsidR="00F41B35" w:rsidRPr="00363E1D">
        <w:rPr>
          <w:rFonts w:ascii="Times New Roman" w:hAnsi="Times New Roman"/>
          <w:color w:val="000000"/>
          <w:sz w:val="26"/>
          <w:szCs w:val="26"/>
          <w:lang w:val="en-US"/>
        </w:rPr>
        <w:t>H</w:t>
      </w:r>
      <w:r w:rsidR="00DC055C" w:rsidRPr="00363E1D">
        <w:rPr>
          <w:rFonts w:ascii="Times New Roman" w:hAnsi="Times New Roman"/>
          <w:color w:val="000000"/>
          <w:sz w:val="26"/>
          <w:szCs w:val="26"/>
          <w:lang w:val="en-US"/>
        </w:rPr>
        <w:t xml:space="preserve">àng không dân dụng Việt Nam </w:t>
      </w:r>
      <w:r w:rsidRPr="00363E1D">
        <w:rPr>
          <w:rFonts w:ascii="Times New Roman" w:hAnsi="Times New Roman"/>
          <w:color w:val="000000"/>
          <w:sz w:val="26"/>
          <w:szCs w:val="26"/>
          <w:lang w:val="en-US"/>
        </w:rPr>
        <w:t xml:space="preserve">hoặc luật quốc tế đã được </w:t>
      </w:r>
      <w:r w:rsidR="005A2520" w:rsidRPr="00363E1D">
        <w:rPr>
          <w:rFonts w:ascii="Times New Roman" w:hAnsi="Times New Roman"/>
          <w:color w:val="000000"/>
          <w:sz w:val="26"/>
          <w:szCs w:val="26"/>
          <w:lang w:val="en-US"/>
        </w:rPr>
        <w:t>Việt Nam</w:t>
      </w:r>
      <w:r w:rsidRPr="00363E1D">
        <w:rPr>
          <w:rFonts w:ascii="Times New Roman" w:hAnsi="Times New Roman"/>
          <w:color w:val="000000"/>
          <w:sz w:val="26"/>
          <w:szCs w:val="26"/>
          <w:lang w:val="en-US"/>
        </w:rPr>
        <w:t xml:space="preserve"> công nhận, người đề nghị được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w:t>
      </w:r>
      <w:r w:rsidR="000F7B02" w:rsidRPr="00363E1D">
        <w:rPr>
          <w:rFonts w:ascii="Times New Roman" w:hAnsi="Times New Roman"/>
          <w:color w:val="000000"/>
          <w:sz w:val="26"/>
          <w:szCs w:val="26"/>
          <w:lang w:val="en-US"/>
        </w:rPr>
        <w:t xml:space="preserve">phải chứng minh </w:t>
      </w:r>
      <w:r w:rsidRPr="00363E1D">
        <w:rPr>
          <w:rFonts w:ascii="Times New Roman" w:hAnsi="Times New Roman"/>
          <w:color w:val="000000"/>
          <w:sz w:val="26"/>
          <w:szCs w:val="26"/>
          <w:lang w:val="en-US"/>
        </w:rPr>
        <w:t xml:space="preserve">sự tuân thủ các quy định về tiếng ồn và </w:t>
      </w:r>
      <w:r w:rsidR="000F7B02" w:rsidRPr="00363E1D">
        <w:rPr>
          <w:rFonts w:ascii="Times New Roman" w:hAnsi="Times New Roman"/>
          <w:color w:val="000000"/>
          <w:sz w:val="26"/>
          <w:szCs w:val="26"/>
          <w:lang w:val="en-US"/>
        </w:rPr>
        <w:t xml:space="preserve">theo </w:t>
      </w:r>
      <w:r w:rsidRPr="00363E1D">
        <w:rPr>
          <w:rFonts w:ascii="Times New Roman" w:hAnsi="Times New Roman"/>
          <w:color w:val="000000"/>
          <w:sz w:val="26"/>
          <w:szCs w:val="26"/>
          <w:lang w:val="en-US"/>
        </w:rPr>
        <w:t xml:space="preserve">quy định tại </w:t>
      </w:r>
      <w:r w:rsidR="00DC055C" w:rsidRPr="00363E1D">
        <w:rPr>
          <w:rFonts w:ascii="Times New Roman" w:hAnsi="Times New Roman"/>
          <w:color w:val="000000"/>
          <w:sz w:val="26"/>
          <w:szCs w:val="26"/>
          <w:lang w:val="en-US"/>
        </w:rPr>
        <w:t xml:space="preserve">khoản </w:t>
      </w:r>
      <w:r w:rsidRPr="00363E1D">
        <w:rPr>
          <w:rFonts w:ascii="Times New Roman" w:hAnsi="Times New Roman"/>
          <w:color w:val="000000"/>
          <w:sz w:val="26"/>
          <w:szCs w:val="26"/>
          <w:lang w:val="en-US"/>
        </w:rPr>
        <w:t xml:space="preserve">(a) và (b) </w:t>
      </w:r>
      <w:r w:rsidR="00DC055C" w:rsidRPr="00363E1D">
        <w:rPr>
          <w:rFonts w:ascii="Times New Roman" w:hAnsi="Times New Roman"/>
          <w:color w:val="000000"/>
          <w:sz w:val="26"/>
          <w:szCs w:val="26"/>
          <w:lang w:val="en-US"/>
        </w:rPr>
        <w:t>của Điều này</w:t>
      </w:r>
      <w:r w:rsidRPr="00363E1D">
        <w:rPr>
          <w:rFonts w:ascii="Times New Roman" w:hAnsi="Times New Roman"/>
          <w:color w:val="000000"/>
          <w:sz w:val="26"/>
          <w:szCs w:val="26"/>
          <w:lang w:val="en-US"/>
        </w:rPr>
        <w:t xml:space="preserve">. </w:t>
      </w:r>
    </w:p>
    <w:p w:rsidR="000F5A94" w:rsidRPr="00363E1D" w:rsidRDefault="00FB13C5" w:rsidP="00FB13C5">
      <w:pPr>
        <w:pStyle w:val="StyleStyleHeading213ptJustifiedBefore0ptAfter0pt"/>
        <w:rPr>
          <w:color w:val="000000"/>
          <w:sz w:val="26"/>
          <w:szCs w:val="26"/>
        </w:rPr>
      </w:pPr>
      <w:bookmarkStart w:id="17" w:name="_Toc285703719"/>
      <w:r w:rsidRPr="00363E1D">
        <w:rPr>
          <w:color w:val="000000"/>
          <w:sz w:val="26"/>
          <w:szCs w:val="26"/>
        </w:rPr>
        <w:t>21.0</w:t>
      </w:r>
      <w:r w:rsidR="000E1942" w:rsidRPr="00363E1D">
        <w:rPr>
          <w:color w:val="000000"/>
          <w:sz w:val="26"/>
          <w:szCs w:val="26"/>
        </w:rPr>
        <w:t>37</w:t>
      </w:r>
      <w:r w:rsidRPr="00363E1D">
        <w:rPr>
          <w:color w:val="000000"/>
          <w:sz w:val="26"/>
          <w:szCs w:val="26"/>
        </w:rPr>
        <w:t xml:space="preserve">  </w:t>
      </w:r>
      <w:r w:rsidR="000F5A94" w:rsidRPr="00363E1D">
        <w:rPr>
          <w:color w:val="000000"/>
          <w:sz w:val="26"/>
          <w:szCs w:val="26"/>
        </w:rPr>
        <w:t xml:space="preserve">CÁC THAY ĐỔI YÊU CẦU PHẢI CẤP LẠI </w:t>
      </w:r>
      <w:r w:rsidR="00313A46" w:rsidRPr="00363E1D">
        <w:rPr>
          <w:color w:val="000000"/>
          <w:sz w:val="26"/>
          <w:szCs w:val="26"/>
        </w:rPr>
        <w:t>GIẤY CHỨNG NHẬN</w:t>
      </w:r>
      <w:r w:rsidR="000F5A94" w:rsidRPr="00363E1D">
        <w:rPr>
          <w:color w:val="000000"/>
          <w:sz w:val="26"/>
          <w:szCs w:val="26"/>
        </w:rPr>
        <w:t xml:space="preserve"> LOẠI</w:t>
      </w:r>
      <w:bookmarkEnd w:id="17"/>
    </w:p>
    <w:p w:rsidR="008961F3" w:rsidRPr="00363E1D" w:rsidRDefault="000B2337" w:rsidP="008961F3">
      <w:pPr>
        <w:numPr>
          <w:ilvl w:val="0"/>
          <w:numId w:val="1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trường hợp có sự thay đổi lớn về thiết kế, công suất động cơ, nguồn tạo lực đẩy, tải trọng của sản phẩm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so với các đặc tính được nêu trong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đã cấp và </w:t>
      </w:r>
      <w:r w:rsidR="005A2520" w:rsidRPr="00363E1D">
        <w:rPr>
          <w:rFonts w:ascii="Times New Roman" w:hAnsi="Times New Roman"/>
          <w:color w:val="000000"/>
          <w:sz w:val="26"/>
          <w:szCs w:val="26"/>
          <w:lang w:val="en-US"/>
        </w:rPr>
        <w:t>Cục H</w:t>
      </w:r>
      <w:r w:rsidR="00C97272" w:rsidRPr="00363E1D">
        <w:rPr>
          <w:rFonts w:ascii="Times New Roman" w:hAnsi="Times New Roman"/>
          <w:color w:val="000000"/>
          <w:sz w:val="26"/>
          <w:szCs w:val="26"/>
          <w:lang w:val="en-US"/>
        </w:rPr>
        <w:t>KVN</w:t>
      </w:r>
      <w:r w:rsidRPr="00363E1D">
        <w:rPr>
          <w:rFonts w:ascii="Times New Roman" w:hAnsi="Times New Roman"/>
          <w:color w:val="000000"/>
          <w:sz w:val="26"/>
          <w:szCs w:val="26"/>
          <w:lang w:val="en-US"/>
        </w:rPr>
        <w:t xml:space="preserve"> thấy cần thiết phải tiến hành việc kiểm tra lại toàn bộ sự tuân thủ với các tiêu chuẩn đủ điều kiện bay áp dụng, người đề xuất thay đổi phải làm đơn đề nghị cấp mới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w:t>
      </w:r>
      <w:r w:rsidR="008961F3" w:rsidRPr="00363E1D">
        <w:rPr>
          <w:rFonts w:ascii="Times New Roman" w:hAnsi="Times New Roman"/>
          <w:color w:val="000000"/>
          <w:sz w:val="26"/>
          <w:szCs w:val="26"/>
          <w:lang w:val="en-US"/>
        </w:rPr>
        <w:t xml:space="preserve"> Trình tự cấp lại </w:t>
      </w:r>
      <w:r w:rsidR="00F53327" w:rsidRPr="00363E1D">
        <w:rPr>
          <w:rFonts w:ascii="Times New Roman" w:hAnsi="Times New Roman"/>
          <w:color w:val="000000"/>
          <w:sz w:val="26"/>
          <w:szCs w:val="26"/>
          <w:lang w:val="en-US"/>
        </w:rPr>
        <w:t>Giấy chứng nhận</w:t>
      </w:r>
      <w:r w:rsidR="008961F3" w:rsidRPr="00363E1D">
        <w:rPr>
          <w:rFonts w:ascii="Times New Roman" w:hAnsi="Times New Roman"/>
          <w:color w:val="000000"/>
          <w:sz w:val="26"/>
          <w:szCs w:val="26"/>
          <w:lang w:val="en-US"/>
        </w:rPr>
        <w:t xml:space="preserve"> loại được áp dụng tương tự như trình tự cấp </w:t>
      </w:r>
      <w:r w:rsidR="00F53327" w:rsidRPr="00363E1D">
        <w:rPr>
          <w:rFonts w:ascii="Times New Roman" w:hAnsi="Times New Roman"/>
          <w:color w:val="000000"/>
          <w:sz w:val="26"/>
          <w:szCs w:val="26"/>
          <w:lang w:val="en-US"/>
        </w:rPr>
        <w:t>Giấy chứng nhận</w:t>
      </w:r>
      <w:r w:rsidR="008961F3" w:rsidRPr="00363E1D">
        <w:rPr>
          <w:rFonts w:ascii="Times New Roman" w:hAnsi="Times New Roman"/>
          <w:color w:val="000000"/>
          <w:sz w:val="26"/>
          <w:szCs w:val="26"/>
          <w:lang w:val="en-US"/>
        </w:rPr>
        <w:t xml:space="preserve"> loại.</w:t>
      </w:r>
    </w:p>
    <w:p w:rsidR="002372C0" w:rsidRPr="00363E1D" w:rsidRDefault="002372C0" w:rsidP="002372C0">
      <w:pPr>
        <w:pStyle w:val="StyleStyleHeading213ptJustifiedBefore0ptAfter0pt"/>
        <w:rPr>
          <w:color w:val="000000"/>
          <w:sz w:val="26"/>
          <w:szCs w:val="26"/>
        </w:rPr>
      </w:pPr>
      <w:bookmarkStart w:id="18" w:name="_Toc285703720"/>
      <w:r w:rsidRPr="00363E1D">
        <w:rPr>
          <w:color w:val="000000"/>
          <w:sz w:val="26"/>
          <w:szCs w:val="26"/>
        </w:rPr>
        <w:t>21.0</w:t>
      </w:r>
      <w:r w:rsidR="000E1942" w:rsidRPr="00363E1D">
        <w:rPr>
          <w:color w:val="000000"/>
          <w:sz w:val="26"/>
          <w:szCs w:val="26"/>
        </w:rPr>
        <w:t>40</w:t>
      </w:r>
      <w:r w:rsidRPr="00363E1D">
        <w:rPr>
          <w:color w:val="000000"/>
          <w:sz w:val="26"/>
          <w:szCs w:val="26"/>
        </w:rPr>
        <w:t xml:space="preserve">  TUÂN THỦ CÁC CƠ SỞ CẤP </w:t>
      </w:r>
      <w:r w:rsidR="00313A46" w:rsidRPr="00363E1D">
        <w:rPr>
          <w:color w:val="000000"/>
          <w:sz w:val="26"/>
          <w:szCs w:val="26"/>
        </w:rPr>
        <w:t xml:space="preserve">GIẤY </w:t>
      </w:r>
      <w:r w:rsidRPr="00363E1D">
        <w:rPr>
          <w:color w:val="000000"/>
          <w:sz w:val="26"/>
          <w:szCs w:val="26"/>
        </w:rPr>
        <w:t xml:space="preserve">CHỨNG </w:t>
      </w:r>
      <w:r w:rsidR="00313A46" w:rsidRPr="00363E1D">
        <w:rPr>
          <w:color w:val="000000"/>
          <w:sz w:val="26"/>
          <w:szCs w:val="26"/>
        </w:rPr>
        <w:t>NHẬN</w:t>
      </w:r>
      <w:r w:rsidRPr="00363E1D">
        <w:rPr>
          <w:color w:val="000000"/>
          <w:sz w:val="26"/>
          <w:szCs w:val="26"/>
        </w:rPr>
        <w:t xml:space="preserve"> LOẠI VÀ YÊU CẦU VỀ BẢO VỆ MÔI TRƯỜNG</w:t>
      </w:r>
      <w:bookmarkEnd w:id="18"/>
    </w:p>
    <w:p w:rsidR="000B2337" w:rsidRPr="00363E1D" w:rsidRDefault="000B2337" w:rsidP="002372C0">
      <w:pPr>
        <w:numPr>
          <w:ilvl w:val="0"/>
          <w:numId w:val="1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Người làm đơn đề nghị được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hoặc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hạn chế phải chứng minh sự tuân thủ các quy định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và các yêu cầu về bảo vệ môi trường và phải cung cấp </w:t>
      </w:r>
      <w:r w:rsidR="005A2520" w:rsidRPr="00363E1D">
        <w:rPr>
          <w:rFonts w:ascii="Times New Roman" w:hAnsi="Times New Roman"/>
          <w:color w:val="000000"/>
          <w:sz w:val="26"/>
          <w:szCs w:val="26"/>
          <w:lang w:val="en-US"/>
        </w:rPr>
        <w:t>Cục H</w:t>
      </w:r>
      <w:r w:rsidR="00C97272" w:rsidRPr="00363E1D">
        <w:rPr>
          <w:rFonts w:ascii="Times New Roman" w:hAnsi="Times New Roman"/>
          <w:color w:val="000000"/>
          <w:sz w:val="26"/>
          <w:szCs w:val="26"/>
          <w:lang w:val="en-US"/>
        </w:rPr>
        <w:t>KVN</w:t>
      </w:r>
      <w:r w:rsidRPr="00363E1D">
        <w:rPr>
          <w:rFonts w:ascii="Times New Roman" w:hAnsi="Times New Roman"/>
          <w:color w:val="000000"/>
          <w:sz w:val="26"/>
          <w:szCs w:val="26"/>
          <w:lang w:val="en-US"/>
        </w:rPr>
        <w:t xml:space="preserve"> các bằng chứng về việc tuân thủ đó.</w:t>
      </w:r>
    </w:p>
    <w:p w:rsidR="000B2337" w:rsidRPr="00363E1D" w:rsidRDefault="000B2337" w:rsidP="002372C0">
      <w:pPr>
        <w:numPr>
          <w:ilvl w:val="0"/>
          <w:numId w:val="1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Người làm đơn phải tuyên bố đã chứng minh việc tuân thủ các cơ sở </w:t>
      </w:r>
      <w:r w:rsidR="006F52A5" w:rsidRPr="00363E1D">
        <w:rPr>
          <w:rFonts w:ascii="Times New Roman" w:hAnsi="Times New Roman"/>
          <w:color w:val="000000"/>
          <w:sz w:val="26"/>
          <w:szCs w:val="26"/>
          <w:lang w:val="en-US"/>
        </w:rPr>
        <w:t xml:space="preserve">căn cứ </w:t>
      </w:r>
      <w:r w:rsidRPr="00363E1D">
        <w:rPr>
          <w:rFonts w:ascii="Times New Roman" w:hAnsi="Times New Roman"/>
          <w:color w:val="000000"/>
          <w:sz w:val="26"/>
          <w:szCs w:val="26"/>
          <w:lang w:val="en-US"/>
        </w:rPr>
        <w:t xml:space="preserve">cho việc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và các yêu cầu về bảo vệ môi trường.</w:t>
      </w:r>
    </w:p>
    <w:p w:rsidR="000B2337" w:rsidRPr="00363E1D" w:rsidRDefault="000B2337" w:rsidP="002372C0">
      <w:pPr>
        <w:numPr>
          <w:ilvl w:val="0"/>
          <w:numId w:val="1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Nếu người làm đơn có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 xml:space="preserve">, việc tuyên bố nói tại </w:t>
      </w:r>
      <w:r w:rsidR="006F52A5" w:rsidRPr="00363E1D">
        <w:rPr>
          <w:rFonts w:ascii="Times New Roman" w:hAnsi="Times New Roman"/>
          <w:color w:val="000000"/>
          <w:sz w:val="26"/>
          <w:szCs w:val="26"/>
          <w:lang w:val="en-US"/>
        </w:rPr>
        <w:t xml:space="preserve">khoản </w:t>
      </w:r>
      <w:r w:rsidRPr="00363E1D">
        <w:rPr>
          <w:rFonts w:ascii="Times New Roman" w:hAnsi="Times New Roman"/>
          <w:color w:val="000000"/>
          <w:sz w:val="26"/>
          <w:szCs w:val="26"/>
          <w:lang w:val="en-US"/>
        </w:rPr>
        <w:t>(b) trên đây phải được thực hiện theo quy định tạ</w:t>
      </w:r>
      <w:r w:rsidR="006F52A5" w:rsidRPr="00363E1D">
        <w:rPr>
          <w:rFonts w:ascii="Times New Roman" w:hAnsi="Times New Roman"/>
          <w:color w:val="000000"/>
          <w:sz w:val="26"/>
          <w:szCs w:val="26"/>
          <w:lang w:val="en-US"/>
        </w:rPr>
        <w:t>i C</w:t>
      </w:r>
      <w:r w:rsidRPr="00363E1D">
        <w:rPr>
          <w:rFonts w:ascii="Times New Roman" w:hAnsi="Times New Roman"/>
          <w:color w:val="000000"/>
          <w:sz w:val="26"/>
          <w:szCs w:val="26"/>
          <w:lang w:val="en-US"/>
        </w:rPr>
        <w:t>hương J.</w:t>
      </w:r>
    </w:p>
    <w:p w:rsidR="000F5A94" w:rsidRPr="00363E1D" w:rsidRDefault="00FB13C5" w:rsidP="00FB13C5">
      <w:pPr>
        <w:pStyle w:val="StyleStyleHeading213ptJustifiedBefore0ptAfter0pt"/>
        <w:rPr>
          <w:color w:val="000000"/>
          <w:sz w:val="26"/>
          <w:szCs w:val="26"/>
        </w:rPr>
      </w:pPr>
      <w:bookmarkStart w:id="19" w:name="_Toc285703721"/>
      <w:r w:rsidRPr="00363E1D">
        <w:rPr>
          <w:color w:val="000000"/>
          <w:sz w:val="26"/>
          <w:szCs w:val="26"/>
        </w:rPr>
        <w:t>21.0</w:t>
      </w:r>
      <w:r w:rsidR="000E1942" w:rsidRPr="00363E1D">
        <w:rPr>
          <w:color w:val="000000"/>
          <w:sz w:val="26"/>
          <w:szCs w:val="26"/>
        </w:rPr>
        <w:t>43</w:t>
      </w:r>
      <w:r w:rsidRPr="00363E1D">
        <w:rPr>
          <w:color w:val="000000"/>
          <w:sz w:val="26"/>
          <w:szCs w:val="26"/>
        </w:rPr>
        <w:t xml:space="preserve">  </w:t>
      </w:r>
      <w:r w:rsidR="000F5A94" w:rsidRPr="00363E1D">
        <w:rPr>
          <w:color w:val="000000"/>
          <w:sz w:val="26"/>
          <w:szCs w:val="26"/>
        </w:rPr>
        <w:t>CẤP</w:t>
      </w:r>
      <w:r w:rsidR="00313A46" w:rsidRPr="00363E1D">
        <w:rPr>
          <w:color w:val="000000"/>
          <w:sz w:val="26"/>
          <w:szCs w:val="26"/>
        </w:rPr>
        <w:t xml:space="preserve"> GIẤY</w:t>
      </w:r>
      <w:r w:rsidR="000F5A94" w:rsidRPr="00363E1D">
        <w:rPr>
          <w:color w:val="000000"/>
          <w:sz w:val="26"/>
          <w:szCs w:val="26"/>
        </w:rPr>
        <w:t xml:space="preserve"> CHỨNG</w:t>
      </w:r>
      <w:r w:rsidR="00313A46" w:rsidRPr="00363E1D">
        <w:rPr>
          <w:color w:val="000000"/>
          <w:sz w:val="26"/>
          <w:szCs w:val="26"/>
        </w:rPr>
        <w:t xml:space="preserve"> NHẬN</w:t>
      </w:r>
      <w:r w:rsidR="000F5A94" w:rsidRPr="00363E1D">
        <w:rPr>
          <w:color w:val="000000"/>
          <w:sz w:val="26"/>
          <w:szCs w:val="26"/>
        </w:rPr>
        <w:t xml:space="preserve"> LOẠI</w:t>
      </w:r>
      <w:bookmarkEnd w:id="19"/>
    </w:p>
    <w:p w:rsidR="000B2337" w:rsidRPr="00363E1D" w:rsidRDefault="005A2520" w:rsidP="002372C0">
      <w:pPr>
        <w:numPr>
          <w:ilvl w:val="0"/>
          <w:numId w:val="1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Cục H</w:t>
      </w:r>
      <w:r w:rsidR="00C97272" w:rsidRPr="00363E1D">
        <w:rPr>
          <w:rFonts w:ascii="Times New Roman" w:hAnsi="Times New Roman"/>
          <w:color w:val="000000"/>
          <w:sz w:val="26"/>
          <w:szCs w:val="26"/>
          <w:lang w:val="en-US"/>
        </w:rPr>
        <w:t>KVN</w:t>
      </w:r>
      <w:r w:rsidR="000B2337" w:rsidRPr="00363E1D">
        <w:rPr>
          <w:rFonts w:ascii="Times New Roman" w:hAnsi="Times New Roman"/>
          <w:color w:val="000000"/>
          <w:sz w:val="26"/>
          <w:szCs w:val="26"/>
          <w:lang w:val="en-US"/>
        </w:rPr>
        <w:t xml:space="preserve"> cấp </w:t>
      </w:r>
      <w:r w:rsidR="00F53327"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cho sản phẩm </w:t>
      </w:r>
      <w:r w:rsidR="00E341E1" w:rsidRPr="00363E1D">
        <w:rPr>
          <w:rFonts w:ascii="Times New Roman" w:hAnsi="Times New Roman"/>
          <w:color w:val="000000"/>
          <w:sz w:val="26"/>
          <w:szCs w:val="26"/>
          <w:lang w:val="en-US"/>
        </w:rPr>
        <w:t>tàu bay</w:t>
      </w:r>
      <w:r w:rsidR="000B2337" w:rsidRPr="00363E1D">
        <w:rPr>
          <w:rFonts w:ascii="Times New Roman" w:hAnsi="Times New Roman"/>
          <w:color w:val="000000"/>
          <w:sz w:val="26"/>
          <w:szCs w:val="26"/>
          <w:lang w:val="en-US"/>
        </w:rPr>
        <w:t xml:space="preserve"> nếu người làm đơn đáp ứng các điều kiện sau đây:</w:t>
      </w:r>
    </w:p>
    <w:p w:rsidR="000B2337" w:rsidRPr="00363E1D" w:rsidRDefault="00975F3D" w:rsidP="002372C0">
      <w:pPr>
        <w:numPr>
          <w:ilvl w:val="1"/>
          <w:numId w:val="1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 </w:t>
      </w:r>
      <w:r w:rsidR="000B2337" w:rsidRPr="00363E1D">
        <w:rPr>
          <w:rFonts w:ascii="Times New Roman" w:hAnsi="Times New Roman"/>
          <w:color w:val="000000"/>
          <w:sz w:val="26"/>
          <w:szCs w:val="26"/>
          <w:lang w:val="en-US"/>
        </w:rPr>
        <w:t>Chứng minh được năng lực đáp ứng các quy định tại</w:t>
      </w:r>
      <w:r w:rsidRPr="00363E1D">
        <w:rPr>
          <w:rFonts w:ascii="Times New Roman" w:hAnsi="Times New Roman"/>
          <w:color w:val="000000"/>
          <w:sz w:val="26"/>
          <w:szCs w:val="26"/>
          <w:lang w:val="en-US"/>
        </w:rPr>
        <w:t xml:space="preserve"> </w:t>
      </w:r>
      <w:r w:rsidR="006B42DA" w:rsidRPr="00363E1D">
        <w:rPr>
          <w:rFonts w:ascii="Times New Roman" w:hAnsi="Times New Roman"/>
          <w:color w:val="000000"/>
          <w:sz w:val="26"/>
          <w:szCs w:val="26"/>
          <w:lang w:val="en-US"/>
        </w:rPr>
        <w:t>Điề</w:t>
      </w:r>
      <w:r w:rsidR="006F52A5" w:rsidRPr="00363E1D">
        <w:rPr>
          <w:rFonts w:ascii="Times New Roman" w:hAnsi="Times New Roman"/>
          <w:color w:val="000000"/>
          <w:sz w:val="26"/>
          <w:szCs w:val="26"/>
          <w:lang w:val="en-US"/>
        </w:rPr>
        <w:t>u 21.023;</w:t>
      </w:r>
    </w:p>
    <w:p w:rsidR="000B2337" w:rsidRPr="00363E1D" w:rsidRDefault="000B2337" w:rsidP="002372C0">
      <w:pPr>
        <w:numPr>
          <w:ilvl w:val="1"/>
          <w:numId w:val="1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Có văn bản cam kết theo quy định tại </w:t>
      </w:r>
      <w:r w:rsidR="00975F3D" w:rsidRPr="00363E1D">
        <w:rPr>
          <w:rFonts w:ascii="Times New Roman" w:hAnsi="Times New Roman"/>
          <w:color w:val="000000"/>
          <w:sz w:val="26"/>
          <w:szCs w:val="26"/>
          <w:lang w:val="en-US"/>
        </w:rPr>
        <w:t xml:space="preserve">khoản b của </w:t>
      </w:r>
      <w:r w:rsidR="006B42DA" w:rsidRPr="00363E1D">
        <w:rPr>
          <w:rFonts w:ascii="Times New Roman" w:hAnsi="Times New Roman"/>
          <w:color w:val="000000"/>
          <w:sz w:val="26"/>
          <w:szCs w:val="26"/>
          <w:lang w:val="en-US"/>
        </w:rPr>
        <w:t>Điều 21.040</w:t>
      </w:r>
      <w:r w:rsidR="006F52A5" w:rsidRPr="00363E1D">
        <w:rPr>
          <w:rFonts w:ascii="Times New Roman" w:hAnsi="Times New Roman"/>
          <w:color w:val="000000"/>
          <w:sz w:val="26"/>
          <w:szCs w:val="26"/>
          <w:lang w:val="en-US"/>
        </w:rPr>
        <w:t>;</w:t>
      </w:r>
    </w:p>
    <w:p w:rsidR="000B2337" w:rsidRPr="00363E1D" w:rsidRDefault="000B2337" w:rsidP="002372C0">
      <w:pPr>
        <w:numPr>
          <w:ilvl w:val="1"/>
          <w:numId w:val="1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Chứng minh rằng:</w:t>
      </w:r>
    </w:p>
    <w:p w:rsidR="006B42DA" w:rsidRPr="00363E1D" w:rsidRDefault="000B2337" w:rsidP="002372C0">
      <w:pPr>
        <w:numPr>
          <w:ilvl w:val="2"/>
          <w:numId w:val="1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Sản phẩm được phê chuẩn đáp ứng các cơ sở áp dụng cho việc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và quy định bảo vệ môi trường theo </w:t>
      </w:r>
      <w:r w:rsidR="006B42DA" w:rsidRPr="00363E1D">
        <w:rPr>
          <w:rFonts w:ascii="Times New Roman" w:hAnsi="Times New Roman"/>
          <w:color w:val="000000"/>
          <w:sz w:val="26"/>
          <w:szCs w:val="26"/>
          <w:lang w:val="en-US"/>
        </w:rPr>
        <w:t>Điều 21.033 và Điề</w:t>
      </w:r>
      <w:r w:rsidR="006F52A5" w:rsidRPr="00363E1D">
        <w:rPr>
          <w:rFonts w:ascii="Times New Roman" w:hAnsi="Times New Roman"/>
          <w:color w:val="000000"/>
          <w:sz w:val="26"/>
          <w:szCs w:val="26"/>
          <w:lang w:val="en-US"/>
        </w:rPr>
        <w:t>u 21.035;</w:t>
      </w:r>
    </w:p>
    <w:p w:rsidR="000B2337" w:rsidRPr="00363E1D" w:rsidRDefault="000B2337" w:rsidP="002372C0">
      <w:pPr>
        <w:numPr>
          <w:ilvl w:val="2"/>
          <w:numId w:val="1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tiêu chuẩn đủ điều kiện bay chưa được tuân thủ phải được bổ sung bằng các yếu tố đảm bảo mức an toàn tương đương;</w:t>
      </w:r>
    </w:p>
    <w:p w:rsidR="000B2337" w:rsidRPr="00363E1D" w:rsidRDefault="000B2337" w:rsidP="002372C0">
      <w:pPr>
        <w:numPr>
          <w:ilvl w:val="2"/>
          <w:numId w:val="1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Không có đặc tính nào có thể gây mất an toàn cho sản phẩm khi sử dụng sản phẩm theo đúng mục đích đã phê chuẩn;</w:t>
      </w:r>
    </w:p>
    <w:p w:rsidR="000475A8" w:rsidRPr="00363E1D" w:rsidRDefault="000475A8" w:rsidP="002372C0">
      <w:pPr>
        <w:numPr>
          <w:ilvl w:val="2"/>
          <w:numId w:val="1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Người làm đơn đã khẳng định bằng văn bản rằng sẵn sàng tuân thủ các quy định tại Điều 21.060</w:t>
      </w:r>
    </w:p>
    <w:p w:rsidR="000B2337" w:rsidRPr="00363E1D" w:rsidRDefault="000B2337" w:rsidP="00312AB1">
      <w:pPr>
        <w:numPr>
          <w:ilvl w:val="1"/>
          <w:numId w:val="1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trường hợp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cho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động cơ hoặc cánh quạt, hoặc cả hai nếu lắp trên loại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đó cũng phải có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tương ứng được ban hành theo quy định của </w:t>
      </w:r>
      <w:r w:rsidR="00EE6558" w:rsidRPr="00363E1D">
        <w:rPr>
          <w:rFonts w:ascii="Times New Roman" w:hAnsi="Times New Roman"/>
          <w:color w:val="000000"/>
          <w:sz w:val="26"/>
          <w:szCs w:val="26"/>
          <w:lang w:val="en-US"/>
        </w:rPr>
        <w:t>Phần này</w:t>
      </w:r>
      <w:r w:rsidRPr="00363E1D">
        <w:rPr>
          <w:rFonts w:ascii="Times New Roman" w:hAnsi="Times New Roman"/>
          <w:color w:val="000000"/>
          <w:sz w:val="26"/>
          <w:szCs w:val="26"/>
          <w:lang w:val="en-US"/>
        </w:rPr>
        <w:t>.</w:t>
      </w:r>
    </w:p>
    <w:p w:rsidR="008A0E30" w:rsidRPr="00363E1D" w:rsidRDefault="008A0E30" w:rsidP="008A0E30">
      <w:pPr>
        <w:pStyle w:val="ListParagraph"/>
        <w:spacing w:after="0" w:line="240" w:lineRule="auto"/>
        <w:ind w:left="0" w:firstLine="709"/>
        <w:jc w:val="both"/>
        <w:rPr>
          <w:rFonts w:ascii="Times New Roman" w:hAnsi="Times New Roman" w:cs="Times New Roman"/>
          <w:b/>
          <w:sz w:val="26"/>
          <w:szCs w:val="26"/>
        </w:rPr>
      </w:pPr>
      <w:bookmarkStart w:id="20" w:name="_Toc285703722"/>
      <w:r w:rsidRPr="00363E1D">
        <w:rPr>
          <w:rFonts w:ascii="Times New Roman" w:hAnsi="Times New Roman" w:cs="Times New Roman"/>
          <w:b/>
          <w:sz w:val="26"/>
          <w:szCs w:val="26"/>
        </w:rPr>
        <w:t xml:space="preserve">21.044 ĐÌNH CHỈ GIẤY CHỨNG NHẬN LOẠI  </w:t>
      </w:r>
      <w:r w:rsidRPr="00363E1D">
        <w:rPr>
          <w:rStyle w:val="FootnoteReference"/>
          <w:rFonts w:ascii="Times New Roman" w:hAnsi="Times New Roman" w:cs="Times New Roman"/>
          <w:b/>
          <w:sz w:val="26"/>
          <w:szCs w:val="26"/>
        </w:rPr>
        <w:footnoteReference w:id="2"/>
      </w:r>
    </w:p>
    <w:p w:rsidR="008A0E30" w:rsidRPr="00363E1D" w:rsidRDefault="008A0E30" w:rsidP="008A0E30">
      <w:pPr>
        <w:jc w:val="both"/>
        <w:rPr>
          <w:rFonts w:ascii="Times New Roman" w:hAnsi="Times New Roman"/>
          <w:color w:val="000000"/>
          <w:sz w:val="26"/>
          <w:szCs w:val="26"/>
        </w:rPr>
      </w:pPr>
      <w:r w:rsidRPr="00363E1D">
        <w:rPr>
          <w:rFonts w:ascii="Times New Roman" w:hAnsi="Times New Roman"/>
          <w:color w:val="000000"/>
          <w:sz w:val="26"/>
          <w:szCs w:val="26"/>
        </w:rPr>
        <w:tab/>
        <w:t>a. Khi các tàu bay, động cơ hoặc cánh quạt không đáp ứng được các điều kiện cấp, công nhận Giấy chứng nhận loại quy định tại Điều 21.025, Cục HKVN tiến hành tạm đình toàn bộ hoặc một phần Giấy chứng nhận loại đối với loại tàu bay, động cơ, cánh quạt. Cục HKVN phải thực hiện các hành động sau:</w:t>
      </w:r>
    </w:p>
    <w:p w:rsidR="008A0E30" w:rsidRPr="00363E1D" w:rsidRDefault="008A0E30" w:rsidP="008A0E30">
      <w:pPr>
        <w:jc w:val="both"/>
        <w:rPr>
          <w:rFonts w:ascii="Times New Roman" w:hAnsi="Times New Roman"/>
          <w:color w:val="000000"/>
          <w:sz w:val="26"/>
          <w:szCs w:val="26"/>
        </w:rPr>
      </w:pPr>
      <w:r w:rsidRPr="00363E1D">
        <w:rPr>
          <w:rFonts w:ascii="Times New Roman" w:hAnsi="Times New Roman"/>
          <w:color w:val="000000"/>
          <w:sz w:val="26"/>
          <w:szCs w:val="26"/>
        </w:rPr>
        <w:tab/>
        <w:t>1. Thông báo cho các Quốc gia thành viên về việc đình chỉ; thời gian đình chỉ nếu đã xác định rõ nguyên nhân của việc đình chỉ và các công việc cần thiết phải thực hiện nếu bản chất của việc đình chỉ ảnh hưởng đến khả năng đủ điều kiện bay của tàu bay, động cơ hoặc loại cánh quạt có liên quan;</w:t>
      </w:r>
    </w:p>
    <w:p w:rsidR="008A0E30" w:rsidRPr="00363E1D" w:rsidRDefault="008A0E30" w:rsidP="008A0E30">
      <w:pPr>
        <w:jc w:val="both"/>
        <w:rPr>
          <w:rFonts w:ascii="Times New Roman" w:hAnsi="Times New Roman"/>
          <w:color w:val="000000"/>
          <w:sz w:val="26"/>
          <w:szCs w:val="26"/>
        </w:rPr>
      </w:pPr>
      <w:r w:rsidRPr="00363E1D">
        <w:rPr>
          <w:rFonts w:ascii="Times New Roman" w:hAnsi="Times New Roman"/>
          <w:color w:val="000000"/>
          <w:sz w:val="26"/>
          <w:szCs w:val="26"/>
        </w:rPr>
        <w:tab/>
        <w:t>2. Thiết lập với Quốc gia sản xuất, nếu không phải là quốc gia thiết kế, các hành động cần thiết để xác định các trách nhiệm về đủ điều kiện bay tương ứng theo thỏa thuận;</w:t>
      </w:r>
    </w:p>
    <w:p w:rsidR="008A0E30" w:rsidRPr="00363E1D" w:rsidRDefault="008A0E30" w:rsidP="008A0E30">
      <w:pPr>
        <w:jc w:val="both"/>
        <w:rPr>
          <w:rFonts w:ascii="Times New Roman" w:hAnsi="Times New Roman"/>
          <w:color w:val="000000"/>
          <w:sz w:val="26"/>
          <w:szCs w:val="26"/>
        </w:rPr>
      </w:pPr>
      <w:r w:rsidRPr="00363E1D">
        <w:rPr>
          <w:rFonts w:ascii="Times New Roman" w:hAnsi="Times New Roman"/>
          <w:color w:val="000000"/>
          <w:sz w:val="26"/>
          <w:szCs w:val="26"/>
        </w:rPr>
        <w:tab/>
        <w:t>b. Trên cơ sở Giấy chứng nhận loại do Cục HKVN cấp, Quốc gia thành viên ICAO thông báo ngay cho Cục HKVN việc đình chỉ có liên quan đến Giấy chứng nhận loại do Cục HKVN cấp;</w:t>
      </w:r>
    </w:p>
    <w:p w:rsidR="008A0E30" w:rsidRPr="00363E1D" w:rsidRDefault="008A0E30" w:rsidP="008A0E30">
      <w:pPr>
        <w:jc w:val="both"/>
        <w:rPr>
          <w:rFonts w:ascii="Times New Roman" w:hAnsi="Times New Roman"/>
          <w:color w:val="000000"/>
          <w:sz w:val="26"/>
          <w:szCs w:val="26"/>
        </w:rPr>
      </w:pPr>
      <w:r w:rsidRPr="00363E1D">
        <w:rPr>
          <w:rFonts w:ascii="Times New Roman" w:hAnsi="Times New Roman"/>
          <w:color w:val="000000"/>
          <w:sz w:val="26"/>
          <w:szCs w:val="26"/>
        </w:rPr>
        <w:tab/>
        <w:t>c. Trong thời gian đình chỉ được thông báo trong khoản a và b Điều này, Cục HKVN tiếp tục thực hiện các nghĩa vụ về đủ điều kiện bay liên tục theo quy định của Phần 4 và Phần 20 Bộ QCATHK;</w:t>
      </w:r>
    </w:p>
    <w:p w:rsidR="008A0E30" w:rsidRPr="00363E1D" w:rsidRDefault="008A0E30" w:rsidP="008A0E30">
      <w:pPr>
        <w:pStyle w:val="StyleStyleHeading213ptJustifiedBefore0ptAfter0pt"/>
        <w:spacing w:before="0" w:after="0"/>
        <w:rPr>
          <w:b w:val="0"/>
          <w:color w:val="000000"/>
          <w:sz w:val="26"/>
          <w:szCs w:val="26"/>
        </w:rPr>
      </w:pPr>
      <w:r w:rsidRPr="00363E1D">
        <w:rPr>
          <w:b w:val="0"/>
          <w:color w:val="000000"/>
          <w:sz w:val="26"/>
          <w:szCs w:val="26"/>
        </w:rPr>
        <w:tab/>
      </w:r>
      <w:r w:rsidRPr="00363E1D">
        <w:rPr>
          <w:b w:val="0"/>
          <w:color w:val="000000"/>
          <w:spacing w:val="4"/>
          <w:sz w:val="26"/>
          <w:szCs w:val="26"/>
        </w:rPr>
        <w:t xml:space="preserve">d. Cục HKVN phải thông báo cho các Quốc gia thành viên </w:t>
      </w:r>
      <w:r w:rsidRPr="00363E1D">
        <w:rPr>
          <w:b w:val="0"/>
          <w:color w:val="000000"/>
          <w:spacing w:val="4"/>
          <w:sz w:val="26"/>
          <w:szCs w:val="26"/>
          <w:lang w:val="vi-VN"/>
        </w:rPr>
        <w:t xml:space="preserve">ICAO </w:t>
      </w:r>
      <w:r w:rsidRPr="00363E1D">
        <w:rPr>
          <w:b w:val="0"/>
          <w:color w:val="000000"/>
          <w:spacing w:val="4"/>
          <w:sz w:val="26"/>
          <w:szCs w:val="26"/>
        </w:rPr>
        <w:t xml:space="preserve">và Quốc gia sản xuất </w:t>
      </w:r>
      <w:r w:rsidRPr="00363E1D">
        <w:rPr>
          <w:b w:val="0"/>
          <w:color w:val="000000"/>
          <w:spacing w:val="4"/>
          <w:sz w:val="26"/>
          <w:szCs w:val="26"/>
          <w:lang w:val="vi-VN"/>
        </w:rPr>
        <w:t>tàu bay (</w:t>
      </w:r>
      <w:r w:rsidRPr="00363E1D">
        <w:rPr>
          <w:b w:val="0"/>
          <w:color w:val="000000"/>
          <w:spacing w:val="4"/>
          <w:sz w:val="26"/>
          <w:szCs w:val="26"/>
        </w:rPr>
        <w:t>nếu k</w:t>
      </w:r>
      <w:r w:rsidRPr="00363E1D">
        <w:rPr>
          <w:b w:val="0"/>
          <w:color w:val="000000"/>
          <w:spacing w:val="4"/>
          <w:sz w:val="26"/>
          <w:szCs w:val="26"/>
          <w:lang w:val="vi-VN"/>
        </w:rPr>
        <w:t>hông phải là Việt Nam)</w:t>
      </w:r>
      <w:r w:rsidRPr="00363E1D">
        <w:rPr>
          <w:b w:val="0"/>
          <w:color w:val="000000"/>
          <w:spacing w:val="4"/>
          <w:sz w:val="26"/>
          <w:szCs w:val="26"/>
        </w:rPr>
        <w:t xml:space="preserve"> việc đình chỉ</w:t>
      </w:r>
      <w:r w:rsidRPr="00363E1D">
        <w:rPr>
          <w:b w:val="0"/>
          <w:color w:val="000000"/>
          <w:spacing w:val="4"/>
          <w:sz w:val="26"/>
          <w:szCs w:val="26"/>
          <w:lang w:val="vi-VN"/>
        </w:rPr>
        <w:t xml:space="preserve"> Giấy chứng nhận loại </w:t>
      </w:r>
      <w:r w:rsidRPr="00363E1D">
        <w:rPr>
          <w:b w:val="0"/>
          <w:color w:val="000000"/>
          <w:spacing w:val="4"/>
          <w:sz w:val="26"/>
          <w:szCs w:val="26"/>
        </w:rPr>
        <w:t xml:space="preserve">và </w:t>
      </w:r>
      <w:r w:rsidRPr="00363E1D">
        <w:rPr>
          <w:b w:val="0"/>
          <w:color w:val="000000"/>
          <w:spacing w:val="4"/>
          <w:sz w:val="26"/>
          <w:szCs w:val="26"/>
          <w:lang w:val="vi-VN"/>
        </w:rPr>
        <w:t>khi</w:t>
      </w:r>
      <w:r w:rsidRPr="00363E1D">
        <w:rPr>
          <w:b w:val="0"/>
          <w:color w:val="000000"/>
          <w:spacing w:val="4"/>
          <w:sz w:val="26"/>
          <w:szCs w:val="26"/>
        </w:rPr>
        <w:t xml:space="preserve"> Giấy chứng nhận loại bị đình chỉ</w:t>
      </w:r>
      <w:r w:rsidRPr="00363E1D">
        <w:rPr>
          <w:b w:val="0"/>
          <w:color w:val="000000"/>
          <w:spacing w:val="4"/>
          <w:sz w:val="26"/>
          <w:szCs w:val="26"/>
          <w:lang w:val="vi-VN"/>
        </w:rPr>
        <w:t xml:space="preserve"> đã được khôi phục giá trị</w:t>
      </w:r>
      <w:r w:rsidRPr="00363E1D">
        <w:rPr>
          <w:b w:val="0"/>
          <w:color w:val="000000"/>
          <w:spacing w:val="4"/>
          <w:sz w:val="26"/>
          <w:szCs w:val="26"/>
        </w:rPr>
        <w:t>.</w:t>
      </w:r>
    </w:p>
    <w:p w:rsidR="000F5A94" w:rsidRPr="00363E1D" w:rsidRDefault="00FB13C5" w:rsidP="00FB13C5">
      <w:pPr>
        <w:pStyle w:val="StyleStyleHeading213ptJustifiedBefore0ptAfter0pt"/>
        <w:rPr>
          <w:color w:val="000000"/>
          <w:sz w:val="26"/>
          <w:szCs w:val="26"/>
        </w:rPr>
      </w:pPr>
      <w:r w:rsidRPr="00363E1D">
        <w:rPr>
          <w:color w:val="000000"/>
          <w:sz w:val="26"/>
          <w:szCs w:val="26"/>
        </w:rPr>
        <w:t>21.0</w:t>
      </w:r>
      <w:r w:rsidR="000E1942" w:rsidRPr="00363E1D">
        <w:rPr>
          <w:color w:val="000000"/>
          <w:sz w:val="26"/>
          <w:szCs w:val="26"/>
        </w:rPr>
        <w:t>45</w:t>
      </w:r>
      <w:r w:rsidRPr="00363E1D">
        <w:rPr>
          <w:color w:val="000000"/>
          <w:sz w:val="26"/>
          <w:szCs w:val="26"/>
        </w:rPr>
        <w:t xml:space="preserve">  </w:t>
      </w:r>
      <w:r w:rsidR="000F5A94" w:rsidRPr="00363E1D">
        <w:rPr>
          <w:color w:val="000000"/>
          <w:sz w:val="26"/>
          <w:szCs w:val="26"/>
        </w:rPr>
        <w:t xml:space="preserve">CẤP </w:t>
      </w:r>
      <w:r w:rsidR="00D5458B" w:rsidRPr="00363E1D">
        <w:rPr>
          <w:color w:val="000000"/>
          <w:sz w:val="26"/>
          <w:szCs w:val="26"/>
        </w:rPr>
        <w:t xml:space="preserve">GIẤY CHỨNG NHẬN </w:t>
      </w:r>
      <w:r w:rsidR="000F5A94" w:rsidRPr="00363E1D">
        <w:rPr>
          <w:color w:val="000000"/>
          <w:sz w:val="26"/>
          <w:szCs w:val="26"/>
        </w:rPr>
        <w:t>LOẠI HẠN CHẾ</w:t>
      </w:r>
      <w:bookmarkEnd w:id="20"/>
    </w:p>
    <w:p w:rsidR="000B2337" w:rsidRPr="00363E1D" w:rsidRDefault="000B2337" w:rsidP="00EE4B07">
      <w:pPr>
        <w:numPr>
          <w:ilvl w:val="0"/>
          <w:numId w:val="1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Trường hợp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không đáp ứng đủ các yêu cầu </w:t>
      </w:r>
      <w:r w:rsidR="005757BF" w:rsidRPr="00363E1D">
        <w:rPr>
          <w:rFonts w:ascii="Times New Roman" w:hAnsi="Times New Roman"/>
          <w:color w:val="000000"/>
          <w:sz w:val="26"/>
          <w:szCs w:val="26"/>
          <w:lang w:val="en-US"/>
        </w:rPr>
        <w:t xml:space="preserve">quy định </w:t>
      </w:r>
      <w:r w:rsidRPr="00363E1D">
        <w:rPr>
          <w:rFonts w:ascii="Times New Roman" w:hAnsi="Times New Roman"/>
          <w:color w:val="000000"/>
          <w:sz w:val="26"/>
          <w:szCs w:val="26"/>
          <w:lang w:val="en-US"/>
        </w:rPr>
        <w:t>tại</w:t>
      </w:r>
      <w:r w:rsidR="00975F3D" w:rsidRPr="00363E1D">
        <w:rPr>
          <w:rFonts w:ascii="Times New Roman" w:hAnsi="Times New Roman"/>
          <w:color w:val="000000"/>
          <w:sz w:val="26"/>
          <w:szCs w:val="26"/>
          <w:lang w:val="en-US"/>
        </w:rPr>
        <w:t xml:space="preserve"> </w:t>
      </w:r>
      <w:r w:rsidR="004145BC" w:rsidRPr="00363E1D">
        <w:rPr>
          <w:rFonts w:ascii="Times New Roman" w:hAnsi="Times New Roman"/>
          <w:color w:val="000000"/>
          <w:sz w:val="26"/>
          <w:szCs w:val="26"/>
          <w:lang w:val="en-US"/>
        </w:rPr>
        <w:t xml:space="preserve">điểm (3) </w:t>
      </w:r>
      <w:r w:rsidR="00975F3D" w:rsidRPr="00363E1D">
        <w:rPr>
          <w:rFonts w:ascii="Times New Roman" w:hAnsi="Times New Roman"/>
          <w:color w:val="000000"/>
          <w:sz w:val="26"/>
          <w:szCs w:val="26"/>
          <w:lang w:val="en-US"/>
        </w:rPr>
        <w:t xml:space="preserve">khoản </w:t>
      </w:r>
      <w:r w:rsidR="004145BC" w:rsidRPr="00363E1D">
        <w:rPr>
          <w:rFonts w:ascii="Times New Roman" w:hAnsi="Times New Roman"/>
          <w:color w:val="000000"/>
          <w:sz w:val="26"/>
          <w:szCs w:val="26"/>
          <w:lang w:val="en-US"/>
        </w:rPr>
        <w:t>(a</w:t>
      </w:r>
      <w:r w:rsidR="000475A8" w:rsidRPr="00363E1D">
        <w:rPr>
          <w:rFonts w:ascii="Times New Roman" w:hAnsi="Times New Roman"/>
          <w:color w:val="000000"/>
          <w:sz w:val="26"/>
          <w:szCs w:val="26"/>
          <w:lang w:val="en-US"/>
        </w:rPr>
        <w:t xml:space="preserve">) Điều 21.043, </w:t>
      </w:r>
      <w:r w:rsidR="005757BF" w:rsidRPr="00363E1D">
        <w:rPr>
          <w:rFonts w:ascii="Times New Roman" w:hAnsi="Times New Roman"/>
          <w:color w:val="000000"/>
          <w:sz w:val="26"/>
          <w:szCs w:val="26"/>
          <w:lang w:val="en-US"/>
        </w:rPr>
        <w:t xml:space="preserve">người làm đơn đề nghị cấp </w:t>
      </w:r>
      <w:r w:rsidR="00F53327" w:rsidRPr="00363E1D">
        <w:rPr>
          <w:rFonts w:ascii="Times New Roman" w:hAnsi="Times New Roman"/>
          <w:color w:val="000000"/>
          <w:sz w:val="26"/>
          <w:szCs w:val="26"/>
          <w:lang w:val="en-US"/>
        </w:rPr>
        <w:t>Giấy chứng nhận</w:t>
      </w:r>
      <w:r w:rsidR="005757BF" w:rsidRPr="00363E1D">
        <w:rPr>
          <w:rFonts w:ascii="Times New Roman" w:hAnsi="Times New Roman"/>
          <w:color w:val="000000"/>
          <w:sz w:val="26"/>
          <w:szCs w:val="26"/>
          <w:lang w:val="en-US"/>
        </w:rPr>
        <w:t xml:space="preserve"> loại có thể được </w:t>
      </w:r>
      <w:r w:rsidR="005A2520" w:rsidRPr="00363E1D">
        <w:rPr>
          <w:rFonts w:ascii="Times New Roman" w:hAnsi="Times New Roman"/>
          <w:color w:val="000000"/>
          <w:sz w:val="26"/>
          <w:szCs w:val="26"/>
          <w:lang w:val="en-US"/>
        </w:rPr>
        <w:t>Cục H</w:t>
      </w:r>
      <w:r w:rsidR="00C97272" w:rsidRPr="00363E1D">
        <w:rPr>
          <w:rFonts w:ascii="Times New Roman" w:hAnsi="Times New Roman"/>
          <w:color w:val="000000"/>
          <w:sz w:val="26"/>
          <w:szCs w:val="26"/>
          <w:lang w:val="en-US"/>
        </w:rPr>
        <w:t>KVN</w:t>
      </w:r>
      <w:r w:rsidRPr="00363E1D">
        <w:rPr>
          <w:rFonts w:ascii="Times New Roman" w:hAnsi="Times New Roman"/>
          <w:color w:val="000000"/>
          <w:sz w:val="26"/>
          <w:szCs w:val="26"/>
          <w:lang w:val="en-US"/>
        </w:rPr>
        <w:t xml:space="preserve">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hạn chế</w:t>
      </w:r>
      <w:r w:rsidR="005757BF" w:rsidRPr="00363E1D">
        <w:rPr>
          <w:rFonts w:ascii="Times New Roman" w:hAnsi="Times New Roman"/>
          <w:color w:val="000000"/>
          <w:sz w:val="26"/>
          <w:szCs w:val="26"/>
          <w:lang w:val="en-US"/>
        </w:rPr>
        <w:t xml:space="preserve"> </w:t>
      </w:r>
      <w:r w:rsidRPr="00363E1D">
        <w:rPr>
          <w:rFonts w:ascii="Times New Roman" w:hAnsi="Times New Roman"/>
          <w:color w:val="000000"/>
          <w:sz w:val="26"/>
          <w:szCs w:val="26"/>
          <w:lang w:val="en-US"/>
        </w:rPr>
        <w:t>sau khi:</w:t>
      </w:r>
    </w:p>
    <w:p w:rsidR="000B2337" w:rsidRPr="00363E1D" w:rsidRDefault="000B2337" w:rsidP="00EE4B07">
      <w:pPr>
        <w:numPr>
          <w:ilvl w:val="1"/>
          <w:numId w:val="1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Tuân thủ các cơ sở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phù hợp do </w:t>
      </w:r>
      <w:r w:rsidR="005A2520" w:rsidRPr="00363E1D">
        <w:rPr>
          <w:rFonts w:ascii="Times New Roman" w:hAnsi="Times New Roman"/>
          <w:color w:val="000000"/>
          <w:sz w:val="26"/>
          <w:szCs w:val="26"/>
          <w:lang w:val="en-US"/>
        </w:rPr>
        <w:t>Cục H</w:t>
      </w:r>
      <w:r w:rsidR="00C97272" w:rsidRPr="00363E1D">
        <w:rPr>
          <w:rFonts w:ascii="Times New Roman" w:hAnsi="Times New Roman"/>
          <w:color w:val="000000"/>
          <w:sz w:val="26"/>
          <w:szCs w:val="26"/>
          <w:lang w:val="en-US"/>
        </w:rPr>
        <w:t>KVN</w:t>
      </w:r>
      <w:r w:rsidRPr="00363E1D">
        <w:rPr>
          <w:rFonts w:ascii="Times New Roman" w:hAnsi="Times New Roman"/>
          <w:color w:val="000000"/>
          <w:sz w:val="26"/>
          <w:szCs w:val="26"/>
          <w:lang w:val="en-US"/>
        </w:rPr>
        <w:t xml:space="preserve"> quy định và đảm bảo an toàn cho mục đích sử dụng dự định của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và các yêu cầu về bảo về môi trường đang được áp dụng;</w:t>
      </w:r>
    </w:p>
    <w:p w:rsidR="000475A8" w:rsidRPr="00363E1D" w:rsidRDefault="000475A8" w:rsidP="00EE4B07">
      <w:pPr>
        <w:numPr>
          <w:ilvl w:val="1"/>
          <w:numId w:val="1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Người làm đơn khẳng định bằng văn bản rằng đã sẵn sàng tuân thủ các quy định tại Điều 21.060.</w:t>
      </w:r>
    </w:p>
    <w:p w:rsidR="000B2337" w:rsidRPr="00363E1D" w:rsidRDefault="000B2337" w:rsidP="00EE4B07">
      <w:pPr>
        <w:numPr>
          <w:ilvl w:val="0"/>
          <w:numId w:val="1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Động cơ hoặc cánh quạt lắp trên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cũng được coi là sản phẩm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và phải: </w:t>
      </w:r>
    </w:p>
    <w:p w:rsidR="000B2337" w:rsidRPr="00363E1D" w:rsidRDefault="000B2337" w:rsidP="00EE4B07">
      <w:pPr>
        <w:numPr>
          <w:ilvl w:val="1"/>
          <w:numId w:val="1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Có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tương ứng được ban hành theo quy định của </w:t>
      </w:r>
      <w:r w:rsidR="001F4037" w:rsidRPr="00363E1D">
        <w:rPr>
          <w:rFonts w:ascii="Times New Roman" w:hAnsi="Times New Roman"/>
          <w:color w:val="000000"/>
          <w:sz w:val="26"/>
          <w:szCs w:val="26"/>
          <w:lang w:val="en-US"/>
        </w:rPr>
        <w:t>Phần này</w:t>
      </w:r>
      <w:r w:rsidRPr="00363E1D">
        <w:rPr>
          <w:rFonts w:ascii="Times New Roman" w:hAnsi="Times New Roman"/>
          <w:color w:val="000000"/>
          <w:sz w:val="26"/>
          <w:szCs w:val="26"/>
          <w:lang w:val="en-US"/>
        </w:rPr>
        <w:t>; hoặc</w:t>
      </w:r>
    </w:p>
    <w:p w:rsidR="000B2337" w:rsidRPr="00363E1D" w:rsidRDefault="000B2337" w:rsidP="00EE4B07">
      <w:pPr>
        <w:numPr>
          <w:ilvl w:val="1"/>
          <w:numId w:val="1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Đã được chứng minh việc tuân thủ với các đặc tính phê chuẩn cần thiết để đảm bảo an toàn bay cho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w:t>
      </w:r>
    </w:p>
    <w:p w:rsidR="0079130D" w:rsidRPr="00363E1D" w:rsidRDefault="0079130D" w:rsidP="0079130D">
      <w:pPr>
        <w:spacing w:after="120"/>
        <w:ind w:left="851"/>
        <w:jc w:val="both"/>
        <w:rPr>
          <w:rFonts w:ascii="Times New Roman" w:hAnsi="Times New Roman"/>
          <w:i/>
          <w:color w:val="000000"/>
          <w:sz w:val="26"/>
          <w:szCs w:val="26"/>
          <w:lang w:val="en-US"/>
        </w:rPr>
      </w:pPr>
      <w:r w:rsidRPr="00363E1D">
        <w:rPr>
          <w:rFonts w:ascii="Times New Roman" w:hAnsi="Times New Roman"/>
          <w:i/>
          <w:color w:val="000000"/>
          <w:sz w:val="26"/>
          <w:szCs w:val="26"/>
          <w:lang w:val="en-US"/>
        </w:rPr>
        <w:t>Ghi chú: Xem Chương B Phần 3 quy định về trình tự, thủ tục cấp, công nhận hiệu lực giấy chứng nhận loại tàu bay.</w:t>
      </w:r>
    </w:p>
    <w:p w:rsidR="008A0E30" w:rsidRPr="00363E1D" w:rsidRDefault="008A0E30" w:rsidP="008A0E30">
      <w:pPr>
        <w:ind w:firstLine="720"/>
        <w:jc w:val="both"/>
        <w:rPr>
          <w:rFonts w:ascii="Times New Roman" w:hAnsi="Times New Roman"/>
          <w:b/>
          <w:color w:val="000000"/>
          <w:sz w:val="27"/>
          <w:szCs w:val="27"/>
        </w:rPr>
      </w:pPr>
      <w:bookmarkStart w:id="21" w:name="_Toc285703723"/>
      <w:r w:rsidRPr="00363E1D">
        <w:rPr>
          <w:rFonts w:ascii="Times New Roman" w:hAnsi="Times New Roman"/>
          <w:b/>
          <w:color w:val="000000"/>
          <w:sz w:val="27"/>
          <w:szCs w:val="27"/>
        </w:rPr>
        <w:t xml:space="preserve">21.046 THU HỒI GIẤY CHỨNG NHẬN LOẠI </w:t>
      </w:r>
      <w:r w:rsidRPr="00363E1D">
        <w:rPr>
          <w:rStyle w:val="FootnoteReference"/>
          <w:rFonts w:ascii="Times New Roman" w:hAnsi="Times New Roman"/>
          <w:b/>
          <w:color w:val="000000"/>
          <w:sz w:val="27"/>
          <w:szCs w:val="27"/>
        </w:rPr>
        <w:footnoteReference w:id="3"/>
      </w:r>
      <w:r w:rsidRPr="00363E1D">
        <w:rPr>
          <w:rFonts w:ascii="Times New Roman" w:hAnsi="Times New Roman"/>
          <w:b/>
          <w:color w:val="000000"/>
          <w:sz w:val="27"/>
          <w:szCs w:val="27"/>
        </w:rPr>
        <w:t xml:space="preserve"> </w:t>
      </w:r>
    </w:p>
    <w:p w:rsidR="008A0E30" w:rsidRPr="00363E1D" w:rsidRDefault="008A0E30" w:rsidP="008A0E30">
      <w:pPr>
        <w:ind w:firstLine="720"/>
        <w:jc w:val="both"/>
        <w:rPr>
          <w:rFonts w:ascii="Times New Roman" w:hAnsi="Times New Roman"/>
          <w:b/>
          <w:color w:val="000000"/>
          <w:sz w:val="27"/>
          <w:szCs w:val="27"/>
        </w:rPr>
      </w:pPr>
      <w:r w:rsidRPr="00363E1D">
        <w:rPr>
          <w:rFonts w:ascii="Times New Roman" w:hAnsi="Times New Roman"/>
          <w:color w:val="000000"/>
          <w:sz w:val="27"/>
          <w:szCs w:val="27"/>
        </w:rPr>
        <w:t>a. Cục HKVN thiết lập quy trình để thu hồi Giấy chứng nhận loại khi tổ chức thiết kế (của Việt Nam) từ bỏ Giấy chứng nhận loại hoặc chấm dứt hoạt động. Cục HKVN phải:</w:t>
      </w:r>
    </w:p>
    <w:p w:rsidR="008A0E30" w:rsidRPr="00363E1D" w:rsidRDefault="008A0E30" w:rsidP="008A0E30">
      <w:pPr>
        <w:ind w:firstLine="720"/>
        <w:jc w:val="both"/>
        <w:rPr>
          <w:rFonts w:ascii="Times New Roman" w:hAnsi="Times New Roman"/>
          <w:b/>
          <w:color w:val="000000"/>
          <w:sz w:val="27"/>
          <w:szCs w:val="27"/>
        </w:rPr>
      </w:pPr>
      <w:r w:rsidRPr="00363E1D">
        <w:rPr>
          <w:rFonts w:ascii="Times New Roman" w:hAnsi="Times New Roman"/>
          <w:color w:val="000000"/>
          <w:sz w:val="27"/>
          <w:szCs w:val="27"/>
        </w:rPr>
        <w:t xml:space="preserve">1. Thông báo cho các Quốc gia thành viên về việc thu hồi Giấy chứng nhận loại và đề nghị chấm dứt phê chuẩn sản xuất theo Chương G của phần này; </w:t>
      </w:r>
    </w:p>
    <w:p w:rsidR="008A0E30" w:rsidRPr="00363E1D" w:rsidRDefault="008A0E30" w:rsidP="008A0E30">
      <w:pPr>
        <w:ind w:firstLine="720"/>
        <w:jc w:val="both"/>
        <w:rPr>
          <w:rFonts w:ascii="Times New Roman" w:hAnsi="Times New Roman"/>
          <w:b/>
          <w:color w:val="000000"/>
          <w:sz w:val="27"/>
          <w:szCs w:val="27"/>
        </w:rPr>
      </w:pPr>
      <w:r w:rsidRPr="00363E1D">
        <w:rPr>
          <w:rFonts w:ascii="Times New Roman" w:hAnsi="Times New Roman"/>
          <w:color w:val="000000"/>
          <w:sz w:val="27"/>
          <w:szCs w:val="27"/>
        </w:rPr>
        <w:t>2. Tham vấn các Quốc gia đăng ký về việc thu thập, xác định và thành lập bổ sung các yêu cầu về tiêu chuẩn đủ điều kiện bay được coi là cần thiết cho tiêu chuẩn đủ điều kiện bay liên tục của loại tàu bay có chứng nhận loại bị thu hồi.</w:t>
      </w:r>
    </w:p>
    <w:p w:rsidR="008A0E30" w:rsidRPr="00363E1D" w:rsidRDefault="008A0E30" w:rsidP="008A0E30">
      <w:pPr>
        <w:ind w:firstLine="720"/>
        <w:jc w:val="both"/>
        <w:rPr>
          <w:rFonts w:ascii="Times New Roman" w:hAnsi="Times New Roman"/>
          <w:b/>
          <w:color w:val="000000"/>
          <w:sz w:val="27"/>
          <w:szCs w:val="27"/>
        </w:rPr>
      </w:pPr>
      <w:r w:rsidRPr="00363E1D">
        <w:rPr>
          <w:rFonts w:ascii="Times New Roman" w:hAnsi="Times New Roman"/>
          <w:color w:val="000000"/>
          <w:sz w:val="27"/>
          <w:szCs w:val="27"/>
        </w:rPr>
        <w:t>b. Ngoại trừ các lý do liên quan đến sự an toàn tức thời của một loại tàu bay, Cục HKVN thu hồi Giấy chứng nhận loại tàu bay đồng thời thông báo cho các Quốc gia đăng ký tàu bay trách nhiệm về tiêu chuẩn đủ điều kiện bay liên tục đối với tàu bay bị thu hồi Giấy chứng nhận loại.</w:t>
      </w:r>
    </w:p>
    <w:p w:rsidR="008A0E30" w:rsidRPr="00363E1D" w:rsidRDefault="008A0E30" w:rsidP="008A0E30">
      <w:pPr>
        <w:pStyle w:val="StyleStyleHeading213ptJustifiedBefore0ptAfter0pt"/>
        <w:spacing w:before="0" w:after="0"/>
        <w:rPr>
          <w:b w:val="0"/>
          <w:color w:val="000000"/>
          <w:sz w:val="26"/>
          <w:szCs w:val="26"/>
        </w:rPr>
      </w:pPr>
      <w:r w:rsidRPr="00363E1D">
        <w:rPr>
          <w:b w:val="0"/>
          <w:color w:val="000000"/>
          <w:sz w:val="27"/>
          <w:szCs w:val="27"/>
        </w:rPr>
        <w:tab/>
        <w:t>c. Cục HKVN sẽ thông báo cho các Quốc gia thành viên, bao gồm cả Quốc gia sản xuất (nếu không phải là Việt Nam) việc thu hồi Giấy chứng nhận loại và ngày có hiệu lực của việc thu hồi.</w:t>
      </w:r>
    </w:p>
    <w:p w:rsidR="000F5A94" w:rsidRPr="00363E1D" w:rsidRDefault="00FB13C5" w:rsidP="00FB13C5">
      <w:pPr>
        <w:pStyle w:val="StyleStyleHeading213ptJustifiedBefore0ptAfter0pt"/>
        <w:rPr>
          <w:color w:val="000000"/>
          <w:sz w:val="26"/>
          <w:szCs w:val="26"/>
        </w:rPr>
      </w:pPr>
      <w:r w:rsidRPr="00363E1D">
        <w:rPr>
          <w:color w:val="000000"/>
          <w:sz w:val="26"/>
          <w:szCs w:val="26"/>
        </w:rPr>
        <w:t>21.0</w:t>
      </w:r>
      <w:r w:rsidR="000E1942" w:rsidRPr="00363E1D">
        <w:rPr>
          <w:color w:val="000000"/>
          <w:sz w:val="26"/>
          <w:szCs w:val="26"/>
        </w:rPr>
        <w:t>47</w:t>
      </w:r>
      <w:r w:rsidRPr="00363E1D">
        <w:rPr>
          <w:color w:val="000000"/>
          <w:sz w:val="26"/>
          <w:szCs w:val="26"/>
        </w:rPr>
        <w:t xml:space="preserve">  </w:t>
      </w:r>
      <w:r w:rsidR="000F5A94" w:rsidRPr="00363E1D">
        <w:rPr>
          <w:color w:val="000000"/>
          <w:sz w:val="26"/>
          <w:szCs w:val="26"/>
        </w:rPr>
        <w:t>THIẾT KẾ LOẠI</w:t>
      </w:r>
      <w:bookmarkEnd w:id="21"/>
    </w:p>
    <w:p w:rsidR="000B2337" w:rsidRPr="00363E1D" w:rsidRDefault="000B2337" w:rsidP="00EE4B07">
      <w:pPr>
        <w:numPr>
          <w:ilvl w:val="0"/>
          <w:numId w:val="1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Thiết kế loại bao gồm:</w:t>
      </w:r>
    </w:p>
    <w:p w:rsidR="000B2337" w:rsidRPr="00363E1D" w:rsidRDefault="000B2337" w:rsidP="00EE4B07">
      <w:pPr>
        <w:numPr>
          <w:ilvl w:val="1"/>
          <w:numId w:val="1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Bản vẽ và các tính năng kỹ thuật, danh mục các bản vẽ và các tính năng kỹ thuật cần thiết để xác định cấu hình và đặc tính thiết kế của sản phẩm chứng minh việc tuân thủ với các cơ sở phê chuẩn loại và các yêu cầu về bảo vệ môi trường;</w:t>
      </w:r>
    </w:p>
    <w:p w:rsidR="000B2337" w:rsidRPr="00363E1D" w:rsidRDefault="000B2337" w:rsidP="00EE4B07">
      <w:pPr>
        <w:numPr>
          <w:ilvl w:val="1"/>
          <w:numId w:val="1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Thông tin về vật liệu và quy trình, phương pháp chế tạo, lắp ráp của sản phẩm để khẳng định tính phù hợp của sản phẩm;</w:t>
      </w:r>
    </w:p>
    <w:p w:rsidR="000B2337" w:rsidRPr="00363E1D" w:rsidRDefault="000B2337" w:rsidP="00EE4B07">
      <w:pPr>
        <w:numPr>
          <w:ilvl w:val="1"/>
          <w:numId w:val="1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Phần các giới hạn của tiêu chuẩn đủ điều kiện bay được phê chuẩn (ALS) trong hướng dẫn duy trì tính đủ điều kiện bay theo quy định của tiêu chuẩn đủ điều kiện bay áp dụng;</w:t>
      </w:r>
    </w:p>
    <w:p w:rsidR="000B2337" w:rsidRPr="00363E1D" w:rsidRDefault="000B2337" w:rsidP="00EE4B07">
      <w:pPr>
        <w:numPr>
          <w:ilvl w:val="1"/>
          <w:numId w:val="1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Tất cả các số liệu cần thiết khác cho phép so sánh và xác định tính đủ điều kiện bay, đặc tính về tiếng ồn, xả nhiên liệu, và độ khí thải (nếu cần thiết) của các sản phẩm tương tự sau này.</w:t>
      </w:r>
    </w:p>
    <w:p w:rsidR="000B2337" w:rsidRPr="00363E1D" w:rsidRDefault="000B2337" w:rsidP="00EE4B07">
      <w:pPr>
        <w:numPr>
          <w:ilvl w:val="0"/>
          <w:numId w:val="1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Mỗi thiết kế loại phải được nhận dạng đầ</w:t>
      </w:r>
      <w:r w:rsidR="00ED5068" w:rsidRPr="00363E1D">
        <w:rPr>
          <w:rFonts w:ascii="Times New Roman" w:hAnsi="Times New Roman"/>
          <w:color w:val="000000"/>
          <w:sz w:val="26"/>
          <w:szCs w:val="26"/>
          <w:lang w:val="en-US"/>
        </w:rPr>
        <w:t>y đ</w:t>
      </w:r>
      <w:r w:rsidRPr="00363E1D">
        <w:rPr>
          <w:rFonts w:ascii="Times New Roman" w:hAnsi="Times New Roman"/>
          <w:color w:val="000000"/>
          <w:sz w:val="26"/>
          <w:szCs w:val="26"/>
          <w:lang w:val="en-US"/>
        </w:rPr>
        <w:t>ủ</w:t>
      </w:r>
      <w:r w:rsidR="006F52A5" w:rsidRPr="00363E1D">
        <w:rPr>
          <w:rFonts w:ascii="Times New Roman" w:hAnsi="Times New Roman"/>
          <w:color w:val="000000"/>
          <w:sz w:val="26"/>
          <w:szCs w:val="26"/>
          <w:lang w:val="en-US"/>
        </w:rPr>
        <w:t>.</w:t>
      </w:r>
    </w:p>
    <w:p w:rsidR="000F5A94" w:rsidRPr="00363E1D" w:rsidRDefault="00FB13C5" w:rsidP="00FB13C5">
      <w:pPr>
        <w:pStyle w:val="StyleStyleHeading213ptJustifiedBefore0ptAfter0pt"/>
        <w:rPr>
          <w:color w:val="000000"/>
          <w:sz w:val="26"/>
          <w:szCs w:val="26"/>
        </w:rPr>
      </w:pPr>
      <w:bookmarkStart w:id="22" w:name="_Toc285703724"/>
      <w:r w:rsidRPr="00363E1D">
        <w:rPr>
          <w:color w:val="000000"/>
          <w:sz w:val="26"/>
          <w:szCs w:val="26"/>
        </w:rPr>
        <w:t>21.0</w:t>
      </w:r>
      <w:r w:rsidR="000E1942" w:rsidRPr="00363E1D">
        <w:rPr>
          <w:color w:val="000000"/>
          <w:sz w:val="26"/>
          <w:szCs w:val="26"/>
        </w:rPr>
        <w:t>50</w:t>
      </w:r>
      <w:r w:rsidRPr="00363E1D">
        <w:rPr>
          <w:color w:val="000000"/>
          <w:sz w:val="26"/>
          <w:szCs w:val="26"/>
        </w:rPr>
        <w:t xml:space="preserve">  </w:t>
      </w:r>
      <w:r w:rsidR="000F5A94" w:rsidRPr="00363E1D">
        <w:rPr>
          <w:color w:val="000000"/>
          <w:sz w:val="26"/>
          <w:szCs w:val="26"/>
        </w:rPr>
        <w:t>KIỂM TRA VÀ THỬ NGHIỆM</w:t>
      </w:r>
      <w:bookmarkEnd w:id="22"/>
    </w:p>
    <w:p w:rsidR="000B2337" w:rsidRPr="00363E1D" w:rsidRDefault="000B2337" w:rsidP="00476208">
      <w:pPr>
        <w:numPr>
          <w:ilvl w:val="0"/>
          <w:numId w:val="1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Người làm đơn phải thực hiện các công việc kiểm tra và thử nghiệm cần thiết để chứng minh việc tuân thủ với các cơ sở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và các yêu cầu về bảo vệ môi trường áp dụng.</w:t>
      </w:r>
    </w:p>
    <w:p w:rsidR="000B2337" w:rsidRPr="00363E1D" w:rsidRDefault="000B2337" w:rsidP="00476208">
      <w:pPr>
        <w:numPr>
          <w:ilvl w:val="0"/>
          <w:numId w:val="1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Trước mỗi lần thực hiện thử nghiệm theo quy định tạ</w:t>
      </w:r>
      <w:r w:rsidR="006F52A5" w:rsidRPr="00363E1D">
        <w:rPr>
          <w:rFonts w:ascii="Times New Roman" w:hAnsi="Times New Roman"/>
          <w:color w:val="000000"/>
          <w:sz w:val="26"/>
          <w:szCs w:val="26"/>
          <w:lang w:val="en-US"/>
        </w:rPr>
        <w:t>i K</w:t>
      </w:r>
      <w:r w:rsidR="004145BC" w:rsidRPr="00363E1D">
        <w:rPr>
          <w:rFonts w:ascii="Times New Roman" w:hAnsi="Times New Roman"/>
          <w:color w:val="000000"/>
          <w:sz w:val="26"/>
          <w:szCs w:val="26"/>
          <w:lang w:val="en-US"/>
        </w:rPr>
        <w:t>hoản</w:t>
      </w:r>
      <w:r w:rsidRPr="00363E1D">
        <w:rPr>
          <w:rFonts w:ascii="Times New Roman" w:hAnsi="Times New Roman"/>
          <w:color w:val="000000"/>
          <w:sz w:val="26"/>
          <w:szCs w:val="26"/>
          <w:lang w:val="en-US"/>
        </w:rPr>
        <w:t xml:space="preserve"> (a) </w:t>
      </w:r>
      <w:r w:rsidR="004145BC" w:rsidRPr="00363E1D">
        <w:rPr>
          <w:rFonts w:ascii="Times New Roman" w:hAnsi="Times New Roman"/>
          <w:color w:val="000000"/>
          <w:sz w:val="26"/>
          <w:szCs w:val="26"/>
          <w:lang w:val="en-US"/>
        </w:rPr>
        <w:t xml:space="preserve">nêu </w:t>
      </w:r>
      <w:r w:rsidRPr="00363E1D">
        <w:rPr>
          <w:rFonts w:ascii="Times New Roman" w:hAnsi="Times New Roman"/>
          <w:color w:val="000000"/>
          <w:sz w:val="26"/>
          <w:szCs w:val="26"/>
          <w:lang w:val="en-US"/>
        </w:rPr>
        <w:t>trên, người làm đơn phải xác định các nội dung sau đây:</w:t>
      </w:r>
    </w:p>
    <w:p w:rsidR="000B2337" w:rsidRPr="00363E1D" w:rsidRDefault="000B2337" w:rsidP="00476208">
      <w:pPr>
        <w:numPr>
          <w:ilvl w:val="1"/>
          <w:numId w:val="1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Đối với mẫu thử:</w:t>
      </w:r>
    </w:p>
    <w:p w:rsidR="000B2337" w:rsidRPr="00363E1D" w:rsidRDefault="000B2337" w:rsidP="00476208">
      <w:pPr>
        <w:numPr>
          <w:ilvl w:val="2"/>
          <w:numId w:val="1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vật liệu và quy trình hoàn toàn phù hợp với các đặc tính kỹ thuật đề nghị trong thiết kế loại;</w:t>
      </w:r>
    </w:p>
    <w:p w:rsidR="000B2337" w:rsidRPr="00363E1D" w:rsidRDefault="000B2337" w:rsidP="00476208">
      <w:pPr>
        <w:numPr>
          <w:ilvl w:val="2"/>
          <w:numId w:val="1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bộ phận của sản phẩm hoàn toàn phù hợp với hình vẽ đề nghị trong thiết kế loại;</w:t>
      </w:r>
    </w:p>
    <w:p w:rsidR="000B2337" w:rsidRPr="00363E1D" w:rsidRDefault="000B2337" w:rsidP="00476208">
      <w:pPr>
        <w:numPr>
          <w:ilvl w:val="2"/>
          <w:numId w:val="1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quy trình sản xuất, chế tạo và lắp ráp tuân thủ các tính năng đề xuất trong thiết kế loại; </w:t>
      </w:r>
    </w:p>
    <w:p w:rsidR="000B2337" w:rsidRPr="00363E1D" w:rsidRDefault="000B2337" w:rsidP="00476208">
      <w:pPr>
        <w:numPr>
          <w:ilvl w:val="1"/>
          <w:numId w:val="1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Có đầy đủ thiết bị kiểm tra và dụng cụ đo sử dụng cho mục đích thử nghiệm, các dụng cụ này phải được hiệu chuẩn phù hợp.</w:t>
      </w:r>
    </w:p>
    <w:p w:rsidR="000B2337" w:rsidRPr="00363E1D" w:rsidRDefault="005A2520" w:rsidP="00476208">
      <w:pPr>
        <w:numPr>
          <w:ilvl w:val="0"/>
          <w:numId w:val="1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Cục H</w:t>
      </w:r>
      <w:r w:rsidR="00C97272" w:rsidRPr="00363E1D">
        <w:rPr>
          <w:rFonts w:ascii="Times New Roman" w:hAnsi="Times New Roman"/>
          <w:color w:val="000000"/>
          <w:sz w:val="26"/>
          <w:szCs w:val="26"/>
          <w:lang w:val="en-US"/>
        </w:rPr>
        <w:t>KVN</w:t>
      </w:r>
      <w:r w:rsidR="000B2337" w:rsidRPr="00363E1D">
        <w:rPr>
          <w:rFonts w:ascii="Times New Roman" w:hAnsi="Times New Roman"/>
          <w:color w:val="000000"/>
          <w:sz w:val="26"/>
          <w:szCs w:val="26"/>
          <w:lang w:val="en-US"/>
        </w:rPr>
        <w:t xml:space="preserve"> sẽ tiến hành các công việc kiểm tra cần thiết để xác định việc tuân thủ </w:t>
      </w:r>
      <w:r w:rsidR="007B05F7" w:rsidRPr="00363E1D">
        <w:rPr>
          <w:rFonts w:ascii="Times New Roman" w:hAnsi="Times New Roman"/>
          <w:color w:val="000000"/>
          <w:sz w:val="26"/>
          <w:szCs w:val="26"/>
          <w:lang w:val="en-US"/>
        </w:rPr>
        <w:t xml:space="preserve">của người làm đơn đối </w:t>
      </w:r>
      <w:r w:rsidR="000B2337" w:rsidRPr="00363E1D">
        <w:rPr>
          <w:rFonts w:ascii="Times New Roman" w:hAnsi="Times New Roman"/>
          <w:color w:val="000000"/>
          <w:sz w:val="26"/>
          <w:szCs w:val="26"/>
          <w:lang w:val="en-US"/>
        </w:rPr>
        <w:t xml:space="preserve">với các quy định tại </w:t>
      </w:r>
      <w:r w:rsidR="006F52A5" w:rsidRPr="00363E1D">
        <w:rPr>
          <w:rFonts w:ascii="Times New Roman" w:hAnsi="Times New Roman"/>
          <w:color w:val="000000"/>
          <w:sz w:val="26"/>
          <w:szCs w:val="26"/>
          <w:lang w:val="en-US"/>
        </w:rPr>
        <w:t>Khoản</w:t>
      </w:r>
      <w:r w:rsidR="000B2337" w:rsidRPr="00363E1D">
        <w:rPr>
          <w:rFonts w:ascii="Times New Roman" w:hAnsi="Times New Roman"/>
          <w:color w:val="000000"/>
          <w:sz w:val="26"/>
          <w:szCs w:val="26"/>
          <w:lang w:val="en-US"/>
        </w:rPr>
        <w:t xml:space="preserve"> (b) </w:t>
      </w:r>
      <w:r w:rsidR="007B05F7" w:rsidRPr="00363E1D">
        <w:rPr>
          <w:rFonts w:ascii="Times New Roman" w:hAnsi="Times New Roman"/>
          <w:color w:val="000000"/>
          <w:sz w:val="26"/>
          <w:szCs w:val="26"/>
          <w:lang w:val="en-US"/>
        </w:rPr>
        <w:t>của Điều này</w:t>
      </w:r>
      <w:r w:rsidR="000B2337" w:rsidRPr="00363E1D">
        <w:rPr>
          <w:rFonts w:ascii="Times New Roman" w:hAnsi="Times New Roman"/>
          <w:color w:val="000000"/>
          <w:sz w:val="26"/>
          <w:szCs w:val="26"/>
          <w:lang w:val="en-US"/>
        </w:rPr>
        <w:t>.</w:t>
      </w:r>
    </w:p>
    <w:p w:rsidR="000B2337" w:rsidRPr="00363E1D" w:rsidRDefault="005A2520" w:rsidP="00476208">
      <w:pPr>
        <w:numPr>
          <w:ilvl w:val="0"/>
          <w:numId w:val="1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Cục H</w:t>
      </w:r>
      <w:r w:rsidR="00F53327" w:rsidRPr="00363E1D">
        <w:rPr>
          <w:rFonts w:ascii="Times New Roman" w:hAnsi="Times New Roman"/>
          <w:color w:val="000000"/>
          <w:sz w:val="26"/>
          <w:szCs w:val="26"/>
          <w:lang w:val="en-US"/>
        </w:rPr>
        <w:t>KVN</w:t>
      </w:r>
      <w:r w:rsidR="000B2337" w:rsidRPr="00363E1D">
        <w:rPr>
          <w:rFonts w:ascii="Times New Roman" w:hAnsi="Times New Roman"/>
          <w:color w:val="000000"/>
          <w:sz w:val="26"/>
          <w:szCs w:val="26"/>
          <w:lang w:val="en-US"/>
        </w:rPr>
        <w:t xml:space="preserve"> sẽ rà soát lại các báo cáo, tiến hành kiểm tra và thực hiện hoặc chứng kiến các thử nghiệm trên mặt đất và trên không cần thiết để khẳng định tính xác thực của cam kết tuân thủ do người làm đơn đệ trình lên </w:t>
      </w:r>
      <w:r w:rsidRPr="00363E1D">
        <w:rPr>
          <w:rFonts w:ascii="Times New Roman" w:hAnsi="Times New Roman"/>
          <w:color w:val="000000"/>
          <w:sz w:val="26"/>
          <w:szCs w:val="26"/>
          <w:lang w:val="en-US"/>
        </w:rPr>
        <w:t>Cục H</w:t>
      </w:r>
      <w:r w:rsidR="00F53327" w:rsidRPr="00363E1D">
        <w:rPr>
          <w:rFonts w:ascii="Times New Roman" w:hAnsi="Times New Roman"/>
          <w:color w:val="000000"/>
          <w:sz w:val="26"/>
          <w:szCs w:val="26"/>
          <w:lang w:val="en-US"/>
        </w:rPr>
        <w:t>KVN</w:t>
      </w:r>
      <w:r w:rsidR="000B2337" w:rsidRPr="00363E1D">
        <w:rPr>
          <w:rFonts w:ascii="Times New Roman" w:hAnsi="Times New Roman"/>
          <w:color w:val="000000"/>
          <w:sz w:val="26"/>
          <w:szCs w:val="26"/>
          <w:lang w:val="en-US"/>
        </w:rPr>
        <w:t xml:space="preserve"> theo quy định </w:t>
      </w:r>
      <w:r w:rsidR="000475A8" w:rsidRPr="00363E1D">
        <w:rPr>
          <w:rFonts w:ascii="Times New Roman" w:hAnsi="Times New Roman"/>
          <w:color w:val="000000"/>
          <w:sz w:val="26"/>
          <w:szCs w:val="26"/>
          <w:lang w:val="en-US"/>
        </w:rPr>
        <w:t>khoản (b) Điều 21.040</w:t>
      </w:r>
      <w:r w:rsidR="000B2337" w:rsidRPr="00363E1D">
        <w:rPr>
          <w:rFonts w:ascii="Times New Roman" w:hAnsi="Times New Roman"/>
          <w:color w:val="000000"/>
          <w:sz w:val="26"/>
          <w:szCs w:val="26"/>
          <w:lang w:val="en-US"/>
        </w:rPr>
        <w:t xml:space="preserve"> và khẳng định không có bất kỳ một tính năng hoặc đặc tính kỹ thuật nào có thể gây mất an toàn cho mục đích sử dụng theo quy định của </w:t>
      </w:r>
      <w:r w:rsidR="00F53327"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w:t>
      </w:r>
    </w:p>
    <w:p w:rsidR="000B2337" w:rsidRPr="00363E1D" w:rsidRDefault="000B2337" w:rsidP="00476208">
      <w:pPr>
        <w:numPr>
          <w:ilvl w:val="0"/>
          <w:numId w:val="1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các thử nghiệm do </w:t>
      </w:r>
      <w:r w:rsidR="005A2520" w:rsidRPr="00363E1D">
        <w:rPr>
          <w:rFonts w:ascii="Times New Roman" w:hAnsi="Times New Roman"/>
          <w:color w:val="000000"/>
          <w:sz w:val="26"/>
          <w:szCs w:val="26"/>
          <w:lang w:val="en-US"/>
        </w:rPr>
        <w:t>Cục H</w:t>
      </w:r>
      <w:r w:rsidR="00F53327" w:rsidRPr="00363E1D">
        <w:rPr>
          <w:rFonts w:ascii="Times New Roman" w:hAnsi="Times New Roman"/>
          <w:color w:val="000000"/>
          <w:sz w:val="26"/>
          <w:szCs w:val="26"/>
          <w:lang w:val="en-US"/>
        </w:rPr>
        <w:t>KVN</w:t>
      </w:r>
      <w:r w:rsidRPr="00363E1D">
        <w:rPr>
          <w:rFonts w:ascii="Times New Roman" w:hAnsi="Times New Roman"/>
          <w:color w:val="000000"/>
          <w:sz w:val="26"/>
          <w:szCs w:val="26"/>
          <w:lang w:val="en-US"/>
        </w:rPr>
        <w:t xml:space="preserve"> thực hiện hoặc chứng kiến nói tại </w:t>
      </w:r>
      <w:r w:rsidR="000475A8" w:rsidRPr="00363E1D">
        <w:rPr>
          <w:rFonts w:ascii="Times New Roman" w:hAnsi="Times New Roman"/>
          <w:color w:val="000000"/>
          <w:sz w:val="26"/>
          <w:szCs w:val="26"/>
          <w:lang w:val="en-US"/>
        </w:rPr>
        <w:t xml:space="preserve">khoản </w:t>
      </w:r>
      <w:r w:rsidRPr="00363E1D">
        <w:rPr>
          <w:rFonts w:ascii="Times New Roman" w:hAnsi="Times New Roman"/>
          <w:color w:val="000000"/>
          <w:sz w:val="26"/>
          <w:szCs w:val="26"/>
          <w:lang w:val="en-US"/>
        </w:rPr>
        <w:t>(d) trên đây:</w:t>
      </w:r>
    </w:p>
    <w:p w:rsidR="000B2337" w:rsidRPr="00363E1D" w:rsidRDefault="000B2337" w:rsidP="00476208">
      <w:pPr>
        <w:numPr>
          <w:ilvl w:val="1"/>
          <w:numId w:val="1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Người làm đơn phải trình </w:t>
      </w:r>
      <w:r w:rsidR="005A2520" w:rsidRPr="00363E1D">
        <w:rPr>
          <w:rFonts w:ascii="Times New Roman" w:hAnsi="Times New Roman"/>
          <w:color w:val="000000"/>
          <w:sz w:val="26"/>
          <w:szCs w:val="26"/>
          <w:lang w:val="en-US"/>
        </w:rPr>
        <w:t>Cục H</w:t>
      </w:r>
      <w:r w:rsidR="00F53327" w:rsidRPr="00363E1D">
        <w:rPr>
          <w:rFonts w:ascii="Times New Roman" w:hAnsi="Times New Roman"/>
          <w:color w:val="000000"/>
          <w:sz w:val="26"/>
          <w:szCs w:val="26"/>
          <w:lang w:val="en-US"/>
        </w:rPr>
        <w:t>KVN</w:t>
      </w:r>
      <w:r w:rsidRPr="00363E1D">
        <w:rPr>
          <w:rFonts w:ascii="Times New Roman" w:hAnsi="Times New Roman"/>
          <w:color w:val="000000"/>
          <w:sz w:val="26"/>
          <w:szCs w:val="26"/>
          <w:lang w:val="en-US"/>
        </w:rPr>
        <w:t xml:space="preserve"> văn bản cam kết tuân thủ các quy định tại </w:t>
      </w:r>
      <w:r w:rsidR="000475A8" w:rsidRPr="00363E1D">
        <w:rPr>
          <w:rFonts w:ascii="Times New Roman" w:hAnsi="Times New Roman"/>
          <w:color w:val="000000"/>
          <w:sz w:val="26"/>
          <w:szCs w:val="26"/>
          <w:lang w:val="en-US"/>
        </w:rPr>
        <w:t>khoản</w:t>
      </w:r>
      <w:r w:rsidRPr="00363E1D">
        <w:rPr>
          <w:rFonts w:ascii="Times New Roman" w:hAnsi="Times New Roman"/>
          <w:color w:val="000000"/>
          <w:sz w:val="26"/>
          <w:szCs w:val="26"/>
          <w:lang w:val="en-US"/>
        </w:rPr>
        <w:t xml:space="preserve"> (b); và</w:t>
      </w:r>
    </w:p>
    <w:p w:rsidR="000B2337" w:rsidRPr="00363E1D" w:rsidRDefault="000B2337" w:rsidP="00476208">
      <w:pPr>
        <w:numPr>
          <w:ilvl w:val="1"/>
          <w:numId w:val="1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khoảng thời gian từ khi cam kết tuân thủ các quy định tại </w:t>
      </w:r>
      <w:r w:rsidR="007B05F7" w:rsidRPr="00363E1D">
        <w:rPr>
          <w:rFonts w:ascii="Times New Roman" w:hAnsi="Times New Roman"/>
          <w:color w:val="000000"/>
          <w:sz w:val="26"/>
          <w:szCs w:val="26"/>
          <w:lang w:val="en-US"/>
        </w:rPr>
        <w:t>K</w:t>
      </w:r>
      <w:r w:rsidR="000475A8" w:rsidRPr="00363E1D">
        <w:rPr>
          <w:rFonts w:ascii="Times New Roman" w:hAnsi="Times New Roman"/>
          <w:color w:val="000000"/>
          <w:sz w:val="26"/>
          <w:szCs w:val="26"/>
          <w:lang w:val="en-US"/>
        </w:rPr>
        <w:t xml:space="preserve">hoản </w:t>
      </w:r>
      <w:r w:rsidRPr="00363E1D">
        <w:rPr>
          <w:rFonts w:ascii="Times New Roman" w:hAnsi="Times New Roman"/>
          <w:color w:val="000000"/>
          <w:sz w:val="26"/>
          <w:szCs w:val="26"/>
          <w:lang w:val="en-US"/>
        </w:rPr>
        <w:t xml:space="preserve">(b) được đưa ra và trình lên </w:t>
      </w:r>
      <w:r w:rsidR="005A2520" w:rsidRPr="00363E1D">
        <w:rPr>
          <w:rFonts w:ascii="Times New Roman" w:hAnsi="Times New Roman"/>
          <w:color w:val="000000"/>
          <w:sz w:val="26"/>
          <w:szCs w:val="26"/>
          <w:lang w:val="en-US"/>
        </w:rPr>
        <w:t>Cục H</w:t>
      </w:r>
      <w:r w:rsidR="00F53327" w:rsidRPr="00363E1D">
        <w:rPr>
          <w:rFonts w:ascii="Times New Roman" w:hAnsi="Times New Roman"/>
          <w:color w:val="000000"/>
          <w:sz w:val="26"/>
          <w:szCs w:val="26"/>
          <w:lang w:val="en-US"/>
        </w:rPr>
        <w:t>KVN</w:t>
      </w:r>
      <w:r w:rsidRPr="00363E1D">
        <w:rPr>
          <w:rFonts w:ascii="Times New Roman" w:hAnsi="Times New Roman"/>
          <w:color w:val="000000"/>
          <w:sz w:val="26"/>
          <w:szCs w:val="26"/>
          <w:lang w:val="en-US"/>
        </w:rPr>
        <w:t>, người làm đơn không được phép thực hiện bất kỳ thay đổi nào liên quan đến thử nghiệm trên sản phẩm, các thiết bị của sản phẩm nếu thay đổi đó có thể ảnh hưởng đến cam kết tuân thủ trên.</w:t>
      </w:r>
    </w:p>
    <w:p w:rsidR="000F5A94" w:rsidRPr="00363E1D" w:rsidRDefault="00FB13C5" w:rsidP="00FB13C5">
      <w:pPr>
        <w:pStyle w:val="StyleStyleHeading213ptJustifiedBefore0ptAfter0pt"/>
        <w:rPr>
          <w:color w:val="000000"/>
          <w:sz w:val="26"/>
          <w:szCs w:val="26"/>
        </w:rPr>
      </w:pPr>
      <w:bookmarkStart w:id="23" w:name="_Toc285703725"/>
      <w:r w:rsidRPr="00363E1D">
        <w:rPr>
          <w:color w:val="000000"/>
          <w:sz w:val="26"/>
          <w:szCs w:val="26"/>
        </w:rPr>
        <w:t>21.0</w:t>
      </w:r>
      <w:r w:rsidR="000E1942" w:rsidRPr="00363E1D">
        <w:rPr>
          <w:color w:val="000000"/>
          <w:sz w:val="26"/>
          <w:szCs w:val="26"/>
        </w:rPr>
        <w:t>53</w:t>
      </w:r>
      <w:r w:rsidRPr="00363E1D">
        <w:rPr>
          <w:color w:val="000000"/>
          <w:sz w:val="26"/>
          <w:szCs w:val="26"/>
        </w:rPr>
        <w:t xml:space="preserve">  </w:t>
      </w:r>
      <w:r w:rsidR="000F5A94" w:rsidRPr="00363E1D">
        <w:rPr>
          <w:color w:val="000000"/>
          <w:sz w:val="26"/>
          <w:szCs w:val="26"/>
        </w:rPr>
        <w:t>THỬ NGHIỆM TRÊN KHÔNG</w:t>
      </w:r>
      <w:bookmarkEnd w:id="23"/>
    </w:p>
    <w:p w:rsidR="000B2337" w:rsidRPr="00363E1D" w:rsidRDefault="000B2337" w:rsidP="004B75F8">
      <w:pPr>
        <w:numPr>
          <w:ilvl w:val="0"/>
          <w:numId w:val="1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Thử nghiệm trên không nhằm mục đích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phải được thực hiện theo các điều kiện áp dụng cho các thử nghiệ</w:t>
      </w:r>
      <w:r w:rsidR="00904B60" w:rsidRPr="00363E1D">
        <w:rPr>
          <w:rFonts w:ascii="Times New Roman" w:hAnsi="Times New Roman"/>
          <w:color w:val="000000"/>
          <w:sz w:val="26"/>
          <w:szCs w:val="26"/>
          <w:lang w:val="en-US"/>
        </w:rPr>
        <w:t>m trên không</w:t>
      </w:r>
      <w:r w:rsidRPr="00363E1D">
        <w:rPr>
          <w:rFonts w:ascii="Times New Roman" w:hAnsi="Times New Roman"/>
          <w:color w:val="000000"/>
          <w:sz w:val="26"/>
          <w:szCs w:val="26"/>
          <w:lang w:val="en-US"/>
        </w:rPr>
        <w:t>.</w:t>
      </w:r>
    </w:p>
    <w:p w:rsidR="000B2337" w:rsidRPr="00363E1D" w:rsidRDefault="000B2337" w:rsidP="004B75F8">
      <w:pPr>
        <w:numPr>
          <w:ilvl w:val="0"/>
          <w:numId w:val="1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Người làm đơn phải thực hiện các thử nghiệm trên không khi </w:t>
      </w:r>
      <w:r w:rsidR="005A2520" w:rsidRPr="00363E1D">
        <w:rPr>
          <w:rFonts w:ascii="Times New Roman" w:hAnsi="Times New Roman"/>
          <w:color w:val="000000"/>
          <w:sz w:val="26"/>
          <w:szCs w:val="26"/>
          <w:lang w:val="en-US"/>
        </w:rPr>
        <w:t>Cục H</w:t>
      </w:r>
      <w:r w:rsidR="00F53327" w:rsidRPr="00363E1D">
        <w:rPr>
          <w:rFonts w:ascii="Times New Roman" w:hAnsi="Times New Roman"/>
          <w:color w:val="000000"/>
          <w:sz w:val="26"/>
          <w:szCs w:val="26"/>
          <w:lang w:val="en-US"/>
        </w:rPr>
        <w:t>KVN</w:t>
      </w:r>
      <w:r w:rsidRPr="00363E1D">
        <w:rPr>
          <w:rFonts w:ascii="Times New Roman" w:hAnsi="Times New Roman"/>
          <w:color w:val="000000"/>
          <w:sz w:val="26"/>
          <w:szCs w:val="26"/>
          <w:lang w:val="en-US"/>
        </w:rPr>
        <w:t xml:space="preserve"> thấy cần thiết để:</w:t>
      </w:r>
    </w:p>
    <w:p w:rsidR="000B2337" w:rsidRPr="00363E1D" w:rsidRDefault="000B2337" w:rsidP="004B75F8">
      <w:pPr>
        <w:numPr>
          <w:ilvl w:val="1"/>
          <w:numId w:val="1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Xác định việc tuân thủ với các cơ sở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áp dụng và với các yêu cầu về bảo vệ môi trường; và</w:t>
      </w:r>
    </w:p>
    <w:p w:rsidR="000B2337" w:rsidRPr="00363E1D" w:rsidRDefault="000B2337" w:rsidP="004B75F8">
      <w:pPr>
        <w:numPr>
          <w:ilvl w:val="1"/>
          <w:numId w:val="1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Xác định độ tin cậy, hoạt động đúng chức năng của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và các thiết bị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được phê chuẩn theo Phần này, trừ t</w:t>
      </w:r>
      <w:r w:rsidR="007B05F7" w:rsidRPr="00363E1D">
        <w:rPr>
          <w:rFonts w:ascii="Times New Roman" w:hAnsi="Times New Roman"/>
          <w:color w:val="000000"/>
          <w:sz w:val="26"/>
          <w:szCs w:val="26"/>
          <w:lang w:val="en-US"/>
        </w:rPr>
        <w:t>à</w:t>
      </w:r>
      <w:r w:rsidRPr="00363E1D">
        <w:rPr>
          <w:rFonts w:ascii="Times New Roman" w:hAnsi="Times New Roman"/>
          <w:color w:val="000000"/>
          <w:sz w:val="26"/>
          <w:szCs w:val="26"/>
          <w:lang w:val="en-US"/>
        </w:rPr>
        <w:t>u lượn hoặc t</w:t>
      </w:r>
      <w:r w:rsidR="007B05F7" w:rsidRPr="00363E1D">
        <w:rPr>
          <w:rFonts w:ascii="Times New Roman" w:hAnsi="Times New Roman"/>
          <w:color w:val="000000"/>
          <w:sz w:val="26"/>
          <w:szCs w:val="26"/>
          <w:lang w:val="en-US"/>
        </w:rPr>
        <w:t>à</w:t>
      </w:r>
      <w:r w:rsidRPr="00363E1D">
        <w:rPr>
          <w:rFonts w:ascii="Times New Roman" w:hAnsi="Times New Roman"/>
          <w:color w:val="000000"/>
          <w:sz w:val="26"/>
          <w:szCs w:val="26"/>
          <w:lang w:val="en-US"/>
        </w:rPr>
        <w:t xml:space="preserve">u lượn có động cơ và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có tải trọng cất cánh tối đa bằng hoặc nhỏ hơn 2722 kg.</w:t>
      </w:r>
    </w:p>
    <w:p w:rsidR="000B2337" w:rsidRPr="00363E1D" w:rsidRDefault="000B2337" w:rsidP="004B75F8">
      <w:pPr>
        <w:numPr>
          <w:ilvl w:val="0"/>
          <w:numId w:val="1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Thử nghiệm trên không theo quy định tại </w:t>
      </w:r>
      <w:r w:rsidR="000475A8" w:rsidRPr="00363E1D">
        <w:rPr>
          <w:rFonts w:ascii="Times New Roman" w:hAnsi="Times New Roman"/>
          <w:color w:val="000000"/>
          <w:sz w:val="26"/>
          <w:szCs w:val="26"/>
          <w:lang w:val="en-US"/>
        </w:rPr>
        <w:t xml:space="preserve">mục </w:t>
      </w:r>
      <w:r w:rsidRPr="00363E1D">
        <w:rPr>
          <w:rFonts w:ascii="Times New Roman" w:hAnsi="Times New Roman"/>
          <w:color w:val="000000"/>
          <w:sz w:val="26"/>
          <w:szCs w:val="26"/>
          <w:lang w:val="en-US"/>
        </w:rPr>
        <w:t>(2)</w:t>
      </w:r>
      <w:r w:rsidR="000475A8" w:rsidRPr="00363E1D">
        <w:rPr>
          <w:rFonts w:ascii="Times New Roman" w:hAnsi="Times New Roman"/>
          <w:color w:val="000000"/>
          <w:sz w:val="26"/>
          <w:szCs w:val="26"/>
          <w:lang w:val="en-US"/>
        </w:rPr>
        <w:t>, khoản (b) của Điều này</w:t>
      </w:r>
      <w:r w:rsidRPr="00363E1D">
        <w:rPr>
          <w:rFonts w:ascii="Times New Roman" w:hAnsi="Times New Roman"/>
          <w:color w:val="000000"/>
          <w:sz w:val="26"/>
          <w:szCs w:val="26"/>
          <w:lang w:val="en-US"/>
        </w:rPr>
        <w:t xml:space="preserve"> phải bao gồm:</w:t>
      </w:r>
    </w:p>
    <w:p w:rsidR="000B2337" w:rsidRPr="00363E1D" w:rsidRDefault="000B2337" w:rsidP="004B75F8">
      <w:pPr>
        <w:numPr>
          <w:ilvl w:val="1"/>
          <w:numId w:val="1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lắp động cơ </w:t>
      </w:r>
      <w:r w:rsidR="00C97272" w:rsidRPr="00363E1D">
        <w:rPr>
          <w:rFonts w:ascii="Times New Roman" w:hAnsi="Times New Roman"/>
          <w:color w:val="000000"/>
          <w:sz w:val="26"/>
          <w:szCs w:val="26"/>
          <w:lang w:val="en-US"/>
        </w:rPr>
        <w:t>tuốc</w:t>
      </w:r>
      <w:r w:rsidR="004145BC" w:rsidRPr="00363E1D">
        <w:rPr>
          <w:rFonts w:ascii="Times New Roman" w:hAnsi="Times New Roman"/>
          <w:color w:val="000000"/>
          <w:sz w:val="26"/>
          <w:szCs w:val="26"/>
          <w:lang w:val="en-US"/>
        </w:rPr>
        <w:t>-</w:t>
      </w:r>
      <w:r w:rsidRPr="00363E1D">
        <w:rPr>
          <w:rFonts w:ascii="Times New Roman" w:hAnsi="Times New Roman"/>
          <w:color w:val="000000"/>
          <w:sz w:val="26"/>
          <w:szCs w:val="26"/>
          <w:lang w:val="en-US"/>
        </w:rPr>
        <w:t xml:space="preserve">bin chưa được sử dụng trên các loại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đã được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trước đó, tối thiểu 300 giờ hoạt động với đầy đủ động cơ phù hợp với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(động cơ); và </w:t>
      </w:r>
    </w:p>
    <w:p w:rsidR="000B2337" w:rsidRPr="00363E1D" w:rsidRDefault="000B2337" w:rsidP="004B75F8">
      <w:pPr>
        <w:numPr>
          <w:ilvl w:val="1"/>
          <w:numId w:val="1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tất cả các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khác, tối thiểu 150 giờ hoạt động.</w:t>
      </w:r>
    </w:p>
    <w:p w:rsidR="000F5A94" w:rsidRPr="00363E1D" w:rsidRDefault="000F5A94" w:rsidP="00FB13C5">
      <w:pPr>
        <w:pStyle w:val="StyleStyleHeading213ptJustifiedBefore0ptAfter0pt"/>
        <w:rPr>
          <w:color w:val="000000"/>
          <w:sz w:val="26"/>
          <w:szCs w:val="26"/>
        </w:rPr>
      </w:pPr>
      <w:r w:rsidRPr="00363E1D">
        <w:rPr>
          <w:color w:val="000000"/>
          <w:sz w:val="26"/>
          <w:szCs w:val="26"/>
        </w:rPr>
        <w:t xml:space="preserve"> </w:t>
      </w:r>
      <w:bookmarkStart w:id="24" w:name="_Toc285703726"/>
      <w:r w:rsidR="00FB13C5" w:rsidRPr="00363E1D">
        <w:rPr>
          <w:color w:val="000000"/>
          <w:sz w:val="26"/>
          <w:szCs w:val="26"/>
        </w:rPr>
        <w:t>21.0</w:t>
      </w:r>
      <w:r w:rsidR="000E1942" w:rsidRPr="00363E1D">
        <w:rPr>
          <w:color w:val="000000"/>
          <w:sz w:val="26"/>
          <w:szCs w:val="26"/>
        </w:rPr>
        <w:t>57</w:t>
      </w:r>
      <w:r w:rsidR="00FB13C5" w:rsidRPr="00363E1D">
        <w:rPr>
          <w:color w:val="000000"/>
          <w:sz w:val="26"/>
          <w:szCs w:val="26"/>
        </w:rPr>
        <w:t xml:space="preserve">  </w:t>
      </w:r>
      <w:r w:rsidR="00D5458B" w:rsidRPr="00363E1D">
        <w:rPr>
          <w:color w:val="000000"/>
          <w:sz w:val="26"/>
          <w:szCs w:val="26"/>
        </w:rPr>
        <w:t xml:space="preserve">GIẤY CHỨNG NHẬN </w:t>
      </w:r>
      <w:r w:rsidRPr="00363E1D">
        <w:rPr>
          <w:color w:val="000000"/>
          <w:sz w:val="26"/>
          <w:szCs w:val="26"/>
        </w:rPr>
        <w:t>LOẠI</w:t>
      </w:r>
      <w:bookmarkEnd w:id="24"/>
    </w:p>
    <w:p w:rsidR="000B2337" w:rsidRPr="00363E1D" w:rsidRDefault="00F53327" w:rsidP="00C24F4D">
      <w:pPr>
        <w:numPr>
          <w:ilvl w:val="0"/>
          <w:numId w:val="2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và </w:t>
      </w: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hạn chế phải bao gồm thiết kế loại, các giới hạn hoạt động, bảng số liệu </w:t>
      </w: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về tiêu chuẩn đủ điều kiện bay và khí thải, cơ sở </w:t>
      </w: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áp dụng, các yêu cầu về bảo vệ môi trường đã được </w:t>
      </w:r>
      <w:r w:rsidR="005A2520" w:rsidRPr="00363E1D">
        <w:rPr>
          <w:rFonts w:ascii="Times New Roman" w:hAnsi="Times New Roman"/>
          <w:color w:val="000000"/>
          <w:sz w:val="26"/>
          <w:szCs w:val="26"/>
          <w:lang w:val="en-US"/>
        </w:rPr>
        <w:t>Cục H</w:t>
      </w:r>
      <w:r w:rsidRPr="00363E1D">
        <w:rPr>
          <w:rFonts w:ascii="Times New Roman" w:hAnsi="Times New Roman"/>
          <w:color w:val="000000"/>
          <w:sz w:val="26"/>
          <w:szCs w:val="26"/>
          <w:lang w:val="en-US"/>
        </w:rPr>
        <w:t>KVN</w:t>
      </w:r>
      <w:r w:rsidR="000B2337" w:rsidRPr="00363E1D">
        <w:rPr>
          <w:rFonts w:ascii="Times New Roman" w:hAnsi="Times New Roman"/>
          <w:color w:val="000000"/>
          <w:sz w:val="26"/>
          <w:szCs w:val="26"/>
          <w:lang w:val="en-US"/>
        </w:rPr>
        <w:t xml:space="preserve"> chấp thuận và tất cả các điều kiện, giới hạn khác đối với sản phẩm quy định trong các yêu cầu về tính năng phê chuẩn và bảo vệ môi trường. Ngoài ra, </w:t>
      </w: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và </w:t>
      </w: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hạn chế phải bao gồm bảng số liệu </w:t>
      </w: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đối với tiếng ồn. Bảng số liệu </w:t>
      </w: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của động cơ phải bao gồm cả hồ sơ về sự tuân thủ đối với tiêu chuẩn khí thải.</w:t>
      </w:r>
    </w:p>
    <w:p w:rsidR="000F5A94" w:rsidRPr="00363E1D" w:rsidRDefault="00FB13C5" w:rsidP="00FB13C5">
      <w:pPr>
        <w:pStyle w:val="StyleStyleHeading213ptJustifiedBefore0ptAfter0pt"/>
        <w:rPr>
          <w:color w:val="000000"/>
          <w:sz w:val="26"/>
          <w:szCs w:val="26"/>
        </w:rPr>
      </w:pPr>
      <w:bookmarkStart w:id="25" w:name="_Toc285703727"/>
      <w:r w:rsidRPr="00363E1D">
        <w:rPr>
          <w:color w:val="000000"/>
          <w:sz w:val="26"/>
          <w:szCs w:val="26"/>
        </w:rPr>
        <w:t>21.0</w:t>
      </w:r>
      <w:r w:rsidR="000E1942" w:rsidRPr="00363E1D">
        <w:rPr>
          <w:color w:val="000000"/>
          <w:sz w:val="26"/>
          <w:szCs w:val="26"/>
        </w:rPr>
        <w:t>60</w:t>
      </w:r>
      <w:r w:rsidRPr="00363E1D">
        <w:rPr>
          <w:color w:val="000000"/>
          <w:sz w:val="26"/>
          <w:szCs w:val="26"/>
        </w:rPr>
        <w:t xml:space="preserve">  </w:t>
      </w:r>
      <w:r w:rsidR="000F5A94" w:rsidRPr="00363E1D">
        <w:rPr>
          <w:color w:val="000000"/>
          <w:sz w:val="26"/>
          <w:szCs w:val="26"/>
        </w:rPr>
        <w:t xml:space="preserve">NGHĨA VỤ CỦA NGƯỜI CÓ </w:t>
      </w:r>
      <w:r w:rsidR="00D5458B" w:rsidRPr="00363E1D">
        <w:rPr>
          <w:color w:val="000000"/>
          <w:sz w:val="26"/>
          <w:szCs w:val="26"/>
        </w:rPr>
        <w:t xml:space="preserve">GIẤY CHỨNG NHẬN </w:t>
      </w:r>
      <w:r w:rsidR="000F5A94" w:rsidRPr="00363E1D">
        <w:rPr>
          <w:color w:val="000000"/>
          <w:sz w:val="26"/>
          <w:szCs w:val="26"/>
        </w:rPr>
        <w:t>LOẠI</w:t>
      </w:r>
      <w:bookmarkEnd w:id="25"/>
    </w:p>
    <w:p w:rsidR="000B2337" w:rsidRPr="00363E1D" w:rsidRDefault="000B2337" w:rsidP="00C24F4D">
      <w:pPr>
        <w:numPr>
          <w:ilvl w:val="0"/>
          <w:numId w:val="2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Người có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hoặc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hạn chế phải:</w:t>
      </w:r>
    </w:p>
    <w:p w:rsidR="000B2337" w:rsidRPr="00363E1D" w:rsidRDefault="000B2337" w:rsidP="00916EFD">
      <w:pPr>
        <w:numPr>
          <w:ilvl w:val="1"/>
          <w:numId w:val="2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Thực hiện các nghĩa vụ quy định tại</w:t>
      </w:r>
      <w:r w:rsidR="005A2520" w:rsidRPr="00363E1D">
        <w:rPr>
          <w:rFonts w:ascii="Times New Roman" w:hAnsi="Times New Roman"/>
          <w:color w:val="000000"/>
          <w:sz w:val="26"/>
          <w:szCs w:val="26"/>
          <w:lang w:val="en-US"/>
        </w:rPr>
        <w:t xml:space="preserve"> các Điều 21.010, 21.013, 21.015</w:t>
      </w:r>
      <w:r w:rsidRPr="00363E1D">
        <w:rPr>
          <w:rFonts w:ascii="Times New Roman" w:hAnsi="Times New Roman"/>
          <w:color w:val="000000"/>
          <w:sz w:val="26"/>
          <w:szCs w:val="26"/>
          <w:lang w:val="en-US"/>
        </w:rPr>
        <w:t>,</w:t>
      </w:r>
      <w:r w:rsidR="005A2520" w:rsidRPr="00363E1D">
        <w:rPr>
          <w:rFonts w:ascii="Times New Roman" w:hAnsi="Times New Roman"/>
          <w:color w:val="000000"/>
          <w:sz w:val="26"/>
          <w:szCs w:val="26"/>
          <w:lang w:val="en-US"/>
        </w:rPr>
        <w:t xml:space="preserve"> 21.067, 21.070 và 21.073</w:t>
      </w:r>
      <w:r w:rsidRPr="00363E1D">
        <w:rPr>
          <w:rFonts w:ascii="Times New Roman" w:hAnsi="Times New Roman"/>
          <w:color w:val="000000"/>
          <w:sz w:val="26"/>
          <w:szCs w:val="26"/>
          <w:lang w:val="en-US"/>
        </w:rPr>
        <w:t xml:space="preserve"> và phải tiếp tục đáp ứng các yêu cầu về tư cách pháp lý quy định tại </w:t>
      </w:r>
      <w:r w:rsidR="005A2520" w:rsidRPr="00363E1D">
        <w:rPr>
          <w:rFonts w:ascii="Times New Roman" w:hAnsi="Times New Roman"/>
          <w:color w:val="000000"/>
          <w:sz w:val="26"/>
          <w:szCs w:val="26"/>
          <w:lang w:val="en-US"/>
        </w:rPr>
        <w:t xml:space="preserve">Điều </w:t>
      </w:r>
      <w:r w:rsidRPr="00363E1D">
        <w:rPr>
          <w:rFonts w:ascii="Times New Roman" w:hAnsi="Times New Roman"/>
          <w:color w:val="000000"/>
          <w:sz w:val="26"/>
          <w:szCs w:val="26"/>
          <w:lang w:val="en-US"/>
        </w:rPr>
        <w:t>21</w:t>
      </w:r>
      <w:r w:rsidR="005A2520" w:rsidRPr="00363E1D">
        <w:rPr>
          <w:rFonts w:ascii="Times New Roman" w:hAnsi="Times New Roman"/>
          <w:color w:val="000000"/>
          <w:sz w:val="26"/>
          <w:szCs w:val="26"/>
          <w:lang w:val="en-US"/>
        </w:rPr>
        <w:t>.020</w:t>
      </w:r>
      <w:r w:rsidRPr="00363E1D">
        <w:rPr>
          <w:rFonts w:ascii="Times New Roman" w:hAnsi="Times New Roman"/>
          <w:color w:val="000000"/>
          <w:sz w:val="26"/>
          <w:szCs w:val="26"/>
          <w:lang w:val="en-US"/>
        </w:rPr>
        <w:t>;</w:t>
      </w:r>
    </w:p>
    <w:p w:rsidR="000B2337" w:rsidRPr="00363E1D" w:rsidRDefault="000B2337" w:rsidP="00916EFD">
      <w:pPr>
        <w:numPr>
          <w:ilvl w:val="1"/>
          <w:numId w:val="2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Xác định nhãn mác của sản phẩm theo quy định tại chương Q.</w:t>
      </w:r>
    </w:p>
    <w:p w:rsidR="008A0E30" w:rsidRPr="00363E1D" w:rsidRDefault="00FB13C5" w:rsidP="008A0E30">
      <w:pPr>
        <w:pStyle w:val="StyleStyleHeading213ptJustifiedBefore0ptAfter0pt"/>
        <w:rPr>
          <w:color w:val="000000"/>
          <w:sz w:val="26"/>
          <w:szCs w:val="26"/>
        </w:rPr>
      </w:pPr>
      <w:bookmarkStart w:id="26" w:name="_Toc285703728"/>
      <w:r w:rsidRPr="00363E1D">
        <w:rPr>
          <w:color w:val="000000"/>
          <w:sz w:val="26"/>
          <w:szCs w:val="26"/>
        </w:rPr>
        <w:t>21.0</w:t>
      </w:r>
      <w:r w:rsidR="000E1942" w:rsidRPr="00363E1D">
        <w:rPr>
          <w:color w:val="000000"/>
          <w:sz w:val="26"/>
          <w:szCs w:val="26"/>
        </w:rPr>
        <w:t>63</w:t>
      </w:r>
      <w:r w:rsidRPr="00363E1D">
        <w:rPr>
          <w:color w:val="000000"/>
          <w:sz w:val="26"/>
          <w:szCs w:val="26"/>
        </w:rPr>
        <w:t xml:space="preserve">  </w:t>
      </w:r>
      <w:r w:rsidR="000F5A94" w:rsidRPr="00363E1D">
        <w:rPr>
          <w:color w:val="000000"/>
          <w:sz w:val="26"/>
          <w:szCs w:val="26"/>
        </w:rPr>
        <w:t>CHUYỂN GIAO</w:t>
      </w:r>
      <w:bookmarkEnd w:id="26"/>
    </w:p>
    <w:p w:rsidR="000B2337" w:rsidRPr="00363E1D" w:rsidRDefault="008A0E30" w:rsidP="008A0E30">
      <w:pPr>
        <w:pStyle w:val="StyleStyleHeading213ptJustifiedBefore0ptAfter0pt"/>
        <w:spacing w:before="0" w:after="0"/>
        <w:rPr>
          <w:b w:val="0"/>
          <w:color w:val="000000"/>
          <w:sz w:val="26"/>
          <w:szCs w:val="26"/>
        </w:rPr>
      </w:pPr>
      <w:r w:rsidRPr="00363E1D">
        <w:rPr>
          <w:color w:val="000000"/>
          <w:sz w:val="26"/>
          <w:szCs w:val="26"/>
        </w:rPr>
        <w:tab/>
      </w:r>
      <w:r w:rsidRPr="00363E1D">
        <w:rPr>
          <w:b w:val="0"/>
          <w:color w:val="000000"/>
          <w:sz w:val="26"/>
          <w:szCs w:val="26"/>
        </w:rPr>
        <w:t xml:space="preserve">a. </w:t>
      </w:r>
      <w:r w:rsidR="000B2337" w:rsidRPr="00363E1D">
        <w:rPr>
          <w:b w:val="0"/>
          <w:color w:val="000000"/>
          <w:sz w:val="26"/>
          <w:szCs w:val="26"/>
        </w:rPr>
        <w:t xml:space="preserve">Việc chuyển giao quyền sở hữu </w:t>
      </w:r>
      <w:r w:rsidR="00F53327" w:rsidRPr="00363E1D">
        <w:rPr>
          <w:b w:val="0"/>
          <w:color w:val="000000"/>
          <w:sz w:val="26"/>
          <w:szCs w:val="26"/>
        </w:rPr>
        <w:t>Giấy chứng nhận</w:t>
      </w:r>
      <w:r w:rsidR="000B2337" w:rsidRPr="00363E1D">
        <w:rPr>
          <w:b w:val="0"/>
          <w:color w:val="000000"/>
          <w:sz w:val="26"/>
          <w:szCs w:val="26"/>
        </w:rPr>
        <w:t xml:space="preserve"> loại hoặc </w:t>
      </w:r>
      <w:r w:rsidR="00F53327" w:rsidRPr="00363E1D">
        <w:rPr>
          <w:b w:val="0"/>
          <w:color w:val="000000"/>
          <w:sz w:val="26"/>
          <w:szCs w:val="26"/>
        </w:rPr>
        <w:t>Giấy chứng nhận</w:t>
      </w:r>
      <w:r w:rsidR="000B2337" w:rsidRPr="00363E1D">
        <w:rPr>
          <w:b w:val="0"/>
          <w:color w:val="000000"/>
          <w:sz w:val="26"/>
          <w:szCs w:val="26"/>
        </w:rPr>
        <w:t xml:space="preserve"> loại hạn chế cho người khác chỉ có thể được thực hiện nếu người được chuyển giao có khả năng thực hiện các nghĩa vụ quy định </w:t>
      </w:r>
      <w:r w:rsidR="007B05F7" w:rsidRPr="00363E1D">
        <w:rPr>
          <w:b w:val="0"/>
          <w:color w:val="000000"/>
          <w:sz w:val="26"/>
          <w:szCs w:val="26"/>
        </w:rPr>
        <w:t xml:space="preserve">tài </w:t>
      </w:r>
      <w:r w:rsidR="005A2520" w:rsidRPr="00363E1D">
        <w:rPr>
          <w:b w:val="0"/>
          <w:color w:val="000000"/>
          <w:sz w:val="26"/>
          <w:szCs w:val="26"/>
        </w:rPr>
        <w:t xml:space="preserve">Điều 21.060 </w:t>
      </w:r>
      <w:r w:rsidR="000B2337" w:rsidRPr="00363E1D">
        <w:rPr>
          <w:b w:val="0"/>
          <w:color w:val="000000"/>
          <w:sz w:val="26"/>
          <w:szCs w:val="26"/>
        </w:rPr>
        <w:t>và, với mục đích chuyển giao, đã chứng minh khả năng được phê chuẩn theo các yêu cầu tại</w:t>
      </w:r>
      <w:r w:rsidR="005A2520" w:rsidRPr="00363E1D">
        <w:rPr>
          <w:b w:val="0"/>
          <w:color w:val="000000"/>
          <w:sz w:val="26"/>
          <w:szCs w:val="26"/>
        </w:rPr>
        <w:t xml:space="preserve"> Điều 21.023</w:t>
      </w:r>
      <w:r w:rsidR="000B2337" w:rsidRPr="00363E1D">
        <w:rPr>
          <w:b w:val="0"/>
          <w:color w:val="000000"/>
          <w:sz w:val="26"/>
          <w:szCs w:val="26"/>
        </w:rPr>
        <w:t>.</w:t>
      </w:r>
    </w:p>
    <w:p w:rsidR="008A0E30" w:rsidRPr="00363E1D" w:rsidRDefault="008A0E30" w:rsidP="008A0E30">
      <w:pPr>
        <w:ind w:firstLine="720"/>
        <w:jc w:val="both"/>
        <w:rPr>
          <w:rFonts w:ascii="Times New Roman" w:hAnsi="Times New Roman"/>
          <w:color w:val="000000"/>
          <w:sz w:val="26"/>
          <w:szCs w:val="26"/>
        </w:rPr>
      </w:pPr>
      <w:r w:rsidRPr="00363E1D">
        <w:rPr>
          <w:rFonts w:ascii="Times New Roman" w:hAnsi="Times New Roman"/>
          <w:color w:val="000000"/>
          <w:sz w:val="26"/>
          <w:szCs w:val="26"/>
        </w:rPr>
        <w:t>b.</w:t>
      </w:r>
      <w:r w:rsidRPr="00363E1D">
        <w:rPr>
          <w:rStyle w:val="FootnoteReference"/>
          <w:rFonts w:ascii="Times New Roman" w:hAnsi="Times New Roman"/>
          <w:color w:val="000000"/>
          <w:sz w:val="26"/>
          <w:szCs w:val="26"/>
        </w:rPr>
        <w:footnoteReference w:id="4"/>
      </w:r>
      <w:r w:rsidRPr="00363E1D">
        <w:rPr>
          <w:rFonts w:ascii="Times New Roman" w:hAnsi="Times New Roman"/>
          <w:color w:val="000000"/>
          <w:sz w:val="26"/>
          <w:szCs w:val="26"/>
        </w:rPr>
        <w:t xml:space="preserve"> Cục HKVN phải thiết lập các quy trình để chuyển giao Giấy chứng nhận loại (nhằm liên tục tuân thủ các thiết kế đã được phê duyệt của tàu bay, động cơ, cánh quạt với các yêu cầu về tiêu chuẩn đủ điều kiện bay thích hợp) trong các trường hợp sau:</w:t>
      </w:r>
    </w:p>
    <w:p w:rsidR="008A0E30" w:rsidRPr="00363E1D" w:rsidRDefault="008A0E30" w:rsidP="008A0E30">
      <w:pPr>
        <w:ind w:firstLine="720"/>
        <w:jc w:val="both"/>
        <w:rPr>
          <w:rFonts w:ascii="Times New Roman" w:hAnsi="Times New Roman"/>
          <w:color w:val="000000"/>
          <w:sz w:val="26"/>
          <w:szCs w:val="26"/>
        </w:rPr>
      </w:pPr>
      <w:r w:rsidRPr="00363E1D">
        <w:rPr>
          <w:rFonts w:ascii="Times New Roman" w:hAnsi="Times New Roman"/>
          <w:color w:val="000000"/>
          <w:sz w:val="26"/>
          <w:szCs w:val="26"/>
        </w:rPr>
        <w:t>1. Việc chuyển giao mà Việt Nam vẫn là Quốc gia thiết kế.</w:t>
      </w:r>
    </w:p>
    <w:p w:rsidR="008A0E30" w:rsidRPr="00363E1D" w:rsidRDefault="008A0E30" w:rsidP="008A0E30">
      <w:pPr>
        <w:ind w:firstLine="720"/>
        <w:jc w:val="both"/>
        <w:rPr>
          <w:rFonts w:ascii="Times New Roman" w:hAnsi="Times New Roman"/>
          <w:color w:val="000000"/>
          <w:sz w:val="26"/>
          <w:szCs w:val="26"/>
        </w:rPr>
      </w:pPr>
      <w:r w:rsidRPr="00363E1D">
        <w:rPr>
          <w:rFonts w:ascii="Times New Roman" w:hAnsi="Times New Roman"/>
          <w:color w:val="000000"/>
          <w:sz w:val="26"/>
          <w:szCs w:val="26"/>
        </w:rPr>
        <w:t>2. Việc chuyển giao sang một Quốc gia thiết kế khác.</w:t>
      </w:r>
    </w:p>
    <w:p w:rsidR="008A0E30" w:rsidRPr="00363E1D" w:rsidRDefault="008A0E30" w:rsidP="008A0E30">
      <w:pPr>
        <w:ind w:firstLine="720"/>
        <w:jc w:val="both"/>
        <w:rPr>
          <w:rFonts w:ascii="Times New Roman" w:hAnsi="Times New Roman"/>
          <w:color w:val="000000"/>
          <w:sz w:val="26"/>
          <w:szCs w:val="26"/>
        </w:rPr>
      </w:pPr>
      <w:r w:rsidRPr="00363E1D">
        <w:rPr>
          <w:rFonts w:ascii="Times New Roman" w:hAnsi="Times New Roman"/>
          <w:color w:val="000000"/>
          <w:sz w:val="26"/>
          <w:szCs w:val="26"/>
        </w:rPr>
        <w:t>c.</w:t>
      </w:r>
      <w:r w:rsidRPr="00363E1D">
        <w:rPr>
          <w:rStyle w:val="FootnoteReference"/>
          <w:rFonts w:ascii="Times New Roman" w:hAnsi="Times New Roman"/>
          <w:color w:val="000000"/>
          <w:sz w:val="26"/>
          <w:szCs w:val="26"/>
        </w:rPr>
        <w:footnoteReference w:id="5"/>
      </w:r>
      <w:r w:rsidRPr="00363E1D">
        <w:rPr>
          <w:rFonts w:ascii="Times New Roman" w:hAnsi="Times New Roman"/>
          <w:color w:val="000000"/>
          <w:sz w:val="26"/>
          <w:szCs w:val="26"/>
        </w:rPr>
        <w:t xml:space="preserve"> Trong trường hợp Việt Nam được chuyển giao là Quốc gia thiết kế, Cục HKVN phải cấp hoặc cấp lại Giấy chứng nhận loại theo Điều 21.043 Phần này.</w:t>
      </w:r>
    </w:p>
    <w:p w:rsidR="008A0E30" w:rsidRPr="00363E1D" w:rsidRDefault="008A0E30" w:rsidP="008A0E30">
      <w:pPr>
        <w:ind w:firstLine="720"/>
        <w:jc w:val="both"/>
        <w:rPr>
          <w:rFonts w:ascii="Times New Roman" w:hAnsi="Times New Roman"/>
          <w:color w:val="000000"/>
          <w:sz w:val="26"/>
          <w:szCs w:val="26"/>
        </w:rPr>
      </w:pPr>
      <w:r w:rsidRPr="00363E1D">
        <w:rPr>
          <w:rFonts w:ascii="Times New Roman" w:hAnsi="Times New Roman"/>
          <w:color w:val="000000"/>
          <w:sz w:val="26"/>
          <w:szCs w:val="26"/>
        </w:rPr>
        <w:t>d.</w:t>
      </w:r>
      <w:r w:rsidRPr="00363E1D">
        <w:rPr>
          <w:rStyle w:val="FootnoteReference"/>
          <w:rFonts w:ascii="Times New Roman" w:hAnsi="Times New Roman"/>
          <w:color w:val="000000"/>
          <w:sz w:val="26"/>
          <w:szCs w:val="26"/>
        </w:rPr>
        <w:footnoteReference w:id="6"/>
      </w:r>
      <w:r w:rsidRPr="00363E1D">
        <w:rPr>
          <w:rFonts w:ascii="Times New Roman" w:hAnsi="Times New Roman"/>
          <w:color w:val="000000"/>
          <w:sz w:val="26"/>
          <w:szCs w:val="26"/>
        </w:rPr>
        <w:t xml:space="preserve"> Trường hợp Quốc gia sản xuất tàu bay, động cơ, cánh quạt không phải là Quốc gia thiết kế (Việt Nam) thì Cục HKVN phải có thỏa thuận với Quốc gia sản xuất nhằm đảm bảo tổ chức sản xuất có quyền tiếp cận các dữ liệu thiết kế loại tàu bay, động cơ, cánh quạt và trách nhiệm của các Quốc gia đối với thiết kế, sản xuất, duy trì đủ điều kiện bay của tàu bay.</w:t>
      </w:r>
    </w:p>
    <w:p w:rsidR="008A0E30" w:rsidRPr="00363E1D" w:rsidRDefault="008A0E30" w:rsidP="008A0E30">
      <w:pPr>
        <w:ind w:firstLine="720"/>
        <w:jc w:val="both"/>
        <w:rPr>
          <w:rFonts w:ascii="Times New Roman" w:hAnsi="Times New Roman"/>
          <w:color w:val="000000"/>
          <w:sz w:val="26"/>
          <w:szCs w:val="26"/>
        </w:rPr>
      </w:pPr>
      <w:r w:rsidRPr="00363E1D">
        <w:rPr>
          <w:rFonts w:ascii="Times New Roman" w:hAnsi="Times New Roman"/>
          <w:color w:val="000000"/>
          <w:sz w:val="26"/>
          <w:szCs w:val="26"/>
        </w:rPr>
        <w:t>đ.</w:t>
      </w:r>
      <w:r w:rsidRPr="00363E1D">
        <w:rPr>
          <w:rStyle w:val="FootnoteReference"/>
          <w:rFonts w:ascii="Times New Roman" w:hAnsi="Times New Roman"/>
          <w:color w:val="000000"/>
          <w:sz w:val="26"/>
          <w:szCs w:val="26"/>
        </w:rPr>
        <w:footnoteReference w:id="7"/>
      </w:r>
      <w:r w:rsidRPr="00363E1D">
        <w:rPr>
          <w:rFonts w:ascii="Times New Roman" w:hAnsi="Times New Roman"/>
          <w:color w:val="000000"/>
          <w:sz w:val="26"/>
          <w:szCs w:val="26"/>
        </w:rPr>
        <w:t xml:space="preserve"> Cục HKVN phải thông báo cho các Quốc gia liên quan việc chuyển giao Giấy chứng nhận loại sau khi đã chuyển giao cho Quốc gia khác.</w:t>
      </w:r>
    </w:p>
    <w:p w:rsidR="000F5A94" w:rsidRPr="00363E1D" w:rsidRDefault="00FB13C5" w:rsidP="00FB13C5">
      <w:pPr>
        <w:pStyle w:val="StyleStyleHeading213ptJustifiedBefore0ptAfter0pt"/>
        <w:rPr>
          <w:color w:val="000000"/>
          <w:sz w:val="26"/>
          <w:szCs w:val="26"/>
        </w:rPr>
      </w:pPr>
      <w:bookmarkStart w:id="27" w:name="_Toc285703729"/>
      <w:r w:rsidRPr="00363E1D">
        <w:rPr>
          <w:color w:val="000000"/>
          <w:sz w:val="26"/>
          <w:szCs w:val="26"/>
        </w:rPr>
        <w:t>21.0</w:t>
      </w:r>
      <w:r w:rsidR="000E1942" w:rsidRPr="00363E1D">
        <w:rPr>
          <w:color w:val="000000"/>
          <w:sz w:val="26"/>
          <w:szCs w:val="26"/>
        </w:rPr>
        <w:t>65</w:t>
      </w:r>
      <w:r w:rsidRPr="00363E1D">
        <w:rPr>
          <w:color w:val="000000"/>
          <w:sz w:val="26"/>
          <w:szCs w:val="26"/>
        </w:rPr>
        <w:t xml:space="preserve"> </w:t>
      </w:r>
      <w:r w:rsidR="000F5A94" w:rsidRPr="00363E1D">
        <w:rPr>
          <w:color w:val="000000"/>
          <w:sz w:val="26"/>
          <w:szCs w:val="26"/>
        </w:rPr>
        <w:t>THỜI HẠN VÀ HIỆU LỰC</w:t>
      </w:r>
      <w:bookmarkEnd w:id="27"/>
    </w:p>
    <w:p w:rsidR="000B2337" w:rsidRPr="00363E1D" w:rsidRDefault="00F53327" w:rsidP="00C24F4D">
      <w:pPr>
        <w:numPr>
          <w:ilvl w:val="0"/>
          <w:numId w:val="2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và </w:t>
      </w: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hạn chế được cấp một lần và có hiệu lực nếu:</w:t>
      </w:r>
    </w:p>
    <w:p w:rsidR="000B2337" w:rsidRPr="00363E1D" w:rsidRDefault="000B2337" w:rsidP="00C24F4D">
      <w:pPr>
        <w:numPr>
          <w:ilvl w:val="1"/>
          <w:numId w:val="2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Người được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tiếp tục tuân thủ các quy định nêu trong Phần này; và</w:t>
      </w:r>
    </w:p>
    <w:p w:rsidR="000B2337" w:rsidRPr="00363E1D" w:rsidRDefault="00F53327" w:rsidP="00C24F4D">
      <w:pPr>
        <w:numPr>
          <w:ilvl w:val="1"/>
          <w:numId w:val="2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không bị trả lại hoặc bị thu hồ</w:t>
      </w:r>
      <w:r w:rsidR="00B147B5" w:rsidRPr="00363E1D">
        <w:rPr>
          <w:rFonts w:ascii="Times New Roman" w:hAnsi="Times New Roman"/>
          <w:color w:val="000000"/>
          <w:sz w:val="26"/>
          <w:szCs w:val="26"/>
          <w:lang w:val="en-US"/>
        </w:rPr>
        <w:t>i.</w:t>
      </w:r>
    </w:p>
    <w:p w:rsidR="000B2337" w:rsidRPr="00363E1D" w:rsidRDefault="000B2337" w:rsidP="00C24F4D">
      <w:pPr>
        <w:numPr>
          <w:ilvl w:val="0"/>
          <w:numId w:val="2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trường hợp bị trả lại hoặc có quyết định thu hồi do </w:t>
      </w:r>
      <w:r w:rsidR="00AE1D71" w:rsidRPr="00363E1D">
        <w:rPr>
          <w:rFonts w:ascii="Times New Roman" w:hAnsi="Times New Roman"/>
          <w:color w:val="000000"/>
          <w:sz w:val="26"/>
          <w:szCs w:val="26"/>
          <w:lang w:val="en-US"/>
        </w:rPr>
        <w:t>Cụ</w:t>
      </w:r>
      <w:r w:rsidR="005A2520" w:rsidRPr="00363E1D">
        <w:rPr>
          <w:rFonts w:ascii="Times New Roman" w:hAnsi="Times New Roman"/>
          <w:color w:val="000000"/>
          <w:sz w:val="26"/>
          <w:szCs w:val="26"/>
          <w:lang w:val="en-US"/>
        </w:rPr>
        <w:t>c H</w:t>
      </w:r>
      <w:r w:rsidR="00F53327" w:rsidRPr="00363E1D">
        <w:rPr>
          <w:rFonts w:ascii="Times New Roman" w:hAnsi="Times New Roman"/>
          <w:color w:val="000000"/>
          <w:sz w:val="26"/>
          <w:szCs w:val="26"/>
          <w:lang w:val="en-US"/>
        </w:rPr>
        <w:t>KVN</w:t>
      </w:r>
      <w:r w:rsidRPr="00363E1D">
        <w:rPr>
          <w:rFonts w:ascii="Times New Roman" w:hAnsi="Times New Roman"/>
          <w:color w:val="000000"/>
          <w:sz w:val="26"/>
          <w:szCs w:val="26"/>
          <w:lang w:val="en-US"/>
        </w:rPr>
        <w:t xml:space="preserve"> ban hành,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và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hạn chế phải được nộp lại cho </w:t>
      </w:r>
      <w:r w:rsidR="00AE1D71" w:rsidRPr="00363E1D">
        <w:rPr>
          <w:rFonts w:ascii="Times New Roman" w:hAnsi="Times New Roman"/>
          <w:color w:val="000000"/>
          <w:sz w:val="26"/>
          <w:szCs w:val="26"/>
          <w:lang w:val="en-US"/>
        </w:rPr>
        <w:t>Cụ</w:t>
      </w:r>
      <w:r w:rsidR="005A2520" w:rsidRPr="00363E1D">
        <w:rPr>
          <w:rFonts w:ascii="Times New Roman" w:hAnsi="Times New Roman"/>
          <w:color w:val="000000"/>
          <w:sz w:val="26"/>
          <w:szCs w:val="26"/>
          <w:lang w:val="en-US"/>
        </w:rPr>
        <w:t>c H</w:t>
      </w:r>
      <w:r w:rsidR="00F53327" w:rsidRPr="00363E1D">
        <w:rPr>
          <w:rFonts w:ascii="Times New Roman" w:hAnsi="Times New Roman"/>
          <w:color w:val="000000"/>
          <w:sz w:val="26"/>
          <w:szCs w:val="26"/>
          <w:lang w:val="en-US"/>
        </w:rPr>
        <w:t>KVN</w:t>
      </w:r>
      <w:r w:rsidRPr="00363E1D">
        <w:rPr>
          <w:rFonts w:ascii="Times New Roman" w:hAnsi="Times New Roman"/>
          <w:color w:val="000000"/>
          <w:sz w:val="26"/>
          <w:szCs w:val="26"/>
          <w:lang w:val="en-US"/>
        </w:rPr>
        <w:t>.</w:t>
      </w:r>
    </w:p>
    <w:p w:rsidR="000F5A94" w:rsidRPr="00363E1D" w:rsidRDefault="00FB13C5" w:rsidP="00FB13C5">
      <w:pPr>
        <w:pStyle w:val="StyleStyleHeading213ptJustifiedBefore0ptAfter0pt"/>
        <w:rPr>
          <w:color w:val="000000"/>
          <w:sz w:val="26"/>
          <w:szCs w:val="26"/>
        </w:rPr>
      </w:pPr>
      <w:bookmarkStart w:id="28" w:name="_Toc285703730"/>
      <w:r w:rsidRPr="00363E1D">
        <w:rPr>
          <w:color w:val="000000"/>
          <w:sz w:val="26"/>
          <w:szCs w:val="26"/>
        </w:rPr>
        <w:t>21.0</w:t>
      </w:r>
      <w:r w:rsidR="000E1942" w:rsidRPr="00363E1D">
        <w:rPr>
          <w:color w:val="000000"/>
          <w:sz w:val="26"/>
          <w:szCs w:val="26"/>
        </w:rPr>
        <w:t>67</w:t>
      </w:r>
      <w:r w:rsidRPr="00363E1D">
        <w:rPr>
          <w:color w:val="000000"/>
          <w:sz w:val="26"/>
          <w:szCs w:val="26"/>
        </w:rPr>
        <w:t xml:space="preserve">  </w:t>
      </w:r>
      <w:r w:rsidR="000F5A94" w:rsidRPr="00363E1D">
        <w:rPr>
          <w:color w:val="000000"/>
          <w:sz w:val="26"/>
          <w:szCs w:val="26"/>
        </w:rPr>
        <w:t>LƯU GIỮ HỒ SƠ</w:t>
      </w:r>
      <w:bookmarkEnd w:id="28"/>
    </w:p>
    <w:p w:rsidR="000B2337" w:rsidRPr="00363E1D" w:rsidRDefault="000B2337" w:rsidP="00C24F4D">
      <w:pPr>
        <w:numPr>
          <w:ilvl w:val="0"/>
          <w:numId w:val="2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Người có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hoặc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hạn chế có trách nhiệm lưu giữ, bảo quản các thông tin, tài liệu về thiết kế, các bản vẽ và báo cáo thử nghiệm, bao gồm cả hồ sơ kiểm tra sản phẩm đã qua thử nghiệm và sẵn sàng cung cấp cho cơ quan có thẩm quyền khi có yêu cầu.</w:t>
      </w:r>
    </w:p>
    <w:p w:rsidR="000F5A94" w:rsidRPr="00363E1D" w:rsidRDefault="00FB13C5" w:rsidP="00FB13C5">
      <w:pPr>
        <w:pStyle w:val="StyleStyleHeading213ptJustifiedBefore0ptAfter0pt"/>
        <w:rPr>
          <w:color w:val="000000"/>
          <w:sz w:val="26"/>
          <w:szCs w:val="26"/>
        </w:rPr>
      </w:pPr>
      <w:bookmarkStart w:id="29" w:name="_Toc285703731"/>
      <w:r w:rsidRPr="00363E1D">
        <w:rPr>
          <w:color w:val="000000"/>
          <w:sz w:val="26"/>
          <w:szCs w:val="26"/>
        </w:rPr>
        <w:t>21.0</w:t>
      </w:r>
      <w:r w:rsidR="000E1942" w:rsidRPr="00363E1D">
        <w:rPr>
          <w:color w:val="000000"/>
          <w:sz w:val="26"/>
          <w:szCs w:val="26"/>
        </w:rPr>
        <w:t>70</w:t>
      </w:r>
      <w:r w:rsidRPr="00363E1D">
        <w:rPr>
          <w:color w:val="000000"/>
          <w:sz w:val="26"/>
          <w:szCs w:val="26"/>
        </w:rPr>
        <w:t xml:space="preserve">  </w:t>
      </w:r>
      <w:r w:rsidR="000F5A94" w:rsidRPr="00363E1D">
        <w:rPr>
          <w:color w:val="000000"/>
          <w:sz w:val="26"/>
          <w:szCs w:val="26"/>
        </w:rPr>
        <w:t>TÀI LIỆU HƯỚNG DẪN</w:t>
      </w:r>
      <w:bookmarkEnd w:id="29"/>
    </w:p>
    <w:p w:rsidR="000B2337" w:rsidRPr="00363E1D" w:rsidRDefault="000B2337" w:rsidP="00C24F4D">
      <w:pPr>
        <w:numPr>
          <w:ilvl w:val="0"/>
          <w:numId w:val="2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Người có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hạn chế phải so</w:t>
      </w:r>
      <w:r w:rsidR="00ED5068" w:rsidRPr="00363E1D">
        <w:rPr>
          <w:rFonts w:ascii="Times New Roman" w:hAnsi="Times New Roman"/>
          <w:color w:val="000000"/>
          <w:sz w:val="26"/>
          <w:szCs w:val="26"/>
          <w:lang w:val="en-US"/>
        </w:rPr>
        <w:t>ạ</w:t>
      </w:r>
      <w:r w:rsidRPr="00363E1D">
        <w:rPr>
          <w:rFonts w:ascii="Times New Roman" w:hAnsi="Times New Roman"/>
          <w:color w:val="000000"/>
          <w:sz w:val="26"/>
          <w:szCs w:val="26"/>
          <w:lang w:val="en-US"/>
        </w:rPr>
        <w:t xml:space="preserve">n thảo, duy trì và cập nhật bản chính của các tài liệu yêu cầu trong cơ sở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và yêu cầu về bảo vệ môi trường đối với sản phẩm và phải cung cấp bản sao khi </w:t>
      </w:r>
      <w:r w:rsidR="005A2520" w:rsidRPr="00363E1D">
        <w:rPr>
          <w:rFonts w:ascii="Times New Roman" w:hAnsi="Times New Roman"/>
          <w:color w:val="000000"/>
          <w:sz w:val="26"/>
          <w:szCs w:val="26"/>
          <w:lang w:val="en-US"/>
        </w:rPr>
        <w:t>Cục H</w:t>
      </w:r>
      <w:r w:rsidR="00F53327" w:rsidRPr="00363E1D">
        <w:rPr>
          <w:rFonts w:ascii="Times New Roman" w:hAnsi="Times New Roman"/>
          <w:color w:val="000000"/>
          <w:sz w:val="26"/>
          <w:szCs w:val="26"/>
          <w:lang w:val="en-US"/>
        </w:rPr>
        <w:t>KVN</w:t>
      </w:r>
      <w:r w:rsidRPr="00363E1D">
        <w:rPr>
          <w:rFonts w:ascii="Times New Roman" w:hAnsi="Times New Roman"/>
          <w:color w:val="000000"/>
          <w:sz w:val="26"/>
          <w:szCs w:val="26"/>
          <w:lang w:val="en-US"/>
        </w:rPr>
        <w:t xml:space="preserve"> yêu cầu.</w:t>
      </w:r>
    </w:p>
    <w:p w:rsidR="00921885" w:rsidRPr="00363E1D" w:rsidRDefault="00921885" w:rsidP="00921885">
      <w:pPr>
        <w:pStyle w:val="StyleStyleHeading213ptJustifiedBefore0ptAfter0pt"/>
        <w:rPr>
          <w:color w:val="000000"/>
          <w:sz w:val="26"/>
          <w:szCs w:val="26"/>
        </w:rPr>
      </w:pPr>
      <w:bookmarkStart w:id="30" w:name="_Toc285703732"/>
      <w:r w:rsidRPr="00363E1D">
        <w:rPr>
          <w:color w:val="000000"/>
          <w:sz w:val="26"/>
          <w:szCs w:val="26"/>
        </w:rPr>
        <w:t>21.071  TRÌNH TỰ, THỦ TỤC CẤP, CÔNG NHẬN GIẤY CHỨNG NHẬN LOẠI</w:t>
      </w:r>
      <w:bookmarkEnd w:id="30"/>
      <w:r w:rsidR="008A0E30" w:rsidRPr="00363E1D">
        <w:rPr>
          <w:rStyle w:val="FootnoteReference"/>
          <w:color w:val="000000"/>
          <w:sz w:val="26"/>
          <w:szCs w:val="26"/>
        </w:rPr>
        <w:footnoteReference w:id="8"/>
      </w:r>
    </w:p>
    <w:p w:rsidR="008A0E30" w:rsidRPr="00363E1D" w:rsidRDefault="008A0E30" w:rsidP="008A0E30">
      <w:pPr>
        <w:jc w:val="both"/>
        <w:rPr>
          <w:rFonts w:ascii="Times New Roman" w:hAnsi="Times New Roman"/>
          <w:color w:val="000000"/>
          <w:sz w:val="27"/>
          <w:szCs w:val="27"/>
        </w:rPr>
      </w:pPr>
      <w:bookmarkStart w:id="31" w:name="_Toc285703733"/>
      <w:r w:rsidRPr="00363E1D">
        <w:rPr>
          <w:rFonts w:ascii="Times New Roman" w:hAnsi="Times New Roman"/>
          <w:color w:val="000000"/>
          <w:sz w:val="27"/>
          <w:szCs w:val="27"/>
        </w:rPr>
        <w:tab/>
        <w:t>a. Trong vòng 10 tháng kể từ khi nhận được hồ sơ đề nghị cấp Giấy chứng nhận loại, Cục HKVN thực hiện các công việc kiểm tra, thử nghiệm cần thiết để cấp Giấy chứng nhận loại cho loại tàu bay, động cơ và cánh quạt được thiết kế, chế  tạo tại Việt Nam, bao gồm:</w:t>
      </w:r>
    </w:p>
    <w:p w:rsidR="008A0E30" w:rsidRPr="00363E1D" w:rsidRDefault="008A0E30" w:rsidP="008A0E30">
      <w:pPr>
        <w:jc w:val="both"/>
        <w:rPr>
          <w:rFonts w:ascii="Times New Roman" w:hAnsi="Times New Roman"/>
          <w:color w:val="000000"/>
          <w:sz w:val="27"/>
          <w:szCs w:val="27"/>
        </w:rPr>
      </w:pPr>
      <w:r w:rsidRPr="00363E1D">
        <w:rPr>
          <w:rFonts w:ascii="Times New Roman" w:hAnsi="Times New Roman"/>
          <w:color w:val="000000"/>
          <w:sz w:val="27"/>
          <w:szCs w:val="27"/>
        </w:rPr>
        <w:tab/>
        <w:t>1. Thẩm định tính đầy đủ và hồ sơ đề nghị cấp Giấy chứng nhận loại;</w:t>
      </w:r>
      <w:r w:rsidRPr="00363E1D">
        <w:rPr>
          <w:rFonts w:ascii="Times New Roman" w:hAnsi="Times New Roman"/>
          <w:color w:val="000000"/>
          <w:sz w:val="27"/>
          <w:szCs w:val="27"/>
        </w:rPr>
        <w:br/>
      </w:r>
      <w:r w:rsidRPr="00363E1D">
        <w:rPr>
          <w:rFonts w:ascii="Times New Roman" w:hAnsi="Times New Roman"/>
          <w:color w:val="000000"/>
          <w:sz w:val="27"/>
          <w:szCs w:val="27"/>
        </w:rPr>
        <w:tab/>
        <w:t>2. Xác định tiêu chuẩn đủ điều kiện bay áp dụng cho loại tàu bay, động cơ và cánh quạt được đề nghị cấp Giấy chứng nhận loại để xác định căn cứ cho việc cấp Giấy chứng nhận loại cho loại tàu bay, động cơ và cánh quạt đó;</w:t>
      </w:r>
    </w:p>
    <w:p w:rsidR="008A0E30" w:rsidRPr="00363E1D" w:rsidRDefault="008A0E30" w:rsidP="008A0E30">
      <w:pPr>
        <w:jc w:val="both"/>
        <w:rPr>
          <w:rFonts w:ascii="Times New Roman" w:hAnsi="Times New Roman"/>
          <w:color w:val="000000"/>
          <w:sz w:val="27"/>
          <w:szCs w:val="27"/>
        </w:rPr>
      </w:pPr>
      <w:r w:rsidRPr="00363E1D">
        <w:rPr>
          <w:rFonts w:ascii="Times New Roman" w:hAnsi="Times New Roman"/>
          <w:color w:val="000000"/>
          <w:sz w:val="27"/>
          <w:szCs w:val="27"/>
        </w:rPr>
        <w:tab/>
        <w:t>3. Thẩm định các số liệu bản vẽ, danh mục các bản vẽ và các tính năng kỹ thuật cần thiết để xác định cấu hình và đặc tính thiết kế của sản phẩm chứng minh việc đáp ứng các tiêu chuẩn đủ điều kiện bay áp dụng, bao gồm cả thông tin về vật liệu và quy trình, phương pháp chế tạo, lắp ráp của sản phẩm để khẳng định tính phù hợp của sản phẩm;</w:t>
      </w:r>
    </w:p>
    <w:p w:rsidR="008A0E30" w:rsidRPr="00363E1D" w:rsidRDefault="008A0E30" w:rsidP="008A0E30">
      <w:pPr>
        <w:jc w:val="both"/>
        <w:rPr>
          <w:rFonts w:ascii="Times New Roman" w:hAnsi="Times New Roman"/>
          <w:color w:val="000000"/>
          <w:sz w:val="27"/>
          <w:szCs w:val="27"/>
        </w:rPr>
      </w:pPr>
      <w:r w:rsidRPr="00363E1D">
        <w:rPr>
          <w:rFonts w:ascii="Times New Roman" w:hAnsi="Times New Roman"/>
          <w:color w:val="000000"/>
          <w:sz w:val="27"/>
          <w:szCs w:val="27"/>
        </w:rPr>
        <w:tab/>
        <w:t>4. Thẩm định các giới hạn duy trì tính đủ điều kiện bay theo quy định của tiêu chuẩn đủ điều kiện bay áp dụng;</w:t>
      </w:r>
    </w:p>
    <w:p w:rsidR="008A0E30" w:rsidRPr="00363E1D" w:rsidRDefault="008A0E30" w:rsidP="008A0E30">
      <w:pPr>
        <w:jc w:val="both"/>
        <w:rPr>
          <w:rFonts w:ascii="Times New Roman" w:hAnsi="Times New Roman"/>
          <w:color w:val="000000"/>
          <w:sz w:val="27"/>
          <w:szCs w:val="27"/>
        </w:rPr>
      </w:pPr>
      <w:r w:rsidRPr="00363E1D">
        <w:rPr>
          <w:rFonts w:ascii="Times New Roman" w:hAnsi="Times New Roman"/>
          <w:color w:val="000000"/>
          <w:sz w:val="27"/>
          <w:szCs w:val="27"/>
        </w:rPr>
        <w:tab/>
        <w:t>5. Xác định các yêu cầu về bảo vệ môi trường áp dụng đối với loại tàu bay, động cơ và cánh quạt đề nghị được cấp Giấy chứng nhận loại;</w:t>
      </w:r>
    </w:p>
    <w:p w:rsidR="008A0E30" w:rsidRPr="00363E1D" w:rsidRDefault="008A0E30" w:rsidP="008A0E30">
      <w:pPr>
        <w:jc w:val="both"/>
        <w:rPr>
          <w:rFonts w:ascii="Times New Roman" w:hAnsi="Times New Roman"/>
          <w:color w:val="000000"/>
          <w:sz w:val="27"/>
          <w:szCs w:val="27"/>
        </w:rPr>
      </w:pPr>
      <w:r w:rsidRPr="00363E1D">
        <w:rPr>
          <w:rFonts w:ascii="Times New Roman" w:hAnsi="Times New Roman"/>
          <w:color w:val="000000"/>
          <w:sz w:val="27"/>
          <w:szCs w:val="27"/>
        </w:rPr>
        <w:tab/>
        <w:t>6. Thực hiện hoặc thuê tổ chức độc lập đủ khả năng thực hiện kiểm tra, thử nghiệm và bay thử cần thiết để kiểm chứng việc tuân thủ của loại tàu bay, động cơ và cánh quạt đối với các tiêu chuẩn đủ điều kiện bay áp dụng</w:t>
      </w:r>
    </w:p>
    <w:p w:rsidR="008A0E30" w:rsidRPr="00363E1D" w:rsidRDefault="008A0E30" w:rsidP="008A0E30">
      <w:pPr>
        <w:jc w:val="both"/>
        <w:rPr>
          <w:rFonts w:ascii="Times New Roman" w:hAnsi="Times New Roman"/>
          <w:color w:val="000000"/>
          <w:sz w:val="27"/>
          <w:szCs w:val="27"/>
        </w:rPr>
      </w:pPr>
      <w:r w:rsidRPr="00363E1D">
        <w:rPr>
          <w:rFonts w:ascii="Times New Roman" w:hAnsi="Times New Roman"/>
          <w:color w:val="000000"/>
          <w:sz w:val="27"/>
          <w:szCs w:val="27"/>
        </w:rPr>
        <w:tab/>
        <w:t>b. Trong vòng 5 tháng kể từ khi nhận được hồ sơ đề nghị công nhận Giấy chứng nhận loại, Cục HKVN thực hiện các công việc kiểm tra, thử nghiệm cần thiết để công nhận Giấy chứng nhận loại cho loại tàu bay, động cơ và cánh quạt lần đầu được khai thác tại Việt Nam, bao gồm:</w:t>
      </w:r>
    </w:p>
    <w:p w:rsidR="008A0E30" w:rsidRPr="00363E1D" w:rsidRDefault="008A0E30" w:rsidP="008A0E30">
      <w:pPr>
        <w:jc w:val="both"/>
        <w:rPr>
          <w:rFonts w:ascii="Times New Roman" w:hAnsi="Times New Roman"/>
          <w:color w:val="000000"/>
          <w:sz w:val="27"/>
          <w:szCs w:val="27"/>
        </w:rPr>
      </w:pPr>
      <w:r w:rsidRPr="00363E1D">
        <w:rPr>
          <w:rFonts w:ascii="Times New Roman" w:hAnsi="Times New Roman"/>
          <w:color w:val="000000"/>
          <w:sz w:val="27"/>
          <w:szCs w:val="27"/>
        </w:rPr>
        <w:tab/>
        <w:t>1. Thẩm định tính đầy đủ và hồ sơ đề nghị công nhận Giấy chứng nhận loại;</w:t>
      </w:r>
      <w:r w:rsidRPr="00363E1D">
        <w:rPr>
          <w:rFonts w:ascii="Times New Roman" w:hAnsi="Times New Roman"/>
          <w:color w:val="000000"/>
          <w:sz w:val="27"/>
          <w:szCs w:val="27"/>
        </w:rPr>
        <w:tab/>
        <w:t>2. Xem xét thừa nhận tiêu chuẩn đủ điều kiện bay áp dụng cho loại tàu bay, động cơ và cánh quạt được đề nghị thừa nhận Giấy chứng nhận loại trên cơ sở phù hợp với Phụ ước 8 của Công ước Chi-ca-go;</w:t>
      </w:r>
    </w:p>
    <w:p w:rsidR="008A0E30" w:rsidRPr="00363E1D" w:rsidRDefault="008A0E30" w:rsidP="008A0E30">
      <w:pPr>
        <w:jc w:val="both"/>
        <w:rPr>
          <w:rFonts w:ascii="Times New Roman" w:hAnsi="Times New Roman"/>
          <w:color w:val="000000"/>
          <w:sz w:val="27"/>
          <w:szCs w:val="27"/>
        </w:rPr>
      </w:pPr>
      <w:r w:rsidRPr="00363E1D">
        <w:rPr>
          <w:rFonts w:ascii="Times New Roman" w:hAnsi="Times New Roman"/>
          <w:color w:val="000000"/>
          <w:sz w:val="27"/>
          <w:szCs w:val="27"/>
        </w:rPr>
        <w:tab/>
        <w:t>3. Thẩm định các giới hạn duy trì tính đủ điều kiện bay theo quy định của tiêu chuẩn đủ điều kiện bay áp dụng;</w:t>
      </w:r>
    </w:p>
    <w:p w:rsidR="008A0E30" w:rsidRPr="00363E1D" w:rsidRDefault="008A0E30" w:rsidP="008A0E30">
      <w:pPr>
        <w:jc w:val="both"/>
        <w:rPr>
          <w:rFonts w:ascii="Times New Roman" w:hAnsi="Times New Roman"/>
          <w:color w:val="000000"/>
          <w:sz w:val="27"/>
          <w:szCs w:val="27"/>
        </w:rPr>
      </w:pPr>
      <w:r w:rsidRPr="00363E1D">
        <w:rPr>
          <w:rFonts w:ascii="Times New Roman" w:hAnsi="Times New Roman"/>
          <w:color w:val="000000"/>
          <w:sz w:val="27"/>
          <w:szCs w:val="27"/>
        </w:rPr>
        <w:tab/>
        <w:t>4. Xác định các yêu cầu về bảo vệ môi trường áp dụng đối với loại tàu bay, động cơ và cánh quạt đề nghị được công nhận Giấy chứng nhận loại;</w:t>
      </w:r>
    </w:p>
    <w:p w:rsidR="008A0E30" w:rsidRPr="00363E1D" w:rsidRDefault="008A0E30" w:rsidP="008A0E30">
      <w:pPr>
        <w:pStyle w:val="StyleStyleHeading213ptJustifiedBefore0ptAfter0pt"/>
        <w:spacing w:before="0" w:after="0"/>
        <w:rPr>
          <w:b w:val="0"/>
          <w:color w:val="000000"/>
          <w:sz w:val="27"/>
          <w:szCs w:val="27"/>
        </w:rPr>
      </w:pPr>
      <w:r w:rsidRPr="00363E1D">
        <w:rPr>
          <w:b w:val="0"/>
          <w:color w:val="000000"/>
          <w:sz w:val="27"/>
          <w:szCs w:val="27"/>
        </w:rPr>
        <w:tab/>
        <w:t>5. Xem xét thừa nhận kết quả kiểm tra, thử nghiệm và việc bay thử cần thiết để kiểm chứng việc tuân thủ của loại tàu bay, động cơ và cánh quạt đối với các tiêu chuẩn đủ điều kiện bay áp dụng.</w:t>
      </w:r>
    </w:p>
    <w:p w:rsidR="000F5A94" w:rsidRPr="00363E1D" w:rsidRDefault="00FB13C5" w:rsidP="008A0E30">
      <w:pPr>
        <w:pStyle w:val="StyleStyleHeading213ptJustifiedBefore0ptAfter0pt"/>
        <w:rPr>
          <w:color w:val="000000"/>
          <w:sz w:val="26"/>
          <w:szCs w:val="26"/>
        </w:rPr>
      </w:pPr>
      <w:r w:rsidRPr="00363E1D">
        <w:rPr>
          <w:color w:val="000000"/>
          <w:sz w:val="26"/>
          <w:szCs w:val="26"/>
        </w:rPr>
        <w:t>21.0</w:t>
      </w:r>
      <w:r w:rsidR="000E1942" w:rsidRPr="00363E1D">
        <w:rPr>
          <w:color w:val="000000"/>
          <w:sz w:val="26"/>
          <w:szCs w:val="26"/>
        </w:rPr>
        <w:t>73</w:t>
      </w:r>
      <w:r w:rsidRPr="00363E1D">
        <w:rPr>
          <w:color w:val="000000"/>
          <w:sz w:val="26"/>
          <w:szCs w:val="26"/>
        </w:rPr>
        <w:t xml:space="preserve">  </w:t>
      </w:r>
      <w:r w:rsidR="000F5A94" w:rsidRPr="00363E1D">
        <w:rPr>
          <w:color w:val="000000"/>
          <w:sz w:val="26"/>
          <w:szCs w:val="26"/>
        </w:rPr>
        <w:t>HƯỚNG DẪN DUY TRÌ TÍNH ĐỦ ĐIỀU KIỆN BAY</w:t>
      </w:r>
      <w:bookmarkEnd w:id="31"/>
    </w:p>
    <w:p w:rsidR="000B2337" w:rsidRPr="00363E1D" w:rsidRDefault="000B2337" w:rsidP="00C24F4D">
      <w:pPr>
        <w:numPr>
          <w:ilvl w:val="0"/>
          <w:numId w:val="2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Chủ sở hữu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hoặc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hạn chế phải cung cấp cho chủ sở hữu của một hoặc nhiều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động cơ hoặc cánh quạt 01 bộ hướng dẫn hoàn chỉnh về việc duy trì tính đủ điều kiện bay bao gồm dữ liệu mô tả và hướng dẫn thực hiện được soạn thảo phù hợp với cơ sở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ngay khi giao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hoặc khi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đủ điều kiện bay đầu tiên, sau đó phải cung cấp hướng dẫn này cho những tổ chức cần phải tuân thủ các điều khoản trong các hướng dẫn khi họ yêu cầu. Các tài liệu và hướng dẫn việc duy trì tính đủ điều kiện bay có liên quan đến đại tu hoặc các định kỳ dạng lớn có thể ban hành sau khi sản phẩm đã được đưa vào khai thác nhưng phải trước khi sản phẩm đạt đến thọ mệnh hoặc giờ bay liên quan.</w:t>
      </w:r>
    </w:p>
    <w:p w:rsidR="000B2337" w:rsidRPr="00363E1D" w:rsidRDefault="000B2337" w:rsidP="00C24F4D">
      <w:pPr>
        <w:numPr>
          <w:ilvl w:val="0"/>
          <w:numId w:val="2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Ngoài ra, bất cứ thay đổi nào của hướng dẫn duy trì tính đủ điều kiện bay cũng đều phải được gửi tới các </w:t>
      </w:r>
      <w:r w:rsidR="00C97272" w:rsidRPr="00363E1D">
        <w:rPr>
          <w:rFonts w:ascii="Times New Roman" w:hAnsi="Times New Roman"/>
          <w:color w:val="000000"/>
          <w:sz w:val="26"/>
          <w:szCs w:val="26"/>
          <w:lang w:val="en-US"/>
        </w:rPr>
        <w:t>Người khai thác</w:t>
      </w:r>
      <w:r w:rsidRPr="00363E1D">
        <w:rPr>
          <w:rFonts w:ascii="Times New Roman" w:hAnsi="Times New Roman"/>
          <w:color w:val="000000"/>
          <w:sz w:val="26"/>
          <w:szCs w:val="26"/>
          <w:lang w:val="en-US"/>
        </w:rPr>
        <w:t xml:space="preserve"> sản phẩm và phải được gửi cho những người phải tuân thủ các hướng dẫn này khi họ yêu cầu. Chương trình về phương pháp phân bố các thay đổi đối với các hướng dẫn này phải được trình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w:t>
      </w:r>
    </w:p>
    <w:p w:rsidR="00C24F4D" w:rsidRPr="00363E1D" w:rsidRDefault="00C24F4D" w:rsidP="00FB13C5">
      <w:pPr>
        <w:pStyle w:val="StyleStyleStyleHeading1Before0ptAfter0pt13pt"/>
        <w:rPr>
          <w:color w:val="000000"/>
          <w:szCs w:val="26"/>
        </w:rPr>
      </w:pPr>
    </w:p>
    <w:p w:rsidR="000B2337" w:rsidRPr="00363E1D" w:rsidRDefault="00FB13C5" w:rsidP="00FB13C5">
      <w:pPr>
        <w:pStyle w:val="StyleStyleStyleHeading1Before0ptAfter0pt13pt"/>
        <w:rPr>
          <w:color w:val="000000"/>
          <w:szCs w:val="26"/>
        </w:rPr>
      </w:pPr>
      <w:bookmarkStart w:id="32" w:name="_Toc285703734"/>
      <w:r w:rsidRPr="00363E1D">
        <w:rPr>
          <w:color w:val="000000"/>
          <w:szCs w:val="26"/>
        </w:rPr>
        <w:t xml:space="preserve">CHƯƠNG C: </w:t>
      </w:r>
      <w:r w:rsidR="001445D7" w:rsidRPr="00363E1D">
        <w:rPr>
          <w:color w:val="000000"/>
          <w:szCs w:val="26"/>
        </w:rPr>
        <w:t>(ĐỂ TRỐNG)</w:t>
      </w:r>
      <w:bookmarkEnd w:id="32"/>
    </w:p>
    <w:p w:rsidR="00C24F4D" w:rsidRPr="00363E1D" w:rsidRDefault="00C24F4D" w:rsidP="00C24F4D">
      <w:pPr>
        <w:spacing w:after="120"/>
        <w:ind w:left="720" w:firstLine="720"/>
        <w:rPr>
          <w:rFonts w:ascii="Times New Roman" w:hAnsi="Times New Roman"/>
          <w:color w:val="000000"/>
          <w:sz w:val="26"/>
          <w:szCs w:val="26"/>
          <w:lang w:val="en-US"/>
        </w:rPr>
      </w:pPr>
    </w:p>
    <w:p w:rsidR="00C24F4D" w:rsidRPr="00363E1D" w:rsidRDefault="00C24F4D" w:rsidP="00FB13C5">
      <w:pPr>
        <w:pStyle w:val="StyleStyleStyleHeading1Before0ptAfter0pt13pt"/>
        <w:rPr>
          <w:color w:val="000000"/>
          <w:szCs w:val="26"/>
        </w:rPr>
      </w:pPr>
    </w:p>
    <w:p w:rsidR="000B2337" w:rsidRPr="00363E1D" w:rsidRDefault="000F5A94" w:rsidP="00C24F4D">
      <w:pPr>
        <w:pStyle w:val="StyleStyleStyleHeading1Before0ptAfter0pt13pt"/>
        <w:rPr>
          <w:color w:val="000000"/>
          <w:szCs w:val="26"/>
        </w:rPr>
      </w:pPr>
      <w:bookmarkStart w:id="33" w:name="_Toc285703735"/>
      <w:r w:rsidRPr="00363E1D">
        <w:rPr>
          <w:color w:val="000000"/>
          <w:szCs w:val="26"/>
        </w:rPr>
        <w:t>CHƯƠNG D: THAY ĐỔI ĐỐI VỚI GIẤY CHỨNG NHẬN LOẠI</w:t>
      </w:r>
      <w:bookmarkEnd w:id="33"/>
    </w:p>
    <w:p w:rsidR="000F5A94" w:rsidRPr="00363E1D" w:rsidRDefault="000F5A94" w:rsidP="00FB13C5">
      <w:pPr>
        <w:pStyle w:val="StyleStyleHeading213ptJustifiedBefore0ptAfter0pt"/>
        <w:rPr>
          <w:color w:val="000000"/>
          <w:sz w:val="26"/>
          <w:szCs w:val="26"/>
        </w:rPr>
      </w:pPr>
      <w:r w:rsidRPr="00363E1D">
        <w:rPr>
          <w:color w:val="000000"/>
          <w:sz w:val="26"/>
          <w:szCs w:val="26"/>
        </w:rPr>
        <w:t xml:space="preserve"> </w:t>
      </w:r>
      <w:bookmarkStart w:id="34" w:name="_Toc285703736"/>
      <w:r w:rsidR="00FB13C5" w:rsidRPr="00363E1D">
        <w:rPr>
          <w:color w:val="000000"/>
          <w:sz w:val="26"/>
          <w:szCs w:val="26"/>
        </w:rPr>
        <w:t>21.0</w:t>
      </w:r>
      <w:r w:rsidR="000E1942" w:rsidRPr="00363E1D">
        <w:rPr>
          <w:color w:val="000000"/>
          <w:sz w:val="26"/>
          <w:szCs w:val="26"/>
        </w:rPr>
        <w:t>75</w:t>
      </w:r>
      <w:r w:rsidR="00FB13C5" w:rsidRPr="00363E1D">
        <w:rPr>
          <w:color w:val="000000"/>
          <w:sz w:val="26"/>
          <w:szCs w:val="26"/>
        </w:rPr>
        <w:t xml:space="preserve">  </w:t>
      </w:r>
      <w:r w:rsidRPr="00363E1D">
        <w:rPr>
          <w:color w:val="000000"/>
          <w:sz w:val="26"/>
          <w:szCs w:val="26"/>
        </w:rPr>
        <w:t>PHẠM VI ÁP DỤNG</w:t>
      </w:r>
      <w:bookmarkEnd w:id="34"/>
    </w:p>
    <w:p w:rsidR="000B2337" w:rsidRPr="00363E1D" w:rsidRDefault="000B2337" w:rsidP="00C24F4D">
      <w:pPr>
        <w:numPr>
          <w:ilvl w:val="0"/>
          <w:numId w:val="2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Chương này quy định quy trình phê chuẩn các thay đổi đối với thiết kế loại và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quy định quyền và nghĩa vụ đối với người đề nghị cấp hoặc người đã được cấp các phê chuẩn này.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trong chương này bao gồm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và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hạn chế.</w:t>
      </w:r>
    </w:p>
    <w:p w:rsidR="000F5A94" w:rsidRPr="00363E1D" w:rsidRDefault="00FB13C5" w:rsidP="00FB13C5">
      <w:pPr>
        <w:pStyle w:val="StyleStyleHeading213ptJustifiedBefore0ptAfter0pt"/>
        <w:rPr>
          <w:color w:val="000000"/>
          <w:sz w:val="26"/>
          <w:szCs w:val="26"/>
        </w:rPr>
      </w:pPr>
      <w:bookmarkStart w:id="35" w:name="_Toc285703737"/>
      <w:r w:rsidRPr="00363E1D">
        <w:rPr>
          <w:color w:val="000000"/>
          <w:sz w:val="26"/>
          <w:szCs w:val="26"/>
        </w:rPr>
        <w:t>21.0</w:t>
      </w:r>
      <w:r w:rsidR="000E1942" w:rsidRPr="00363E1D">
        <w:rPr>
          <w:color w:val="000000"/>
          <w:sz w:val="26"/>
          <w:szCs w:val="26"/>
        </w:rPr>
        <w:t>77</w:t>
      </w:r>
      <w:r w:rsidRPr="00363E1D">
        <w:rPr>
          <w:color w:val="000000"/>
          <w:sz w:val="26"/>
          <w:szCs w:val="26"/>
        </w:rPr>
        <w:t xml:space="preserve">  </w:t>
      </w:r>
      <w:r w:rsidR="000F5A94" w:rsidRPr="00363E1D">
        <w:rPr>
          <w:color w:val="000000"/>
          <w:sz w:val="26"/>
          <w:szCs w:val="26"/>
        </w:rPr>
        <w:t>PHÂN LOẠI CÁC THAY ĐỔI ĐỐI VỚI THIẾT KẾ LOẠI</w:t>
      </w:r>
      <w:bookmarkEnd w:id="35"/>
    </w:p>
    <w:p w:rsidR="000B2337" w:rsidRPr="00363E1D" w:rsidRDefault="000B2337" w:rsidP="00ED5068">
      <w:pPr>
        <w:numPr>
          <w:ilvl w:val="0"/>
          <w:numId w:val="15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Thay đổi trong thiết kế loại bao gồm:</w:t>
      </w:r>
    </w:p>
    <w:p w:rsidR="000B2337" w:rsidRPr="00363E1D" w:rsidRDefault="000B2337" w:rsidP="00C24F4D">
      <w:pPr>
        <w:numPr>
          <w:ilvl w:val="1"/>
          <w:numId w:val="15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Thay đổi nhỏ là thay đổi không có ảnh hưởng đáng kể đến trọng lượng, cân bằng, độ bền của cấu trúc, độ tin cậy, tính năng khai thác, độ ồn, xả nhiên liệu và khí thải của động cơ hoặc các tính năng khác có ảnh hưởng đến tính đủ điều kiện bay của sản phẩ</w:t>
      </w:r>
      <w:r w:rsidR="007B05F7" w:rsidRPr="00363E1D">
        <w:rPr>
          <w:rFonts w:ascii="Times New Roman" w:hAnsi="Times New Roman"/>
          <w:color w:val="000000"/>
          <w:sz w:val="26"/>
          <w:szCs w:val="26"/>
          <w:lang w:val="en-US"/>
        </w:rPr>
        <w:t>m;</w:t>
      </w:r>
    </w:p>
    <w:p w:rsidR="000B2337" w:rsidRPr="00363E1D" w:rsidRDefault="000B2337" w:rsidP="00C24F4D">
      <w:pPr>
        <w:numPr>
          <w:ilvl w:val="1"/>
          <w:numId w:val="15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Thay đổi lớn là các thay đổi khác không nằm trong phạm vi quy định tại điể</w:t>
      </w:r>
      <w:r w:rsidR="00ED5068" w:rsidRPr="00363E1D">
        <w:rPr>
          <w:rFonts w:ascii="Times New Roman" w:hAnsi="Times New Roman"/>
          <w:color w:val="000000"/>
          <w:sz w:val="26"/>
          <w:szCs w:val="26"/>
          <w:lang w:val="en-US"/>
        </w:rPr>
        <w:t>m (1)</w:t>
      </w:r>
      <w:r w:rsidR="007B05F7" w:rsidRPr="00363E1D">
        <w:rPr>
          <w:rFonts w:ascii="Times New Roman" w:hAnsi="Times New Roman"/>
          <w:color w:val="000000"/>
          <w:sz w:val="26"/>
          <w:szCs w:val="26"/>
          <w:lang w:val="en-US"/>
        </w:rPr>
        <w:t xml:space="preserve"> trên;</w:t>
      </w:r>
    </w:p>
    <w:p w:rsidR="000B2337" w:rsidRPr="00363E1D" w:rsidRDefault="000B2337" w:rsidP="00C24F4D">
      <w:pPr>
        <w:numPr>
          <w:ilvl w:val="1"/>
          <w:numId w:val="15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 Thay đổi lớn và thay đổi nhỏ phải được phê chuẩn phù hợp theo quy định tại</w:t>
      </w:r>
      <w:r w:rsidR="005A2520" w:rsidRPr="00363E1D">
        <w:rPr>
          <w:rFonts w:ascii="Times New Roman" w:hAnsi="Times New Roman"/>
          <w:color w:val="000000"/>
          <w:sz w:val="26"/>
          <w:szCs w:val="26"/>
          <w:lang w:val="en-US"/>
        </w:rPr>
        <w:t xml:space="preserve"> Điều 21.085 hoặc 21.087</w:t>
      </w:r>
      <w:r w:rsidRPr="00363E1D">
        <w:rPr>
          <w:rFonts w:ascii="Times New Roman" w:hAnsi="Times New Roman"/>
          <w:color w:val="000000"/>
          <w:sz w:val="26"/>
          <w:szCs w:val="26"/>
          <w:lang w:val="en-US"/>
        </w:rPr>
        <w:t xml:space="preserve"> và phải nhận dạng đầy đủ.</w:t>
      </w:r>
    </w:p>
    <w:p w:rsidR="000F5A94" w:rsidRPr="00363E1D" w:rsidRDefault="00FB13C5" w:rsidP="00FB13C5">
      <w:pPr>
        <w:pStyle w:val="StyleStyleHeading213ptJustifiedBefore0ptAfter0pt"/>
        <w:rPr>
          <w:color w:val="000000"/>
          <w:sz w:val="26"/>
          <w:szCs w:val="26"/>
        </w:rPr>
      </w:pPr>
      <w:bookmarkStart w:id="36" w:name="_Toc285703738"/>
      <w:r w:rsidRPr="00363E1D">
        <w:rPr>
          <w:color w:val="000000"/>
          <w:sz w:val="26"/>
          <w:szCs w:val="26"/>
        </w:rPr>
        <w:t>21.0</w:t>
      </w:r>
      <w:r w:rsidR="000E1942" w:rsidRPr="00363E1D">
        <w:rPr>
          <w:color w:val="000000"/>
          <w:sz w:val="26"/>
          <w:szCs w:val="26"/>
        </w:rPr>
        <w:t>80</w:t>
      </w:r>
      <w:r w:rsidRPr="00363E1D">
        <w:rPr>
          <w:color w:val="000000"/>
          <w:sz w:val="26"/>
          <w:szCs w:val="26"/>
        </w:rPr>
        <w:t xml:space="preserve">  </w:t>
      </w:r>
      <w:r w:rsidR="000F5A94" w:rsidRPr="00363E1D">
        <w:rPr>
          <w:color w:val="000000"/>
          <w:sz w:val="26"/>
          <w:szCs w:val="26"/>
        </w:rPr>
        <w:t>TƯ CÁCH PHÁP LÍ</w:t>
      </w:r>
      <w:bookmarkEnd w:id="36"/>
    </w:p>
    <w:p w:rsidR="000B2337" w:rsidRPr="00363E1D" w:rsidRDefault="000B2337" w:rsidP="00C24F4D">
      <w:pPr>
        <w:numPr>
          <w:ilvl w:val="0"/>
          <w:numId w:val="2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Chỉ chủ sở hữu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có quyền đề nghị được cấp phê chuẩn thay đổi lớn đối với thiết kế loại theo quy định củ</w:t>
      </w:r>
      <w:r w:rsidR="007B05F7" w:rsidRPr="00363E1D">
        <w:rPr>
          <w:rFonts w:ascii="Times New Roman" w:hAnsi="Times New Roman"/>
          <w:color w:val="000000"/>
          <w:sz w:val="26"/>
          <w:szCs w:val="26"/>
          <w:lang w:val="en-US"/>
        </w:rPr>
        <w:t>a Chương này; t</w:t>
      </w:r>
      <w:r w:rsidRPr="00363E1D">
        <w:rPr>
          <w:rFonts w:ascii="Times New Roman" w:hAnsi="Times New Roman"/>
          <w:color w:val="000000"/>
          <w:sz w:val="26"/>
          <w:szCs w:val="26"/>
          <w:lang w:val="en-US"/>
        </w:rPr>
        <w:t>rong mọi trường hợp khác, việc đề nghị phê chuẩn thay đổi lớn đối với thiết kế loại phải thực hiện theo quy định của Chương E.</w:t>
      </w:r>
    </w:p>
    <w:p w:rsidR="000B2337" w:rsidRPr="00363E1D" w:rsidRDefault="000B2337" w:rsidP="00C24F4D">
      <w:pPr>
        <w:numPr>
          <w:ilvl w:val="0"/>
          <w:numId w:val="2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Người có quyền hợp pháp đối với</w:t>
      </w:r>
      <w:r w:rsidR="007B05F7" w:rsidRPr="00363E1D">
        <w:rPr>
          <w:rFonts w:ascii="Times New Roman" w:hAnsi="Times New Roman"/>
          <w:color w:val="000000"/>
          <w:sz w:val="26"/>
          <w:szCs w:val="26"/>
          <w:lang w:val="en-US"/>
        </w:rPr>
        <w:t xml:space="preserve"> giấy chứng nhận loại</w:t>
      </w:r>
      <w:r w:rsidRPr="00363E1D">
        <w:rPr>
          <w:rFonts w:ascii="Times New Roman" w:hAnsi="Times New Roman"/>
          <w:color w:val="000000"/>
          <w:sz w:val="26"/>
          <w:szCs w:val="26"/>
          <w:lang w:val="en-US"/>
        </w:rPr>
        <w:t xml:space="preserve"> có thể làm hồ sơ đề nghị được phê chuẩn thay đổi nhỏ đối với thiết kế loại theo quy định của Chương này.</w:t>
      </w:r>
    </w:p>
    <w:p w:rsidR="000F5A94" w:rsidRPr="00363E1D" w:rsidRDefault="00927D2F" w:rsidP="00FB13C5">
      <w:pPr>
        <w:pStyle w:val="StyleStyleHeading213ptJustifiedBefore0ptAfter0pt"/>
        <w:rPr>
          <w:color w:val="000000"/>
          <w:sz w:val="26"/>
          <w:szCs w:val="26"/>
        </w:rPr>
      </w:pPr>
      <w:bookmarkStart w:id="37" w:name="_Toc285703739"/>
      <w:r w:rsidRPr="00363E1D">
        <w:rPr>
          <w:color w:val="000000"/>
          <w:sz w:val="26"/>
          <w:szCs w:val="26"/>
        </w:rPr>
        <w:t>21.0</w:t>
      </w:r>
      <w:r w:rsidR="000E1942" w:rsidRPr="00363E1D">
        <w:rPr>
          <w:color w:val="000000"/>
          <w:sz w:val="26"/>
          <w:szCs w:val="26"/>
        </w:rPr>
        <w:t>83</w:t>
      </w:r>
      <w:r w:rsidRPr="00363E1D">
        <w:rPr>
          <w:color w:val="000000"/>
          <w:sz w:val="26"/>
          <w:szCs w:val="26"/>
        </w:rPr>
        <w:t xml:space="preserve">  </w:t>
      </w:r>
      <w:r w:rsidR="000F5A94" w:rsidRPr="00363E1D">
        <w:rPr>
          <w:color w:val="000000"/>
          <w:sz w:val="26"/>
          <w:szCs w:val="26"/>
        </w:rPr>
        <w:t>HỒ SƠ ĐỀ NGHỊ PHÊ CHUẨN</w:t>
      </w:r>
      <w:bookmarkEnd w:id="37"/>
    </w:p>
    <w:p w:rsidR="000B2337" w:rsidRPr="00363E1D" w:rsidRDefault="00E14F05" w:rsidP="00C24F4D">
      <w:pPr>
        <w:numPr>
          <w:ilvl w:val="0"/>
          <w:numId w:val="3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Hồ sơ đề nghị được phê chuẩn thay đổi thiết kế loại được làm thành 01 bộ gửi trực tiếp hoặc qua đường bưu điện đến Cục HKVN tối thiểu</w:t>
      </w:r>
      <w:r w:rsidRPr="00363E1D">
        <w:rPr>
          <w:rFonts w:ascii="Times New Roman" w:hAnsi="Times New Roman"/>
          <w:bCs/>
          <w:color w:val="000000"/>
          <w:sz w:val="26"/>
          <w:szCs w:val="26"/>
          <w:lang w:val="en-US"/>
        </w:rPr>
        <w:t xml:space="preserve"> 6 tháng </w:t>
      </w:r>
      <w:r w:rsidRPr="00363E1D">
        <w:rPr>
          <w:rFonts w:ascii="Times New Roman" w:hAnsi="Times New Roman"/>
          <w:bCs/>
          <w:color w:val="000000"/>
          <w:sz w:val="26"/>
          <w:szCs w:val="26"/>
        </w:rPr>
        <w:t>tr</w:t>
      </w:r>
      <w:r w:rsidRPr="00363E1D">
        <w:rPr>
          <w:rFonts w:ascii="Times New Roman" w:hAnsi="Times New Roman"/>
          <w:bCs/>
          <w:color w:val="000000"/>
          <w:sz w:val="26"/>
          <w:szCs w:val="26"/>
          <w:lang w:val="en-US"/>
        </w:rPr>
        <w:t>ư</w:t>
      </w:r>
      <w:r w:rsidRPr="00363E1D">
        <w:rPr>
          <w:rFonts w:ascii="Times New Roman" w:hAnsi="Times New Roman"/>
          <w:bCs/>
          <w:color w:val="000000"/>
          <w:sz w:val="26"/>
          <w:szCs w:val="26"/>
        </w:rPr>
        <w:t>ớc</w:t>
      </w:r>
      <w:r w:rsidRPr="00363E1D">
        <w:rPr>
          <w:rFonts w:ascii="Times New Roman" w:hAnsi="Times New Roman"/>
          <w:bCs/>
          <w:color w:val="000000"/>
          <w:sz w:val="26"/>
          <w:szCs w:val="26"/>
          <w:lang w:val="en-US"/>
        </w:rPr>
        <w:t xml:space="preserve"> </w:t>
      </w:r>
      <w:r w:rsidRPr="00363E1D">
        <w:rPr>
          <w:rFonts w:ascii="Times New Roman" w:hAnsi="Times New Roman"/>
          <w:bCs/>
          <w:color w:val="000000"/>
          <w:sz w:val="26"/>
          <w:szCs w:val="26"/>
        </w:rPr>
        <w:t>ng</w:t>
      </w:r>
      <w:r w:rsidRPr="00363E1D">
        <w:rPr>
          <w:rFonts w:ascii="Times New Roman" w:hAnsi="Times New Roman"/>
          <w:bCs/>
          <w:color w:val="000000"/>
          <w:sz w:val="26"/>
          <w:szCs w:val="26"/>
          <w:lang w:val="en-US"/>
        </w:rPr>
        <w:t>à</w:t>
      </w:r>
      <w:r w:rsidRPr="00363E1D">
        <w:rPr>
          <w:rFonts w:ascii="Times New Roman" w:hAnsi="Times New Roman"/>
          <w:bCs/>
          <w:color w:val="000000"/>
          <w:sz w:val="26"/>
          <w:szCs w:val="26"/>
        </w:rPr>
        <w:t>y</w:t>
      </w:r>
      <w:r w:rsidRPr="00363E1D">
        <w:rPr>
          <w:rFonts w:ascii="Times New Roman" w:hAnsi="Times New Roman"/>
          <w:bCs/>
          <w:color w:val="000000"/>
          <w:sz w:val="26"/>
          <w:szCs w:val="26"/>
          <w:lang w:val="en-US"/>
        </w:rPr>
        <w:t xml:space="preserve"> </w:t>
      </w:r>
      <w:r w:rsidRPr="00363E1D">
        <w:rPr>
          <w:rFonts w:ascii="Times New Roman" w:hAnsi="Times New Roman"/>
          <w:bCs/>
          <w:color w:val="000000"/>
          <w:sz w:val="26"/>
          <w:szCs w:val="26"/>
        </w:rPr>
        <w:t>dự</w:t>
      </w:r>
      <w:r w:rsidRPr="00363E1D">
        <w:rPr>
          <w:rFonts w:ascii="Times New Roman" w:hAnsi="Times New Roman"/>
          <w:bCs/>
          <w:color w:val="000000"/>
          <w:sz w:val="26"/>
          <w:szCs w:val="26"/>
          <w:lang w:val="en-US"/>
        </w:rPr>
        <w:t xml:space="preserve"> </w:t>
      </w:r>
      <w:r w:rsidRPr="00363E1D">
        <w:rPr>
          <w:rFonts w:ascii="Times New Roman" w:hAnsi="Times New Roman"/>
          <w:bCs/>
          <w:color w:val="000000"/>
          <w:sz w:val="26"/>
          <w:szCs w:val="26"/>
        </w:rPr>
        <w:t>kiến</w:t>
      </w:r>
      <w:r w:rsidRPr="00363E1D">
        <w:rPr>
          <w:rFonts w:ascii="Times New Roman" w:hAnsi="Times New Roman"/>
          <w:bCs/>
          <w:color w:val="000000"/>
          <w:sz w:val="26"/>
          <w:szCs w:val="26"/>
          <w:lang w:val="en-US"/>
        </w:rPr>
        <w:t xml:space="preserve"> đưa vào khai thác, hồ sơ </w:t>
      </w:r>
      <w:r w:rsidRPr="00363E1D">
        <w:rPr>
          <w:rFonts w:ascii="Times New Roman" w:hAnsi="Times New Roman"/>
          <w:color w:val="000000"/>
          <w:sz w:val="26"/>
          <w:szCs w:val="26"/>
          <w:lang w:val="en-US"/>
        </w:rPr>
        <w:t>bao gồm</w:t>
      </w:r>
      <w:r w:rsidR="000B2337" w:rsidRPr="00363E1D">
        <w:rPr>
          <w:rFonts w:ascii="Times New Roman" w:hAnsi="Times New Roman"/>
          <w:color w:val="000000"/>
          <w:sz w:val="26"/>
          <w:szCs w:val="26"/>
          <w:lang w:val="en-US"/>
        </w:rPr>
        <w:t>:</w:t>
      </w:r>
    </w:p>
    <w:p w:rsidR="000B2337" w:rsidRPr="00363E1D" w:rsidRDefault="000B2337" w:rsidP="00C24F4D">
      <w:pPr>
        <w:numPr>
          <w:ilvl w:val="1"/>
          <w:numId w:val="3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Mô tả chi tiết của thay đổ</w:t>
      </w:r>
      <w:r w:rsidR="00761D84" w:rsidRPr="00363E1D">
        <w:rPr>
          <w:rFonts w:ascii="Times New Roman" w:hAnsi="Times New Roman"/>
          <w:color w:val="000000"/>
          <w:sz w:val="26"/>
          <w:szCs w:val="26"/>
          <w:lang w:val="en-US"/>
        </w:rPr>
        <w:t>i và nêu rõ:</w:t>
      </w:r>
    </w:p>
    <w:p w:rsidR="000B2337" w:rsidRPr="00363E1D" w:rsidRDefault="000B2337" w:rsidP="00C24F4D">
      <w:pPr>
        <w:numPr>
          <w:ilvl w:val="2"/>
          <w:numId w:val="3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bộ phận trong thiết kế loại và những tài liệu hướng dẫn đã được phê chuẩn sẽ bị tác động do thay đổ</w:t>
      </w:r>
      <w:r w:rsidR="007B05F7" w:rsidRPr="00363E1D">
        <w:rPr>
          <w:rFonts w:ascii="Times New Roman" w:hAnsi="Times New Roman"/>
          <w:color w:val="000000"/>
          <w:sz w:val="26"/>
          <w:szCs w:val="26"/>
          <w:lang w:val="en-US"/>
        </w:rPr>
        <w:t>i gây ra;</w:t>
      </w:r>
      <w:r w:rsidRPr="00363E1D">
        <w:rPr>
          <w:rFonts w:ascii="Times New Roman" w:hAnsi="Times New Roman"/>
          <w:color w:val="000000"/>
          <w:sz w:val="26"/>
          <w:szCs w:val="26"/>
          <w:lang w:val="en-US"/>
        </w:rPr>
        <w:t xml:space="preserve"> và</w:t>
      </w:r>
    </w:p>
    <w:p w:rsidR="000B2337" w:rsidRPr="00363E1D" w:rsidRDefault="000B2337" w:rsidP="00C24F4D">
      <w:pPr>
        <w:numPr>
          <w:ilvl w:val="2"/>
          <w:numId w:val="3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tính năng phê chuẩn, yêu cầu về bảo vệ môi trường phát sinh và thay đổi thiết kế phải tuân thủ quy định tại </w:t>
      </w:r>
      <w:r w:rsidR="00012225" w:rsidRPr="00363E1D">
        <w:rPr>
          <w:rFonts w:ascii="Times New Roman" w:hAnsi="Times New Roman"/>
          <w:color w:val="000000"/>
          <w:sz w:val="26"/>
          <w:szCs w:val="26"/>
          <w:lang w:val="en-US"/>
        </w:rPr>
        <w:t xml:space="preserve">Điều 21.090. </w:t>
      </w:r>
    </w:p>
    <w:p w:rsidR="000B2337" w:rsidRPr="00363E1D" w:rsidRDefault="000B2337" w:rsidP="00C24F4D">
      <w:pPr>
        <w:numPr>
          <w:ilvl w:val="0"/>
          <w:numId w:val="3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Xác định các công việc kiểm tra lại cần thiết để chứng minh sản phẩm sau khi thay đổi tuân thủ các tính năng phê chuẩn và yêu cầu bảo vệ môi trường áp dụng.</w:t>
      </w:r>
    </w:p>
    <w:p w:rsidR="000F5A94" w:rsidRPr="00363E1D" w:rsidRDefault="00927D2F" w:rsidP="00FB13C5">
      <w:pPr>
        <w:pStyle w:val="StyleStyleHeading213ptJustifiedBefore0ptAfter0pt"/>
        <w:rPr>
          <w:color w:val="000000"/>
          <w:sz w:val="26"/>
          <w:szCs w:val="26"/>
        </w:rPr>
      </w:pPr>
      <w:bookmarkStart w:id="38" w:name="_Toc285703740"/>
      <w:r w:rsidRPr="00363E1D">
        <w:rPr>
          <w:color w:val="000000"/>
          <w:sz w:val="26"/>
          <w:szCs w:val="26"/>
        </w:rPr>
        <w:t>21.0</w:t>
      </w:r>
      <w:r w:rsidR="000E1942" w:rsidRPr="00363E1D">
        <w:rPr>
          <w:color w:val="000000"/>
          <w:sz w:val="26"/>
          <w:szCs w:val="26"/>
        </w:rPr>
        <w:t>85</w:t>
      </w:r>
      <w:r w:rsidRPr="00363E1D">
        <w:rPr>
          <w:color w:val="000000"/>
          <w:sz w:val="26"/>
          <w:szCs w:val="26"/>
        </w:rPr>
        <w:t xml:space="preserve">  </w:t>
      </w:r>
      <w:r w:rsidR="000F5A94" w:rsidRPr="00363E1D">
        <w:rPr>
          <w:color w:val="000000"/>
          <w:sz w:val="26"/>
          <w:szCs w:val="26"/>
        </w:rPr>
        <w:t>THAY ĐỔI NHỎ</w:t>
      </w:r>
      <w:bookmarkEnd w:id="38"/>
    </w:p>
    <w:p w:rsidR="000B2337" w:rsidRPr="00363E1D" w:rsidRDefault="000B2337" w:rsidP="00C24F4D">
      <w:pPr>
        <w:numPr>
          <w:ilvl w:val="0"/>
          <w:numId w:val="3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thay đổi nhỏ trong thiết kế loại phải do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hoặc tổ chức thiết kế, đã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phê chuẩn hoặc thừa nhận, phân loại và phê chuẩn.</w:t>
      </w:r>
    </w:p>
    <w:p w:rsidR="000F5A94" w:rsidRPr="00363E1D" w:rsidRDefault="00927D2F" w:rsidP="00FB13C5">
      <w:pPr>
        <w:pStyle w:val="StyleStyleHeading213ptJustifiedBefore0ptAfter0pt"/>
        <w:rPr>
          <w:color w:val="000000"/>
          <w:sz w:val="26"/>
          <w:szCs w:val="26"/>
        </w:rPr>
      </w:pPr>
      <w:bookmarkStart w:id="39" w:name="_Toc285703741"/>
      <w:r w:rsidRPr="00363E1D">
        <w:rPr>
          <w:color w:val="000000"/>
          <w:sz w:val="26"/>
          <w:szCs w:val="26"/>
        </w:rPr>
        <w:t>21.0</w:t>
      </w:r>
      <w:r w:rsidR="000E1942" w:rsidRPr="00363E1D">
        <w:rPr>
          <w:color w:val="000000"/>
          <w:sz w:val="26"/>
          <w:szCs w:val="26"/>
        </w:rPr>
        <w:t>87</w:t>
      </w:r>
      <w:r w:rsidRPr="00363E1D">
        <w:rPr>
          <w:color w:val="000000"/>
          <w:sz w:val="26"/>
          <w:szCs w:val="26"/>
        </w:rPr>
        <w:t xml:space="preserve">  </w:t>
      </w:r>
      <w:r w:rsidR="000F5A94" w:rsidRPr="00363E1D">
        <w:rPr>
          <w:color w:val="000000"/>
          <w:sz w:val="26"/>
          <w:szCs w:val="26"/>
        </w:rPr>
        <w:t>THAY ĐỔI LỚN</w:t>
      </w:r>
      <w:bookmarkEnd w:id="39"/>
    </w:p>
    <w:p w:rsidR="000B2337" w:rsidRPr="00363E1D" w:rsidRDefault="000B2337" w:rsidP="00916EFD">
      <w:pPr>
        <w:numPr>
          <w:ilvl w:val="0"/>
          <w:numId w:val="3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Người đề nghị phê chuẩn thay đổi lớn có trách nhiệm:</w:t>
      </w:r>
    </w:p>
    <w:p w:rsidR="000B2337" w:rsidRPr="00363E1D" w:rsidRDefault="000B2337" w:rsidP="00C24F4D">
      <w:pPr>
        <w:numPr>
          <w:ilvl w:val="1"/>
          <w:numId w:val="3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Trình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thiết kế loại có các số liệu dẫn chứng và các dữ liệu mô tả cần thiết;</w:t>
      </w:r>
    </w:p>
    <w:p w:rsidR="000B2337" w:rsidRPr="00363E1D" w:rsidRDefault="000B2337" w:rsidP="00C24F4D">
      <w:pPr>
        <w:numPr>
          <w:ilvl w:val="1"/>
          <w:numId w:val="3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Chứng minh sản phẩm được thay đổi tuân thủ với các tính năng phê chuẩn và yêu cầu bảo vệ môi trường như quy định tại </w:t>
      </w:r>
      <w:r w:rsidR="00012225" w:rsidRPr="00363E1D">
        <w:rPr>
          <w:rFonts w:ascii="Times New Roman" w:hAnsi="Times New Roman"/>
          <w:color w:val="000000"/>
          <w:sz w:val="26"/>
          <w:szCs w:val="26"/>
          <w:lang w:val="en-US"/>
        </w:rPr>
        <w:t>Điều 21.090;</w:t>
      </w:r>
    </w:p>
    <w:p w:rsidR="000B2337" w:rsidRPr="00363E1D" w:rsidRDefault="000B2337" w:rsidP="00C24F4D">
      <w:pPr>
        <w:numPr>
          <w:ilvl w:val="1"/>
          <w:numId w:val="3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Tuyên bố đã chứng minh sự tuân thủ với các cơ sở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áp dụng và các yêu cầu về bảo vệ môi trường và cung cấp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các bằng chứng về tuyên bố đó; và </w:t>
      </w:r>
    </w:p>
    <w:p w:rsidR="000B2337" w:rsidRPr="00363E1D" w:rsidRDefault="000B2337" w:rsidP="00C24F4D">
      <w:pPr>
        <w:numPr>
          <w:ilvl w:val="1"/>
          <w:numId w:val="3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Nếu người đề nghị phê chuẩn thay đổi lớn có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tổ chức thiết kế phù hợp thì phải thực hiện tuyên bố nói tại điểm (a)(3) trên theo các điều của Chương J;</w:t>
      </w:r>
    </w:p>
    <w:p w:rsidR="000B2337" w:rsidRPr="00363E1D" w:rsidRDefault="000B2337" w:rsidP="00C24F4D">
      <w:pPr>
        <w:numPr>
          <w:ilvl w:val="1"/>
          <w:numId w:val="3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Tuân thủ các quy định </w:t>
      </w:r>
      <w:r w:rsidR="00012225" w:rsidRPr="00363E1D">
        <w:rPr>
          <w:rFonts w:ascii="Times New Roman" w:hAnsi="Times New Roman"/>
          <w:color w:val="000000"/>
          <w:sz w:val="26"/>
          <w:szCs w:val="26"/>
          <w:lang w:val="en-US"/>
        </w:rPr>
        <w:t xml:space="preserve">tại Điều 21.050 </w:t>
      </w:r>
      <w:r w:rsidRPr="00363E1D">
        <w:rPr>
          <w:rFonts w:ascii="Times New Roman" w:hAnsi="Times New Roman"/>
          <w:color w:val="000000"/>
          <w:sz w:val="26"/>
          <w:szCs w:val="26"/>
          <w:lang w:val="en-US"/>
        </w:rPr>
        <w:t xml:space="preserve">và trong trường hợp áp dụng tuân thủ các quy định tại </w:t>
      </w:r>
      <w:r w:rsidR="00012225" w:rsidRPr="00363E1D">
        <w:rPr>
          <w:rFonts w:ascii="Times New Roman" w:hAnsi="Times New Roman"/>
          <w:color w:val="000000"/>
          <w:sz w:val="26"/>
          <w:szCs w:val="26"/>
          <w:lang w:val="en-US"/>
        </w:rPr>
        <w:t xml:space="preserve">Điều 21.053.  </w:t>
      </w:r>
    </w:p>
    <w:p w:rsidR="000B2337" w:rsidRPr="00363E1D" w:rsidRDefault="000B2337" w:rsidP="00916EFD">
      <w:pPr>
        <w:numPr>
          <w:ilvl w:val="0"/>
          <w:numId w:val="3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Phê chuẩn thay đổi lớn đối với thiết kế loại được giới hạn ở một hoặc nhiều cấu hình cụ thể có chứa sự thay đổi đó.</w:t>
      </w:r>
    </w:p>
    <w:p w:rsidR="00707542" w:rsidRPr="00363E1D" w:rsidRDefault="00707542" w:rsidP="00707542">
      <w:pPr>
        <w:spacing w:after="120"/>
        <w:ind w:left="851"/>
        <w:jc w:val="both"/>
        <w:rPr>
          <w:rFonts w:ascii="Times New Roman" w:hAnsi="Times New Roman"/>
          <w:i/>
          <w:color w:val="000000"/>
          <w:sz w:val="26"/>
          <w:szCs w:val="26"/>
        </w:rPr>
      </w:pPr>
      <w:r w:rsidRPr="00363E1D">
        <w:rPr>
          <w:rFonts w:ascii="Times New Roman" w:hAnsi="Times New Roman"/>
          <w:i/>
          <w:color w:val="000000"/>
          <w:sz w:val="26"/>
          <w:szCs w:val="26"/>
          <w:lang w:val="en-US"/>
        </w:rPr>
        <w:t xml:space="preserve">Ghi chú: </w:t>
      </w:r>
      <w:r w:rsidRPr="00363E1D">
        <w:rPr>
          <w:rFonts w:ascii="Times New Roman" w:hAnsi="Times New Roman"/>
          <w:i/>
          <w:color w:val="000000"/>
          <w:sz w:val="26"/>
          <w:szCs w:val="26"/>
        </w:rPr>
        <w:t xml:space="preserve">Mọi thay đổi đối với sản phẩm tàu bay bằng việc áp dụng thay đổi </w:t>
      </w:r>
      <w:r w:rsidRPr="00363E1D">
        <w:rPr>
          <w:rFonts w:ascii="Times New Roman" w:hAnsi="Times New Roman"/>
          <w:i/>
          <w:color w:val="000000"/>
          <w:sz w:val="26"/>
          <w:szCs w:val="26"/>
          <w:lang w:val="en-US"/>
        </w:rPr>
        <w:t xml:space="preserve">nhỏ, thay đổi </w:t>
      </w:r>
      <w:r w:rsidRPr="00363E1D">
        <w:rPr>
          <w:rFonts w:ascii="Times New Roman" w:hAnsi="Times New Roman"/>
          <w:i/>
          <w:color w:val="000000"/>
          <w:sz w:val="26"/>
          <w:szCs w:val="26"/>
        </w:rPr>
        <w:t>lớn vào thiết kế loại, chưa tới mức phải đề nghị cấp lại Giấy chứng nhận loại mới, chủ sở hữu tàu bay hoặc Người khai thác phải đề nghị Cục HKVN hoặc quốc gia thiết kế đã phê chuẩn Giấy chứng nhận loại tàu bay hoặc quốc gia đăng ký tàu bay cấp Giấy chứng nhận loại bổ sung đối với thay đổi đó. Người làm đơn đề nghị sẽ phải thực hiện theo các quy trình cấp Giấy chứng nhận loại bổ sung theo quy định của quốc gia đó (Chương B Phần 3).</w:t>
      </w:r>
    </w:p>
    <w:p w:rsidR="000F5A94" w:rsidRPr="00363E1D" w:rsidRDefault="00927D2F" w:rsidP="00FB13C5">
      <w:pPr>
        <w:pStyle w:val="StyleStyleHeading213ptJustifiedBefore0ptAfter0pt"/>
        <w:rPr>
          <w:color w:val="000000"/>
          <w:sz w:val="26"/>
          <w:szCs w:val="26"/>
          <w:lang w:val="vi-VN"/>
        </w:rPr>
      </w:pPr>
      <w:bookmarkStart w:id="40" w:name="_Toc285703742"/>
      <w:r w:rsidRPr="00363E1D">
        <w:rPr>
          <w:color w:val="000000"/>
          <w:sz w:val="26"/>
          <w:szCs w:val="26"/>
          <w:lang w:val="vi-VN"/>
        </w:rPr>
        <w:t>21.0</w:t>
      </w:r>
      <w:r w:rsidR="000E1942" w:rsidRPr="00363E1D">
        <w:rPr>
          <w:color w:val="000000"/>
          <w:sz w:val="26"/>
          <w:szCs w:val="26"/>
          <w:lang w:val="vi-VN"/>
        </w:rPr>
        <w:t>90</w:t>
      </w:r>
      <w:r w:rsidRPr="00363E1D">
        <w:rPr>
          <w:color w:val="000000"/>
          <w:sz w:val="26"/>
          <w:szCs w:val="26"/>
          <w:lang w:val="vi-VN"/>
        </w:rPr>
        <w:t xml:space="preserve">  </w:t>
      </w:r>
      <w:r w:rsidR="000F5A94" w:rsidRPr="00363E1D">
        <w:rPr>
          <w:color w:val="000000"/>
          <w:sz w:val="26"/>
          <w:szCs w:val="26"/>
          <w:lang w:val="vi-VN"/>
        </w:rPr>
        <w:t>CÁC TÍNH NĂNG PHÊ CHUẨN VÀ YÊU CẦU VỀ BẢO VỆ MÔI TRƯỜNG</w:t>
      </w:r>
      <w:bookmarkEnd w:id="40"/>
      <w:r w:rsidR="000F5A94" w:rsidRPr="00363E1D">
        <w:rPr>
          <w:color w:val="000000"/>
          <w:sz w:val="26"/>
          <w:szCs w:val="26"/>
          <w:lang w:val="vi-VN"/>
        </w:rPr>
        <w:t xml:space="preserve"> </w:t>
      </w:r>
    </w:p>
    <w:p w:rsidR="000B2337" w:rsidRPr="00363E1D" w:rsidRDefault="000B2337" w:rsidP="00C24F4D">
      <w:pPr>
        <w:numPr>
          <w:ilvl w:val="0"/>
          <w:numId w:val="33"/>
        </w:numPr>
        <w:spacing w:after="120"/>
        <w:jc w:val="both"/>
        <w:rPr>
          <w:rFonts w:ascii="Times New Roman" w:hAnsi="Times New Roman"/>
          <w:color w:val="000000"/>
          <w:sz w:val="26"/>
          <w:szCs w:val="26"/>
        </w:rPr>
      </w:pPr>
      <w:r w:rsidRPr="00363E1D">
        <w:rPr>
          <w:rFonts w:ascii="Times New Roman" w:hAnsi="Times New Roman"/>
          <w:color w:val="000000"/>
          <w:sz w:val="26"/>
          <w:szCs w:val="26"/>
        </w:rPr>
        <w:t>Người đề nghị phê chuẩn thay đổi phải chứng minh:</w:t>
      </w:r>
    </w:p>
    <w:p w:rsidR="000B2337" w:rsidRPr="00363E1D" w:rsidRDefault="000B2337" w:rsidP="00C24F4D">
      <w:pPr>
        <w:numPr>
          <w:ilvl w:val="1"/>
          <w:numId w:val="33"/>
        </w:numPr>
        <w:spacing w:after="120"/>
        <w:jc w:val="both"/>
        <w:rPr>
          <w:rFonts w:ascii="Times New Roman" w:hAnsi="Times New Roman"/>
          <w:color w:val="000000"/>
          <w:sz w:val="26"/>
          <w:szCs w:val="26"/>
        </w:rPr>
      </w:pPr>
      <w:r w:rsidRPr="00363E1D">
        <w:rPr>
          <w:rFonts w:ascii="Times New Roman" w:hAnsi="Times New Roman"/>
          <w:color w:val="000000"/>
          <w:sz w:val="26"/>
          <w:szCs w:val="26"/>
        </w:rPr>
        <w:t>Sản phẩm sau khi thay đổi tuân thủ các tiêu chuẩn đủ điều kiện bay áp dụng cho sản phẩm đang có hi</w:t>
      </w:r>
      <w:r w:rsidR="00761D84" w:rsidRPr="00363E1D">
        <w:rPr>
          <w:rFonts w:ascii="Times New Roman" w:hAnsi="Times New Roman"/>
          <w:color w:val="000000"/>
          <w:sz w:val="26"/>
          <w:szCs w:val="26"/>
        </w:rPr>
        <w:t>ệ</w:t>
      </w:r>
      <w:r w:rsidRPr="00363E1D">
        <w:rPr>
          <w:rFonts w:ascii="Times New Roman" w:hAnsi="Times New Roman"/>
          <w:color w:val="000000"/>
          <w:sz w:val="26"/>
          <w:szCs w:val="26"/>
        </w:rPr>
        <w:t>u lực tại thời điểm đề nghị phê chuẩn thay đổ</w:t>
      </w:r>
      <w:r w:rsidR="001205AF" w:rsidRPr="00363E1D">
        <w:rPr>
          <w:rFonts w:ascii="Times New Roman" w:hAnsi="Times New Roman"/>
          <w:color w:val="000000"/>
          <w:sz w:val="26"/>
          <w:szCs w:val="26"/>
        </w:rPr>
        <w:t xml:space="preserve">i; </w:t>
      </w:r>
      <w:r w:rsidRPr="00363E1D">
        <w:rPr>
          <w:rFonts w:ascii="Times New Roman" w:hAnsi="Times New Roman"/>
          <w:color w:val="000000"/>
          <w:sz w:val="26"/>
          <w:szCs w:val="26"/>
        </w:rPr>
        <w:t>và</w:t>
      </w:r>
    </w:p>
    <w:p w:rsidR="000B2337" w:rsidRPr="00363E1D" w:rsidRDefault="000B2337" w:rsidP="00C24F4D">
      <w:pPr>
        <w:numPr>
          <w:ilvl w:val="1"/>
          <w:numId w:val="33"/>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Sản phẩm sau khi thay đổi tuân thủ các yêu cầu về bảo vệ môi trường áp dụng quy định tại </w:t>
      </w:r>
      <w:r w:rsidR="00012225" w:rsidRPr="00363E1D">
        <w:rPr>
          <w:rFonts w:ascii="Times New Roman" w:hAnsi="Times New Roman"/>
          <w:color w:val="000000"/>
          <w:sz w:val="26"/>
          <w:szCs w:val="26"/>
        </w:rPr>
        <w:t>Điều 21.035</w:t>
      </w:r>
      <w:r w:rsidRPr="00363E1D">
        <w:rPr>
          <w:rFonts w:ascii="Times New Roman" w:hAnsi="Times New Roman"/>
          <w:color w:val="000000"/>
          <w:sz w:val="26"/>
          <w:szCs w:val="26"/>
        </w:rPr>
        <w:t>.</w:t>
      </w:r>
    </w:p>
    <w:p w:rsidR="000B2337" w:rsidRPr="00363E1D" w:rsidRDefault="000B2337" w:rsidP="00C24F4D">
      <w:pPr>
        <w:numPr>
          <w:ilvl w:val="0"/>
          <w:numId w:val="33"/>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Trường hợp không thể đáp ứng các quy định tại </w:t>
      </w:r>
      <w:r w:rsidR="00012225" w:rsidRPr="00363E1D">
        <w:rPr>
          <w:rFonts w:ascii="Times New Roman" w:hAnsi="Times New Roman"/>
          <w:color w:val="000000"/>
          <w:sz w:val="26"/>
          <w:szCs w:val="26"/>
        </w:rPr>
        <w:t>khoản</w:t>
      </w:r>
      <w:r w:rsidRPr="00363E1D">
        <w:rPr>
          <w:rFonts w:ascii="Times New Roman" w:hAnsi="Times New Roman"/>
          <w:color w:val="000000"/>
          <w:sz w:val="26"/>
          <w:szCs w:val="26"/>
        </w:rPr>
        <w:t xml:space="preserve"> (a)</w:t>
      </w:r>
      <w:r w:rsidR="00012225" w:rsidRPr="00363E1D">
        <w:rPr>
          <w:rFonts w:ascii="Times New Roman" w:hAnsi="Times New Roman"/>
          <w:color w:val="000000"/>
          <w:sz w:val="26"/>
          <w:szCs w:val="26"/>
        </w:rPr>
        <w:t xml:space="preserve"> Điều này</w:t>
      </w:r>
      <w:r w:rsidRPr="00363E1D">
        <w:rPr>
          <w:rFonts w:ascii="Times New Roman" w:hAnsi="Times New Roman"/>
          <w:color w:val="000000"/>
          <w:sz w:val="26"/>
          <w:szCs w:val="26"/>
        </w:rPr>
        <w:t>, người đề nghị phê chuẩn thay đổi có thể chứng minh sự tuân thủ của sản phẩm sau khi thay đổi với sửa đổi tiêu chuẩn đủ điều kiệ</w:t>
      </w:r>
      <w:r w:rsidR="001205AF" w:rsidRPr="00363E1D">
        <w:rPr>
          <w:rFonts w:ascii="Times New Roman" w:hAnsi="Times New Roman"/>
          <w:color w:val="000000"/>
          <w:sz w:val="26"/>
          <w:szCs w:val="26"/>
        </w:rPr>
        <w:t xml:space="preserve">n bay được </w:t>
      </w:r>
      <w:r w:rsidRPr="00363E1D">
        <w:rPr>
          <w:rFonts w:ascii="Times New Roman" w:hAnsi="Times New Roman"/>
          <w:color w:val="000000"/>
          <w:sz w:val="26"/>
          <w:szCs w:val="26"/>
        </w:rPr>
        <w:t>quy định tạ</w:t>
      </w:r>
      <w:r w:rsidR="00012225" w:rsidRPr="00363E1D">
        <w:rPr>
          <w:rFonts w:ascii="Times New Roman" w:hAnsi="Times New Roman"/>
          <w:color w:val="000000"/>
          <w:sz w:val="26"/>
          <w:szCs w:val="26"/>
        </w:rPr>
        <w:t>i khoản</w:t>
      </w:r>
      <w:r w:rsidR="001205AF" w:rsidRPr="00363E1D">
        <w:rPr>
          <w:rFonts w:ascii="Times New Roman" w:hAnsi="Times New Roman"/>
          <w:color w:val="000000"/>
          <w:sz w:val="26"/>
          <w:szCs w:val="26"/>
        </w:rPr>
        <w:t xml:space="preserve"> (a)</w:t>
      </w:r>
      <w:r w:rsidRPr="00363E1D">
        <w:rPr>
          <w:rFonts w:ascii="Times New Roman" w:hAnsi="Times New Roman"/>
          <w:color w:val="000000"/>
          <w:sz w:val="26"/>
          <w:szCs w:val="26"/>
        </w:rPr>
        <w:t xml:space="preserve"> </w:t>
      </w:r>
      <w:r w:rsidR="001205AF" w:rsidRPr="00363E1D">
        <w:rPr>
          <w:rFonts w:ascii="Times New Roman" w:hAnsi="Times New Roman"/>
          <w:color w:val="000000"/>
          <w:sz w:val="26"/>
          <w:szCs w:val="26"/>
        </w:rPr>
        <w:t xml:space="preserve">nêu trên vào thời điểm </w:t>
      </w:r>
      <w:r w:rsidRPr="00363E1D">
        <w:rPr>
          <w:rFonts w:ascii="Times New Roman" w:hAnsi="Times New Roman"/>
          <w:color w:val="000000"/>
          <w:sz w:val="26"/>
          <w:szCs w:val="26"/>
        </w:rPr>
        <w:t>trướ</w:t>
      </w:r>
      <w:r w:rsidR="001205AF" w:rsidRPr="00363E1D">
        <w:rPr>
          <w:rFonts w:ascii="Times New Roman" w:hAnsi="Times New Roman"/>
          <w:color w:val="000000"/>
          <w:sz w:val="26"/>
          <w:szCs w:val="26"/>
        </w:rPr>
        <w:t>c đó</w:t>
      </w:r>
      <w:r w:rsidRPr="00363E1D">
        <w:rPr>
          <w:rFonts w:ascii="Times New Roman" w:hAnsi="Times New Roman"/>
          <w:color w:val="000000"/>
          <w:sz w:val="26"/>
          <w:szCs w:val="26"/>
        </w:rPr>
        <w:t xml:space="preserve"> và các tính năng phê chuẩn khác mà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thấy có liên quan trực tiếp. Tuy nhiên, tiêu chuẩn đủ điều kiện bay này không được phép cũ hơn so với tiêu chuẩn đủ điều kiện bay được áp dụng tại thời điểm cấp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Người làm đơn có thể áp dụng tiêu chuẩn này trong các trường hợp sau đây:</w:t>
      </w:r>
    </w:p>
    <w:p w:rsidR="000B2337" w:rsidRPr="00363E1D" w:rsidRDefault="00F53327" w:rsidP="00C24F4D">
      <w:pPr>
        <w:numPr>
          <w:ilvl w:val="1"/>
          <w:numId w:val="33"/>
        </w:numPr>
        <w:spacing w:after="120"/>
        <w:jc w:val="both"/>
        <w:rPr>
          <w:rFonts w:ascii="Times New Roman" w:hAnsi="Times New Roman"/>
          <w:color w:val="000000"/>
          <w:sz w:val="26"/>
          <w:szCs w:val="26"/>
        </w:rPr>
      </w:pPr>
      <w:r w:rsidRPr="00363E1D">
        <w:rPr>
          <w:rFonts w:ascii="Times New Roman" w:hAnsi="Times New Roman"/>
          <w:color w:val="000000"/>
          <w:sz w:val="26"/>
          <w:szCs w:val="26"/>
        </w:rPr>
        <w:t>Cục HKVN</w:t>
      </w:r>
      <w:r w:rsidR="000B2337" w:rsidRPr="00363E1D">
        <w:rPr>
          <w:rFonts w:ascii="Times New Roman" w:hAnsi="Times New Roman"/>
          <w:color w:val="000000"/>
          <w:sz w:val="26"/>
          <w:szCs w:val="26"/>
        </w:rPr>
        <w:t xml:space="preserve"> nhận thấy thay đổi là không quan trọng. Để xác định tính quan trọng của thay đổi, </w:t>
      </w:r>
      <w:r w:rsidRPr="00363E1D">
        <w:rPr>
          <w:rFonts w:ascii="Times New Roman" w:hAnsi="Times New Roman"/>
          <w:color w:val="000000"/>
          <w:sz w:val="26"/>
          <w:szCs w:val="26"/>
        </w:rPr>
        <w:t>Cục HKVN</w:t>
      </w:r>
      <w:r w:rsidR="000B2337" w:rsidRPr="00363E1D">
        <w:rPr>
          <w:rFonts w:ascii="Times New Roman" w:hAnsi="Times New Roman"/>
          <w:color w:val="000000"/>
          <w:sz w:val="26"/>
          <w:szCs w:val="26"/>
        </w:rPr>
        <w:t xml:space="preserve"> sẽ xem xét sự thay đổi trong mối liên hệ với các thay đổi thiết kế liên quan trước đây và tất cả các sửa đổi về tính năng phê chuẩn áp dụng đã được ghi trong </w:t>
      </w:r>
      <w:r w:rsidRPr="00363E1D">
        <w:rPr>
          <w:rFonts w:ascii="Times New Roman" w:hAnsi="Times New Roman"/>
          <w:color w:val="000000"/>
          <w:sz w:val="26"/>
          <w:szCs w:val="26"/>
        </w:rPr>
        <w:t>Giấy chứng nhận</w:t>
      </w:r>
      <w:r w:rsidR="000B2337" w:rsidRPr="00363E1D">
        <w:rPr>
          <w:rFonts w:ascii="Times New Roman" w:hAnsi="Times New Roman"/>
          <w:color w:val="000000"/>
          <w:sz w:val="26"/>
          <w:szCs w:val="26"/>
        </w:rPr>
        <w:t xml:space="preserve"> loại của sản phẩm. Các thay đổi đáp ứng m</w:t>
      </w:r>
      <w:r w:rsidR="001205AF" w:rsidRPr="00363E1D">
        <w:rPr>
          <w:rFonts w:ascii="Times New Roman" w:hAnsi="Times New Roman"/>
          <w:color w:val="000000"/>
          <w:sz w:val="26"/>
          <w:szCs w:val="26"/>
        </w:rPr>
        <w:t>ộ</w:t>
      </w:r>
      <w:r w:rsidR="000B2337" w:rsidRPr="00363E1D">
        <w:rPr>
          <w:rFonts w:ascii="Times New Roman" w:hAnsi="Times New Roman"/>
          <w:color w:val="000000"/>
          <w:sz w:val="26"/>
          <w:szCs w:val="26"/>
        </w:rPr>
        <w:t>t trong các tiêu chí sau đây sẽ đương nhiên được coi là quan trọng:</w:t>
      </w:r>
    </w:p>
    <w:p w:rsidR="000B2337" w:rsidRPr="00363E1D" w:rsidRDefault="000B2337" w:rsidP="00C24F4D">
      <w:pPr>
        <w:numPr>
          <w:ilvl w:val="2"/>
          <w:numId w:val="33"/>
        </w:numPr>
        <w:spacing w:after="120"/>
        <w:jc w:val="both"/>
        <w:rPr>
          <w:rFonts w:ascii="Times New Roman" w:hAnsi="Times New Roman"/>
          <w:color w:val="000000"/>
          <w:sz w:val="26"/>
          <w:szCs w:val="26"/>
        </w:rPr>
      </w:pPr>
      <w:r w:rsidRPr="00363E1D">
        <w:rPr>
          <w:rFonts w:ascii="Times New Roman" w:hAnsi="Times New Roman"/>
          <w:color w:val="000000"/>
          <w:sz w:val="26"/>
          <w:szCs w:val="26"/>
        </w:rPr>
        <w:t>Thay đổi cấu hình chung và nguyên lí chế tạ</w:t>
      </w:r>
      <w:r w:rsidR="001205AF" w:rsidRPr="00363E1D">
        <w:rPr>
          <w:rFonts w:ascii="Times New Roman" w:hAnsi="Times New Roman"/>
          <w:color w:val="000000"/>
          <w:sz w:val="26"/>
          <w:szCs w:val="26"/>
        </w:rPr>
        <w:t>o;</w:t>
      </w:r>
    </w:p>
    <w:p w:rsidR="000B2337" w:rsidRPr="00363E1D" w:rsidRDefault="000B2337" w:rsidP="00C24F4D">
      <w:pPr>
        <w:numPr>
          <w:ilvl w:val="2"/>
          <w:numId w:val="33"/>
        </w:numPr>
        <w:spacing w:after="120"/>
        <w:jc w:val="both"/>
        <w:rPr>
          <w:rFonts w:ascii="Times New Roman" w:hAnsi="Times New Roman"/>
          <w:color w:val="000000"/>
          <w:sz w:val="26"/>
          <w:szCs w:val="26"/>
        </w:rPr>
      </w:pPr>
      <w:r w:rsidRPr="00363E1D">
        <w:rPr>
          <w:rFonts w:ascii="Times New Roman" w:hAnsi="Times New Roman"/>
          <w:color w:val="000000"/>
          <w:sz w:val="26"/>
          <w:szCs w:val="26"/>
        </w:rPr>
        <w:t>Các giả</w:t>
      </w:r>
      <w:r w:rsidR="001205AF" w:rsidRPr="00363E1D">
        <w:rPr>
          <w:rFonts w:ascii="Times New Roman" w:hAnsi="Times New Roman"/>
          <w:color w:val="000000"/>
          <w:sz w:val="26"/>
          <w:szCs w:val="26"/>
        </w:rPr>
        <w:t xml:space="preserve"> thuyế</w:t>
      </w:r>
      <w:r w:rsidRPr="00363E1D">
        <w:rPr>
          <w:rFonts w:ascii="Times New Roman" w:hAnsi="Times New Roman"/>
          <w:color w:val="000000"/>
          <w:sz w:val="26"/>
          <w:szCs w:val="26"/>
        </w:rPr>
        <w:t>t sử dụng cho việ</w:t>
      </w:r>
      <w:r w:rsidR="007B05F7" w:rsidRPr="00363E1D">
        <w:rPr>
          <w:rFonts w:ascii="Times New Roman" w:hAnsi="Times New Roman"/>
          <w:color w:val="000000"/>
          <w:sz w:val="26"/>
          <w:szCs w:val="26"/>
        </w:rPr>
        <w:t>c phê chuẩn</w:t>
      </w:r>
      <w:r w:rsidRPr="00363E1D">
        <w:rPr>
          <w:rFonts w:ascii="Times New Roman" w:hAnsi="Times New Roman"/>
          <w:color w:val="000000"/>
          <w:sz w:val="26"/>
          <w:szCs w:val="26"/>
        </w:rPr>
        <w:t xml:space="preserve"> thay đổi sản phẩm không còn có giá trị.</w:t>
      </w:r>
    </w:p>
    <w:p w:rsidR="000B2337" w:rsidRPr="00363E1D" w:rsidRDefault="000B2337" w:rsidP="00C24F4D">
      <w:pPr>
        <w:numPr>
          <w:ilvl w:val="1"/>
          <w:numId w:val="33"/>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Mỗi khu vực, hệ thống, bộ phận hoặc thiết bị mà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thấy không bị ảnh hưởng do thay đổi.</w:t>
      </w:r>
    </w:p>
    <w:p w:rsidR="000B2337" w:rsidRPr="00363E1D" w:rsidRDefault="000B2337" w:rsidP="00916EFD">
      <w:pPr>
        <w:numPr>
          <w:ilvl w:val="1"/>
          <w:numId w:val="33"/>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Mỗi khu vực, hệ thống, bộ phận hoặc thiết bị chịu sự ảnh hưởng của thay đổi mà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nhận thấy sự tuân thủ của chúng với các tiêu chuẩn đủ điều kiện bay theo quy định tại </w:t>
      </w:r>
      <w:r w:rsidR="007B05F7" w:rsidRPr="00363E1D">
        <w:rPr>
          <w:rFonts w:ascii="Times New Roman" w:hAnsi="Times New Roman"/>
          <w:color w:val="000000"/>
          <w:sz w:val="26"/>
          <w:szCs w:val="26"/>
        </w:rPr>
        <w:t>Khoản</w:t>
      </w:r>
      <w:r w:rsidRPr="00363E1D">
        <w:rPr>
          <w:rFonts w:ascii="Times New Roman" w:hAnsi="Times New Roman"/>
          <w:color w:val="000000"/>
          <w:sz w:val="26"/>
          <w:szCs w:val="26"/>
        </w:rPr>
        <w:t xml:space="preserve"> (a) không đóng góp đáng kể cho mức độ an toàn của sản phẩm sẽ được thay đổi hoặc không thực tế.</w:t>
      </w:r>
    </w:p>
    <w:p w:rsidR="000B2337" w:rsidRPr="00363E1D" w:rsidRDefault="000B2337" w:rsidP="00C24F4D">
      <w:pPr>
        <w:numPr>
          <w:ilvl w:val="0"/>
          <w:numId w:val="33"/>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Người đề nghị phê chuẩn thay đổi cho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xml:space="preserve">, trừ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xml:space="preserve"> cánh quay, có trọng lượng tối đa 2722 kg hoặc cho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xml:space="preserve"> cánh quay không lắp động cơ </w:t>
      </w:r>
      <w:r w:rsidR="00C97272" w:rsidRPr="00363E1D">
        <w:rPr>
          <w:rFonts w:ascii="Times New Roman" w:hAnsi="Times New Roman"/>
          <w:color w:val="000000"/>
          <w:sz w:val="26"/>
          <w:szCs w:val="26"/>
        </w:rPr>
        <w:t>tuốc-</w:t>
      </w:r>
      <w:r w:rsidRPr="00363E1D">
        <w:rPr>
          <w:rFonts w:ascii="Times New Roman" w:hAnsi="Times New Roman"/>
          <w:color w:val="000000"/>
          <w:sz w:val="26"/>
          <w:szCs w:val="26"/>
        </w:rPr>
        <w:t xml:space="preserve">bin có trọng lượng tối đa 1361 kg, có thể chứng minh tính tuân thủ của sản phẩm được thay đổi với cơ sở phê chuẩn đã được ghi trong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Trường hợp thay đổi có ý nghĩa quan trọng trong một khu vực nhất định,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sẽ chỉ định việc tuân thủ với sửa đổi của cơ sở phê chuẩn ghi trong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(có hiệu lực tại thời điểm nộp hồ sơ đề nghị phê chuẩn thay đổi) và với các tính năng phê chuẩn mà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thấy có liên quan trự</w:t>
      </w:r>
      <w:r w:rsidR="007B05F7" w:rsidRPr="00363E1D">
        <w:rPr>
          <w:rFonts w:ascii="Times New Roman" w:hAnsi="Times New Roman"/>
          <w:color w:val="000000"/>
          <w:sz w:val="26"/>
          <w:szCs w:val="26"/>
        </w:rPr>
        <w:t>c</w:t>
      </w:r>
      <w:r w:rsidRPr="00363E1D">
        <w:rPr>
          <w:rFonts w:ascii="Times New Roman" w:hAnsi="Times New Roman"/>
          <w:color w:val="000000"/>
          <w:sz w:val="26"/>
          <w:szCs w:val="26"/>
        </w:rPr>
        <w:t xml:space="preserve"> tiếp, trừ khi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thấy việc tuân thủ với sửa đổi và các tính năng phê chuẩn đó không đóng góp đáng kể cho m</w:t>
      </w:r>
      <w:r w:rsidR="00ED5068" w:rsidRPr="00363E1D">
        <w:rPr>
          <w:rFonts w:ascii="Times New Roman" w:hAnsi="Times New Roman"/>
          <w:color w:val="000000"/>
          <w:sz w:val="26"/>
          <w:szCs w:val="26"/>
        </w:rPr>
        <w:t>ứ</w:t>
      </w:r>
      <w:r w:rsidRPr="00363E1D">
        <w:rPr>
          <w:rFonts w:ascii="Times New Roman" w:hAnsi="Times New Roman"/>
          <w:color w:val="000000"/>
          <w:sz w:val="26"/>
          <w:szCs w:val="26"/>
        </w:rPr>
        <w:t>c độ an toàn của sản phẩm được thay đổi hoặc không thực tế.</w:t>
      </w:r>
    </w:p>
    <w:p w:rsidR="000B2337" w:rsidRPr="00363E1D" w:rsidRDefault="000B2337" w:rsidP="00C24F4D">
      <w:pPr>
        <w:numPr>
          <w:ilvl w:val="0"/>
          <w:numId w:val="33"/>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Trường hợp các tiêu chuẩn đủ điều kiện bay có hiệu lực tại thời điểm nộp đơn đề nghị phê chuẩn thay đổi không đáp ứng đầy đủ tiêu chuẩn cần thiết đối với thay đổi, người đề nghị phê chuẩn thay đổi có thể tuân thủ với các điều kiện đặc biệt quy định tại </w:t>
      </w:r>
      <w:r w:rsidR="00012225" w:rsidRPr="00363E1D">
        <w:rPr>
          <w:rFonts w:ascii="Times New Roman" w:hAnsi="Times New Roman"/>
          <w:color w:val="000000"/>
          <w:sz w:val="26"/>
          <w:szCs w:val="26"/>
        </w:rPr>
        <w:t>Điều 21.030</w:t>
      </w:r>
      <w:r w:rsidRPr="00363E1D">
        <w:rPr>
          <w:rFonts w:ascii="Times New Roman" w:hAnsi="Times New Roman"/>
          <w:color w:val="000000"/>
          <w:sz w:val="26"/>
          <w:szCs w:val="26"/>
        </w:rPr>
        <w:t>, nhằm đảm bảo mức độ an toàn tương đương với mức độ an toàn đã được thiết lập trong các tiêu chuẩn đủ điều kiện bay có hiệu lực tại thời điểm đề nghị phê chuẩn thay đổi.</w:t>
      </w:r>
    </w:p>
    <w:p w:rsidR="000B2337" w:rsidRPr="00363E1D" w:rsidRDefault="000B2337" w:rsidP="00C24F4D">
      <w:pPr>
        <w:numPr>
          <w:ilvl w:val="0"/>
          <w:numId w:val="33"/>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Thời hạn hiệu lực của hồ sơ đề nghị phê chuẩn thay đổi đối với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xml:space="preserve"> lớn hoặc máy bay cánh quay lớn tối thiểu là 5 năm, thời hạn hiệu lực của hồ sơ đề nghị thay đổi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cho tất cả các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xml:space="preserve"> khác tối thiểu là 3 năm. Trong trường hợp thay đổi chưa được phê chuẩn hoặc sẽ không được phê chuẩn trong thời hạn quy định trên, người đề nghị phê chuẩn thay đổi có thể:</w:t>
      </w:r>
    </w:p>
    <w:p w:rsidR="000B2337" w:rsidRPr="00363E1D" w:rsidRDefault="000B2337" w:rsidP="00C24F4D">
      <w:pPr>
        <w:numPr>
          <w:ilvl w:val="1"/>
          <w:numId w:val="33"/>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Làm lại hồ sơ đề nghị phê chuẩn thay đổi đối với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và tuân thủ với tất cả các quy định củ</w:t>
      </w:r>
      <w:r w:rsidR="007B05F7" w:rsidRPr="00363E1D">
        <w:rPr>
          <w:rFonts w:ascii="Times New Roman" w:hAnsi="Times New Roman"/>
          <w:color w:val="000000"/>
          <w:sz w:val="26"/>
          <w:szCs w:val="26"/>
        </w:rPr>
        <w:t>a Khoản</w:t>
      </w:r>
      <w:r w:rsidRPr="00363E1D">
        <w:rPr>
          <w:rFonts w:ascii="Times New Roman" w:hAnsi="Times New Roman"/>
          <w:color w:val="000000"/>
          <w:sz w:val="26"/>
          <w:szCs w:val="26"/>
        </w:rPr>
        <w:t xml:space="preserve"> (a) áp dụng cho lần đề nghị trước; hoặc</w:t>
      </w:r>
    </w:p>
    <w:p w:rsidR="000B2337" w:rsidRPr="00363E1D" w:rsidRDefault="000B2337" w:rsidP="00C24F4D">
      <w:pPr>
        <w:numPr>
          <w:ilvl w:val="1"/>
          <w:numId w:val="33"/>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Làm đơn đề nghị kéo dài thời hạn của hồ sơ đề nghị phê chuẩn thay đổi lần đầu và tuân thủ với các quy định tại </w:t>
      </w:r>
      <w:r w:rsidR="007B05F7" w:rsidRPr="00363E1D">
        <w:rPr>
          <w:rFonts w:ascii="Times New Roman" w:hAnsi="Times New Roman"/>
          <w:color w:val="000000"/>
          <w:sz w:val="26"/>
          <w:szCs w:val="26"/>
        </w:rPr>
        <w:t>Khoản</w:t>
      </w:r>
      <w:r w:rsidRPr="00363E1D">
        <w:rPr>
          <w:rFonts w:ascii="Times New Roman" w:hAnsi="Times New Roman"/>
          <w:color w:val="000000"/>
          <w:sz w:val="26"/>
          <w:szCs w:val="26"/>
        </w:rPr>
        <w:t xml:space="preserve"> (a) có hiệu lực tại thời điểm (do người làm đơn lựa chọn) sau thời hạn phê chuẩn thay đổi đã được thiết lập đối với hồ sơ đề nghị phê chuẩn lần đầu.</w:t>
      </w:r>
    </w:p>
    <w:p w:rsidR="000F5A94" w:rsidRPr="00363E1D" w:rsidRDefault="00927D2F" w:rsidP="00FB13C5">
      <w:pPr>
        <w:pStyle w:val="StyleStyleHeading213ptJustifiedBefore0ptAfter0pt"/>
        <w:rPr>
          <w:color w:val="000000"/>
          <w:sz w:val="26"/>
          <w:szCs w:val="26"/>
        </w:rPr>
      </w:pPr>
      <w:bookmarkStart w:id="41" w:name="_Toc285703743"/>
      <w:r w:rsidRPr="00363E1D">
        <w:rPr>
          <w:color w:val="000000"/>
          <w:sz w:val="26"/>
          <w:szCs w:val="26"/>
        </w:rPr>
        <w:t>21.0</w:t>
      </w:r>
      <w:r w:rsidR="000E1942" w:rsidRPr="00363E1D">
        <w:rPr>
          <w:color w:val="000000"/>
          <w:sz w:val="26"/>
          <w:szCs w:val="26"/>
        </w:rPr>
        <w:t>93</w:t>
      </w:r>
      <w:r w:rsidRPr="00363E1D">
        <w:rPr>
          <w:color w:val="000000"/>
          <w:sz w:val="26"/>
          <w:szCs w:val="26"/>
        </w:rPr>
        <w:t xml:space="preserve">  </w:t>
      </w:r>
      <w:r w:rsidR="000F5A94" w:rsidRPr="00363E1D">
        <w:rPr>
          <w:color w:val="000000"/>
          <w:sz w:val="26"/>
          <w:szCs w:val="26"/>
        </w:rPr>
        <w:t>PHÊ CHUẨN THAY ĐỔI</w:t>
      </w:r>
      <w:bookmarkEnd w:id="41"/>
    </w:p>
    <w:p w:rsidR="000B2337" w:rsidRPr="00363E1D" w:rsidRDefault="000B2337" w:rsidP="00C24F4D">
      <w:pPr>
        <w:numPr>
          <w:ilvl w:val="0"/>
          <w:numId w:val="3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Người làm đơn đề nghị phê chuẩn thay đổi lớn đối với thiết kế loại sẽ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phê chuẩn sau khi:</w:t>
      </w:r>
    </w:p>
    <w:p w:rsidR="00012225" w:rsidRPr="00363E1D" w:rsidRDefault="000B2337" w:rsidP="00604269">
      <w:pPr>
        <w:numPr>
          <w:ilvl w:val="1"/>
          <w:numId w:val="3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Đệ trình tuyên bố quy định </w:t>
      </w:r>
      <w:r w:rsidR="001205AF" w:rsidRPr="00363E1D">
        <w:rPr>
          <w:rFonts w:ascii="Times New Roman" w:hAnsi="Times New Roman"/>
          <w:color w:val="000000"/>
          <w:sz w:val="26"/>
          <w:szCs w:val="26"/>
          <w:lang w:val="en-US"/>
        </w:rPr>
        <w:t>tại điểm</w:t>
      </w:r>
      <w:r w:rsidR="00012225" w:rsidRPr="00363E1D">
        <w:rPr>
          <w:rFonts w:ascii="Times New Roman" w:hAnsi="Times New Roman"/>
          <w:color w:val="000000"/>
          <w:sz w:val="26"/>
          <w:szCs w:val="26"/>
          <w:lang w:val="en-US"/>
        </w:rPr>
        <w:t xml:space="preserve"> (3), khoản (a) Điều 21.087. </w:t>
      </w:r>
    </w:p>
    <w:p w:rsidR="000B2337" w:rsidRPr="00363E1D" w:rsidRDefault="000B2337" w:rsidP="00604269">
      <w:pPr>
        <w:numPr>
          <w:ilvl w:val="1"/>
          <w:numId w:val="3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Chứng minh rằng:</w:t>
      </w:r>
    </w:p>
    <w:p w:rsidR="002E1C75" w:rsidRPr="00363E1D" w:rsidRDefault="000B2337" w:rsidP="00604269">
      <w:pPr>
        <w:numPr>
          <w:ilvl w:val="2"/>
          <w:numId w:val="3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Sản phẩm sau khi thay đổi đáp ứng các tính năng phê chuẩn áp dụng và các yêu cầu bảo vệ môi trường quy định tạ</w:t>
      </w:r>
      <w:r w:rsidR="002E1C75" w:rsidRPr="00363E1D">
        <w:rPr>
          <w:rFonts w:ascii="Times New Roman" w:hAnsi="Times New Roman"/>
          <w:color w:val="000000"/>
          <w:sz w:val="26"/>
          <w:szCs w:val="26"/>
          <w:lang w:val="en-US"/>
        </w:rPr>
        <w:t>i Điều 21.090.</w:t>
      </w:r>
    </w:p>
    <w:p w:rsidR="000B2337" w:rsidRPr="00363E1D" w:rsidRDefault="000B2337" w:rsidP="00604269">
      <w:pPr>
        <w:numPr>
          <w:ilvl w:val="2"/>
          <w:numId w:val="3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tiêu chuẩn đủ điều kiện bay chưa được tuân thủ phải được bổ sung bằng các yếu tố đảm bảo mức an toàn tương đương; và</w:t>
      </w:r>
    </w:p>
    <w:p w:rsidR="000B2337" w:rsidRPr="00363E1D" w:rsidRDefault="000B2337" w:rsidP="00604269">
      <w:pPr>
        <w:numPr>
          <w:ilvl w:val="2"/>
          <w:numId w:val="3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Không có đặc tính nào có thể gây mất an toàn cho sản phẩm khi sử dụng sản phẩm theo đúng mục đích đã phê chuẩn;</w:t>
      </w:r>
    </w:p>
    <w:p w:rsidR="000B2337" w:rsidRPr="00363E1D" w:rsidRDefault="000B2337" w:rsidP="00C24F4D">
      <w:pPr>
        <w:numPr>
          <w:ilvl w:val="0"/>
          <w:numId w:val="3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thay đổi nhỏ đối với thiết kế loại chỉ được phê chuẩn theo quy định tại </w:t>
      </w:r>
      <w:r w:rsidR="002E1C75" w:rsidRPr="00363E1D">
        <w:rPr>
          <w:rFonts w:ascii="Times New Roman" w:hAnsi="Times New Roman"/>
          <w:color w:val="000000"/>
          <w:sz w:val="26"/>
          <w:szCs w:val="26"/>
          <w:lang w:val="en-US"/>
        </w:rPr>
        <w:t xml:space="preserve">Điều 21.085 </w:t>
      </w:r>
      <w:r w:rsidRPr="00363E1D">
        <w:rPr>
          <w:rFonts w:ascii="Times New Roman" w:hAnsi="Times New Roman"/>
          <w:color w:val="000000"/>
          <w:sz w:val="26"/>
          <w:szCs w:val="26"/>
          <w:lang w:val="en-US"/>
        </w:rPr>
        <w:t xml:space="preserve">nếu chứng minh được rằng sản phẩm sau khi thay đổi đáp ứng các tính năng phê chuẩn áp dụng quy định tại </w:t>
      </w:r>
      <w:r w:rsidR="002E1C75" w:rsidRPr="00363E1D">
        <w:rPr>
          <w:rFonts w:ascii="Times New Roman" w:hAnsi="Times New Roman"/>
          <w:color w:val="000000"/>
          <w:sz w:val="26"/>
          <w:szCs w:val="26"/>
          <w:lang w:val="en-US"/>
        </w:rPr>
        <w:t>Điều 21.090.</w:t>
      </w:r>
    </w:p>
    <w:p w:rsidR="000F5A94" w:rsidRPr="00363E1D" w:rsidRDefault="00927D2F" w:rsidP="00FB13C5">
      <w:pPr>
        <w:pStyle w:val="StyleStyleHeading213ptJustifiedBefore0ptAfter0pt"/>
        <w:rPr>
          <w:color w:val="000000"/>
          <w:sz w:val="26"/>
          <w:szCs w:val="26"/>
        </w:rPr>
      </w:pPr>
      <w:bookmarkStart w:id="42" w:name="_Toc285703744"/>
      <w:r w:rsidRPr="00363E1D">
        <w:rPr>
          <w:color w:val="000000"/>
          <w:sz w:val="26"/>
          <w:szCs w:val="26"/>
        </w:rPr>
        <w:t>21.0</w:t>
      </w:r>
      <w:r w:rsidR="000E1942" w:rsidRPr="00363E1D">
        <w:rPr>
          <w:color w:val="000000"/>
          <w:sz w:val="26"/>
          <w:szCs w:val="26"/>
        </w:rPr>
        <w:t>95</w:t>
      </w:r>
      <w:r w:rsidRPr="00363E1D">
        <w:rPr>
          <w:color w:val="000000"/>
          <w:sz w:val="26"/>
          <w:szCs w:val="26"/>
        </w:rPr>
        <w:t xml:space="preserve">  </w:t>
      </w:r>
      <w:r w:rsidR="000F5A94" w:rsidRPr="00363E1D">
        <w:rPr>
          <w:color w:val="000000"/>
          <w:sz w:val="26"/>
          <w:szCs w:val="26"/>
        </w:rPr>
        <w:t>LƯU GIỮ HỒ SƠ</w:t>
      </w:r>
      <w:bookmarkEnd w:id="42"/>
    </w:p>
    <w:p w:rsidR="000B2337" w:rsidRPr="00363E1D" w:rsidRDefault="000B2337" w:rsidP="00604269">
      <w:pPr>
        <w:numPr>
          <w:ilvl w:val="0"/>
          <w:numId w:val="3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Người làm đơn đề nghị phê chuẩn thay đổi phải lưu trữ, bảo quản hồ sơ, tài liệu về mỗi thay đổi, các thông tin liên quan tới thiết kế, các bản vẽ và báo cáo thử nghiệm, bao gồm cả hồ sơ kiểm tra sản phẩm đã được thay đổi và sẵn sàng cung cấp cho cơ quan có thẩm quyền khi được yêu cầu.</w:t>
      </w:r>
    </w:p>
    <w:p w:rsidR="000F5A94" w:rsidRPr="00363E1D" w:rsidRDefault="00927D2F" w:rsidP="00FB13C5">
      <w:pPr>
        <w:pStyle w:val="StyleStyleHeading213ptJustifiedBefore0ptAfter0pt"/>
        <w:rPr>
          <w:color w:val="000000"/>
          <w:sz w:val="26"/>
          <w:szCs w:val="26"/>
        </w:rPr>
      </w:pPr>
      <w:bookmarkStart w:id="43" w:name="_Toc285703745"/>
      <w:r w:rsidRPr="00363E1D">
        <w:rPr>
          <w:color w:val="000000"/>
          <w:sz w:val="26"/>
          <w:szCs w:val="26"/>
        </w:rPr>
        <w:t>21.0</w:t>
      </w:r>
      <w:r w:rsidR="000E1942" w:rsidRPr="00363E1D">
        <w:rPr>
          <w:color w:val="000000"/>
          <w:sz w:val="26"/>
          <w:szCs w:val="26"/>
        </w:rPr>
        <w:t>97</w:t>
      </w:r>
      <w:r w:rsidRPr="00363E1D">
        <w:rPr>
          <w:color w:val="000000"/>
          <w:sz w:val="26"/>
          <w:szCs w:val="26"/>
        </w:rPr>
        <w:t xml:space="preserve">  </w:t>
      </w:r>
      <w:r w:rsidR="000F5A94" w:rsidRPr="00363E1D">
        <w:rPr>
          <w:color w:val="000000"/>
          <w:sz w:val="26"/>
          <w:szCs w:val="26"/>
        </w:rPr>
        <w:t>HƯỚNG DẪN DUY TRÌ TÍNH ĐỦ ĐIỀU KIỆN BAY</w:t>
      </w:r>
      <w:bookmarkEnd w:id="43"/>
    </w:p>
    <w:p w:rsidR="000B2337" w:rsidRPr="00363E1D" w:rsidRDefault="000B2337" w:rsidP="00604269">
      <w:pPr>
        <w:numPr>
          <w:ilvl w:val="0"/>
          <w:numId w:val="3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Chủ sở hữu phê chuẩn thay đổi nhỏ đối với thiết kế loại phải cung cấp hồ sơ các thay đổi liên quan đến hướng dẫn duy trì tính đủ điều kiện bay của sản phẩm có thay đổi nhỏ được soạn thảo trên cơ sở phê chuẩn loại áp dụng (nếu có), cho các chủ sở hữu của một hoặc nhiều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động cơ, cánh quạt có chứa thay đổi nhỏ đó trong lúc giao sản phẩm hoặc lúc ban hành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đủ điều kiện bay đầu tiên cho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động cơ hoặc cánh quạt, và phải cung cấp sự thay đổi về các hướng dẫn này tới tất cả những người phải tuân thủ với các điều khoản trong hướng dẫn duy trì tính đủ điều kiên bay đó khi họ yêu cầu.</w:t>
      </w:r>
    </w:p>
    <w:p w:rsidR="000B2337" w:rsidRPr="00363E1D" w:rsidRDefault="000B2337" w:rsidP="00604269">
      <w:pPr>
        <w:numPr>
          <w:ilvl w:val="0"/>
          <w:numId w:val="3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Ngoài ra, các thay đổi liên quan đến các hướng dẫn duy trì tiêu chuẩn đủ điều kiện bay phải được cung cấp cho tất cả các </w:t>
      </w:r>
      <w:r w:rsidR="00C97272" w:rsidRPr="00363E1D">
        <w:rPr>
          <w:rFonts w:ascii="Times New Roman" w:hAnsi="Times New Roman"/>
          <w:color w:val="000000"/>
          <w:sz w:val="26"/>
          <w:szCs w:val="26"/>
          <w:lang w:val="en-US"/>
        </w:rPr>
        <w:t>Người khai thác</w:t>
      </w:r>
      <w:r w:rsidRPr="00363E1D">
        <w:rPr>
          <w:rFonts w:ascii="Times New Roman" w:hAnsi="Times New Roman"/>
          <w:color w:val="000000"/>
          <w:sz w:val="26"/>
          <w:szCs w:val="26"/>
          <w:lang w:val="en-US"/>
        </w:rPr>
        <w:t xml:space="preserve"> đang sử dụng sản phẩm có thay đổi nhỏ đó đồng thời phải gửi các thay đổi đó tới tất cả những người phải tuân thủ với các hướng dẫn đó khi họ yêu cầu.</w:t>
      </w:r>
    </w:p>
    <w:p w:rsidR="000F5A94" w:rsidRPr="00363E1D" w:rsidRDefault="000E1942" w:rsidP="00FB13C5">
      <w:pPr>
        <w:pStyle w:val="StyleStyleHeading213ptJustifiedBefore0ptAfter0pt"/>
        <w:rPr>
          <w:color w:val="000000"/>
          <w:sz w:val="26"/>
          <w:szCs w:val="26"/>
        </w:rPr>
      </w:pPr>
      <w:bookmarkStart w:id="44" w:name="_Toc285703746"/>
      <w:r w:rsidRPr="00363E1D">
        <w:rPr>
          <w:color w:val="000000"/>
          <w:sz w:val="26"/>
          <w:szCs w:val="26"/>
        </w:rPr>
        <w:t>21.100</w:t>
      </w:r>
      <w:r w:rsidR="00927D2F" w:rsidRPr="00363E1D">
        <w:rPr>
          <w:color w:val="000000"/>
          <w:sz w:val="26"/>
          <w:szCs w:val="26"/>
        </w:rPr>
        <w:t xml:space="preserve">  </w:t>
      </w:r>
      <w:r w:rsidR="000F5A94" w:rsidRPr="00363E1D">
        <w:rPr>
          <w:color w:val="000000"/>
          <w:sz w:val="26"/>
          <w:szCs w:val="26"/>
        </w:rPr>
        <w:t>NGHĨA VỤ VÀ ĐĂNG KÍ MẪU MÃ</w:t>
      </w:r>
      <w:bookmarkEnd w:id="44"/>
    </w:p>
    <w:p w:rsidR="000B2337" w:rsidRPr="00363E1D" w:rsidRDefault="000B2337" w:rsidP="00604269">
      <w:pPr>
        <w:numPr>
          <w:ilvl w:val="0"/>
          <w:numId w:val="3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Chủ sở hữu phê chuẩn thay đổi  nhỏ đối với thiết kế loại phải:</w:t>
      </w:r>
    </w:p>
    <w:p w:rsidR="000B2337" w:rsidRPr="00363E1D" w:rsidRDefault="000B2337" w:rsidP="00604269">
      <w:pPr>
        <w:numPr>
          <w:ilvl w:val="1"/>
          <w:numId w:val="3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Thực hiện các nghĩa vụ quy định tại </w:t>
      </w:r>
      <w:r w:rsidR="002E1C75" w:rsidRPr="00363E1D">
        <w:rPr>
          <w:rFonts w:ascii="Times New Roman" w:hAnsi="Times New Roman"/>
          <w:color w:val="000000"/>
          <w:sz w:val="26"/>
          <w:szCs w:val="26"/>
          <w:lang w:val="en-US"/>
        </w:rPr>
        <w:t>Điều 21.015, 21.097</w:t>
      </w:r>
      <w:r w:rsidRPr="00363E1D">
        <w:rPr>
          <w:rFonts w:ascii="Times New Roman" w:hAnsi="Times New Roman"/>
          <w:color w:val="000000"/>
          <w:sz w:val="26"/>
          <w:szCs w:val="26"/>
          <w:lang w:val="en-US"/>
        </w:rPr>
        <w:t>; và</w:t>
      </w:r>
    </w:p>
    <w:p w:rsidR="000B2337" w:rsidRPr="00363E1D" w:rsidRDefault="000B2337" w:rsidP="00604269">
      <w:pPr>
        <w:numPr>
          <w:ilvl w:val="1"/>
          <w:numId w:val="3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Đăng kí mẫu mã theo quy định tại </w:t>
      </w:r>
      <w:r w:rsidR="002E1C75" w:rsidRPr="00363E1D">
        <w:rPr>
          <w:rFonts w:ascii="Times New Roman" w:hAnsi="Times New Roman"/>
          <w:color w:val="000000"/>
          <w:sz w:val="26"/>
          <w:szCs w:val="26"/>
          <w:lang w:val="en-US"/>
        </w:rPr>
        <w:t>Điều 21.357.</w:t>
      </w:r>
    </w:p>
    <w:p w:rsidR="000B2337" w:rsidRPr="00363E1D" w:rsidRDefault="000B2337" w:rsidP="00F7337C">
      <w:pPr>
        <w:spacing w:after="120"/>
        <w:jc w:val="both"/>
        <w:rPr>
          <w:rFonts w:ascii="Times New Roman" w:hAnsi="Times New Roman"/>
          <w:color w:val="000000"/>
          <w:sz w:val="26"/>
          <w:szCs w:val="26"/>
          <w:lang w:val="en-US" w:bidi="he-IL"/>
        </w:rPr>
      </w:pPr>
    </w:p>
    <w:p w:rsidR="000B2337" w:rsidRPr="00363E1D" w:rsidRDefault="000B2337" w:rsidP="00FB13C5">
      <w:pPr>
        <w:pStyle w:val="StyleStyleStyleHeading1Before0ptAfter0pt13pt"/>
        <w:rPr>
          <w:color w:val="000000"/>
          <w:szCs w:val="26"/>
        </w:rPr>
      </w:pPr>
      <w:bookmarkStart w:id="45" w:name="_Toc285703747"/>
      <w:r w:rsidRPr="00363E1D">
        <w:rPr>
          <w:color w:val="000000"/>
          <w:szCs w:val="26"/>
        </w:rPr>
        <w:t>CHƯƠNG E</w:t>
      </w:r>
      <w:r w:rsidR="00FB13C5" w:rsidRPr="00363E1D">
        <w:rPr>
          <w:color w:val="000000"/>
          <w:szCs w:val="26"/>
        </w:rPr>
        <w:t>:</w:t>
      </w:r>
      <w:r w:rsidRPr="00363E1D">
        <w:rPr>
          <w:color w:val="000000"/>
          <w:szCs w:val="26"/>
        </w:rPr>
        <w:t xml:space="preserve"> </w:t>
      </w:r>
      <w:r w:rsidR="00617D98" w:rsidRPr="00363E1D">
        <w:rPr>
          <w:color w:val="000000"/>
          <w:szCs w:val="26"/>
        </w:rPr>
        <w:t xml:space="preserve">GIẤY </w:t>
      </w:r>
      <w:r w:rsidRPr="00363E1D">
        <w:rPr>
          <w:color w:val="000000"/>
          <w:szCs w:val="26"/>
        </w:rPr>
        <w:t xml:space="preserve">CHỨNG </w:t>
      </w:r>
      <w:r w:rsidR="00617D98" w:rsidRPr="00363E1D">
        <w:rPr>
          <w:color w:val="000000"/>
          <w:szCs w:val="26"/>
        </w:rPr>
        <w:t xml:space="preserve">NHẬN </w:t>
      </w:r>
      <w:r w:rsidRPr="00363E1D">
        <w:rPr>
          <w:color w:val="000000"/>
          <w:szCs w:val="26"/>
        </w:rPr>
        <w:t>LOẠI BỔ SUNG</w:t>
      </w:r>
      <w:bookmarkEnd w:id="45"/>
    </w:p>
    <w:p w:rsidR="000F5A94" w:rsidRPr="00363E1D" w:rsidRDefault="000E1942" w:rsidP="00FB13C5">
      <w:pPr>
        <w:pStyle w:val="StyleStyleHeading213ptJustifiedBefore0ptAfter0pt"/>
        <w:rPr>
          <w:color w:val="000000"/>
          <w:sz w:val="26"/>
          <w:szCs w:val="26"/>
        </w:rPr>
      </w:pPr>
      <w:bookmarkStart w:id="46" w:name="_Toc285703748"/>
      <w:r w:rsidRPr="00363E1D">
        <w:rPr>
          <w:color w:val="000000"/>
          <w:sz w:val="26"/>
          <w:szCs w:val="26"/>
        </w:rPr>
        <w:t>21.103</w:t>
      </w:r>
      <w:r w:rsidR="00927D2F" w:rsidRPr="00363E1D">
        <w:rPr>
          <w:color w:val="000000"/>
          <w:sz w:val="26"/>
          <w:szCs w:val="26"/>
        </w:rPr>
        <w:t xml:space="preserve"> </w:t>
      </w:r>
      <w:r w:rsidR="000F5A94" w:rsidRPr="00363E1D">
        <w:rPr>
          <w:color w:val="000000"/>
          <w:sz w:val="26"/>
          <w:szCs w:val="26"/>
        </w:rPr>
        <w:t>PHẠM VI ÁP DỤNG</w:t>
      </w:r>
      <w:bookmarkEnd w:id="46"/>
    </w:p>
    <w:p w:rsidR="000B2337" w:rsidRPr="00363E1D" w:rsidRDefault="000B2337" w:rsidP="00604269">
      <w:pPr>
        <w:numPr>
          <w:ilvl w:val="0"/>
          <w:numId w:val="3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Chương này thiết lập quy trình phê chuẩn thay đổi lớn đối với thiết kế loại theo các quy trình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và thiết lập các quyền và nghĩa vụ của người đang đề nghị được cấp, hoặc đã có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w:t>
      </w:r>
      <w:r w:rsidR="007B05F7" w:rsidRPr="00363E1D">
        <w:rPr>
          <w:rFonts w:ascii="Times New Roman" w:hAnsi="Times New Roman"/>
          <w:color w:val="000000"/>
          <w:sz w:val="26"/>
          <w:szCs w:val="26"/>
          <w:lang w:val="en-US"/>
        </w:rPr>
        <w:t>.</w:t>
      </w:r>
    </w:p>
    <w:p w:rsidR="000F5A94" w:rsidRPr="00363E1D" w:rsidRDefault="00927D2F" w:rsidP="00FB13C5">
      <w:pPr>
        <w:pStyle w:val="StyleStyleHeading213ptJustifiedBefore0ptAfter0pt"/>
        <w:rPr>
          <w:color w:val="000000"/>
          <w:sz w:val="26"/>
          <w:szCs w:val="26"/>
        </w:rPr>
      </w:pPr>
      <w:bookmarkStart w:id="47" w:name="_Toc285703749"/>
      <w:r w:rsidRPr="00363E1D">
        <w:rPr>
          <w:color w:val="000000"/>
          <w:sz w:val="26"/>
          <w:szCs w:val="26"/>
        </w:rPr>
        <w:t>21.</w:t>
      </w:r>
      <w:r w:rsidR="000E1942" w:rsidRPr="00363E1D">
        <w:rPr>
          <w:color w:val="000000"/>
          <w:sz w:val="26"/>
          <w:szCs w:val="26"/>
        </w:rPr>
        <w:t>1</w:t>
      </w:r>
      <w:r w:rsidRPr="00363E1D">
        <w:rPr>
          <w:color w:val="000000"/>
          <w:sz w:val="26"/>
          <w:szCs w:val="26"/>
        </w:rPr>
        <w:t>0</w:t>
      </w:r>
      <w:r w:rsidR="000E1942" w:rsidRPr="00363E1D">
        <w:rPr>
          <w:color w:val="000000"/>
          <w:sz w:val="26"/>
          <w:szCs w:val="26"/>
        </w:rPr>
        <w:t>5</w:t>
      </w:r>
      <w:r w:rsidRPr="00363E1D">
        <w:rPr>
          <w:color w:val="000000"/>
          <w:sz w:val="26"/>
          <w:szCs w:val="26"/>
        </w:rPr>
        <w:t xml:space="preserve">  </w:t>
      </w:r>
      <w:r w:rsidR="000F5A94" w:rsidRPr="00363E1D">
        <w:rPr>
          <w:color w:val="000000"/>
          <w:sz w:val="26"/>
          <w:szCs w:val="26"/>
        </w:rPr>
        <w:t>TƯ CÁCH PHÁP LÍ</w:t>
      </w:r>
      <w:bookmarkEnd w:id="47"/>
    </w:p>
    <w:p w:rsidR="000B2337" w:rsidRPr="00363E1D" w:rsidRDefault="000B2337" w:rsidP="00604269">
      <w:pPr>
        <w:numPr>
          <w:ilvl w:val="0"/>
          <w:numId w:val="3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Mọi tổ chức</w:t>
      </w:r>
      <w:r w:rsidR="001205AF" w:rsidRPr="00363E1D">
        <w:rPr>
          <w:rFonts w:ascii="Times New Roman" w:hAnsi="Times New Roman"/>
          <w:color w:val="000000"/>
          <w:sz w:val="26"/>
          <w:szCs w:val="26"/>
          <w:lang w:val="en-US"/>
        </w:rPr>
        <w:t xml:space="preserve">, cá nhân </w:t>
      </w:r>
      <w:r w:rsidRPr="00363E1D">
        <w:rPr>
          <w:rFonts w:ascii="Times New Roman" w:hAnsi="Times New Roman"/>
          <w:color w:val="000000"/>
          <w:sz w:val="26"/>
          <w:szCs w:val="26"/>
          <w:lang w:val="en-US"/>
        </w:rPr>
        <w:t xml:space="preserve">đã hoặc đang trong giai đoạn chứng minh năng lực theo quy định tại </w:t>
      </w:r>
      <w:r w:rsidR="002E1C75" w:rsidRPr="00363E1D">
        <w:rPr>
          <w:rFonts w:ascii="Times New Roman" w:hAnsi="Times New Roman"/>
          <w:color w:val="000000"/>
          <w:sz w:val="26"/>
          <w:szCs w:val="26"/>
          <w:lang w:val="en-US"/>
        </w:rPr>
        <w:t>Điều 21.107</w:t>
      </w:r>
      <w:r w:rsidRPr="00363E1D">
        <w:rPr>
          <w:rFonts w:ascii="Times New Roman" w:hAnsi="Times New Roman"/>
          <w:color w:val="000000"/>
          <w:sz w:val="26"/>
          <w:szCs w:val="26"/>
          <w:lang w:val="en-US"/>
        </w:rPr>
        <w:t xml:space="preserve"> đều có quyền đề nghị phê chuẩn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theo quy định của Chương này.</w:t>
      </w:r>
    </w:p>
    <w:p w:rsidR="000F5A94" w:rsidRPr="00363E1D" w:rsidRDefault="00927D2F" w:rsidP="00FB13C5">
      <w:pPr>
        <w:pStyle w:val="StyleStyleHeading213ptJustifiedBefore0ptAfter0pt"/>
        <w:rPr>
          <w:color w:val="000000"/>
          <w:sz w:val="26"/>
          <w:szCs w:val="26"/>
        </w:rPr>
      </w:pPr>
      <w:bookmarkStart w:id="48" w:name="_Toc285703750"/>
      <w:r w:rsidRPr="00363E1D">
        <w:rPr>
          <w:color w:val="000000"/>
          <w:sz w:val="26"/>
          <w:szCs w:val="26"/>
        </w:rPr>
        <w:t>21.</w:t>
      </w:r>
      <w:r w:rsidR="000E1942" w:rsidRPr="00363E1D">
        <w:rPr>
          <w:color w:val="000000"/>
          <w:sz w:val="26"/>
          <w:szCs w:val="26"/>
        </w:rPr>
        <w:t>1</w:t>
      </w:r>
      <w:r w:rsidRPr="00363E1D">
        <w:rPr>
          <w:color w:val="000000"/>
          <w:sz w:val="26"/>
          <w:szCs w:val="26"/>
        </w:rPr>
        <w:t>0</w:t>
      </w:r>
      <w:r w:rsidR="000E1942" w:rsidRPr="00363E1D">
        <w:rPr>
          <w:color w:val="000000"/>
          <w:sz w:val="26"/>
          <w:szCs w:val="26"/>
        </w:rPr>
        <w:t>7</w:t>
      </w:r>
      <w:r w:rsidRPr="00363E1D">
        <w:rPr>
          <w:color w:val="000000"/>
          <w:sz w:val="26"/>
          <w:szCs w:val="26"/>
        </w:rPr>
        <w:t xml:space="preserve">  </w:t>
      </w:r>
      <w:r w:rsidR="000F5A94" w:rsidRPr="00363E1D">
        <w:rPr>
          <w:color w:val="000000"/>
          <w:sz w:val="26"/>
          <w:szCs w:val="26"/>
        </w:rPr>
        <w:t>CHỨNG MINH NĂNG LỰC</w:t>
      </w:r>
      <w:bookmarkEnd w:id="48"/>
    </w:p>
    <w:p w:rsidR="000B2337" w:rsidRPr="00363E1D" w:rsidRDefault="000B2337" w:rsidP="00604269">
      <w:pPr>
        <w:numPr>
          <w:ilvl w:val="0"/>
          <w:numId w:val="4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Mọi tổ chức muốn đề nghị phê chuẩn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phải có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 xml:space="preserve"> do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cấp theo quy định của Chương J.</w:t>
      </w:r>
    </w:p>
    <w:p w:rsidR="000B2337" w:rsidRPr="00363E1D" w:rsidRDefault="000B2337" w:rsidP="00604269">
      <w:pPr>
        <w:numPr>
          <w:ilvl w:val="0"/>
          <w:numId w:val="4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Trường hợp không có tổ chức thiết kế, người đề nghị phê chuẩn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có thể đề nghị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cho phép sử dụng các quy trình nêu rõ kinh nghiệm thiết kế, nguồn lực và trình tự các công việc cần thiết để chứng minh khả năng tuân thủ với các quy định của Chương này như là quy trình thay thế để chứng minh năng lực của mình.</w:t>
      </w:r>
    </w:p>
    <w:p w:rsidR="000F5A94" w:rsidRPr="00363E1D" w:rsidRDefault="00927D2F" w:rsidP="00FB13C5">
      <w:pPr>
        <w:pStyle w:val="StyleStyleHeading213ptJustifiedBefore0ptAfter0pt"/>
        <w:rPr>
          <w:color w:val="000000"/>
          <w:sz w:val="26"/>
          <w:szCs w:val="26"/>
        </w:rPr>
      </w:pPr>
      <w:bookmarkStart w:id="49" w:name="_Toc285703751"/>
      <w:r w:rsidRPr="00363E1D">
        <w:rPr>
          <w:color w:val="000000"/>
          <w:sz w:val="26"/>
          <w:szCs w:val="26"/>
        </w:rPr>
        <w:t>21.</w:t>
      </w:r>
      <w:r w:rsidR="000E1942" w:rsidRPr="00363E1D">
        <w:rPr>
          <w:color w:val="000000"/>
          <w:sz w:val="26"/>
          <w:szCs w:val="26"/>
        </w:rPr>
        <w:t>11</w:t>
      </w:r>
      <w:r w:rsidRPr="00363E1D">
        <w:rPr>
          <w:color w:val="000000"/>
          <w:sz w:val="26"/>
          <w:szCs w:val="26"/>
        </w:rPr>
        <w:t xml:space="preserve">0  </w:t>
      </w:r>
      <w:r w:rsidR="000F5A94" w:rsidRPr="00363E1D">
        <w:rPr>
          <w:color w:val="000000"/>
          <w:sz w:val="26"/>
          <w:szCs w:val="26"/>
        </w:rPr>
        <w:t xml:space="preserve">HỒ SƠ ĐỀ NGHỊ CẤP </w:t>
      </w:r>
      <w:r w:rsidR="00617D98" w:rsidRPr="00363E1D">
        <w:rPr>
          <w:color w:val="000000"/>
          <w:sz w:val="26"/>
          <w:szCs w:val="26"/>
        </w:rPr>
        <w:t xml:space="preserve">GIẤY CHỨNG NHẬN </w:t>
      </w:r>
      <w:r w:rsidR="000F5A94" w:rsidRPr="00363E1D">
        <w:rPr>
          <w:color w:val="000000"/>
          <w:sz w:val="26"/>
          <w:szCs w:val="26"/>
        </w:rPr>
        <w:t>LOẠI BỔ SUNG</w:t>
      </w:r>
      <w:bookmarkEnd w:id="49"/>
    </w:p>
    <w:p w:rsidR="000B2337" w:rsidRPr="00363E1D" w:rsidRDefault="000B2337" w:rsidP="00604269">
      <w:pPr>
        <w:numPr>
          <w:ilvl w:val="0"/>
          <w:numId w:val="41"/>
        </w:numPr>
        <w:spacing w:after="120"/>
        <w:jc w:val="both"/>
        <w:rPr>
          <w:rFonts w:ascii="Times New Roman" w:hAnsi="Times New Roman"/>
          <w:color w:val="000000"/>
          <w:sz w:val="26"/>
          <w:szCs w:val="26"/>
          <w:lang w:val="en-US" w:bidi="he-IL"/>
        </w:rPr>
      </w:pPr>
      <w:r w:rsidRPr="00363E1D">
        <w:rPr>
          <w:rFonts w:ascii="Times New Roman" w:hAnsi="Times New Roman"/>
          <w:color w:val="000000"/>
          <w:sz w:val="26"/>
          <w:szCs w:val="26"/>
          <w:lang w:val="en-US"/>
        </w:rPr>
        <w:t xml:space="preserve">Hồ sơ đề nghị phê chuẩn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phải bao gồm các mô tả thay đổi và xác định các công việc kiểm tra lại theo quy định tại </w:t>
      </w:r>
      <w:r w:rsidR="002E1C75" w:rsidRPr="00363E1D">
        <w:rPr>
          <w:rFonts w:ascii="Times New Roman" w:hAnsi="Times New Roman"/>
          <w:color w:val="000000"/>
          <w:sz w:val="26"/>
          <w:szCs w:val="26"/>
          <w:lang w:val="en-US"/>
        </w:rPr>
        <w:t>Điều 21.083.</w:t>
      </w:r>
      <w:r w:rsidRPr="00363E1D">
        <w:rPr>
          <w:rFonts w:ascii="Times New Roman" w:hAnsi="Times New Roman"/>
          <w:color w:val="000000"/>
          <w:sz w:val="26"/>
          <w:szCs w:val="26"/>
          <w:lang w:val="en-US"/>
        </w:rPr>
        <w:t xml:space="preserve"> Hồ sơ đồng thời phải chứng minh rằng các thông tin làm cơ sở xác định các công việc kiểm tra lại là đầy đủ và do người đề nghị phê chuẩn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cung cấp hoặc thông</w:t>
      </w:r>
      <w:r w:rsidRPr="00363E1D">
        <w:rPr>
          <w:rFonts w:ascii="Times New Roman" w:hAnsi="Times New Roman"/>
          <w:color w:val="000000"/>
          <w:sz w:val="26"/>
          <w:szCs w:val="26"/>
          <w:lang w:val="en-US" w:bidi="he-IL"/>
        </w:rPr>
        <w:t xml:space="preserve"> qua thoả thuận với chủ sở hữu của </w:t>
      </w:r>
      <w:r w:rsidR="00F53327" w:rsidRPr="00363E1D">
        <w:rPr>
          <w:rFonts w:ascii="Times New Roman" w:hAnsi="Times New Roman"/>
          <w:color w:val="000000"/>
          <w:sz w:val="26"/>
          <w:szCs w:val="26"/>
          <w:lang w:val="en-US" w:bidi="he-IL"/>
        </w:rPr>
        <w:t>Giấy chứng nhận</w:t>
      </w:r>
      <w:r w:rsidRPr="00363E1D">
        <w:rPr>
          <w:rFonts w:ascii="Times New Roman" w:hAnsi="Times New Roman"/>
          <w:color w:val="000000"/>
          <w:sz w:val="26"/>
          <w:szCs w:val="26"/>
          <w:lang w:val="en-US" w:bidi="he-IL"/>
        </w:rPr>
        <w:t xml:space="preserve"> loại.</w:t>
      </w:r>
    </w:p>
    <w:p w:rsidR="000F5A94" w:rsidRPr="00363E1D" w:rsidRDefault="00927D2F" w:rsidP="00FB13C5">
      <w:pPr>
        <w:pStyle w:val="StyleStyleHeading213ptJustifiedBefore0ptAfter0pt"/>
        <w:rPr>
          <w:color w:val="000000"/>
          <w:sz w:val="26"/>
          <w:szCs w:val="26"/>
        </w:rPr>
      </w:pPr>
      <w:bookmarkStart w:id="50" w:name="_Toc285703752"/>
      <w:r w:rsidRPr="00363E1D">
        <w:rPr>
          <w:color w:val="000000"/>
          <w:sz w:val="26"/>
          <w:szCs w:val="26"/>
        </w:rPr>
        <w:t>21.</w:t>
      </w:r>
      <w:r w:rsidR="000E1942" w:rsidRPr="00363E1D">
        <w:rPr>
          <w:color w:val="000000"/>
          <w:sz w:val="26"/>
          <w:szCs w:val="26"/>
        </w:rPr>
        <w:t>113</w:t>
      </w:r>
      <w:r w:rsidRPr="00363E1D">
        <w:rPr>
          <w:color w:val="000000"/>
          <w:sz w:val="26"/>
          <w:szCs w:val="26"/>
        </w:rPr>
        <w:t xml:space="preserve">  </w:t>
      </w:r>
      <w:r w:rsidR="000F5A94" w:rsidRPr="00363E1D">
        <w:rPr>
          <w:color w:val="000000"/>
          <w:sz w:val="26"/>
          <w:szCs w:val="26"/>
        </w:rPr>
        <w:t>CHỨNG MINH SỰ TUÂN THỦ</w:t>
      </w:r>
      <w:bookmarkEnd w:id="50"/>
    </w:p>
    <w:p w:rsidR="000B2337" w:rsidRPr="00363E1D" w:rsidRDefault="000B2337" w:rsidP="00604269">
      <w:pPr>
        <w:numPr>
          <w:ilvl w:val="0"/>
          <w:numId w:val="4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Người đề nghị phê chuẩn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w:t>
      </w:r>
      <w:r w:rsidR="007A5010" w:rsidRPr="00363E1D">
        <w:rPr>
          <w:rFonts w:ascii="Times New Roman" w:hAnsi="Times New Roman"/>
          <w:color w:val="000000"/>
          <w:sz w:val="26"/>
          <w:szCs w:val="26"/>
          <w:lang w:val="en-US"/>
        </w:rPr>
        <w:t xml:space="preserve"> </w:t>
      </w:r>
      <w:r w:rsidRPr="00363E1D">
        <w:rPr>
          <w:rFonts w:ascii="Times New Roman" w:hAnsi="Times New Roman"/>
          <w:color w:val="000000"/>
          <w:sz w:val="26"/>
          <w:szCs w:val="26"/>
          <w:lang w:val="en-US"/>
        </w:rPr>
        <w:t xml:space="preserve">bổ sung phải tuân thủ các quy định tại </w:t>
      </w:r>
      <w:r w:rsidR="002E1C75" w:rsidRPr="00363E1D">
        <w:rPr>
          <w:rFonts w:ascii="Times New Roman" w:hAnsi="Times New Roman"/>
          <w:color w:val="000000"/>
          <w:sz w:val="26"/>
          <w:szCs w:val="26"/>
          <w:lang w:val="en-US"/>
        </w:rPr>
        <w:t>Điều 21.087.</w:t>
      </w:r>
    </w:p>
    <w:p w:rsidR="000F5A94" w:rsidRPr="00363E1D" w:rsidRDefault="00927D2F" w:rsidP="00FB13C5">
      <w:pPr>
        <w:pStyle w:val="StyleStyleHeading213ptJustifiedBefore0ptAfter0pt"/>
        <w:rPr>
          <w:color w:val="000000"/>
          <w:sz w:val="26"/>
          <w:szCs w:val="26"/>
        </w:rPr>
      </w:pPr>
      <w:bookmarkStart w:id="51" w:name="_Toc285703753"/>
      <w:r w:rsidRPr="00363E1D">
        <w:rPr>
          <w:color w:val="000000"/>
          <w:sz w:val="26"/>
          <w:szCs w:val="26"/>
        </w:rPr>
        <w:t>21.</w:t>
      </w:r>
      <w:r w:rsidR="000E1942" w:rsidRPr="00363E1D">
        <w:rPr>
          <w:color w:val="000000"/>
          <w:sz w:val="26"/>
          <w:szCs w:val="26"/>
        </w:rPr>
        <w:t>115</w:t>
      </w:r>
      <w:r w:rsidRPr="00363E1D">
        <w:rPr>
          <w:color w:val="000000"/>
          <w:sz w:val="26"/>
          <w:szCs w:val="26"/>
        </w:rPr>
        <w:t xml:space="preserve">  </w:t>
      </w:r>
      <w:r w:rsidR="000F5A94" w:rsidRPr="00363E1D">
        <w:rPr>
          <w:color w:val="000000"/>
          <w:sz w:val="26"/>
          <w:szCs w:val="26"/>
        </w:rPr>
        <w:t xml:space="preserve">CẤP </w:t>
      </w:r>
      <w:r w:rsidR="00617D98" w:rsidRPr="00363E1D">
        <w:rPr>
          <w:color w:val="000000"/>
          <w:sz w:val="26"/>
          <w:szCs w:val="26"/>
        </w:rPr>
        <w:t>GIẤY CHỨNG NHẬN</w:t>
      </w:r>
      <w:r w:rsidR="000F5A94" w:rsidRPr="00363E1D">
        <w:rPr>
          <w:color w:val="000000"/>
          <w:sz w:val="26"/>
          <w:szCs w:val="26"/>
        </w:rPr>
        <w:t xml:space="preserve"> LOẠI BỔ SUNG</w:t>
      </w:r>
      <w:bookmarkEnd w:id="51"/>
      <w:r w:rsidR="000F5A94" w:rsidRPr="00363E1D">
        <w:rPr>
          <w:color w:val="000000"/>
          <w:sz w:val="26"/>
          <w:szCs w:val="26"/>
        </w:rPr>
        <w:t xml:space="preserve"> </w:t>
      </w:r>
    </w:p>
    <w:p w:rsidR="000B2337" w:rsidRPr="00363E1D" w:rsidRDefault="000B2337" w:rsidP="00604269">
      <w:pPr>
        <w:numPr>
          <w:ilvl w:val="0"/>
          <w:numId w:val="4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Người đề nghị phê chuẩn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sẽ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phê chuẩn sau khi:</w:t>
      </w:r>
    </w:p>
    <w:p w:rsidR="000B2337" w:rsidRPr="00363E1D" w:rsidRDefault="000B2337" w:rsidP="00916EFD">
      <w:pPr>
        <w:numPr>
          <w:ilvl w:val="1"/>
          <w:numId w:val="4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Tuân thủ</w:t>
      </w:r>
      <w:r w:rsidR="002E1C75" w:rsidRPr="00363E1D">
        <w:rPr>
          <w:rFonts w:ascii="Times New Roman" w:hAnsi="Times New Roman"/>
          <w:color w:val="000000"/>
          <w:sz w:val="26"/>
          <w:szCs w:val="26"/>
          <w:lang w:val="en-US"/>
        </w:rPr>
        <w:t xml:space="preserve"> các quy đ</w:t>
      </w:r>
      <w:r w:rsidRPr="00363E1D">
        <w:rPr>
          <w:rFonts w:ascii="Times New Roman" w:hAnsi="Times New Roman"/>
          <w:color w:val="000000"/>
          <w:sz w:val="26"/>
          <w:szCs w:val="26"/>
          <w:lang w:val="en-US"/>
        </w:rPr>
        <w:t xml:space="preserve">ịnh tại </w:t>
      </w:r>
      <w:r w:rsidR="002E1C75" w:rsidRPr="00363E1D">
        <w:rPr>
          <w:rFonts w:ascii="Times New Roman" w:hAnsi="Times New Roman"/>
          <w:color w:val="000000"/>
          <w:sz w:val="26"/>
          <w:szCs w:val="26"/>
          <w:lang w:val="en-US"/>
        </w:rPr>
        <w:t>khoản (a) Điều 21.093;</w:t>
      </w:r>
    </w:p>
    <w:p w:rsidR="000B2337" w:rsidRPr="00363E1D" w:rsidRDefault="000B2337" w:rsidP="00916EFD">
      <w:pPr>
        <w:numPr>
          <w:ilvl w:val="1"/>
          <w:numId w:val="4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Chứng minh năng lực củ</w:t>
      </w:r>
      <w:r w:rsidR="007B05F7" w:rsidRPr="00363E1D">
        <w:rPr>
          <w:rFonts w:ascii="Times New Roman" w:hAnsi="Times New Roman"/>
          <w:color w:val="000000"/>
          <w:sz w:val="26"/>
          <w:szCs w:val="26"/>
          <w:lang w:val="en-US"/>
        </w:rPr>
        <w:t>a mì</w:t>
      </w:r>
      <w:r w:rsidRPr="00363E1D">
        <w:rPr>
          <w:rFonts w:ascii="Times New Roman" w:hAnsi="Times New Roman"/>
          <w:color w:val="000000"/>
          <w:sz w:val="26"/>
          <w:szCs w:val="26"/>
          <w:lang w:val="en-US"/>
        </w:rPr>
        <w:t xml:space="preserve">nh theo quy định tại </w:t>
      </w:r>
      <w:r w:rsidR="002E1C75" w:rsidRPr="00363E1D">
        <w:rPr>
          <w:rFonts w:ascii="Times New Roman" w:hAnsi="Times New Roman"/>
          <w:color w:val="000000"/>
          <w:sz w:val="26"/>
          <w:szCs w:val="26"/>
          <w:lang w:val="en-US"/>
        </w:rPr>
        <w:t>Điều 21.107;</w:t>
      </w:r>
    </w:p>
    <w:p w:rsidR="000B2337" w:rsidRPr="00363E1D" w:rsidRDefault="000B2337" w:rsidP="00916EFD">
      <w:pPr>
        <w:numPr>
          <w:ilvl w:val="1"/>
          <w:numId w:val="4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Khi người đề nghị phê chuẩn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và chủ sở hữu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đã có thoả thuận theo quy định tại </w:t>
      </w:r>
      <w:r w:rsidR="002E1C75" w:rsidRPr="00363E1D">
        <w:rPr>
          <w:rFonts w:ascii="Times New Roman" w:hAnsi="Times New Roman"/>
          <w:color w:val="000000"/>
          <w:sz w:val="26"/>
          <w:szCs w:val="26"/>
          <w:lang w:val="en-US"/>
        </w:rPr>
        <w:t>khoản (</w:t>
      </w:r>
      <w:r w:rsidR="00ED5068" w:rsidRPr="00363E1D">
        <w:rPr>
          <w:rFonts w:ascii="Times New Roman" w:hAnsi="Times New Roman"/>
          <w:color w:val="000000"/>
          <w:sz w:val="26"/>
          <w:szCs w:val="26"/>
          <w:lang w:val="en-US"/>
        </w:rPr>
        <w:t>a</w:t>
      </w:r>
      <w:r w:rsidR="002E1C75" w:rsidRPr="00363E1D">
        <w:rPr>
          <w:rFonts w:ascii="Times New Roman" w:hAnsi="Times New Roman"/>
          <w:color w:val="000000"/>
          <w:sz w:val="26"/>
          <w:szCs w:val="26"/>
          <w:lang w:val="en-US"/>
        </w:rPr>
        <w:t>) Điề</w:t>
      </w:r>
      <w:r w:rsidR="0069600A" w:rsidRPr="00363E1D">
        <w:rPr>
          <w:rFonts w:ascii="Times New Roman" w:hAnsi="Times New Roman"/>
          <w:color w:val="000000"/>
          <w:sz w:val="26"/>
          <w:szCs w:val="26"/>
          <w:lang w:val="en-US"/>
        </w:rPr>
        <w:t>u 21.110</w:t>
      </w:r>
      <w:r w:rsidR="002E1C75" w:rsidRPr="00363E1D">
        <w:rPr>
          <w:rFonts w:ascii="Times New Roman" w:hAnsi="Times New Roman"/>
          <w:color w:val="000000"/>
          <w:sz w:val="26"/>
          <w:szCs w:val="26"/>
          <w:lang w:val="en-US"/>
        </w:rPr>
        <w:t>:</w:t>
      </w:r>
      <w:r w:rsidRPr="00363E1D">
        <w:rPr>
          <w:rFonts w:ascii="Times New Roman" w:hAnsi="Times New Roman"/>
          <w:color w:val="000000"/>
          <w:sz w:val="26"/>
          <w:szCs w:val="26"/>
          <w:lang w:val="en-US"/>
        </w:rPr>
        <w:t xml:space="preserve"> </w:t>
      </w:r>
    </w:p>
    <w:p w:rsidR="000B2337" w:rsidRPr="00363E1D" w:rsidRDefault="000B2337" w:rsidP="00604269">
      <w:pPr>
        <w:numPr>
          <w:ilvl w:val="2"/>
          <w:numId w:val="4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Chủ sở hữu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không có phản đối về mặt kỹ thuật các thông tin được trình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theo  quy định tại </w:t>
      </w:r>
      <w:r w:rsidR="007F489A" w:rsidRPr="00363E1D">
        <w:rPr>
          <w:rFonts w:ascii="Times New Roman" w:hAnsi="Times New Roman"/>
          <w:color w:val="000000"/>
          <w:sz w:val="26"/>
          <w:szCs w:val="26"/>
          <w:lang w:val="en-US"/>
        </w:rPr>
        <w:t>Điều 21.083;</w:t>
      </w:r>
      <w:r w:rsidRPr="00363E1D">
        <w:rPr>
          <w:rFonts w:ascii="Times New Roman" w:hAnsi="Times New Roman"/>
          <w:color w:val="000000"/>
          <w:sz w:val="26"/>
          <w:szCs w:val="26"/>
          <w:lang w:val="en-US"/>
        </w:rPr>
        <w:t xml:space="preserve"> và </w:t>
      </w:r>
    </w:p>
    <w:p w:rsidR="000B2337" w:rsidRPr="00363E1D" w:rsidRDefault="000B2337" w:rsidP="00604269">
      <w:pPr>
        <w:numPr>
          <w:ilvl w:val="2"/>
          <w:numId w:val="4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Chủ sở hữu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đồng ý hợp tác với chủ sở hữu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để đảm bảo thực hiện các nghĩa vụ của mình trong việc duy trì tính đủ điều kiện bay của sản phẩm sau khi thay đổi thông qua việc tuân thủ các quy định tại </w:t>
      </w:r>
      <w:r w:rsidR="007F489A" w:rsidRPr="00363E1D">
        <w:rPr>
          <w:rFonts w:ascii="Times New Roman" w:hAnsi="Times New Roman"/>
          <w:color w:val="000000"/>
          <w:sz w:val="26"/>
          <w:szCs w:val="26"/>
          <w:lang w:val="en-US"/>
        </w:rPr>
        <w:t xml:space="preserve">Điều 21.040 và 21.123. </w:t>
      </w:r>
    </w:p>
    <w:p w:rsidR="000F5A94" w:rsidRPr="00363E1D" w:rsidRDefault="00927D2F" w:rsidP="00FB13C5">
      <w:pPr>
        <w:pStyle w:val="StyleStyleHeading213ptJustifiedBefore0ptAfter0pt"/>
        <w:rPr>
          <w:color w:val="000000"/>
          <w:sz w:val="26"/>
          <w:szCs w:val="26"/>
        </w:rPr>
      </w:pPr>
      <w:bookmarkStart w:id="52" w:name="_Toc285703754"/>
      <w:r w:rsidRPr="00363E1D">
        <w:rPr>
          <w:color w:val="000000"/>
          <w:sz w:val="26"/>
          <w:szCs w:val="26"/>
        </w:rPr>
        <w:t>21.</w:t>
      </w:r>
      <w:r w:rsidR="000E1942" w:rsidRPr="00363E1D">
        <w:rPr>
          <w:color w:val="000000"/>
          <w:sz w:val="26"/>
          <w:szCs w:val="26"/>
        </w:rPr>
        <w:t>117</w:t>
      </w:r>
      <w:r w:rsidRPr="00363E1D">
        <w:rPr>
          <w:color w:val="000000"/>
          <w:sz w:val="26"/>
          <w:szCs w:val="26"/>
        </w:rPr>
        <w:t xml:space="preserve">  </w:t>
      </w:r>
      <w:r w:rsidR="000F5A94" w:rsidRPr="00363E1D">
        <w:rPr>
          <w:color w:val="000000"/>
          <w:sz w:val="26"/>
          <w:szCs w:val="26"/>
        </w:rPr>
        <w:t>CHUYỂN GIAO</w:t>
      </w:r>
      <w:bookmarkEnd w:id="52"/>
    </w:p>
    <w:p w:rsidR="000B2337" w:rsidRPr="00363E1D" w:rsidRDefault="00F53327" w:rsidP="00604269">
      <w:pPr>
        <w:numPr>
          <w:ilvl w:val="0"/>
          <w:numId w:val="4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bổ sung chỉ được chuyển giao cho tổ chứ</w:t>
      </w:r>
      <w:r w:rsidR="004171A5" w:rsidRPr="00363E1D">
        <w:rPr>
          <w:rFonts w:ascii="Times New Roman" w:hAnsi="Times New Roman"/>
          <w:color w:val="000000"/>
          <w:sz w:val="26"/>
          <w:szCs w:val="26"/>
          <w:lang w:val="en-US"/>
        </w:rPr>
        <w:t>c, cá nhân</w:t>
      </w:r>
      <w:r w:rsidR="000B2337" w:rsidRPr="00363E1D">
        <w:rPr>
          <w:rFonts w:ascii="Times New Roman" w:hAnsi="Times New Roman"/>
          <w:color w:val="000000"/>
          <w:sz w:val="26"/>
          <w:szCs w:val="26"/>
          <w:lang w:val="en-US"/>
        </w:rPr>
        <w:t xml:space="preserve"> có đủ các điều kiện và có khả năng thực hiện các nghĩa vụ theo quy định tại </w:t>
      </w:r>
      <w:r w:rsidR="007F489A" w:rsidRPr="00363E1D">
        <w:rPr>
          <w:rFonts w:ascii="Times New Roman" w:hAnsi="Times New Roman"/>
          <w:color w:val="000000"/>
          <w:sz w:val="26"/>
          <w:szCs w:val="26"/>
          <w:lang w:val="en-US"/>
        </w:rPr>
        <w:t xml:space="preserve">Điều 21.123 </w:t>
      </w:r>
      <w:r w:rsidR="000B2337" w:rsidRPr="00363E1D">
        <w:rPr>
          <w:rFonts w:ascii="Times New Roman" w:hAnsi="Times New Roman"/>
          <w:color w:val="000000"/>
          <w:sz w:val="26"/>
          <w:szCs w:val="26"/>
          <w:lang w:val="en-US"/>
        </w:rPr>
        <w:t xml:space="preserve">và người được chuyển giao phải chứng minh khả năng đáp ứng các tiêu chuẩn quy định tại </w:t>
      </w:r>
      <w:r w:rsidR="007F489A" w:rsidRPr="00363E1D">
        <w:rPr>
          <w:rFonts w:ascii="Times New Roman" w:hAnsi="Times New Roman"/>
          <w:color w:val="000000"/>
          <w:sz w:val="26"/>
          <w:szCs w:val="26"/>
          <w:lang w:val="en-US"/>
        </w:rPr>
        <w:t>Điều 21.107.</w:t>
      </w:r>
    </w:p>
    <w:p w:rsidR="000B2337" w:rsidRPr="00363E1D" w:rsidRDefault="000E1942" w:rsidP="00604269">
      <w:pPr>
        <w:pStyle w:val="StyleStyleHeading213ptJustifiedBefore0ptAfter0pt"/>
        <w:rPr>
          <w:color w:val="000000"/>
          <w:sz w:val="26"/>
          <w:szCs w:val="26"/>
          <w:lang w:bidi="he-IL"/>
        </w:rPr>
      </w:pPr>
      <w:bookmarkStart w:id="53" w:name="_Toc285703755"/>
      <w:r w:rsidRPr="00363E1D">
        <w:rPr>
          <w:color w:val="000000"/>
          <w:sz w:val="26"/>
          <w:szCs w:val="26"/>
        </w:rPr>
        <w:t>21.120</w:t>
      </w:r>
      <w:r w:rsidR="00927D2F" w:rsidRPr="00363E1D">
        <w:rPr>
          <w:color w:val="000000"/>
          <w:sz w:val="26"/>
          <w:szCs w:val="26"/>
        </w:rPr>
        <w:t xml:space="preserve">  </w:t>
      </w:r>
      <w:r w:rsidR="000F5A94" w:rsidRPr="00363E1D">
        <w:rPr>
          <w:color w:val="000000"/>
          <w:sz w:val="26"/>
          <w:szCs w:val="26"/>
        </w:rPr>
        <w:t xml:space="preserve">THAY ĐỔI MỘT PHẦN CỦA SẢN PHẨM THUỘC PHẠM VI </w:t>
      </w:r>
      <w:r w:rsidR="00617D98" w:rsidRPr="00363E1D">
        <w:rPr>
          <w:color w:val="000000"/>
          <w:sz w:val="26"/>
          <w:szCs w:val="26"/>
        </w:rPr>
        <w:t xml:space="preserve">GIẤY CHỨNG NHẬN </w:t>
      </w:r>
      <w:r w:rsidR="000F5A94" w:rsidRPr="00363E1D">
        <w:rPr>
          <w:color w:val="000000"/>
          <w:sz w:val="26"/>
          <w:szCs w:val="26"/>
        </w:rPr>
        <w:t>LOẠI BỔ SUNG</w:t>
      </w:r>
      <w:bookmarkEnd w:id="53"/>
    </w:p>
    <w:p w:rsidR="000B2337" w:rsidRPr="00363E1D" w:rsidRDefault="000B2337" w:rsidP="00604269">
      <w:pPr>
        <w:numPr>
          <w:ilvl w:val="0"/>
          <w:numId w:val="4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thay đổi nhỏ đối với một phần của sản phẩm thuộc phạm vi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được phân loại và phê chuẩn theo Chương D.</w:t>
      </w:r>
    </w:p>
    <w:p w:rsidR="000B2337" w:rsidRPr="00363E1D" w:rsidRDefault="000B2337" w:rsidP="00604269">
      <w:pPr>
        <w:numPr>
          <w:ilvl w:val="0"/>
          <w:numId w:val="4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Mỗi thay đổi lớn đối với một phần của sản phẩm thuộc phạm vi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sẽ được phê chuẩn bằng một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riêng biệt theo quy định của Chương này.</w:t>
      </w:r>
    </w:p>
    <w:p w:rsidR="000B2337" w:rsidRPr="00363E1D" w:rsidRDefault="000B2337" w:rsidP="00604269">
      <w:pPr>
        <w:numPr>
          <w:ilvl w:val="0"/>
          <w:numId w:val="4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Ngoài ra, mỗi thay đổi lớn đối với một phần của sản phẩm thuộc phạm vi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do chính chủ sở hữu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đó trình lên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có thể được phê chuẩn như là một thay đổi đối với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hiện hành.</w:t>
      </w:r>
    </w:p>
    <w:p w:rsidR="000F5A94" w:rsidRPr="00363E1D" w:rsidRDefault="00927D2F" w:rsidP="00FB13C5">
      <w:pPr>
        <w:pStyle w:val="StyleStyleHeading213ptJustifiedBefore0ptAfter0pt"/>
        <w:rPr>
          <w:color w:val="000000"/>
          <w:sz w:val="26"/>
          <w:szCs w:val="26"/>
        </w:rPr>
      </w:pPr>
      <w:bookmarkStart w:id="54" w:name="_Toc285703756"/>
      <w:r w:rsidRPr="00363E1D">
        <w:rPr>
          <w:color w:val="000000"/>
          <w:sz w:val="26"/>
          <w:szCs w:val="26"/>
        </w:rPr>
        <w:t>21.</w:t>
      </w:r>
      <w:r w:rsidR="000E1942" w:rsidRPr="00363E1D">
        <w:rPr>
          <w:color w:val="000000"/>
          <w:sz w:val="26"/>
          <w:szCs w:val="26"/>
        </w:rPr>
        <w:t>123</w:t>
      </w:r>
      <w:r w:rsidRPr="00363E1D">
        <w:rPr>
          <w:color w:val="000000"/>
          <w:sz w:val="26"/>
          <w:szCs w:val="26"/>
        </w:rPr>
        <w:t xml:space="preserve">  </w:t>
      </w:r>
      <w:r w:rsidR="000F5A94" w:rsidRPr="00363E1D">
        <w:rPr>
          <w:color w:val="000000"/>
          <w:sz w:val="26"/>
          <w:szCs w:val="26"/>
        </w:rPr>
        <w:t>CÁC NGHĨA VỤ VÀ ĐĂNG KÍ MẪU MÃ</w:t>
      </w:r>
      <w:bookmarkEnd w:id="54"/>
    </w:p>
    <w:p w:rsidR="000B2337" w:rsidRPr="00363E1D" w:rsidRDefault="000B2337" w:rsidP="00604269">
      <w:pPr>
        <w:numPr>
          <w:ilvl w:val="0"/>
          <w:numId w:val="4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Chủ sở hữu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phải :</w:t>
      </w:r>
    </w:p>
    <w:p w:rsidR="000B2337" w:rsidRPr="00363E1D" w:rsidRDefault="000B2337" w:rsidP="00604269">
      <w:pPr>
        <w:numPr>
          <w:ilvl w:val="1"/>
          <w:numId w:val="4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Thực hiện các nghĩa vụ :</w:t>
      </w:r>
    </w:p>
    <w:p w:rsidR="000B2337" w:rsidRPr="00363E1D" w:rsidRDefault="000B2337" w:rsidP="00604269">
      <w:pPr>
        <w:numPr>
          <w:ilvl w:val="2"/>
          <w:numId w:val="4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Quy định tại </w:t>
      </w:r>
      <w:r w:rsidR="007F489A" w:rsidRPr="00363E1D">
        <w:rPr>
          <w:rFonts w:ascii="Times New Roman" w:hAnsi="Times New Roman"/>
          <w:color w:val="000000"/>
          <w:sz w:val="26"/>
          <w:szCs w:val="26"/>
          <w:lang w:val="en-US"/>
        </w:rPr>
        <w:t>các Điều 21.010, 21.013, 21.015</w:t>
      </w:r>
      <w:r w:rsidRPr="00363E1D">
        <w:rPr>
          <w:rFonts w:ascii="Times New Roman" w:hAnsi="Times New Roman"/>
          <w:color w:val="000000"/>
          <w:sz w:val="26"/>
          <w:szCs w:val="26"/>
          <w:lang w:val="en-US"/>
        </w:rPr>
        <w:t xml:space="preserve">, </w:t>
      </w:r>
      <w:r w:rsidR="007F489A" w:rsidRPr="00363E1D">
        <w:rPr>
          <w:rFonts w:ascii="Times New Roman" w:hAnsi="Times New Roman"/>
          <w:color w:val="000000"/>
          <w:sz w:val="26"/>
          <w:szCs w:val="26"/>
          <w:lang w:val="en-US"/>
        </w:rPr>
        <w:t>21.095</w:t>
      </w:r>
      <w:r w:rsidRPr="00363E1D">
        <w:rPr>
          <w:rFonts w:ascii="Times New Roman" w:hAnsi="Times New Roman"/>
          <w:color w:val="000000"/>
          <w:sz w:val="26"/>
          <w:szCs w:val="26"/>
          <w:lang w:val="en-US"/>
        </w:rPr>
        <w:t>,</w:t>
      </w:r>
      <w:r w:rsidR="007F489A" w:rsidRPr="00363E1D">
        <w:rPr>
          <w:rFonts w:ascii="Times New Roman" w:hAnsi="Times New Roman"/>
          <w:color w:val="000000"/>
          <w:sz w:val="26"/>
          <w:szCs w:val="26"/>
          <w:lang w:val="en-US"/>
        </w:rPr>
        <w:t xml:space="preserve"> 21.127 và 21.130</w:t>
      </w:r>
      <w:r w:rsidRPr="00363E1D">
        <w:rPr>
          <w:rFonts w:ascii="Times New Roman" w:hAnsi="Times New Roman"/>
          <w:color w:val="000000"/>
          <w:sz w:val="26"/>
          <w:szCs w:val="26"/>
          <w:lang w:val="en-US"/>
        </w:rPr>
        <w:t>;</w:t>
      </w:r>
    </w:p>
    <w:p w:rsidR="000B2337" w:rsidRPr="00363E1D" w:rsidRDefault="000B2337" w:rsidP="00604269">
      <w:pPr>
        <w:numPr>
          <w:ilvl w:val="2"/>
          <w:numId w:val="4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Cộng tác với chủ sở hữu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theo quy định tại </w:t>
      </w:r>
      <w:r w:rsidR="007F489A" w:rsidRPr="00363E1D">
        <w:rPr>
          <w:rFonts w:ascii="Times New Roman" w:hAnsi="Times New Roman"/>
          <w:color w:val="000000"/>
          <w:sz w:val="26"/>
          <w:szCs w:val="26"/>
          <w:lang w:val="en-US"/>
        </w:rPr>
        <w:t xml:space="preserve"> điểm (2), khoản (a) Điều 21.115; </w:t>
      </w:r>
    </w:p>
    <w:p w:rsidR="0045480B" w:rsidRPr="00363E1D" w:rsidRDefault="000B2337" w:rsidP="00604269">
      <w:pPr>
        <w:numPr>
          <w:ilvl w:val="2"/>
          <w:numId w:val="4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Đáp ứng yêu cầu tại</w:t>
      </w:r>
      <w:r w:rsidR="0045480B" w:rsidRPr="00363E1D">
        <w:rPr>
          <w:rFonts w:ascii="Times New Roman" w:hAnsi="Times New Roman"/>
          <w:color w:val="000000"/>
          <w:sz w:val="26"/>
          <w:szCs w:val="26"/>
          <w:lang w:val="en-US"/>
        </w:rPr>
        <w:t xml:space="preserve"> Điều 21.107.</w:t>
      </w:r>
    </w:p>
    <w:p w:rsidR="000B2337" w:rsidRPr="00363E1D" w:rsidRDefault="000B2337" w:rsidP="00604269">
      <w:pPr>
        <w:numPr>
          <w:ilvl w:val="2"/>
          <w:numId w:val="4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Đăng kí mẫu mã theo quy định tại </w:t>
      </w:r>
      <w:r w:rsidR="0045480B" w:rsidRPr="00363E1D">
        <w:rPr>
          <w:rFonts w:ascii="Times New Roman" w:hAnsi="Times New Roman"/>
          <w:color w:val="000000"/>
          <w:sz w:val="26"/>
          <w:szCs w:val="26"/>
          <w:lang w:val="en-US"/>
        </w:rPr>
        <w:t>khoản (a) Điều 21.357.</w:t>
      </w:r>
    </w:p>
    <w:p w:rsidR="000F5A94" w:rsidRPr="00363E1D" w:rsidRDefault="00927D2F" w:rsidP="00FB13C5">
      <w:pPr>
        <w:pStyle w:val="StyleStyleHeading213ptJustifiedBefore0ptAfter0pt"/>
        <w:rPr>
          <w:b w:val="0"/>
          <w:bCs w:val="0"/>
          <w:color w:val="000000"/>
          <w:sz w:val="26"/>
          <w:szCs w:val="26"/>
          <w:lang w:bidi="he-IL"/>
        </w:rPr>
      </w:pPr>
      <w:bookmarkStart w:id="55" w:name="_Toc285703757"/>
      <w:r w:rsidRPr="00363E1D">
        <w:rPr>
          <w:color w:val="000000"/>
          <w:sz w:val="26"/>
          <w:szCs w:val="26"/>
        </w:rPr>
        <w:t>21.</w:t>
      </w:r>
      <w:r w:rsidR="000E1942" w:rsidRPr="00363E1D">
        <w:rPr>
          <w:color w:val="000000"/>
          <w:sz w:val="26"/>
          <w:szCs w:val="26"/>
        </w:rPr>
        <w:t>125</w:t>
      </w:r>
      <w:r w:rsidRPr="00363E1D">
        <w:rPr>
          <w:color w:val="000000"/>
          <w:sz w:val="26"/>
          <w:szCs w:val="26"/>
        </w:rPr>
        <w:t xml:space="preserve">  </w:t>
      </w:r>
      <w:r w:rsidR="000F5A94" w:rsidRPr="00363E1D">
        <w:rPr>
          <w:color w:val="000000"/>
          <w:sz w:val="26"/>
          <w:szCs w:val="26"/>
        </w:rPr>
        <w:t>THỜI HẠN VÀ HIỆU LỰC</w:t>
      </w:r>
      <w:bookmarkEnd w:id="55"/>
    </w:p>
    <w:p w:rsidR="000B2337" w:rsidRPr="00363E1D" w:rsidRDefault="00F53327" w:rsidP="00916EFD">
      <w:pPr>
        <w:numPr>
          <w:ilvl w:val="0"/>
          <w:numId w:val="4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bổ sung sẽ được cấp không có thời hạn và sẽ chỉ </w:t>
      </w:r>
      <w:r w:rsidR="00C14A17" w:rsidRPr="00363E1D">
        <w:rPr>
          <w:rFonts w:ascii="Times New Roman" w:hAnsi="Times New Roman"/>
          <w:color w:val="000000"/>
          <w:sz w:val="26"/>
          <w:szCs w:val="26"/>
          <w:lang w:val="en-US"/>
        </w:rPr>
        <w:t xml:space="preserve">có </w:t>
      </w:r>
      <w:r w:rsidR="000B2337" w:rsidRPr="00363E1D">
        <w:rPr>
          <w:rFonts w:ascii="Times New Roman" w:hAnsi="Times New Roman"/>
          <w:color w:val="000000"/>
          <w:sz w:val="26"/>
          <w:szCs w:val="26"/>
          <w:lang w:val="en-US"/>
        </w:rPr>
        <w:t>hiệu lực khi:</w:t>
      </w:r>
    </w:p>
    <w:p w:rsidR="000B2337" w:rsidRPr="00363E1D" w:rsidRDefault="000B2337" w:rsidP="00916EFD">
      <w:pPr>
        <w:numPr>
          <w:ilvl w:val="1"/>
          <w:numId w:val="4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Chủ sở hữu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luôn tuân thủ các quy định trong Phần này; và</w:t>
      </w:r>
    </w:p>
    <w:p w:rsidR="000B2337" w:rsidRPr="00363E1D" w:rsidRDefault="00F53327" w:rsidP="00916EFD">
      <w:pPr>
        <w:numPr>
          <w:ilvl w:val="1"/>
          <w:numId w:val="4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không bị trả lại hoặc bị thu hồi theo các quy trình quản lí của </w:t>
      </w:r>
      <w:r w:rsidRPr="00363E1D">
        <w:rPr>
          <w:rFonts w:ascii="Times New Roman" w:hAnsi="Times New Roman"/>
          <w:color w:val="000000"/>
          <w:sz w:val="26"/>
          <w:szCs w:val="26"/>
          <w:lang w:val="en-US"/>
        </w:rPr>
        <w:t>Cục HKVN</w:t>
      </w:r>
      <w:r w:rsidR="000B2337" w:rsidRPr="00363E1D">
        <w:rPr>
          <w:rFonts w:ascii="Times New Roman" w:hAnsi="Times New Roman"/>
          <w:color w:val="000000"/>
          <w:sz w:val="26"/>
          <w:szCs w:val="26"/>
          <w:lang w:val="en-US"/>
        </w:rPr>
        <w:t>.</w:t>
      </w:r>
    </w:p>
    <w:p w:rsidR="000B2337" w:rsidRPr="00363E1D" w:rsidRDefault="000B2337" w:rsidP="00604269">
      <w:pPr>
        <w:numPr>
          <w:ilvl w:val="0"/>
          <w:numId w:val="4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trường hợp trả lại hoặc bị thu hồi,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phải nộp trở lại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w:t>
      </w:r>
    </w:p>
    <w:p w:rsidR="000F5A94" w:rsidRPr="00363E1D" w:rsidRDefault="00927D2F" w:rsidP="00FB13C5">
      <w:pPr>
        <w:pStyle w:val="StyleStyleHeading213ptJustifiedBefore0ptAfter0pt"/>
        <w:rPr>
          <w:color w:val="000000"/>
          <w:sz w:val="26"/>
          <w:szCs w:val="26"/>
        </w:rPr>
      </w:pPr>
      <w:bookmarkStart w:id="56" w:name="_Toc285703758"/>
      <w:r w:rsidRPr="00363E1D">
        <w:rPr>
          <w:color w:val="000000"/>
          <w:sz w:val="26"/>
          <w:szCs w:val="26"/>
        </w:rPr>
        <w:t>21.</w:t>
      </w:r>
      <w:r w:rsidR="000E1942" w:rsidRPr="00363E1D">
        <w:rPr>
          <w:color w:val="000000"/>
          <w:sz w:val="26"/>
          <w:szCs w:val="26"/>
        </w:rPr>
        <w:t>127</w:t>
      </w:r>
      <w:r w:rsidRPr="00363E1D">
        <w:rPr>
          <w:color w:val="000000"/>
          <w:sz w:val="26"/>
          <w:szCs w:val="26"/>
        </w:rPr>
        <w:t xml:space="preserve">  </w:t>
      </w:r>
      <w:r w:rsidR="000F5A94" w:rsidRPr="00363E1D">
        <w:rPr>
          <w:color w:val="000000"/>
          <w:sz w:val="26"/>
          <w:szCs w:val="26"/>
        </w:rPr>
        <w:t>TÀI LIỆU HƯỚNG DẪN</w:t>
      </w:r>
      <w:bookmarkEnd w:id="56"/>
    </w:p>
    <w:p w:rsidR="000B2337" w:rsidRPr="00363E1D" w:rsidRDefault="000B2337" w:rsidP="00604269">
      <w:pPr>
        <w:numPr>
          <w:ilvl w:val="0"/>
          <w:numId w:val="4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Chủ sở hữu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phải xây dựng, duy trì và cập nhật bản gốc các sửa đổi tài liệu hướng dẫn theo yêu cầu của cơ sở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áp dụng và các yêu cầu bảo vệ môi trường đối với sản phẩm. Các sửa đổi này phải bao gồm các thay đổi đã được thực hiện theo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và phải trình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khi được yêu cầu.</w:t>
      </w:r>
    </w:p>
    <w:p w:rsidR="000F5A94" w:rsidRPr="00363E1D" w:rsidRDefault="00927D2F" w:rsidP="00FB13C5">
      <w:pPr>
        <w:pStyle w:val="StyleStyleHeading213ptJustifiedBefore0ptAfter0pt"/>
        <w:rPr>
          <w:color w:val="000000"/>
          <w:sz w:val="26"/>
          <w:szCs w:val="26"/>
        </w:rPr>
      </w:pPr>
      <w:bookmarkStart w:id="57" w:name="_Toc285703759"/>
      <w:r w:rsidRPr="00363E1D">
        <w:rPr>
          <w:color w:val="000000"/>
          <w:sz w:val="26"/>
          <w:szCs w:val="26"/>
        </w:rPr>
        <w:t>21.</w:t>
      </w:r>
      <w:r w:rsidR="000E1942" w:rsidRPr="00363E1D">
        <w:rPr>
          <w:color w:val="000000"/>
          <w:sz w:val="26"/>
          <w:szCs w:val="26"/>
        </w:rPr>
        <w:t>13</w:t>
      </w:r>
      <w:r w:rsidRPr="00363E1D">
        <w:rPr>
          <w:color w:val="000000"/>
          <w:sz w:val="26"/>
          <w:szCs w:val="26"/>
        </w:rPr>
        <w:t xml:space="preserve">0  </w:t>
      </w:r>
      <w:r w:rsidR="000F5A94" w:rsidRPr="00363E1D">
        <w:rPr>
          <w:color w:val="000000"/>
          <w:sz w:val="26"/>
          <w:szCs w:val="26"/>
        </w:rPr>
        <w:t>HƯỚNG DẪN DUY TRÌ TÍNH ĐỦ ĐIỀU KIỆN BAY</w:t>
      </w:r>
      <w:bookmarkEnd w:id="57"/>
    </w:p>
    <w:p w:rsidR="000B2337" w:rsidRPr="00363E1D" w:rsidRDefault="000B2337" w:rsidP="00604269">
      <w:pPr>
        <w:numPr>
          <w:ilvl w:val="0"/>
          <w:numId w:val="4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Chủ sở hữu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của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động cơ, hoặc cánh quạt phải cung cấp bộ hồ sơ các thay đổi liên quan đến hướng dẫn duy trì tính đủ điều kiện bay, được soạn thảo trên cơ sở phê chuẩn loại áp dụng, cho các chủ sở hữu của một hoặc nhiều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động cơ, cánh quạt có các đặc tính thuộc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trong lúc giao sản phẩm hoặc lúc ban hành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đủ điều kiện bay đầu tiên cho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động cơ hoặc cánh quạt, và phải cung cấp các thay đổi hướng dẫn này cho tất cả những người phải tuân thủ với các điều khoản trong hướng dẫn duy trì tính đủ điều kiện bay đó khi họ yêu cầu. Các tài liệu hoặc một phần thay đổi của các hướng dẫn việc duy trì tính đủ điều kiện bay có liên quan đến đại tu hoặc các định kỳ dạng lớn có thể ban hành sau khi sản phẩm đã được đưa vào khai thác nhưng phải trước khi sản phẩm đạt đến thọ mệnh hoặc giờ bay liên quan.</w:t>
      </w:r>
    </w:p>
    <w:p w:rsidR="000B2337" w:rsidRPr="00363E1D" w:rsidRDefault="000B2337" w:rsidP="00604269">
      <w:pPr>
        <w:numPr>
          <w:ilvl w:val="0"/>
          <w:numId w:val="4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Ngoài ra, các thay đổi liên quan đến các hướng dẫn duy trì tiêu chuẩn đủ đi</w:t>
      </w:r>
      <w:r w:rsidR="00C14A17" w:rsidRPr="00363E1D">
        <w:rPr>
          <w:rFonts w:ascii="Times New Roman" w:hAnsi="Times New Roman"/>
          <w:color w:val="000000"/>
          <w:sz w:val="26"/>
          <w:szCs w:val="26"/>
          <w:lang w:val="en-US"/>
        </w:rPr>
        <w:t>ề</w:t>
      </w:r>
      <w:r w:rsidRPr="00363E1D">
        <w:rPr>
          <w:rFonts w:ascii="Times New Roman" w:hAnsi="Times New Roman"/>
          <w:color w:val="000000"/>
          <w:sz w:val="26"/>
          <w:szCs w:val="26"/>
          <w:lang w:val="en-US"/>
        </w:rPr>
        <w:t xml:space="preserve">u kiện bay phải được cung cấp cho tất cả các </w:t>
      </w:r>
      <w:r w:rsidR="00C97272" w:rsidRPr="00363E1D">
        <w:rPr>
          <w:rFonts w:ascii="Times New Roman" w:hAnsi="Times New Roman"/>
          <w:color w:val="000000"/>
          <w:sz w:val="26"/>
          <w:szCs w:val="26"/>
          <w:lang w:val="en-US"/>
        </w:rPr>
        <w:t>Người khai thác</w:t>
      </w:r>
      <w:r w:rsidRPr="00363E1D">
        <w:rPr>
          <w:rFonts w:ascii="Times New Roman" w:hAnsi="Times New Roman"/>
          <w:color w:val="000000"/>
          <w:sz w:val="26"/>
          <w:szCs w:val="26"/>
          <w:lang w:val="en-US"/>
        </w:rPr>
        <w:t xml:space="preserve"> đang sử dụng sản phẩm thuộc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đồng thời phải cung cấp các thay đổi cho tất cả những người phải tuân thủ với các hướng dẫn đó khi họ yêu cầu. Chương trình chỉ ra cách thức phân bổ các thay đổi đối với các hướng dẫn duy trì tính đủ điều kiện bay phải trình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w:t>
      </w:r>
    </w:p>
    <w:p w:rsidR="000B2337" w:rsidRPr="00363E1D" w:rsidRDefault="000B2337" w:rsidP="00F7337C">
      <w:pPr>
        <w:spacing w:after="120"/>
        <w:rPr>
          <w:rFonts w:ascii="Times New Roman" w:hAnsi="Times New Roman"/>
          <w:color w:val="000000"/>
          <w:sz w:val="26"/>
          <w:szCs w:val="26"/>
          <w:lang w:val="en-US"/>
        </w:rPr>
      </w:pPr>
    </w:p>
    <w:p w:rsidR="000B2337" w:rsidRPr="00363E1D" w:rsidRDefault="000B2337" w:rsidP="00FB13C5">
      <w:pPr>
        <w:pStyle w:val="StyleStyleStyleHeading1Before0ptAfter0pt13pt"/>
        <w:rPr>
          <w:color w:val="000000"/>
          <w:szCs w:val="26"/>
        </w:rPr>
      </w:pPr>
      <w:bookmarkStart w:id="58" w:name="_Toc285703760"/>
      <w:r w:rsidRPr="00363E1D">
        <w:rPr>
          <w:color w:val="000000"/>
          <w:szCs w:val="26"/>
        </w:rPr>
        <w:t>CH</w:t>
      </w:r>
      <w:r w:rsidRPr="00363E1D">
        <w:rPr>
          <w:color w:val="000000"/>
          <w:szCs w:val="26"/>
        </w:rPr>
        <w:softHyphen/>
        <w:t>ƯƠNG F</w:t>
      </w:r>
      <w:r w:rsidR="000F5A94" w:rsidRPr="00363E1D">
        <w:rPr>
          <w:color w:val="000000"/>
          <w:szCs w:val="26"/>
        </w:rPr>
        <w:t xml:space="preserve">: </w:t>
      </w:r>
      <w:r w:rsidRPr="00363E1D">
        <w:rPr>
          <w:color w:val="000000"/>
          <w:szCs w:val="26"/>
        </w:rPr>
        <w:t xml:space="preserve">CHẾ TẠO TẠI CƠ SỞ KHÔNG CÓ </w:t>
      </w:r>
      <w:r w:rsidR="00617D98" w:rsidRPr="00363E1D">
        <w:rPr>
          <w:color w:val="000000"/>
          <w:szCs w:val="26"/>
        </w:rPr>
        <w:t xml:space="preserve">GIẤY CHỨNG NHẬN </w:t>
      </w:r>
      <w:r w:rsidRPr="00363E1D">
        <w:rPr>
          <w:color w:val="000000"/>
          <w:szCs w:val="26"/>
        </w:rPr>
        <w:t>TỔ CHỨC CHẾ TẠO</w:t>
      </w:r>
      <w:bookmarkEnd w:id="58"/>
    </w:p>
    <w:p w:rsidR="000F5A94" w:rsidRPr="00363E1D" w:rsidRDefault="00927D2F" w:rsidP="00FB13C5">
      <w:pPr>
        <w:pStyle w:val="StyleStyleHeading213ptJustifiedBefore0ptAfter0pt"/>
        <w:rPr>
          <w:color w:val="000000"/>
          <w:sz w:val="26"/>
          <w:szCs w:val="26"/>
        </w:rPr>
      </w:pPr>
      <w:bookmarkStart w:id="59" w:name="_Toc285703761"/>
      <w:r w:rsidRPr="00363E1D">
        <w:rPr>
          <w:color w:val="000000"/>
          <w:sz w:val="26"/>
          <w:szCs w:val="26"/>
        </w:rPr>
        <w:t>21.</w:t>
      </w:r>
      <w:r w:rsidR="00291872" w:rsidRPr="00363E1D">
        <w:rPr>
          <w:color w:val="000000"/>
          <w:sz w:val="26"/>
          <w:szCs w:val="26"/>
        </w:rPr>
        <w:t>133</w:t>
      </w:r>
      <w:r w:rsidRPr="00363E1D">
        <w:rPr>
          <w:color w:val="000000"/>
          <w:sz w:val="26"/>
          <w:szCs w:val="26"/>
        </w:rPr>
        <w:t xml:space="preserve">  </w:t>
      </w:r>
      <w:r w:rsidR="000F5A94" w:rsidRPr="00363E1D">
        <w:rPr>
          <w:color w:val="000000"/>
          <w:sz w:val="26"/>
          <w:szCs w:val="26"/>
        </w:rPr>
        <w:t>PHẠM VI ÁP DỤNG</w:t>
      </w:r>
      <w:bookmarkEnd w:id="59"/>
    </w:p>
    <w:p w:rsidR="000B2337" w:rsidRPr="00363E1D" w:rsidRDefault="000B2337" w:rsidP="00745454">
      <w:pPr>
        <w:numPr>
          <w:ilvl w:val="0"/>
          <w:numId w:val="5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Chương này quy định quy trình chứng minh sự phù hợp với số liệu thiết kế của sản phẩm, thiết bị và phụ tùng dự định chế tạo tại cơ sở chưa có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tổ chức chế tạo được cấp theo quy định tại Ch</w:t>
      </w:r>
      <w:r w:rsidRPr="00363E1D">
        <w:rPr>
          <w:rFonts w:ascii="Times New Roman" w:hAnsi="Times New Roman"/>
          <w:color w:val="000000"/>
          <w:sz w:val="26"/>
          <w:szCs w:val="26"/>
          <w:lang w:val="en-US"/>
        </w:rPr>
        <w:softHyphen/>
        <w:t>ương G.</w:t>
      </w:r>
    </w:p>
    <w:p w:rsidR="000B2337" w:rsidRPr="00363E1D" w:rsidRDefault="000B2337" w:rsidP="00745454">
      <w:pPr>
        <w:numPr>
          <w:ilvl w:val="0"/>
          <w:numId w:val="5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w:t>
      </w:r>
      <w:r w:rsidRPr="00363E1D">
        <w:rPr>
          <w:rFonts w:ascii="Times New Roman" w:hAnsi="Times New Roman"/>
          <w:color w:val="000000"/>
          <w:sz w:val="26"/>
          <w:szCs w:val="26"/>
          <w:lang w:val="en-US"/>
        </w:rPr>
        <w:softHyphen/>
        <w:t>ương này quy định nghĩa vụ của nhà chế tạo các sản phẩm, phụ tùng và thiết bị được sả</w:t>
      </w:r>
      <w:r w:rsidR="00ED5068" w:rsidRPr="00363E1D">
        <w:rPr>
          <w:rFonts w:ascii="Times New Roman" w:hAnsi="Times New Roman"/>
          <w:color w:val="000000"/>
          <w:sz w:val="26"/>
          <w:szCs w:val="26"/>
          <w:lang w:val="en-US"/>
        </w:rPr>
        <w:t>n x</w:t>
      </w:r>
      <w:r w:rsidRPr="00363E1D">
        <w:rPr>
          <w:rFonts w:ascii="Times New Roman" w:hAnsi="Times New Roman"/>
          <w:color w:val="000000"/>
          <w:sz w:val="26"/>
          <w:szCs w:val="26"/>
          <w:lang w:val="en-US"/>
        </w:rPr>
        <w:t>uất theo quy định củ</w:t>
      </w:r>
      <w:r w:rsidR="00C14A17" w:rsidRPr="00363E1D">
        <w:rPr>
          <w:rFonts w:ascii="Times New Roman" w:hAnsi="Times New Roman"/>
          <w:color w:val="000000"/>
          <w:sz w:val="26"/>
          <w:szCs w:val="26"/>
          <w:lang w:val="en-US"/>
        </w:rPr>
        <w:t>a C</w:t>
      </w:r>
      <w:r w:rsidRPr="00363E1D">
        <w:rPr>
          <w:rFonts w:ascii="Times New Roman" w:hAnsi="Times New Roman"/>
          <w:color w:val="000000"/>
          <w:sz w:val="26"/>
          <w:szCs w:val="26"/>
          <w:lang w:val="en-US"/>
        </w:rPr>
        <w:t>h</w:t>
      </w:r>
      <w:r w:rsidRPr="00363E1D">
        <w:rPr>
          <w:rFonts w:ascii="Times New Roman" w:hAnsi="Times New Roman"/>
          <w:color w:val="000000"/>
          <w:sz w:val="26"/>
          <w:szCs w:val="26"/>
          <w:lang w:val="en-US"/>
        </w:rPr>
        <w:softHyphen/>
        <w:t>ương này.</w:t>
      </w:r>
    </w:p>
    <w:p w:rsidR="000F5A94" w:rsidRPr="00363E1D" w:rsidRDefault="00927D2F" w:rsidP="00FB13C5">
      <w:pPr>
        <w:pStyle w:val="StyleStyleHeading213ptJustifiedBefore0ptAfter0pt"/>
        <w:rPr>
          <w:color w:val="000000"/>
          <w:sz w:val="26"/>
          <w:szCs w:val="26"/>
        </w:rPr>
      </w:pPr>
      <w:bookmarkStart w:id="60" w:name="_Toc285703762"/>
      <w:r w:rsidRPr="00363E1D">
        <w:rPr>
          <w:color w:val="000000"/>
          <w:sz w:val="26"/>
          <w:szCs w:val="26"/>
        </w:rPr>
        <w:t>21.</w:t>
      </w:r>
      <w:r w:rsidR="00291872" w:rsidRPr="00363E1D">
        <w:rPr>
          <w:color w:val="000000"/>
          <w:sz w:val="26"/>
          <w:szCs w:val="26"/>
        </w:rPr>
        <w:t>135</w:t>
      </w:r>
      <w:r w:rsidRPr="00363E1D">
        <w:rPr>
          <w:color w:val="000000"/>
          <w:sz w:val="26"/>
          <w:szCs w:val="26"/>
        </w:rPr>
        <w:t xml:space="preserve">  </w:t>
      </w:r>
      <w:r w:rsidR="000F5A94" w:rsidRPr="00363E1D">
        <w:rPr>
          <w:color w:val="000000"/>
          <w:sz w:val="26"/>
          <w:szCs w:val="26"/>
        </w:rPr>
        <w:t>T</w:t>
      </w:r>
      <w:r w:rsidR="000F5A94" w:rsidRPr="00363E1D">
        <w:rPr>
          <w:color w:val="000000"/>
          <w:sz w:val="26"/>
          <w:szCs w:val="26"/>
        </w:rPr>
        <w:softHyphen/>
        <w:t>Ư CÁCH PHÁP LÍ</w:t>
      </w:r>
      <w:bookmarkEnd w:id="60"/>
    </w:p>
    <w:p w:rsidR="000B2337" w:rsidRPr="00363E1D" w:rsidRDefault="000B2337" w:rsidP="00916EFD">
      <w:pPr>
        <w:numPr>
          <w:ilvl w:val="0"/>
          <w:numId w:val="5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Mọi tổ chức (cá nhân) hợp pháp có thể nộp đơn đề nghị được chứng minh tính phù hợp của mỗi một sản phẩm, thiết bị hoặc phụ tùng theo quy định củ</w:t>
      </w:r>
      <w:r w:rsidR="00C14A17" w:rsidRPr="00363E1D">
        <w:rPr>
          <w:rFonts w:ascii="Times New Roman" w:hAnsi="Times New Roman"/>
          <w:color w:val="000000"/>
          <w:sz w:val="26"/>
          <w:szCs w:val="26"/>
          <w:lang w:val="en-US"/>
        </w:rPr>
        <w:t>a C</w:t>
      </w:r>
      <w:r w:rsidRPr="00363E1D">
        <w:rPr>
          <w:rFonts w:ascii="Times New Roman" w:hAnsi="Times New Roman"/>
          <w:color w:val="000000"/>
          <w:sz w:val="26"/>
          <w:szCs w:val="26"/>
          <w:lang w:val="en-US"/>
        </w:rPr>
        <w:t>hương này trong các trường hợp sau đây:</w:t>
      </w:r>
    </w:p>
    <w:p w:rsidR="000B2337" w:rsidRPr="00363E1D" w:rsidRDefault="000B2337" w:rsidP="00745454">
      <w:pPr>
        <w:numPr>
          <w:ilvl w:val="1"/>
          <w:numId w:val="51"/>
        </w:numPr>
        <w:tabs>
          <w:tab w:val="num" w:pos="2340"/>
        </w:tabs>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Đang có hoặc đã nộp đơn đề nghị phê chuẩn thiết kế của sản phẩm, thiết bị hoặc phụ tùng đó; </w:t>
      </w:r>
    </w:p>
    <w:p w:rsidR="000B2337" w:rsidRPr="00363E1D" w:rsidRDefault="000B2337" w:rsidP="00745454">
      <w:pPr>
        <w:numPr>
          <w:ilvl w:val="1"/>
          <w:numId w:val="51"/>
        </w:numPr>
        <w:tabs>
          <w:tab w:val="num" w:pos="2340"/>
        </w:tabs>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Đã đảm bảo sự phối hợp chặt chẽ giữa chế tạo và thiết kế qua các thỏa thuận thích hợp với người đang đề nghị, hoặc đã có phê chuẩn của thiết kế đó.</w:t>
      </w:r>
    </w:p>
    <w:p w:rsidR="000F5A94" w:rsidRPr="00363E1D" w:rsidRDefault="00927D2F" w:rsidP="00FB13C5">
      <w:pPr>
        <w:pStyle w:val="StyleStyleHeading213ptJustifiedBefore0ptAfter0pt"/>
        <w:rPr>
          <w:color w:val="000000"/>
          <w:sz w:val="26"/>
          <w:szCs w:val="26"/>
        </w:rPr>
      </w:pPr>
      <w:bookmarkStart w:id="61" w:name="_Toc285703763"/>
      <w:r w:rsidRPr="00363E1D">
        <w:rPr>
          <w:color w:val="000000"/>
          <w:sz w:val="26"/>
          <w:szCs w:val="26"/>
        </w:rPr>
        <w:t>21.</w:t>
      </w:r>
      <w:r w:rsidR="00291872" w:rsidRPr="00363E1D">
        <w:rPr>
          <w:color w:val="000000"/>
          <w:sz w:val="26"/>
          <w:szCs w:val="26"/>
        </w:rPr>
        <w:t>137</w:t>
      </w:r>
      <w:r w:rsidRPr="00363E1D">
        <w:rPr>
          <w:color w:val="000000"/>
          <w:sz w:val="26"/>
          <w:szCs w:val="26"/>
        </w:rPr>
        <w:t xml:space="preserve">  </w:t>
      </w:r>
      <w:r w:rsidR="000F5A94" w:rsidRPr="00363E1D">
        <w:rPr>
          <w:color w:val="000000"/>
          <w:sz w:val="26"/>
          <w:szCs w:val="26"/>
        </w:rPr>
        <w:t>HỒ SƠ ĐỀ NGHỊ CHỨNG MINH SỰ PHÙ HỢP</w:t>
      </w:r>
      <w:bookmarkEnd w:id="61"/>
    </w:p>
    <w:p w:rsidR="000B2337" w:rsidRPr="00363E1D" w:rsidRDefault="000B2337" w:rsidP="00916EFD">
      <w:pPr>
        <w:numPr>
          <w:ilvl w:val="0"/>
          <w:numId w:val="5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Hồ sơ phải bao gồm:</w:t>
      </w:r>
    </w:p>
    <w:p w:rsidR="000B2337" w:rsidRPr="00363E1D" w:rsidRDefault="000B2337" w:rsidP="00916EFD">
      <w:pPr>
        <w:numPr>
          <w:ilvl w:val="1"/>
          <w:numId w:val="5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Tài liệu chứng minh:</w:t>
      </w:r>
    </w:p>
    <w:p w:rsidR="000B2337" w:rsidRPr="00363E1D" w:rsidRDefault="000B2337" w:rsidP="00916EFD">
      <w:pPr>
        <w:numPr>
          <w:ilvl w:val="2"/>
          <w:numId w:val="5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Việc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tổ chức chế tạo theo quy định của Chương G là không (hoặc chư</w:t>
      </w:r>
      <w:r w:rsidRPr="00363E1D">
        <w:rPr>
          <w:rFonts w:ascii="Times New Roman" w:hAnsi="Times New Roman"/>
          <w:color w:val="000000"/>
          <w:sz w:val="26"/>
          <w:szCs w:val="26"/>
          <w:lang w:val="en-US"/>
        </w:rPr>
        <w:softHyphen/>
        <w:t>a) thích hợp; hoặc</w:t>
      </w:r>
    </w:p>
    <w:p w:rsidR="000B2337" w:rsidRPr="00363E1D" w:rsidRDefault="00F53327" w:rsidP="00916EFD">
      <w:pPr>
        <w:numPr>
          <w:ilvl w:val="2"/>
          <w:numId w:val="5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hoặc phê chuẩn của sản phẩm, phụ tùng hoặc thiết bị theo quy định củ</w:t>
      </w:r>
      <w:r w:rsidR="00C14A17" w:rsidRPr="00363E1D">
        <w:rPr>
          <w:rFonts w:ascii="Times New Roman" w:hAnsi="Times New Roman"/>
          <w:color w:val="000000"/>
          <w:sz w:val="26"/>
          <w:szCs w:val="26"/>
          <w:lang w:val="en-US"/>
        </w:rPr>
        <w:t>a C</w:t>
      </w:r>
      <w:r w:rsidR="000B2337" w:rsidRPr="00363E1D">
        <w:rPr>
          <w:rFonts w:ascii="Times New Roman" w:hAnsi="Times New Roman"/>
          <w:color w:val="000000"/>
          <w:sz w:val="26"/>
          <w:szCs w:val="26"/>
          <w:lang w:val="en-US"/>
        </w:rPr>
        <w:t xml:space="preserve">hương này là cần thiết trong khi đang chờ được phê chuẩn tổ chức chế tạo theo quy định của </w:t>
      </w:r>
      <w:r w:rsidR="00C14A17" w:rsidRPr="00363E1D">
        <w:rPr>
          <w:rFonts w:ascii="Times New Roman" w:hAnsi="Times New Roman"/>
          <w:color w:val="000000"/>
          <w:sz w:val="26"/>
          <w:szCs w:val="26"/>
          <w:lang w:val="en-US"/>
        </w:rPr>
        <w:t>C</w:t>
      </w:r>
      <w:r w:rsidR="000B2337" w:rsidRPr="00363E1D">
        <w:rPr>
          <w:rFonts w:ascii="Times New Roman" w:hAnsi="Times New Roman"/>
          <w:color w:val="000000"/>
          <w:sz w:val="26"/>
          <w:szCs w:val="26"/>
          <w:lang w:val="en-US"/>
        </w:rPr>
        <w:t>hương G.</w:t>
      </w:r>
    </w:p>
    <w:p w:rsidR="000B2337" w:rsidRPr="00363E1D" w:rsidRDefault="000B2337" w:rsidP="00916EFD">
      <w:pPr>
        <w:numPr>
          <w:ilvl w:val="1"/>
          <w:numId w:val="53"/>
        </w:numPr>
        <w:tabs>
          <w:tab w:val="num" w:pos="2400"/>
        </w:tabs>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Bảng tóm tắt các thông tin theo yêu cầu tại </w:t>
      </w:r>
      <w:r w:rsidR="00C14A17" w:rsidRPr="00363E1D">
        <w:rPr>
          <w:rFonts w:ascii="Times New Roman" w:hAnsi="Times New Roman"/>
          <w:color w:val="000000"/>
          <w:sz w:val="26"/>
          <w:szCs w:val="26"/>
          <w:lang w:val="en-US"/>
        </w:rPr>
        <w:t>Đ</w:t>
      </w:r>
      <w:r w:rsidR="0045480B" w:rsidRPr="00363E1D">
        <w:rPr>
          <w:rFonts w:ascii="Times New Roman" w:hAnsi="Times New Roman"/>
          <w:color w:val="000000"/>
          <w:sz w:val="26"/>
          <w:szCs w:val="26"/>
          <w:lang w:val="en-US"/>
        </w:rPr>
        <w:t xml:space="preserve">iểm (2) </w:t>
      </w:r>
      <w:r w:rsidR="00C14A17" w:rsidRPr="00363E1D">
        <w:rPr>
          <w:rFonts w:ascii="Times New Roman" w:hAnsi="Times New Roman"/>
          <w:color w:val="000000"/>
          <w:sz w:val="26"/>
          <w:szCs w:val="26"/>
          <w:lang w:val="en-US"/>
        </w:rPr>
        <w:t>K</w:t>
      </w:r>
      <w:r w:rsidR="0045480B" w:rsidRPr="00363E1D">
        <w:rPr>
          <w:rFonts w:ascii="Times New Roman" w:hAnsi="Times New Roman"/>
          <w:color w:val="000000"/>
          <w:sz w:val="26"/>
          <w:szCs w:val="26"/>
          <w:lang w:val="en-US"/>
        </w:rPr>
        <w:t xml:space="preserve">hoản (a) Điều 21.140. </w:t>
      </w:r>
    </w:p>
    <w:p w:rsidR="000F5A94" w:rsidRPr="00363E1D" w:rsidRDefault="00927D2F" w:rsidP="00FB13C5">
      <w:pPr>
        <w:pStyle w:val="StyleStyleHeading213ptJustifiedBefore0ptAfter0pt"/>
        <w:rPr>
          <w:color w:val="000000"/>
          <w:sz w:val="26"/>
          <w:szCs w:val="26"/>
        </w:rPr>
      </w:pPr>
      <w:bookmarkStart w:id="62" w:name="_Toc285703764"/>
      <w:r w:rsidRPr="00363E1D">
        <w:rPr>
          <w:color w:val="000000"/>
          <w:sz w:val="26"/>
          <w:szCs w:val="26"/>
        </w:rPr>
        <w:t>21.</w:t>
      </w:r>
      <w:r w:rsidR="00291872" w:rsidRPr="00363E1D">
        <w:rPr>
          <w:color w:val="000000"/>
          <w:sz w:val="26"/>
          <w:szCs w:val="26"/>
        </w:rPr>
        <w:t>140</w:t>
      </w:r>
      <w:r w:rsidRPr="00363E1D">
        <w:rPr>
          <w:color w:val="000000"/>
          <w:sz w:val="26"/>
          <w:szCs w:val="26"/>
        </w:rPr>
        <w:t xml:space="preserve">  </w:t>
      </w:r>
      <w:r w:rsidR="000F5A94" w:rsidRPr="00363E1D">
        <w:rPr>
          <w:color w:val="000000"/>
          <w:sz w:val="26"/>
          <w:szCs w:val="26"/>
        </w:rPr>
        <w:t>THOẢ THUẬN THƯ</w:t>
      </w:r>
      <w:bookmarkEnd w:id="62"/>
    </w:p>
    <w:p w:rsidR="000B2337" w:rsidRPr="00363E1D" w:rsidRDefault="000B2337" w:rsidP="00916EFD">
      <w:pPr>
        <w:numPr>
          <w:ilvl w:val="0"/>
          <w:numId w:val="5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Người làm đơn đề nghị được chứng minh tính phù hợp của mỗi sản phẩm, phụ tùng hoặc thiết bị theo quy định của chương này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cấp thoả thuận thư</w:t>
      </w:r>
      <w:r w:rsidR="00A96297" w:rsidRPr="00363E1D">
        <w:rPr>
          <w:rFonts w:ascii="Times New Roman" w:hAnsi="Times New Roman"/>
          <w:color w:val="000000"/>
          <w:sz w:val="26"/>
          <w:szCs w:val="26"/>
          <w:lang w:val="en-US"/>
        </w:rPr>
        <w:t xml:space="preserve"> trong vòng 15 ngày</w:t>
      </w:r>
      <w:r w:rsidRPr="00363E1D">
        <w:rPr>
          <w:rFonts w:ascii="Times New Roman" w:hAnsi="Times New Roman"/>
          <w:color w:val="000000"/>
          <w:sz w:val="26"/>
          <w:szCs w:val="26"/>
          <w:lang w:val="en-US"/>
        </w:rPr>
        <w:t>, sau khi:</w:t>
      </w:r>
    </w:p>
    <w:p w:rsidR="000B2337" w:rsidRPr="00363E1D" w:rsidRDefault="000B2337" w:rsidP="00916EFD">
      <w:pPr>
        <w:numPr>
          <w:ilvl w:val="1"/>
          <w:numId w:val="54"/>
        </w:numPr>
        <w:tabs>
          <w:tab w:val="num" w:pos="2340"/>
        </w:tabs>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Đã thiết lập hệ thống kiểm tra quá trình chế tạo nhằm đảm bảo mỗi sản phẩm, phụ tùng hoặc thiết bị đều phù hợp với số liệu thiết kế và ở điều kiện hoạt động an toàn.</w:t>
      </w:r>
    </w:p>
    <w:p w:rsidR="000B2337" w:rsidRPr="00363E1D" w:rsidRDefault="000B2337" w:rsidP="00916EFD">
      <w:pPr>
        <w:numPr>
          <w:ilvl w:val="1"/>
          <w:numId w:val="54"/>
        </w:numPr>
        <w:tabs>
          <w:tab w:val="num" w:pos="2340"/>
        </w:tabs>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Cung cấp các tài liệu với nội dung:</w:t>
      </w:r>
    </w:p>
    <w:p w:rsidR="000B2337" w:rsidRPr="00363E1D" w:rsidRDefault="000B2337" w:rsidP="00916EFD">
      <w:pPr>
        <w:numPr>
          <w:ilvl w:val="2"/>
          <w:numId w:val="54"/>
        </w:numPr>
        <w:tabs>
          <w:tab w:val="num" w:pos="2160"/>
        </w:tabs>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Mô tả hệ thống kiểm tra quá trình chế tạo theo quy định tại </w:t>
      </w:r>
      <w:r w:rsidR="00C14A17" w:rsidRPr="00363E1D">
        <w:rPr>
          <w:rFonts w:ascii="Times New Roman" w:hAnsi="Times New Roman"/>
          <w:color w:val="000000"/>
          <w:sz w:val="26"/>
          <w:szCs w:val="26"/>
          <w:lang w:val="en-US"/>
        </w:rPr>
        <w:t>Khoản</w:t>
      </w:r>
      <w:r w:rsidRPr="00363E1D">
        <w:rPr>
          <w:rFonts w:ascii="Times New Roman" w:hAnsi="Times New Roman"/>
          <w:color w:val="000000"/>
          <w:sz w:val="26"/>
          <w:szCs w:val="26"/>
          <w:lang w:val="en-US"/>
        </w:rPr>
        <w:t xml:space="preserve"> (a);</w:t>
      </w:r>
    </w:p>
    <w:p w:rsidR="000B2337" w:rsidRPr="00363E1D" w:rsidRDefault="000B2337" w:rsidP="00916EFD">
      <w:pPr>
        <w:numPr>
          <w:ilvl w:val="2"/>
          <w:numId w:val="54"/>
        </w:numPr>
        <w:tabs>
          <w:tab w:val="num" w:pos="2160"/>
        </w:tabs>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Mô tả các ph</w:t>
      </w:r>
      <w:r w:rsidRPr="00363E1D">
        <w:rPr>
          <w:rFonts w:ascii="Times New Roman" w:hAnsi="Times New Roman"/>
          <w:color w:val="000000"/>
          <w:sz w:val="26"/>
          <w:szCs w:val="26"/>
          <w:lang w:val="en-US"/>
        </w:rPr>
        <w:softHyphen/>
        <w:t>ương tiện xác định hệ thống kiểm tra quá trình chế tạo;</w:t>
      </w:r>
    </w:p>
    <w:p w:rsidR="000B2337" w:rsidRPr="00363E1D" w:rsidRDefault="000B2337" w:rsidP="00916EFD">
      <w:pPr>
        <w:numPr>
          <w:ilvl w:val="2"/>
          <w:numId w:val="54"/>
        </w:numPr>
        <w:tabs>
          <w:tab w:val="num" w:pos="2160"/>
        </w:tabs>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Mô tả các thử nghiệm theo quy định tại </w:t>
      </w:r>
      <w:r w:rsidR="0045480B" w:rsidRPr="00363E1D">
        <w:rPr>
          <w:rFonts w:ascii="Times New Roman" w:hAnsi="Times New Roman"/>
          <w:color w:val="000000"/>
          <w:sz w:val="26"/>
          <w:szCs w:val="26"/>
          <w:lang w:val="en-US"/>
        </w:rPr>
        <w:t xml:space="preserve">Điều 21.150 và Điều 21.153 </w:t>
      </w:r>
      <w:r w:rsidRPr="00363E1D">
        <w:rPr>
          <w:rFonts w:ascii="Times New Roman" w:hAnsi="Times New Roman"/>
          <w:color w:val="000000"/>
          <w:sz w:val="26"/>
          <w:szCs w:val="26"/>
          <w:lang w:val="en-US"/>
        </w:rPr>
        <w:t xml:space="preserve">và tên của các cá nhân được ủy quyền cho mục đích nói tại </w:t>
      </w:r>
      <w:r w:rsidR="0045480B" w:rsidRPr="00363E1D">
        <w:rPr>
          <w:rFonts w:ascii="Times New Roman" w:hAnsi="Times New Roman"/>
          <w:color w:val="000000"/>
          <w:sz w:val="26"/>
          <w:szCs w:val="26"/>
          <w:lang w:val="en-US"/>
        </w:rPr>
        <w:t>khoản (a) Điều 21.157.</w:t>
      </w:r>
    </w:p>
    <w:p w:rsidR="00F510A2" w:rsidRPr="00363E1D" w:rsidRDefault="000B2337" w:rsidP="00F510A2">
      <w:pPr>
        <w:numPr>
          <w:ilvl w:val="1"/>
          <w:numId w:val="54"/>
        </w:numPr>
        <w:tabs>
          <w:tab w:val="num" w:pos="2340"/>
        </w:tabs>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Chứng minh có khả năng cung cấp các trợ giúp theo quy định tại </w:t>
      </w:r>
      <w:r w:rsidR="0045480B" w:rsidRPr="00363E1D">
        <w:rPr>
          <w:rFonts w:ascii="Times New Roman" w:hAnsi="Times New Roman"/>
          <w:color w:val="000000"/>
          <w:sz w:val="26"/>
          <w:szCs w:val="26"/>
          <w:lang w:val="en-US"/>
        </w:rPr>
        <w:t>Điều 21.010 và</w:t>
      </w:r>
      <w:r w:rsidR="00AF1EB3" w:rsidRPr="00363E1D">
        <w:rPr>
          <w:rFonts w:ascii="Times New Roman" w:hAnsi="Times New Roman"/>
          <w:color w:val="000000"/>
          <w:sz w:val="26"/>
          <w:szCs w:val="26"/>
          <w:lang w:val="en-US"/>
        </w:rPr>
        <w:t xml:space="preserve"> điểm (4)</w:t>
      </w:r>
      <w:r w:rsidR="0045480B" w:rsidRPr="00363E1D">
        <w:rPr>
          <w:rFonts w:ascii="Times New Roman" w:hAnsi="Times New Roman"/>
          <w:color w:val="000000"/>
          <w:sz w:val="26"/>
          <w:szCs w:val="26"/>
          <w:lang w:val="en-US"/>
        </w:rPr>
        <w:t xml:space="preserve"> khoản (</w:t>
      </w:r>
      <w:r w:rsidR="00AF1EB3" w:rsidRPr="00363E1D">
        <w:rPr>
          <w:rFonts w:ascii="Times New Roman" w:hAnsi="Times New Roman"/>
          <w:color w:val="000000"/>
          <w:sz w:val="26"/>
          <w:szCs w:val="26"/>
          <w:lang w:val="en-US"/>
        </w:rPr>
        <w:t>a</w:t>
      </w:r>
      <w:r w:rsidR="0045480B" w:rsidRPr="00363E1D">
        <w:rPr>
          <w:rFonts w:ascii="Times New Roman" w:hAnsi="Times New Roman"/>
          <w:color w:val="000000"/>
          <w:sz w:val="26"/>
          <w:szCs w:val="26"/>
          <w:lang w:val="en-US"/>
        </w:rPr>
        <w:t>) Điều 21.155</w:t>
      </w:r>
      <w:r w:rsidR="00AF1EB3" w:rsidRPr="00363E1D">
        <w:rPr>
          <w:rFonts w:ascii="Times New Roman" w:hAnsi="Times New Roman"/>
          <w:color w:val="000000"/>
          <w:sz w:val="26"/>
          <w:szCs w:val="26"/>
          <w:lang w:val="en-US"/>
        </w:rPr>
        <w:t>.</w:t>
      </w:r>
    </w:p>
    <w:p w:rsidR="000F5A94" w:rsidRPr="00363E1D" w:rsidRDefault="00927D2F" w:rsidP="00FB13C5">
      <w:pPr>
        <w:pStyle w:val="StyleStyleHeading213ptJustifiedBefore0ptAfter0pt"/>
        <w:rPr>
          <w:color w:val="000000"/>
          <w:sz w:val="26"/>
          <w:szCs w:val="26"/>
        </w:rPr>
      </w:pPr>
      <w:bookmarkStart w:id="63" w:name="_Toc285703765"/>
      <w:r w:rsidRPr="00363E1D">
        <w:rPr>
          <w:color w:val="000000"/>
          <w:sz w:val="26"/>
          <w:szCs w:val="26"/>
        </w:rPr>
        <w:t>21.</w:t>
      </w:r>
      <w:r w:rsidR="00291872" w:rsidRPr="00363E1D">
        <w:rPr>
          <w:color w:val="000000"/>
          <w:sz w:val="26"/>
          <w:szCs w:val="26"/>
        </w:rPr>
        <w:t>143</w:t>
      </w:r>
      <w:r w:rsidRPr="00363E1D">
        <w:rPr>
          <w:color w:val="000000"/>
          <w:sz w:val="26"/>
          <w:szCs w:val="26"/>
        </w:rPr>
        <w:t xml:space="preserve">  </w:t>
      </w:r>
      <w:r w:rsidR="000F5A94" w:rsidRPr="00363E1D">
        <w:rPr>
          <w:color w:val="000000"/>
          <w:sz w:val="26"/>
          <w:szCs w:val="26"/>
        </w:rPr>
        <w:t>CÁC VI PHẠM</w:t>
      </w:r>
      <w:bookmarkEnd w:id="63"/>
      <w:r w:rsidR="000F5A94" w:rsidRPr="00363E1D">
        <w:rPr>
          <w:color w:val="000000"/>
          <w:sz w:val="26"/>
          <w:szCs w:val="26"/>
        </w:rPr>
        <w:t xml:space="preserve"> </w:t>
      </w:r>
    </w:p>
    <w:p w:rsidR="000B2337" w:rsidRPr="00363E1D" w:rsidRDefault="000B2337" w:rsidP="00916EFD">
      <w:pPr>
        <w:numPr>
          <w:ilvl w:val="0"/>
          <w:numId w:val="5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vi phạm về việc tuân thủ thoả thuận thư theo các yêu cầu áp dụng trong Phần này (có kèm theo bằng chứng cụ thể) được phân loại như</w:t>
      </w:r>
      <w:r w:rsidRPr="00363E1D">
        <w:rPr>
          <w:rFonts w:ascii="Times New Roman" w:hAnsi="Times New Roman"/>
          <w:color w:val="000000"/>
          <w:sz w:val="26"/>
          <w:szCs w:val="26"/>
          <w:lang w:val="en-US"/>
        </w:rPr>
        <w:softHyphen/>
        <w:t xml:space="preserve"> sau:</w:t>
      </w:r>
    </w:p>
    <w:p w:rsidR="000B2337" w:rsidRPr="00363E1D" w:rsidRDefault="000B2337" w:rsidP="00916EFD">
      <w:pPr>
        <w:numPr>
          <w:ilvl w:val="1"/>
          <w:numId w:val="5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Vi phạm Mức 1: là sự không tuân thủ với các quy định của Phần này dẫn tới việc không thể kiểm soát được việc tuân thủ các số liệu thiết kế và gây mất an toàn cho </w:t>
      </w:r>
      <w:r w:rsidR="00E341E1" w:rsidRPr="00363E1D">
        <w:rPr>
          <w:rFonts w:ascii="Times New Roman" w:hAnsi="Times New Roman"/>
          <w:color w:val="000000"/>
          <w:sz w:val="26"/>
          <w:szCs w:val="26"/>
          <w:lang w:val="en-US"/>
        </w:rPr>
        <w:t>tàu bay</w:t>
      </w:r>
      <w:r w:rsidR="00C14A17" w:rsidRPr="00363E1D">
        <w:rPr>
          <w:rFonts w:ascii="Times New Roman" w:hAnsi="Times New Roman"/>
          <w:color w:val="000000"/>
          <w:sz w:val="26"/>
          <w:szCs w:val="26"/>
          <w:lang w:val="en-US"/>
        </w:rPr>
        <w:t>;</w:t>
      </w:r>
    </w:p>
    <w:p w:rsidR="000B2337" w:rsidRPr="00363E1D" w:rsidRDefault="000B2337" w:rsidP="00916EFD">
      <w:pPr>
        <w:numPr>
          <w:ilvl w:val="1"/>
          <w:numId w:val="5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Vi phạm Mức 2: là sự không tuân thủ với các quy định của Phần này nhưng chưa phải là Mứ</w:t>
      </w:r>
      <w:r w:rsidR="00C14A17" w:rsidRPr="00363E1D">
        <w:rPr>
          <w:rFonts w:ascii="Times New Roman" w:hAnsi="Times New Roman"/>
          <w:color w:val="000000"/>
          <w:sz w:val="26"/>
          <w:szCs w:val="26"/>
          <w:lang w:val="en-US"/>
        </w:rPr>
        <w:t>c 1;</w:t>
      </w:r>
    </w:p>
    <w:p w:rsidR="000B2337" w:rsidRPr="00363E1D" w:rsidRDefault="004171A5" w:rsidP="00916EFD">
      <w:pPr>
        <w:numPr>
          <w:ilvl w:val="1"/>
          <w:numId w:val="5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Vi </w:t>
      </w:r>
      <w:r w:rsidR="000B2337" w:rsidRPr="00363E1D">
        <w:rPr>
          <w:rFonts w:ascii="Times New Roman" w:hAnsi="Times New Roman"/>
          <w:color w:val="000000"/>
          <w:sz w:val="26"/>
          <w:szCs w:val="26"/>
          <w:lang w:val="en-US"/>
        </w:rPr>
        <w:t>phạm Mức 3</w:t>
      </w:r>
      <w:r w:rsidRPr="00363E1D">
        <w:rPr>
          <w:rFonts w:ascii="Times New Roman" w:hAnsi="Times New Roman"/>
          <w:color w:val="000000"/>
          <w:sz w:val="26"/>
          <w:szCs w:val="26"/>
          <w:lang w:val="en-US"/>
        </w:rPr>
        <w:t>:</w:t>
      </w:r>
      <w:r w:rsidR="000B2337" w:rsidRPr="00363E1D">
        <w:rPr>
          <w:rFonts w:ascii="Times New Roman" w:hAnsi="Times New Roman"/>
          <w:color w:val="000000"/>
          <w:sz w:val="26"/>
          <w:szCs w:val="26"/>
          <w:lang w:val="en-US"/>
        </w:rPr>
        <w:t xml:space="preserve"> là những vi phạm được nhận biết bằng các chứng cứ khách quan, có chứa đựng các vấn đề tiềm ẩn có thể dẫn đến việc không tuân thủ như</w:t>
      </w:r>
      <w:r w:rsidR="000B2337" w:rsidRPr="00363E1D">
        <w:rPr>
          <w:rFonts w:ascii="Times New Roman" w:hAnsi="Times New Roman"/>
          <w:color w:val="000000"/>
          <w:sz w:val="26"/>
          <w:szCs w:val="26"/>
          <w:lang w:val="en-US"/>
        </w:rPr>
        <w:softHyphen/>
        <w:t xml:space="preserve"> đã nêu ở </w:t>
      </w:r>
      <w:r w:rsidR="00C14A17" w:rsidRPr="00363E1D">
        <w:rPr>
          <w:rFonts w:ascii="Times New Roman" w:hAnsi="Times New Roman"/>
          <w:color w:val="000000"/>
          <w:sz w:val="26"/>
          <w:szCs w:val="26"/>
          <w:lang w:val="en-US"/>
        </w:rPr>
        <w:t>Đ</w:t>
      </w:r>
      <w:r w:rsidR="000B2337" w:rsidRPr="00363E1D">
        <w:rPr>
          <w:rFonts w:ascii="Times New Roman" w:hAnsi="Times New Roman"/>
          <w:color w:val="000000"/>
          <w:sz w:val="26"/>
          <w:szCs w:val="26"/>
          <w:lang w:val="en-US"/>
        </w:rPr>
        <w:t xml:space="preserve">iểm </w:t>
      </w:r>
      <w:r w:rsidR="00C14A17" w:rsidRPr="00363E1D">
        <w:rPr>
          <w:rFonts w:ascii="Times New Roman" w:hAnsi="Times New Roman"/>
          <w:color w:val="000000"/>
          <w:sz w:val="26"/>
          <w:szCs w:val="26"/>
          <w:lang w:val="en-US"/>
        </w:rPr>
        <w:t>(</w:t>
      </w:r>
      <w:r w:rsidR="000B2337" w:rsidRPr="00363E1D">
        <w:rPr>
          <w:rFonts w:ascii="Times New Roman" w:hAnsi="Times New Roman"/>
          <w:color w:val="000000"/>
          <w:sz w:val="26"/>
          <w:szCs w:val="26"/>
          <w:lang w:val="en-US"/>
        </w:rPr>
        <w:t>1</w:t>
      </w:r>
      <w:r w:rsidR="00C14A17" w:rsidRPr="00363E1D">
        <w:rPr>
          <w:rFonts w:ascii="Times New Roman" w:hAnsi="Times New Roman"/>
          <w:color w:val="000000"/>
          <w:sz w:val="26"/>
          <w:szCs w:val="26"/>
          <w:lang w:val="en-US"/>
        </w:rPr>
        <w:t>)</w:t>
      </w:r>
      <w:r w:rsidR="000B2337" w:rsidRPr="00363E1D">
        <w:rPr>
          <w:rFonts w:ascii="Times New Roman" w:hAnsi="Times New Roman"/>
          <w:color w:val="000000"/>
          <w:sz w:val="26"/>
          <w:szCs w:val="26"/>
          <w:lang w:val="en-US"/>
        </w:rPr>
        <w:t xml:space="preserve"> và </w:t>
      </w:r>
      <w:r w:rsidR="00C14A17" w:rsidRPr="00363E1D">
        <w:rPr>
          <w:rFonts w:ascii="Times New Roman" w:hAnsi="Times New Roman"/>
          <w:color w:val="000000"/>
          <w:sz w:val="26"/>
          <w:szCs w:val="26"/>
          <w:lang w:val="en-US"/>
        </w:rPr>
        <w:t>(</w:t>
      </w:r>
      <w:r w:rsidR="000B2337" w:rsidRPr="00363E1D">
        <w:rPr>
          <w:rFonts w:ascii="Times New Roman" w:hAnsi="Times New Roman"/>
          <w:color w:val="000000"/>
          <w:sz w:val="26"/>
          <w:szCs w:val="26"/>
          <w:lang w:val="en-US"/>
        </w:rPr>
        <w:t>2</w:t>
      </w:r>
      <w:r w:rsidR="00C14A17" w:rsidRPr="00363E1D">
        <w:rPr>
          <w:rFonts w:ascii="Times New Roman" w:hAnsi="Times New Roman"/>
          <w:color w:val="000000"/>
          <w:sz w:val="26"/>
          <w:szCs w:val="26"/>
          <w:lang w:val="en-US"/>
        </w:rPr>
        <w:t>)</w:t>
      </w:r>
      <w:r w:rsidR="000B2337" w:rsidRPr="00363E1D">
        <w:rPr>
          <w:rFonts w:ascii="Times New Roman" w:hAnsi="Times New Roman"/>
          <w:color w:val="000000"/>
          <w:sz w:val="26"/>
          <w:szCs w:val="26"/>
          <w:lang w:val="en-US"/>
        </w:rPr>
        <w:t>.</w:t>
      </w:r>
    </w:p>
    <w:p w:rsidR="000B2337" w:rsidRPr="00363E1D" w:rsidRDefault="000B2337" w:rsidP="00916EFD">
      <w:pPr>
        <w:numPr>
          <w:ilvl w:val="0"/>
          <w:numId w:val="5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Sau khi nhận được thông báo về các vi phạm </w:t>
      </w:r>
      <w:r w:rsidR="00AF1EB3" w:rsidRPr="00363E1D">
        <w:rPr>
          <w:rFonts w:ascii="Times New Roman" w:hAnsi="Times New Roman"/>
          <w:color w:val="000000"/>
          <w:sz w:val="26"/>
          <w:szCs w:val="26"/>
          <w:lang w:val="en-US"/>
        </w:rPr>
        <w:t xml:space="preserve">được phân loại ở trên: </w:t>
      </w:r>
    </w:p>
    <w:p w:rsidR="000B2337" w:rsidRPr="00363E1D" w:rsidRDefault="000B2337" w:rsidP="00916EFD">
      <w:pPr>
        <w:numPr>
          <w:ilvl w:val="1"/>
          <w:numId w:val="5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vi phạm Mức 1: </w:t>
      </w:r>
      <w:r w:rsidR="00AF1EB3" w:rsidRPr="00363E1D">
        <w:rPr>
          <w:rFonts w:ascii="Times New Roman" w:hAnsi="Times New Roman"/>
          <w:color w:val="000000"/>
          <w:sz w:val="26"/>
          <w:szCs w:val="26"/>
          <w:lang w:val="en-US"/>
        </w:rPr>
        <w:t xml:space="preserve">Chủ thể của thỏa thuận thư </w:t>
      </w:r>
      <w:r w:rsidRPr="00363E1D">
        <w:rPr>
          <w:rFonts w:ascii="Times New Roman" w:hAnsi="Times New Roman"/>
          <w:color w:val="000000"/>
          <w:sz w:val="26"/>
          <w:szCs w:val="26"/>
          <w:lang w:val="en-US"/>
        </w:rPr>
        <w:t xml:space="preserve">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cấ</w:t>
      </w:r>
      <w:r w:rsidR="00AF1EB3" w:rsidRPr="00363E1D">
        <w:rPr>
          <w:rFonts w:ascii="Times New Roman" w:hAnsi="Times New Roman"/>
          <w:color w:val="000000"/>
          <w:sz w:val="26"/>
          <w:szCs w:val="26"/>
          <w:lang w:val="en-US"/>
        </w:rPr>
        <w:t xml:space="preserve">p phù hợp với Phần này </w:t>
      </w:r>
      <w:r w:rsidRPr="00363E1D">
        <w:rPr>
          <w:rFonts w:ascii="Times New Roman" w:hAnsi="Times New Roman"/>
          <w:color w:val="000000"/>
          <w:sz w:val="26"/>
          <w:szCs w:val="26"/>
          <w:lang w:val="en-US"/>
        </w:rPr>
        <w:t xml:space="preserve">phải thực hiện hành động khắc phục đáp ứng yêu cầu của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trong khoảng thời gian không quá 21 ngày làm việc tính từ ngày nhận được thông báo vi phạm bằng văn bả</w:t>
      </w:r>
      <w:r w:rsidR="00C14A17" w:rsidRPr="00363E1D">
        <w:rPr>
          <w:rFonts w:ascii="Times New Roman" w:hAnsi="Times New Roman"/>
          <w:color w:val="000000"/>
          <w:sz w:val="26"/>
          <w:szCs w:val="26"/>
          <w:lang w:val="en-US"/>
        </w:rPr>
        <w:t>n;</w:t>
      </w:r>
    </w:p>
    <w:p w:rsidR="000B2337" w:rsidRPr="00363E1D" w:rsidRDefault="000B2337" w:rsidP="00916EFD">
      <w:pPr>
        <w:numPr>
          <w:ilvl w:val="1"/>
          <w:numId w:val="5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vi phạm Mức 2: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sẽ cho khoảng thời gian thực hiện hành động khắc phục phù hợp với tính chất của vi phạm như</w:t>
      </w:r>
      <w:r w:rsidRPr="00363E1D">
        <w:rPr>
          <w:rFonts w:ascii="Times New Roman" w:hAnsi="Times New Roman"/>
          <w:color w:val="000000"/>
          <w:sz w:val="26"/>
          <w:szCs w:val="26"/>
          <w:lang w:val="en-US"/>
        </w:rPr>
        <w:softHyphen/>
        <w:t xml:space="preserve">ng trong bất kỳ trường hợp nào khởi đầu cũng không quá 6 tháng. Trong một số trường hợp và tùy theo tính chất của vi phạm,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có thể kéo dài thời hạn 6 tháng nếu kế hoạch khắc phục được </w:t>
      </w:r>
      <w:r w:rsidR="00C14A17" w:rsidRPr="00363E1D">
        <w:rPr>
          <w:rFonts w:ascii="Times New Roman" w:hAnsi="Times New Roman"/>
          <w:color w:val="000000"/>
          <w:sz w:val="26"/>
          <w:szCs w:val="26"/>
          <w:lang w:val="en-US"/>
        </w:rPr>
        <w:t xml:space="preserve">chấp thuận </w:t>
      </w:r>
      <w:r w:rsidRPr="00363E1D">
        <w:rPr>
          <w:rFonts w:ascii="Times New Roman" w:hAnsi="Times New Roman"/>
          <w:color w:val="000000"/>
          <w:sz w:val="26"/>
          <w:szCs w:val="26"/>
          <w:lang w:val="en-US"/>
        </w:rPr>
        <w:t xml:space="preserve">và đáp ứng yêu cầu của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w:t>
      </w:r>
    </w:p>
    <w:p w:rsidR="000B2337" w:rsidRPr="00363E1D" w:rsidRDefault="000B2337" w:rsidP="00916EFD">
      <w:pPr>
        <w:numPr>
          <w:ilvl w:val="1"/>
          <w:numId w:val="5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Vi phạm </w:t>
      </w:r>
      <w:r w:rsidR="00C14A17" w:rsidRPr="00363E1D">
        <w:rPr>
          <w:rFonts w:ascii="Times New Roman" w:hAnsi="Times New Roman"/>
          <w:color w:val="000000"/>
          <w:sz w:val="26"/>
          <w:szCs w:val="26"/>
          <w:lang w:val="en-US"/>
        </w:rPr>
        <w:t>M</w:t>
      </w:r>
      <w:r w:rsidRPr="00363E1D">
        <w:rPr>
          <w:rFonts w:ascii="Times New Roman" w:hAnsi="Times New Roman"/>
          <w:color w:val="000000"/>
          <w:sz w:val="26"/>
          <w:szCs w:val="26"/>
          <w:lang w:val="en-US"/>
        </w:rPr>
        <w:t>ức 3</w:t>
      </w:r>
      <w:r w:rsidR="004171A5" w:rsidRPr="00363E1D">
        <w:rPr>
          <w:rFonts w:ascii="Times New Roman" w:hAnsi="Times New Roman"/>
          <w:color w:val="000000"/>
          <w:sz w:val="26"/>
          <w:szCs w:val="26"/>
          <w:lang w:val="en-US"/>
        </w:rPr>
        <w:t>:</w:t>
      </w:r>
      <w:r w:rsidRPr="00363E1D">
        <w:rPr>
          <w:rFonts w:ascii="Times New Roman" w:hAnsi="Times New Roman"/>
          <w:color w:val="000000"/>
          <w:sz w:val="26"/>
          <w:szCs w:val="26"/>
          <w:lang w:val="en-US"/>
        </w:rPr>
        <w:t xml:space="preserve"> không đòi hỏi chủ </w:t>
      </w:r>
      <w:r w:rsidR="00AF1EB3" w:rsidRPr="00363E1D">
        <w:rPr>
          <w:rFonts w:ascii="Times New Roman" w:hAnsi="Times New Roman"/>
          <w:color w:val="000000"/>
          <w:sz w:val="26"/>
          <w:szCs w:val="26"/>
          <w:lang w:val="en-US"/>
        </w:rPr>
        <w:t xml:space="preserve">thể của thỏa thuận thư </w:t>
      </w:r>
      <w:r w:rsidRPr="00363E1D">
        <w:rPr>
          <w:rFonts w:ascii="Times New Roman" w:hAnsi="Times New Roman"/>
          <w:color w:val="000000"/>
          <w:sz w:val="26"/>
          <w:szCs w:val="26"/>
          <w:lang w:val="en-US"/>
        </w:rPr>
        <w:t>phải khắc phục ngay lập tức.</w:t>
      </w:r>
    </w:p>
    <w:p w:rsidR="000B2337" w:rsidRPr="00363E1D" w:rsidRDefault="000B2337" w:rsidP="00916EFD">
      <w:pPr>
        <w:numPr>
          <w:ilvl w:val="0"/>
          <w:numId w:val="5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trường hợp vi phạm Mức 1 hoặc Mức 2, </w:t>
      </w:r>
      <w:r w:rsidR="00AF1EB3" w:rsidRPr="00363E1D">
        <w:rPr>
          <w:rFonts w:ascii="Times New Roman" w:hAnsi="Times New Roman"/>
          <w:color w:val="000000"/>
          <w:sz w:val="26"/>
          <w:szCs w:val="26"/>
          <w:lang w:val="en-US"/>
        </w:rPr>
        <w:t xml:space="preserve">thỏa thuận thư </w:t>
      </w:r>
      <w:r w:rsidRPr="00363E1D">
        <w:rPr>
          <w:rFonts w:ascii="Times New Roman" w:hAnsi="Times New Roman"/>
          <w:color w:val="000000"/>
          <w:sz w:val="26"/>
          <w:szCs w:val="26"/>
          <w:lang w:val="en-US"/>
        </w:rPr>
        <w:t xml:space="preserve">do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cấ</w:t>
      </w:r>
      <w:r w:rsidR="00AF1EB3" w:rsidRPr="00363E1D">
        <w:rPr>
          <w:rFonts w:ascii="Times New Roman" w:hAnsi="Times New Roman"/>
          <w:color w:val="000000"/>
          <w:sz w:val="26"/>
          <w:szCs w:val="26"/>
          <w:lang w:val="en-US"/>
        </w:rPr>
        <w:t xml:space="preserve">p phù hợp với Phần này </w:t>
      </w:r>
      <w:r w:rsidRPr="00363E1D">
        <w:rPr>
          <w:rFonts w:ascii="Times New Roman" w:hAnsi="Times New Roman"/>
          <w:color w:val="000000"/>
          <w:sz w:val="26"/>
          <w:szCs w:val="26"/>
          <w:lang w:val="en-US"/>
        </w:rPr>
        <w:t>có thể sẽ bị hạn chế từng phần hoặc toàn bộ, bị đình chỉ hoặc thu hồ</w:t>
      </w:r>
      <w:r w:rsidR="00AF1EB3" w:rsidRPr="00363E1D">
        <w:rPr>
          <w:rFonts w:ascii="Times New Roman" w:hAnsi="Times New Roman"/>
          <w:color w:val="000000"/>
          <w:sz w:val="26"/>
          <w:szCs w:val="26"/>
          <w:lang w:val="en-US"/>
        </w:rPr>
        <w:t xml:space="preserve">i. </w:t>
      </w:r>
      <w:r w:rsidRPr="00363E1D">
        <w:rPr>
          <w:rFonts w:ascii="Times New Roman" w:hAnsi="Times New Roman"/>
          <w:color w:val="000000"/>
          <w:sz w:val="26"/>
          <w:szCs w:val="26"/>
          <w:lang w:val="en-US"/>
        </w:rPr>
        <w:t xml:space="preserve">Chủ </w:t>
      </w:r>
      <w:r w:rsidR="00AF1EB3" w:rsidRPr="00363E1D">
        <w:rPr>
          <w:rFonts w:ascii="Times New Roman" w:hAnsi="Times New Roman"/>
          <w:color w:val="000000"/>
          <w:sz w:val="26"/>
          <w:szCs w:val="26"/>
          <w:lang w:val="en-US"/>
        </w:rPr>
        <w:t xml:space="preserve">thể của thỏa thuận thư </w:t>
      </w:r>
      <w:r w:rsidRPr="00363E1D">
        <w:rPr>
          <w:rFonts w:ascii="Times New Roman" w:hAnsi="Times New Roman"/>
          <w:color w:val="000000"/>
          <w:sz w:val="26"/>
          <w:szCs w:val="26"/>
          <w:lang w:val="en-US"/>
        </w:rPr>
        <w:t>sẽ được thông báo về sự hạn chế, đình chỉ hoặc thu hồi thoả thuận thư một cách nhanh chóng.</w:t>
      </w:r>
    </w:p>
    <w:p w:rsidR="000F5A94" w:rsidRPr="00363E1D" w:rsidRDefault="00927D2F" w:rsidP="00FB13C5">
      <w:pPr>
        <w:pStyle w:val="StyleStyleHeading213ptJustifiedBefore0ptAfter0pt"/>
        <w:rPr>
          <w:color w:val="000000"/>
          <w:sz w:val="26"/>
          <w:szCs w:val="26"/>
        </w:rPr>
      </w:pPr>
      <w:bookmarkStart w:id="64" w:name="_Toc285703766"/>
      <w:r w:rsidRPr="00363E1D">
        <w:rPr>
          <w:color w:val="000000"/>
          <w:sz w:val="26"/>
          <w:szCs w:val="26"/>
        </w:rPr>
        <w:t>21.</w:t>
      </w:r>
      <w:r w:rsidR="00291872" w:rsidRPr="00363E1D">
        <w:rPr>
          <w:color w:val="000000"/>
          <w:sz w:val="26"/>
          <w:szCs w:val="26"/>
        </w:rPr>
        <w:t>145</w:t>
      </w:r>
      <w:r w:rsidRPr="00363E1D">
        <w:rPr>
          <w:color w:val="000000"/>
          <w:sz w:val="26"/>
          <w:szCs w:val="26"/>
        </w:rPr>
        <w:t xml:space="preserve">  </w:t>
      </w:r>
      <w:r w:rsidR="000F5A94" w:rsidRPr="00363E1D">
        <w:rPr>
          <w:color w:val="000000"/>
          <w:sz w:val="26"/>
          <w:szCs w:val="26"/>
        </w:rPr>
        <w:t>THỜI HẠN VÀ HIỆU LỰC</w:t>
      </w:r>
      <w:bookmarkEnd w:id="64"/>
    </w:p>
    <w:p w:rsidR="000B2337" w:rsidRPr="00363E1D" w:rsidRDefault="000B2337" w:rsidP="00916EFD">
      <w:pPr>
        <w:numPr>
          <w:ilvl w:val="0"/>
          <w:numId w:val="5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Thoả thuận thư sẽ được cấp với thời hạn 1 năm và sẽ có hiệu lực trừ khi:</w:t>
      </w:r>
    </w:p>
    <w:p w:rsidR="000B2337" w:rsidRPr="00363E1D" w:rsidRDefault="000B2337" w:rsidP="00916EFD">
      <w:pPr>
        <w:numPr>
          <w:ilvl w:val="1"/>
          <w:numId w:val="5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Chủ sở hữu thoả thuận thư không chứng minh được sự tuân thủ với các yêu cầu áp dụng của Chương này; hoặc</w:t>
      </w:r>
    </w:p>
    <w:p w:rsidR="000B2337" w:rsidRPr="00363E1D" w:rsidRDefault="000B2337" w:rsidP="00916EFD">
      <w:pPr>
        <w:numPr>
          <w:ilvl w:val="1"/>
          <w:numId w:val="5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Có dấu hiệu chứng tỏ nhà chế tạo không thể duy trì hệ thống kiểm soát hiệu quả đối với việc chế tạo các sản phẩm, phụ tùng hoặc thiết bị theo quy định của thoả thuận thư; hoặc</w:t>
      </w:r>
    </w:p>
    <w:p w:rsidR="000B2337" w:rsidRPr="00363E1D" w:rsidRDefault="000B2337" w:rsidP="00916EFD">
      <w:pPr>
        <w:numPr>
          <w:ilvl w:val="1"/>
          <w:numId w:val="5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Nhà chế tạo không đáp ứng được các yêu cầu tại </w:t>
      </w:r>
      <w:r w:rsidR="00AF1EB3" w:rsidRPr="00363E1D">
        <w:rPr>
          <w:rFonts w:ascii="Times New Roman" w:hAnsi="Times New Roman"/>
          <w:color w:val="000000"/>
          <w:sz w:val="26"/>
          <w:szCs w:val="26"/>
          <w:lang w:val="en-US"/>
        </w:rPr>
        <w:t>Điều 21.135;</w:t>
      </w:r>
    </w:p>
    <w:p w:rsidR="000B2337" w:rsidRPr="00363E1D" w:rsidRDefault="000B2337" w:rsidP="00916EFD">
      <w:pPr>
        <w:numPr>
          <w:ilvl w:val="1"/>
          <w:numId w:val="5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Thoả thuận thư được trả lại hoặc bị thu hồi hoặc hết hạn.</w:t>
      </w:r>
    </w:p>
    <w:p w:rsidR="000B2337" w:rsidRPr="00363E1D" w:rsidRDefault="000B2337" w:rsidP="00916EFD">
      <w:pPr>
        <w:numPr>
          <w:ilvl w:val="0"/>
          <w:numId w:val="5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Khi được trả lại, bị thu hồi hoặc hết hạn, thoả thuận thư phải được gửi trả lại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w:t>
      </w:r>
    </w:p>
    <w:p w:rsidR="000F5A94" w:rsidRPr="00363E1D" w:rsidRDefault="000F5A94" w:rsidP="00FB13C5">
      <w:pPr>
        <w:pStyle w:val="StyleStyleHeading213ptJustifiedBefore0ptAfter0pt"/>
        <w:rPr>
          <w:color w:val="000000"/>
          <w:sz w:val="26"/>
          <w:szCs w:val="26"/>
        </w:rPr>
      </w:pPr>
      <w:r w:rsidRPr="00363E1D">
        <w:rPr>
          <w:color w:val="000000"/>
          <w:sz w:val="26"/>
          <w:szCs w:val="26"/>
        </w:rPr>
        <w:t xml:space="preserve"> </w:t>
      </w:r>
      <w:bookmarkStart w:id="65" w:name="_Toc285703767"/>
      <w:r w:rsidR="00927D2F" w:rsidRPr="00363E1D">
        <w:rPr>
          <w:color w:val="000000"/>
          <w:sz w:val="26"/>
          <w:szCs w:val="26"/>
        </w:rPr>
        <w:t>21.</w:t>
      </w:r>
      <w:r w:rsidR="00291872" w:rsidRPr="00363E1D">
        <w:rPr>
          <w:color w:val="000000"/>
          <w:sz w:val="26"/>
          <w:szCs w:val="26"/>
        </w:rPr>
        <w:t>147</w:t>
      </w:r>
      <w:r w:rsidR="00927D2F" w:rsidRPr="00363E1D">
        <w:rPr>
          <w:color w:val="000000"/>
          <w:sz w:val="26"/>
          <w:szCs w:val="26"/>
        </w:rPr>
        <w:t xml:space="preserve">  </w:t>
      </w:r>
      <w:r w:rsidRPr="00363E1D">
        <w:rPr>
          <w:color w:val="000000"/>
          <w:sz w:val="26"/>
          <w:szCs w:val="26"/>
        </w:rPr>
        <w:t>HỆ THỐNG KIỂM TRA QUÁ TRÌNH CHẾ TẠO</w:t>
      </w:r>
      <w:bookmarkEnd w:id="65"/>
    </w:p>
    <w:p w:rsidR="000B2337" w:rsidRPr="00363E1D" w:rsidRDefault="000B2337" w:rsidP="00916EFD">
      <w:pPr>
        <w:numPr>
          <w:ilvl w:val="0"/>
          <w:numId w:val="5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Hệ thống kiểm tra quá trình chế tạo theo quy định tại </w:t>
      </w:r>
      <w:r w:rsidR="00AF1EB3" w:rsidRPr="00363E1D">
        <w:rPr>
          <w:rFonts w:ascii="Times New Roman" w:hAnsi="Times New Roman"/>
          <w:color w:val="000000"/>
          <w:sz w:val="26"/>
          <w:szCs w:val="26"/>
          <w:lang w:val="en-US"/>
        </w:rPr>
        <w:t>Điều 21.140</w:t>
      </w:r>
      <w:r w:rsidRPr="00363E1D">
        <w:rPr>
          <w:rFonts w:ascii="Times New Roman" w:hAnsi="Times New Roman"/>
          <w:color w:val="000000"/>
          <w:sz w:val="26"/>
          <w:szCs w:val="26"/>
          <w:lang w:val="en-US"/>
        </w:rPr>
        <w:t xml:space="preserve"> phải có biện pháp để xác định:</w:t>
      </w:r>
    </w:p>
    <w:p w:rsidR="000B2337" w:rsidRPr="00363E1D" w:rsidRDefault="000B2337" w:rsidP="00916EFD">
      <w:pPr>
        <w:numPr>
          <w:ilvl w:val="1"/>
          <w:numId w:val="5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vật liệu nhập vào, các thiết bị mua hoặc có hợp đồng chế tạo thông qua các nhà cung ứng khác được sử dụng trong sản phẩm cuối cùng phải được xác định rõ trong số liệu thiết kế áp dụ</w:t>
      </w:r>
      <w:r w:rsidR="004171A5" w:rsidRPr="00363E1D">
        <w:rPr>
          <w:rFonts w:ascii="Times New Roman" w:hAnsi="Times New Roman"/>
          <w:color w:val="000000"/>
          <w:sz w:val="26"/>
          <w:szCs w:val="26"/>
          <w:lang w:val="en-US"/>
        </w:rPr>
        <w:t>ng;</w:t>
      </w:r>
    </w:p>
    <w:p w:rsidR="000B2337" w:rsidRPr="00363E1D" w:rsidRDefault="000B2337" w:rsidP="00916EFD">
      <w:pPr>
        <w:numPr>
          <w:ilvl w:val="1"/>
          <w:numId w:val="5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vật liệu nhập vào, và các thiết bị mua hoặc có hợp đồng chế tạo thông qua các nhà cung ứng khác phải đúng mẫ</w:t>
      </w:r>
      <w:r w:rsidR="004171A5" w:rsidRPr="00363E1D">
        <w:rPr>
          <w:rFonts w:ascii="Times New Roman" w:hAnsi="Times New Roman"/>
          <w:color w:val="000000"/>
          <w:sz w:val="26"/>
          <w:szCs w:val="26"/>
          <w:lang w:val="en-US"/>
        </w:rPr>
        <w:t>u mã, số quy cách (P/N);</w:t>
      </w:r>
    </w:p>
    <w:p w:rsidR="000B2337" w:rsidRPr="00363E1D" w:rsidRDefault="000B2337" w:rsidP="00916EFD">
      <w:pPr>
        <w:numPr>
          <w:ilvl w:val="1"/>
          <w:numId w:val="5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quy trình, công nghệ chế tạo và ph</w:t>
      </w:r>
      <w:r w:rsidRPr="00363E1D">
        <w:rPr>
          <w:rFonts w:ascii="Times New Roman" w:hAnsi="Times New Roman"/>
          <w:color w:val="000000"/>
          <w:sz w:val="26"/>
          <w:szCs w:val="26"/>
          <w:lang w:val="en-US"/>
        </w:rPr>
        <w:softHyphen/>
        <w:t>ương pháp lắp ráp ảnh h</w:t>
      </w:r>
      <w:r w:rsidRPr="00363E1D">
        <w:rPr>
          <w:rFonts w:ascii="Times New Roman" w:hAnsi="Times New Roman"/>
          <w:color w:val="000000"/>
          <w:sz w:val="26"/>
          <w:szCs w:val="26"/>
          <w:lang w:val="en-US"/>
        </w:rPr>
        <w:softHyphen/>
        <w:t>ưởng đến chất l</w:t>
      </w:r>
      <w:r w:rsidRPr="00363E1D">
        <w:rPr>
          <w:rFonts w:ascii="Times New Roman" w:hAnsi="Times New Roman"/>
          <w:color w:val="000000"/>
          <w:sz w:val="26"/>
          <w:szCs w:val="26"/>
          <w:lang w:val="en-US"/>
        </w:rPr>
        <w:softHyphen/>
        <w:t>ượng và an toàn của sản phẩm cuối cùng phải được thực hiện phù hợp với các tính năng được chấp thuậ</w:t>
      </w:r>
      <w:r w:rsidR="004171A5" w:rsidRPr="00363E1D">
        <w:rPr>
          <w:rFonts w:ascii="Times New Roman" w:hAnsi="Times New Roman"/>
          <w:color w:val="000000"/>
          <w:sz w:val="26"/>
          <w:szCs w:val="26"/>
          <w:lang w:val="en-US"/>
        </w:rPr>
        <w:t>n;</w:t>
      </w:r>
    </w:p>
    <w:p w:rsidR="000B2337" w:rsidRPr="00363E1D" w:rsidRDefault="000B2337" w:rsidP="00916EFD">
      <w:pPr>
        <w:numPr>
          <w:ilvl w:val="1"/>
          <w:numId w:val="5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thay đổi về thiết kế, bao gồm cả sự thay đổi về vật liệu, phải được phê chuẩn theo Chương D hoặc E và được kiểm soát chặt chẽ tr</w:t>
      </w:r>
      <w:r w:rsidRPr="00363E1D">
        <w:rPr>
          <w:rFonts w:ascii="Times New Roman" w:hAnsi="Times New Roman"/>
          <w:color w:val="000000"/>
          <w:sz w:val="26"/>
          <w:szCs w:val="26"/>
          <w:lang w:val="en-US"/>
        </w:rPr>
        <w:softHyphen/>
        <w:t>ước khi đưa vào áp dụng trên sản phẩm cuối cùng.</w:t>
      </w:r>
    </w:p>
    <w:p w:rsidR="000B2337" w:rsidRPr="00363E1D" w:rsidRDefault="000B2337" w:rsidP="00916EFD">
      <w:pPr>
        <w:numPr>
          <w:ilvl w:val="0"/>
          <w:numId w:val="5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Hệ thống kiểm tra quá trình chế tạo theo quy định tại </w:t>
      </w:r>
      <w:r w:rsidR="00080013" w:rsidRPr="00363E1D">
        <w:rPr>
          <w:rFonts w:ascii="Times New Roman" w:hAnsi="Times New Roman"/>
          <w:color w:val="000000"/>
          <w:sz w:val="26"/>
          <w:szCs w:val="26"/>
          <w:lang w:val="en-US"/>
        </w:rPr>
        <w:t xml:space="preserve">Điều 21.140 </w:t>
      </w:r>
      <w:r w:rsidRPr="00363E1D">
        <w:rPr>
          <w:rFonts w:ascii="Times New Roman" w:hAnsi="Times New Roman"/>
          <w:color w:val="000000"/>
          <w:sz w:val="26"/>
          <w:szCs w:val="26"/>
          <w:lang w:val="en-US"/>
        </w:rPr>
        <w:t>phải đảm bảo:</w:t>
      </w:r>
    </w:p>
    <w:p w:rsidR="000B2337" w:rsidRPr="00363E1D" w:rsidRDefault="000B2337" w:rsidP="00916EFD">
      <w:pPr>
        <w:numPr>
          <w:ilvl w:val="1"/>
          <w:numId w:val="5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Kiểm tra tính phù hợp của các thiết bị với số liệu thiết kế áp dụng tại các vị trí có thể xác định độ chính xác trong quá trình chế tạ</w:t>
      </w:r>
      <w:r w:rsidR="004171A5" w:rsidRPr="00363E1D">
        <w:rPr>
          <w:rFonts w:ascii="Times New Roman" w:hAnsi="Times New Roman"/>
          <w:color w:val="000000"/>
          <w:sz w:val="26"/>
          <w:szCs w:val="26"/>
          <w:lang w:val="en-US"/>
        </w:rPr>
        <w:t>o;</w:t>
      </w:r>
    </w:p>
    <w:p w:rsidR="000B2337" w:rsidRPr="00363E1D" w:rsidRDefault="000B2337" w:rsidP="00916EFD">
      <w:pPr>
        <w:numPr>
          <w:ilvl w:val="1"/>
          <w:numId w:val="5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vật liệu dễ bị hỏng hóc hoặc h</w:t>
      </w:r>
      <w:r w:rsidRPr="00363E1D">
        <w:rPr>
          <w:rFonts w:ascii="Times New Roman" w:hAnsi="Times New Roman"/>
          <w:color w:val="000000"/>
          <w:sz w:val="26"/>
          <w:szCs w:val="26"/>
          <w:lang w:val="en-US"/>
        </w:rPr>
        <w:softHyphen/>
        <w:t>ư hại phải được lư</w:t>
      </w:r>
      <w:r w:rsidRPr="00363E1D">
        <w:rPr>
          <w:rFonts w:ascii="Times New Roman" w:hAnsi="Times New Roman"/>
          <w:color w:val="000000"/>
          <w:sz w:val="26"/>
          <w:szCs w:val="26"/>
          <w:lang w:val="en-US"/>
        </w:rPr>
        <w:softHyphen/>
        <w:t>u giữ và bảo quản phù hợ</w:t>
      </w:r>
      <w:r w:rsidR="004171A5" w:rsidRPr="00363E1D">
        <w:rPr>
          <w:rFonts w:ascii="Times New Roman" w:hAnsi="Times New Roman"/>
          <w:color w:val="000000"/>
          <w:sz w:val="26"/>
          <w:szCs w:val="26"/>
          <w:lang w:val="en-US"/>
        </w:rPr>
        <w:t>p;</w:t>
      </w:r>
    </w:p>
    <w:p w:rsidR="000B2337" w:rsidRPr="00363E1D" w:rsidRDefault="000B2337" w:rsidP="00916EFD">
      <w:pPr>
        <w:numPr>
          <w:ilvl w:val="1"/>
          <w:numId w:val="5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Có đầy đủ bản vẽ thiết kế mới nhất cho những người tham gia vào quá trình chế tạo và quá trình kiểm tra, sử dụng khi cần thiế</w:t>
      </w:r>
      <w:r w:rsidR="004171A5" w:rsidRPr="00363E1D">
        <w:rPr>
          <w:rFonts w:ascii="Times New Roman" w:hAnsi="Times New Roman"/>
          <w:color w:val="000000"/>
          <w:sz w:val="26"/>
          <w:szCs w:val="26"/>
          <w:lang w:val="en-US"/>
        </w:rPr>
        <w:t>t;</w:t>
      </w:r>
    </w:p>
    <w:p w:rsidR="000B2337" w:rsidRPr="00363E1D" w:rsidRDefault="000B2337" w:rsidP="00916EFD">
      <w:pPr>
        <w:numPr>
          <w:ilvl w:val="1"/>
          <w:numId w:val="5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vật liệu, thiết bị phế thải phải được bảo quản cách ly và treo thẻ nhằm tránh việc lắp lên sản phẩm cuố</w:t>
      </w:r>
      <w:r w:rsidR="004171A5" w:rsidRPr="00363E1D">
        <w:rPr>
          <w:rFonts w:ascii="Times New Roman" w:hAnsi="Times New Roman"/>
          <w:color w:val="000000"/>
          <w:sz w:val="26"/>
          <w:szCs w:val="26"/>
          <w:lang w:val="en-US"/>
        </w:rPr>
        <w:t>i cùng;</w:t>
      </w:r>
    </w:p>
    <w:p w:rsidR="000B2337" w:rsidRPr="00363E1D" w:rsidRDefault="000B2337" w:rsidP="00916EFD">
      <w:pPr>
        <w:numPr>
          <w:ilvl w:val="1"/>
          <w:numId w:val="5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Vật liệu và thiết bị tồn lại do có các sai lệch so với số liệu thiết kế hoặc tính năng kỹ thuật, và những vật liệu, thiết bị đang được xem xét để lắp lên sản phẩm cuối cùng phải được kiểm tra lại bằng các quy trình kỹ thuật và chế tạo đã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phê chuẩn. Khi các vật liệu hoặc thiết bị này được xác định là đáp ứng yêu cầu thì phải được treo thẻ phù hợp, và phải được kiểm tra lại, nếu cần phải làm lại hoặc sửa chữa. Nếu vật liệu hoặc thiết bị bị loại bỏ thì phải được đánh dấu và vứt bỏ để tránh lắp nhầm vào các sản phẩm cuố</w:t>
      </w:r>
      <w:r w:rsidR="004171A5" w:rsidRPr="00363E1D">
        <w:rPr>
          <w:rFonts w:ascii="Times New Roman" w:hAnsi="Times New Roman"/>
          <w:color w:val="000000"/>
          <w:sz w:val="26"/>
          <w:szCs w:val="26"/>
          <w:lang w:val="en-US"/>
        </w:rPr>
        <w:t>i cùng;</w:t>
      </w:r>
    </w:p>
    <w:p w:rsidR="000B2337" w:rsidRPr="00363E1D" w:rsidRDefault="000B2337" w:rsidP="00916EFD">
      <w:pPr>
        <w:numPr>
          <w:ilvl w:val="1"/>
          <w:numId w:val="5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bộ hồ sơ tạo ra trong hệ thống kiểm tra quá trình chế tạo phải được lưu giữ, quy định mã số cùng với sản phẩm hoàn thiện hoặc một thiết bị nếu có thể. Các bộ hồ sơ này phải được </w:t>
      </w:r>
      <w:r w:rsidR="00C14A17" w:rsidRPr="00363E1D">
        <w:rPr>
          <w:rFonts w:ascii="Times New Roman" w:hAnsi="Times New Roman"/>
          <w:color w:val="000000"/>
          <w:sz w:val="26"/>
          <w:szCs w:val="26"/>
          <w:lang w:val="en-US"/>
        </w:rPr>
        <w:t>n</w:t>
      </w:r>
      <w:r w:rsidRPr="00363E1D">
        <w:rPr>
          <w:rFonts w:ascii="Times New Roman" w:hAnsi="Times New Roman"/>
          <w:color w:val="000000"/>
          <w:sz w:val="26"/>
          <w:szCs w:val="26"/>
          <w:lang w:val="en-US"/>
        </w:rPr>
        <w:t>hà chế tạo l</w:t>
      </w:r>
      <w:r w:rsidRPr="00363E1D">
        <w:rPr>
          <w:rFonts w:ascii="Times New Roman" w:hAnsi="Times New Roman"/>
          <w:color w:val="000000"/>
          <w:sz w:val="26"/>
          <w:szCs w:val="26"/>
          <w:lang w:val="en-US"/>
        </w:rPr>
        <w:softHyphen/>
        <w:t>ưu giữ để có thể cung cấp các thông tin cần thiết nhằm đảm bảo duy trì tính đủ điều kiện bay của sản phẩm.</w:t>
      </w:r>
    </w:p>
    <w:p w:rsidR="000F5A94" w:rsidRPr="00363E1D" w:rsidRDefault="00927D2F" w:rsidP="00FB13C5">
      <w:pPr>
        <w:pStyle w:val="StyleStyleHeading213ptJustifiedBefore0ptAfter0pt"/>
        <w:rPr>
          <w:color w:val="000000"/>
          <w:sz w:val="26"/>
          <w:szCs w:val="26"/>
        </w:rPr>
      </w:pPr>
      <w:bookmarkStart w:id="66" w:name="_Toc285703768"/>
      <w:r w:rsidRPr="00363E1D">
        <w:rPr>
          <w:color w:val="000000"/>
          <w:sz w:val="26"/>
          <w:szCs w:val="26"/>
        </w:rPr>
        <w:t>21.</w:t>
      </w:r>
      <w:r w:rsidR="00291872" w:rsidRPr="00363E1D">
        <w:rPr>
          <w:color w:val="000000"/>
          <w:sz w:val="26"/>
          <w:szCs w:val="26"/>
        </w:rPr>
        <w:t>150</w:t>
      </w:r>
      <w:r w:rsidRPr="00363E1D">
        <w:rPr>
          <w:color w:val="000000"/>
          <w:sz w:val="26"/>
          <w:szCs w:val="26"/>
        </w:rPr>
        <w:t xml:space="preserve">  </w:t>
      </w:r>
      <w:r w:rsidR="000F5A94" w:rsidRPr="00363E1D">
        <w:rPr>
          <w:color w:val="000000"/>
          <w:sz w:val="26"/>
          <w:szCs w:val="26"/>
        </w:rPr>
        <w:t>THỬ NGHIỆM: TẦU BAY</w:t>
      </w:r>
      <w:bookmarkEnd w:id="66"/>
    </w:p>
    <w:p w:rsidR="000B2337" w:rsidRPr="00363E1D" w:rsidRDefault="000B2337" w:rsidP="00916EFD">
      <w:pPr>
        <w:numPr>
          <w:ilvl w:val="0"/>
          <w:numId w:val="5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Nhà chế tạo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theo quy định của Chương này phải thiết lập quy trình thử nghiệm mặt đất</w:t>
      </w:r>
      <w:r w:rsidR="004F629A" w:rsidRPr="00363E1D">
        <w:rPr>
          <w:rFonts w:ascii="Times New Roman" w:hAnsi="Times New Roman"/>
          <w:color w:val="000000"/>
          <w:sz w:val="26"/>
          <w:szCs w:val="26"/>
          <w:lang w:val="en-US"/>
        </w:rPr>
        <w:t>,</w:t>
      </w:r>
      <w:r w:rsidRPr="00363E1D">
        <w:rPr>
          <w:rFonts w:ascii="Times New Roman" w:hAnsi="Times New Roman"/>
          <w:color w:val="000000"/>
          <w:sz w:val="26"/>
          <w:szCs w:val="26"/>
          <w:lang w:val="en-US"/>
        </w:rPr>
        <w:t xml:space="preserve"> trên không và tuân thủ </w:t>
      </w:r>
      <w:r w:rsidR="00080013" w:rsidRPr="00363E1D">
        <w:rPr>
          <w:rFonts w:ascii="Times New Roman" w:hAnsi="Times New Roman"/>
          <w:color w:val="000000"/>
          <w:sz w:val="26"/>
          <w:szCs w:val="26"/>
          <w:lang w:val="en-US"/>
        </w:rPr>
        <w:t>khoản (a) Điều 21.140.</w:t>
      </w:r>
    </w:p>
    <w:p w:rsidR="000B2337" w:rsidRPr="00363E1D" w:rsidRDefault="000B2337" w:rsidP="00916EFD">
      <w:pPr>
        <w:numPr>
          <w:ilvl w:val="0"/>
          <w:numId w:val="5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Mỗi quy trình thử nghiệm sản phẩm phải bao gồm các nội dung sau:</w:t>
      </w:r>
    </w:p>
    <w:p w:rsidR="000B2337" w:rsidRPr="00363E1D" w:rsidRDefault="000B2337" w:rsidP="00916EFD">
      <w:pPr>
        <w:numPr>
          <w:ilvl w:val="1"/>
          <w:numId w:val="5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Kiểm tra tính năng điều khiển của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w:t>
      </w:r>
    </w:p>
    <w:p w:rsidR="000B2337" w:rsidRPr="00363E1D" w:rsidRDefault="000B2337" w:rsidP="00916EFD">
      <w:pPr>
        <w:numPr>
          <w:ilvl w:val="1"/>
          <w:numId w:val="5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Kiểm tra tính năng bay (sử dụng thiết bị bay thông th</w:t>
      </w:r>
      <w:r w:rsidRPr="00363E1D">
        <w:rPr>
          <w:rFonts w:ascii="Times New Roman" w:hAnsi="Times New Roman"/>
          <w:color w:val="000000"/>
          <w:sz w:val="26"/>
          <w:szCs w:val="26"/>
          <w:lang w:val="en-US"/>
        </w:rPr>
        <w:softHyphen/>
        <w:t>ường);</w:t>
      </w:r>
    </w:p>
    <w:p w:rsidR="000B2337" w:rsidRPr="00363E1D" w:rsidRDefault="000B2337" w:rsidP="00916EFD">
      <w:pPr>
        <w:numPr>
          <w:ilvl w:val="1"/>
          <w:numId w:val="5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Kiểm tra chức năng làm việc chuẩn xác của tất cả thiết bị và hệ thống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w:t>
      </w:r>
    </w:p>
    <w:p w:rsidR="000B2337" w:rsidRPr="00363E1D" w:rsidRDefault="000B2337" w:rsidP="00916EFD">
      <w:pPr>
        <w:numPr>
          <w:ilvl w:val="1"/>
          <w:numId w:val="5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Đảm bảo tất cả các thiết bị được quy định mã số</w:t>
      </w:r>
      <w:r w:rsidR="008700F8" w:rsidRPr="00363E1D">
        <w:rPr>
          <w:rFonts w:ascii="Times New Roman" w:hAnsi="Times New Roman"/>
          <w:color w:val="000000"/>
          <w:sz w:val="26"/>
          <w:szCs w:val="26"/>
          <w:lang w:val="en-US"/>
        </w:rPr>
        <w:t xml:space="preserve"> quy cách</w:t>
      </w:r>
      <w:r w:rsidRPr="00363E1D">
        <w:rPr>
          <w:rFonts w:ascii="Times New Roman" w:hAnsi="Times New Roman"/>
          <w:color w:val="000000"/>
          <w:sz w:val="26"/>
          <w:szCs w:val="26"/>
          <w:lang w:val="en-US"/>
        </w:rPr>
        <w:t xml:space="preserve"> và tất cả các bảng chỉ dẫn và tài liệu h</w:t>
      </w:r>
      <w:r w:rsidRPr="00363E1D">
        <w:rPr>
          <w:rFonts w:ascii="Times New Roman" w:hAnsi="Times New Roman"/>
          <w:color w:val="000000"/>
          <w:sz w:val="26"/>
          <w:szCs w:val="26"/>
          <w:lang w:val="en-US"/>
        </w:rPr>
        <w:softHyphen/>
        <w:t xml:space="preserve">ướng dẫn bay được đặt trên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sau thử nghiệm trên không;</w:t>
      </w:r>
    </w:p>
    <w:p w:rsidR="000B2337" w:rsidRPr="00363E1D" w:rsidRDefault="000B2337" w:rsidP="00916EFD">
      <w:pPr>
        <w:numPr>
          <w:ilvl w:val="1"/>
          <w:numId w:val="5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Kiểm tra tất cả các đặc tính hoạt động của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trên mặt đất;</w:t>
      </w:r>
    </w:p>
    <w:p w:rsidR="000B2337" w:rsidRPr="00363E1D" w:rsidRDefault="000B2337" w:rsidP="00916EFD">
      <w:pPr>
        <w:numPr>
          <w:ilvl w:val="1"/>
          <w:numId w:val="5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Kiểm tra các nội dung khác đặc tr</w:t>
      </w:r>
      <w:r w:rsidRPr="00363E1D">
        <w:rPr>
          <w:rFonts w:ascii="Times New Roman" w:hAnsi="Times New Roman"/>
          <w:color w:val="000000"/>
          <w:sz w:val="26"/>
          <w:szCs w:val="26"/>
          <w:lang w:val="en-US"/>
        </w:rPr>
        <w:softHyphen/>
        <w:t xml:space="preserve">ưng cho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được thử nghiệm.</w:t>
      </w:r>
    </w:p>
    <w:p w:rsidR="000F5A94" w:rsidRPr="00363E1D" w:rsidRDefault="00927D2F" w:rsidP="00FB13C5">
      <w:pPr>
        <w:pStyle w:val="StyleStyleHeading213ptJustifiedBefore0ptAfter0pt"/>
        <w:rPr>
          <w:color w:val="000000"/>
          <w:sz w:val="26"/>
          <w:szCs w:val="26"/>
        </w:rPr>
      </w:pPr>
      <w:bookmarkStart w:id="67" w:name="_Toc285703769"/>
      <w:r w:rsidRPr="00363E1D">
        <w:rPr>
          <w:color w:val="000000"/>
          <w:sz w:val="26"/>
          <w:szCs w:val="26"/>
        </w:rPr>
        <w:t>21.</w:t>
      </w:r>
      <w:r w:rsidR="00291872" w:rsidRPr="00363E1D">
        <w:rPr>
          <w:color w:val="000000"/>
          <w:sz w:val="26"/>
          <w:szCs w:val="26"/>
        </w:rPr>
        <w:t>153</w:t>
      </w:r>
      <w:r w:rsidRPr="00363E1D">
        <w:rPr>
          <w:color w:val="000000"/>
          <w:sz w:val="26"/>
          <w:szCs w:val="26"/>
        </w:rPr>
        <w:t xml:space="preserve">  </w:t>
      </w:r>
      <w:r w:rsidR="000F5A94" w:rsidRPr="00363E1D">
        <w:rPr>
          <w:color w:val="000000"/>
          <w:sz w:val="26"/>
          <w:szCs w:val="26"/>
        </w:rPr>
        <w:t>THỬ NGHIỆM: ĐỘNG CƠ VÀ CÁNH QUẠT</w:t>
      </w:r>
      <w:bookmarkEnd w:id="67"/>
    </w:p>
    <w:p w:rsidR="000B2337" w:rsidRPr="00363E1D" w:rsidRDefault="000B2337" w:rsidP="00916EFD">
      <w:pPr>
        <w:numPr>
          <w:ilvl w:val="0"/>
          <w:numId w:val="5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Để chứng minh sự tuân thủ với các quy định n</w:t>
      </w:r>
      <w:r w:rsidR="00C14A17" w:rsidRPr="00363E1D">
        <w:rPr>
          <w:rFonts w:ascii="Times New Roman" w:hAnsi="Times New Roman"/>
          <w:color w:val="000000"/>
          <w:sz w:val="26"/>
          <w:szCs w:val="26"/>
          <w:lang w:val="en-US"/>
        </w:rPr>
        <w:t>êu</w:t>
      </w:r>
      <w:r w:rsidRPr="00363E1D">
        <w:rPr>
          <w:rFonts w:ascii="Times New Roman" w:hAnsi="Times New Roman"/>
          <w:color w:val="000000"/>
          <w:sz w:val="26"/>
          <w:szCs w:val="26"/>
          <w:lang w:val="en-US"/>
        </w:rPr>
        <w:t xml:space="preserve"> tại </w:t>
      </w:r>
      <w:r w:rsidR="00C14A17" w:rsidRPr="00363E1D">
        <w:rPr>
          <w:rFonts w:ascii="Times New Roman" w:hAnsi="Times New Roman"/>
          <w:color w:val="000000"/>
          <w:sz w:val="26"/>
          <w:szCs w:val="26"/>
          <w:lang w:val="en-US"/>
        </w:rPr>
        <w:t>K</w:t>
      </w:r>
      <w:r w:rsidR="00080013" w:rsidRPr="00363E1D">
        <w:rPr>
          <w:rFonts w:ascii="Times New Roman" w:hAnsi="Times New Roman"/>
          <w:color w:val="000000"/>
          <w:sz w:val="26"/>
          <w:szCs w:val="26"/>
          <w:lang w:val="en-US"/>
        </w:rPr>
        <w:t>hoản (a) Điều 21.140,</w:t>
      </w:r>
      <w:r w:rsidRPr="00363E1D">
        <w:rPr>
          <w:rFonts w:ascii="Times New Roman" w:hAnsi="Times New Roman"/>
          <w:color w:val="000000"/>
          <w:sz w:val="26"/>
          <w:szCs w:val="26"/>
          <w:lang w:val="en-US"/>
        </w:rPr>
        <w:t xml:space="preserve"> nhà chế tạo động cơ và cánh quạt theo quy định của Chương này phải thử nghiệm chức năng của từng động cơ, từng cánh quạt có biến cự thay đổi theo quy định trong tài liệu do chủ sở hữu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ban hành nhằm kiểm tra độ chuẩn xác của các chức năng làm việc có phù hợp với phạm vi hoạt động được phê chuẩn trong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hay không.</w:t>
      </w:r>
    </w:p>
    <w:p w:rsidR="000F5A94" w:rsidRPr="00363E1D" w:rsidRDefault="00927D2F" w:rsidP="00FB13C5">
      <w:pPr>
        <w:pStyle w:val="StyleStyleHeading213ptJustifiedBefore0ptAfter0pt"/>
        <w:rPr>
          <w:color w:val="000000"/>
          <w:sz w:val="26"/>
          <w:szCs w:val="26"/>
        </w:rPr>
      </w:pPr>
      <w:bookmarkStart w:id="68" w:name="_Toc285703770"/>
      <w:r w:rsidRPr="00363E1D">
        <w:rPr>
          <w:color w:val="000000"/>
          <w:sz w:val="26"/>
          <w:szCs w:val="26"/>
        </w:rPr>
        <w:t>21.</w:t>
      </w:r>
      <w:r w:rsidR="00291872" w:rsidRPr="00363E1D">
        <w:rPr>
          <w:color w:val="000000"/>
          <w:sz w:val="26"/>
          <w:szCs w:val="26"/>
        </w:rPr>
        <w:t>155</w:t>
      </w:r>
      <w:r w:rsidRPr="00363E1D">
        <w:rPr>
          <w:color w:val="000000"/>
          <w:sz w:val="26"/>
          <w:szCs w:val="26"/>
        </w:rPr>
        <w:t xml:space="preserve">  </w:t>
      </w:r>
      <w:r w:rsidR="000F5A94" w:rsidRPr="00363E1D">
        <w:rPr>
          <w:color w:val="000000"/>
          <w:sz w:val="26"/>
          <w:szCs w:val="26"/>
        </w:rPr>
        <w:t>NGHĨA VỤ CỦA NHÀ CHẾ TẠO</w:t>
      </w:r>
      <w:bookmarkEnd w:id="68"/>
    </w:p>
    <w:p w:rsidR="000B2337" w:rsidRPr="00363E1D" w:rsidRDefault="000B2337" w:rsidP="00916EFD">
      <w:pPr>
        <w:numPr>
          <w:ilvl w:val="0"/>
          <w:numId w:val="6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Nhà chế tạo các sản phẩm, thiết bị hoặc phụ tùng theo quy định của Chương này có nghĩa vụ:</w:t>
      </w:r>
    </w:p>
    <w:p w:rsidR="000B2337" w:rsidRPr="00363E1D" w:rsidRDefault="000B2337" w:rsidP="00916EFD">
      <w:pPr>
        <w:numPr>
          <w:ilvl w:val="1"/>
          <w:numId w:val="60"/>
        </w:numPr>
        <w:tabs>
          <w:tab w:val="num" w:pos="2520"/>
        </w:tabs>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Chuẩn bị các sản phẩm, phụ tùng hoặc thiết bị để kiể</w:t>
      </w:r>
      <w:r w:rsidR="008700F8" w:rsidRPr="00363E1D">
        <w:rPr>
          <w:rFonts w:ascii="Times New Roman" w:hAnsi="Times New Roman"/>
          <w:color w:val="000000"/>
          <w:sz w:val="26"/>
          <w:szCs w:val="26"/>
          <w:lang w:val="en-US"/>
        </w:rPr>
        <w:t>m tra;</w:t>
      </w:r>
    </w:p>
    <w:p w:rsidR="000B2337" w:rsidRPr="00363E1D" w:rsidRDefault="000B2337" w:rsidP="00916EFD">
      <w:pPr>
        <w:numPr>
          <w:ilvl w:val="1"/>
          <w:numId w:val="60"/>
        </w:numPr>
        <w:tabs>
          <w:tab w:val="num" w:pos="2520"/>
        </w:tabs>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L</w:t>
      </w:r>
      <w:r w:rsidRPr="00363E1D">
        <w:rPr>
          <w:rFonts w:ascii="Times New Roman" w:hAnsi="Times New Roman"/>
          <w:color w:val="000000"/>
          <w:sz w:val="26"/>
          <w:szCs w:val="26"/>
          <w:lang w:val="en-US"/>
        </w:rPr>
        <w:softHyphen/>
        <w:t>ưu giữ tại nơi chế tạo các số liệu kỹ thuật và các bản vẽ cần thiết để xác định sự phù hợp của sản phẩm với các số liệu thiết kế áp dụ</w:t>
      </w:r>
      <w:r w:rsidR="008700F8" w:rsidRPr="00363E1D">
        <w:rPr>
          <w:rFonts w:ascii="Times New Roman" w:hAnsi="Times New Roman"/>
          <w:color w:val="000000"/>
          <w:sz w:val="26"/>
          <w:szCs w:val="26"/>
          <w:lang w:val="en-US"/>
        </w:rPr>
        <w:t>ng;</w:t>
      </w:r>
    </w:p>
    <w:p w:rsidR="000B2337" w:rsidRPr="00363E1D" w:rsidRDefault="000B2337" w:rsidP="00916EFD">
      <w:pPr>
        <w:numPr>
          <w:ilvl w:val="1"/>
          <w:numId w:val="60"/>
        </w:numPr>
        <w:tabs>
          <w:tab w:val="num" w:pos="2520"/>
        </w:tabs>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Duy trì hệ thống kiểm tra quá trình chế tạo để đảm bảo sự phù hợp của mỗi sản phẩm với số liệu thiết kế áp dụng và tình trạng hoạt độ</w:t>
      </w:r>
      <w:r w:rsidR="008700F8" w:rsidRPr="00363E1D">
        <w:rPr>
          <w:rFonts w:ascii="Times New Roman" w:hAnsi="Times New Roman"/>
          <w:color w:val="000000"/>
          <w:sz w:val="26"/>
          <w:szCs w:val="26"/>
          <w:lang w:val="en-US"/>
        </w:rPr>
        <w:t>ng an toàn;</w:t>
      </w:r>
    </w:p>
    <w:p w:rsidR="000B2337" w:rsidRPr="00363E1D" w:rsidRDefault="000B2337" w:rsidP="00916EFD">
      <w:pPr>
        <w:numPr>
          <w:ilvl w:val="1"/>
          <w:numId w:val="60"/>
        </w:numPr>
        <w:tabs>
          <w:tab w:val="num" w:pos="2520"/>
        </w:tabs>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Trợ giúp chủ sở hữu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hạn chế và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tổ chức thiết kế trong các hoạt động duy trì tính đủ điều kiện bay của sản phẩm, thiết bị và phụ tùng được chế tạ</w:t>
      </w:r>
      <w:r w:rsidR="008700F8" w:rsidRPr="00363E1D">
        <w:rPr>
          <w:rFonts w:ascii="Times New Roman" w:hAnsi="Times New Roman"/>
          <w:color w:val="000000"/>
          <w:sz w:val="26"/>
          <w:szCs w:val="26"/>
          <w:lang w:val="en-US"/>
        </w:rPr>
        <w:t>o ra;</w:t>
      </w:r>
    </w:p>
    <w:p w:rsidR="000B2337" w:rsidRPr="00363E1D" w:rsidRDefault="000B2337" w:rsidP="00916EFD">
      <w:pPr>
        <w:numPr>
          <w:ilvl w:val="1"/>
          <w:numId w:val="60"/>
        </w:numPr>
        <w:tabs>
          <w:tab w:val="num" w:pos="2520"/>
        </w:tabs>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Vì mục đích an toàn, thiết lập và duy trì hệ thống báo cáo sự cố trong nội bộ nhằm thu thập và đánh giá các báo cáo sự cố để nhận biết các chiều hướng xấu hoặc chỉ ra các yếu kém và khuyến khích báo cáo. Hệ thống này phải bao gồm sự đánh giá các thông tin liên quan tới các sự cố và phổ biến rộ</w:t>
      </w:r>
      <w:r w:rsidR="008700F8" w:rsidRPr="00363E1D">
        <w:rPr>
          <w:rFonts w:ascii="Times New Roman" w:hAnsi="Times New Roman"/>
          <w:color w:val="000000"/>
          <w:sz w:val="26"/>
          <w:szCs w:val="26"/>
          <w:lang w:val="en-US"/>
        </w:rPr>
        <w:t>ng rãi các thông tin liên quan;</w:t>
      </w:r>
    </w:p>
    <w:p w:rsidR="000B2337" w:rsidRPr="00363E1D" w:rsidRDefault="000B2337" w:rsidP="00916EFD">
      <w:pPr>
        <w:numPr>
          <w:ilvl w:val="1"/>
          <w:numId w:val="6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Yêu cầu về việc báo cáo đối với nhà chế tạo</w:t>
      </w:r>
      <w:r w:rsidR="008700F8" w:rsidRPr="00363E1D">
        <w:rPr>
          <w:rFonts w:ascii="Times New Roman" w:hAnsi="Times New Roman"/>
          <w:color w:val="000000"/>
          <w:sz w:val="26"/>
          <w:szCs w:val="26"/>
          <w:lang w:val="en-US"/>
        </w:rPr>
        <w:t>:</w:t>
      </w:r>
    </w:p>
    <w:p w:rsidR="000B2337" w:rsidRPr="00363E1D" w:rsidRDefault="000B2337" w:rsidP="00916EFD">
      <w:pPr>
        <w:numPr>
          <w:ilvl w:val="2"/>
          <w:numId w:val="6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Thông báo chủ sở hữu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hạn chế hoặc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tổ chức thiết kế các tr</w:t>
      </w:r>
      <w:r w:rsidRPr="00363E1D">
        <w:rPr>
          <w:rFonts w:ascii="Times New Roman" w:hAnsi="Times New Roman"/>
          <w:color w:val="000000"/>
          <w:sz w:val="26"/>
          <w:szCs w:val="26"/>
          <w:lang w:val="en-US"/>
        </w:rPr>
        <w:softHyphen/>
        <w:t>ường hợp về sản phẩm, thiết bị và phụ tùng bị phát hiện có sai lệch so với số liệu thiết kế áp dụng sau khi đã được đư</w:t>
      </w:r>
      <w:r w:rsidRPr="00363E1D">
        <w:rPr>
          <w:rFonts w:ascii="Times New Roman" w:hAnsi="Times New Roman"/>
          <w:color w:val="000000"/>
          <w:sz w:val="26"/>
          <w:szCs w:val="26"/>
          <w:lang w:val="en-US"/>
        </w:rPr>
        <w:softHyphen/>
        <w:t xml:space="preserve">a vào sử dụng và cùng chủ sở hữu của các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nói trên điều tra để phát hiện ra các sai lệch có thể gây mấ</w:t>
      </w:r>
      <w:r w:rsidR="008700F8" w:rsidRPr="00363E1D">
        <w:rPr>
          <w:rFonts w:ascii="Times New Roman" w:hAnsi="Times New Roman"/>
          <w:color w:val="000000"/>
          <w:sz w:val="26"/>
          <w:szCs w:val="26"/>
          <w:lang w:val="en-US"/>
        </w:rPr>
        <w:t>t an toàn đó;</w:t>
      </w:r>
    </w:p>
    <w:p w:rsidR="00080013" w:rsidRPr="00363E1D" w:rsidRDefault="000B2337" w:rsidP="00916EFD">
      <w:pPr>
        <w:numPr>
          <w:ilvl w:val="2"/>
          <w:numId w:val="6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Báo cáo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các sai lệch có thể gây tình trạng mất an toàn nói tại điểm (1) trên đây. Các báo cáo này phải được thực hiện theo mẫu biểu và cách thức do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quy đị</w:t>
      </w:r>
      <w:r w:rsidR="00080013" w:rsidRPr="00363E1D">
        <w:rPr>
          <w:rFonts w:ascii="Times New Roman" w:hAnsi="Times New Roman"/>
          <w:color w:val="000000"/>
          <w:sz w:val="26"/>
          <w:szCs w:val="26"/>
          <w:lang w:val="en-US"/>
        </w:rPr>
        <w:t>nh tại Điề</w:t>
      </w:r>
      <w:r w:rsidR="008700F8" w:rsidRPr="00363E1D">
        <w:rPr>
          <w:rFonts w:ascii="Times New Roman" w:hAnsi="Times New Roman"/>
          <w:color w:val="000000"/>
          <w:sz w:val="26"/>
          <w:szCs w:val="26"/>
          <w:lang w:val="en-US"/>
        </w:rPr>
        <w:t>u 21.010;</w:t>
      </w:r>
    </w:p>
    <w:p w:rsidR="000B2337" w:rsidRPr="00363E1D" w:rsidRDefault="000B2337" w:rsidP="00916EFD">
      <w:pPr>
        <w:numPr>
          <w:ilvl w:val="2"/>
          <w:numId w:val="6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Nếu tổ chức chế tạo là nhà cung ứng cho tổ chức chế tạo khác, phải thông báo cho tổ chức chế tạo đó các trường hợp các sản phẩm, thiết bị và phụ tùng bị phát hiện có sự sai lệch so với số liệu thiết kế áp dụng sau khi sản phẩm, thiết bị, phụ tùng đã được bàn giao.</w:t>
      </w:r>
    </w:p>
    <w:p w:rsidR="000F5A94" w:rsidRPr="00363E1D" w:rsidRDefault="00291872" w:rsidP="00FB13C5">
      <w:pPr>
        <w:pStyle w:val="StyleStyleHeading213ptJustifiedBefore0ptAfter0pt"/>
        <w:rPr>
          <w:color w:val="000000"/>
          <w:sz w:val="26"/>
          <w:szCs w:val="26"/>
        </w:rPr>
      </w:pPr>
      <w:bookmarkStart w:id="69" w:name="_Toc285703771"/>
      <w:r w:rsidRPr="00363E1D">
        <w:rPr>
          <w:color w:val="000000"/>
          <w:sz w:val="26"/>
          <w:szCs w:val="26"/>
        </w:rPr>
        <w:t>21.157</w:t>
      </w:r>
      <w:r w:rsidR="00927D2F" w:rsidRPr="00363E1D">
        <w:rPr>
          <w:color w:val="000000"/>
          <w:sz w:val="26"/>
          <w:szCs w:val="26"/>
        </w:rPr>
        <w:t xml:space="preserve">  </w:t>
      </w:r>
      <w:r w:rsidR="000F5A94" w:rsidRPr="00363E1D">
        <w:rPr>
          <w:color w:val="000000"/>
          <w:sz w:val="26"/>
          <w:szCs w:val="26"/>
        </w:rPr>
        <w:t>CAM KẾT TUÂN THỦ</w:t>
      </w:r>
      <w:bookmarkEnd w:id="69"/>
    </w:p>
    <w:p w:rsidR="000B2337" w:rsidRPr="00363E1D" w:rsidRDefault="000B2337" w:rsidP="006B5A75">
      <w:pPr>
        <w:numPr>
          <w:ilvl w:val="0"/>
          <w:numId w:val="6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Mỗi nhà chế tạo sản phẩm, thiết bị hoặc phụ tùng theo quy định của Chương này phải đư</w:t>
      </w:r>
      <w:r w:rsidRPr="00363E1D">
        <w:rPr>
          <w:rFonts w:ascii="Times New Roman" w:hAnsi="Times New Roman"/>
          <w:color w:val="000000"/>
          <w:sz w:val="26"/>
          <w:szCs w:val="26"/>
          <w:lang w:val="en-US"/>
        </w:rPr>
        <w:softHyphen/>
        <w:t>a ra bản c</w:t>
      </w:r>
      <w:r w:rsidR="002C480C" w:rsidRPr="00363E1D">
        <w:rPr>
          <w:rFonts w:ascii="Times New Roman" w:hAnsi="Times New Roman"/>
          <w:color w:val="000000"/>
          <w:sz w:val="26"/>
          <w:szCs w:val="26"/>
          <w:lang w:val="en-US"/>
        </w:rPr>
        <w:t>a</w:t>
      </w:r>
      <w:r w:rsidRPr="00363E1D">
        <w:rPr>
          <w:rFonts w:ascii="Times New Roman" w:hAnsi="Times New Roman"/>
          <w:color w:val="000000"/>
          <w:sz w:val="26"/>
          <w:szCs w:val="26"/>
          <w:lang w:val="en-US"/>
        </w:rPr>
        <w:t xml:space="preserve">m kết về sự tuân thủ theo Mẫu 52 của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đối với </w:t>
      </w:r>
      <w:r w:rsidR="00B269D9" w:rsidRPr="00363E1D">
        <w:rPr>
          <w:rFonts w:ascii="Times New Roman" w:hAnsi="Times New Roman"/>
          <w:color w:val="000000"/>
          <w:sz w:val="26"/>
          <w:szCs w:val="26"/>
          <w:lang w:val="en-US"/>
        </w:rPr>
        <w:t xml:space="preserve">một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hoàn chỉnh và Mẫu 1 cho các sản phẩm, thiết bị và phụ tùng khác. Cam kết này phải do người được ủy quyền và ở vị trí chịu trách nhiệm trong tổ chức chế tạo ký.</w:t>
      </w:r>
    </w:p>
    <w:p w:rsidR="007A5010" w:rsidRPr="00363E1D" w:rsidRDefault="00C14A17" w:rsidP="007A5010">
      <w:pPr>
        <w:spacing w:after="120"/>
        <w:ind w:left="851"/>
        <w:jc w:val="both"/>
        <w:rPr>
          <w:rFonts w:ascii="Times New Roman" w:hAnsi="Times New Roman"/>
          <w:i/>
          <w:color w:val="000000"/>
          <w:sz w:val="26"/>
          <w:szCs w:val="26"/>
          <w:lang w:val="en-US"/>
        </w:rPr>
      </w:pPr>
      <w:r w:rsidRPr="00363E1D">
        <w:rPr>
          <w:rFonts w:ascii="Times New Roman" w:hAnsi="Times New Roman"/>
          <w:i/>
          <w:color w:val="000000"/>
          <w:sz w:val="26"/>
          <w:szCs w:val="26"/>
          <w:lang w:val="en-US"/>
        </w:rPr>
        <w:t>Ghi chú</w:t>
      </w:r>
      <w:r w:rsidR="007A5010" w:rsidRPr="00363E1D">
        <w:rPr>
          <w:rFonts w:ascii="Times New Roman" w:hAnsi="Times New Roman"/>
          <w:i/>
          <w:color w:val="000000"/>
          <w:sz w:val="26"/>
          <w:szCs w:val="26"/>
          <w:lang w:val="en-US"/>
        </w:rPr>
        <w:t>: Xem Phụ lục 1 của Điều 21.157 quy định Mẫu 52.</w:t>
      </w:r>
    </w:p>
    <w:p w:rsidR="00B269D9" w:rsidRPr="00363E1D" w:rsidRDefault="00C14A17" w:rsidP="00B269D9">
      <w:pPr>
        <w:spacing w:after="120"/>
        <w:ind w:left="851"/>
        <w:jc w:val="both"/>
        <w:rPr>
          <w:rFonts w:ascii="Times New Roman" w:hAnsi="Times New Roman"/>
          <w:i/>
          <w:color w:val="000000"/>
          <w:sz w:val="26"/>
          <w:szCs w:val="26"/>
          <w:lang w:val="en-US"/>
        </w:rPr>
      </w:pPr>
      <w:r w:rsidRPr="00363E1D">
        <w:rPr>
          <w:rFonts w:ascii="Times New Roman" w:hAnsi="Times New Roman"/>
          <w:i/>
          <w:color w:val="000000"/>
          <w:sz w:val="26"/>
          <w:szCs w:val="26"/>
          <w:lang w:val="en-US"/>
        </w:rPr>
        <w:t>Ghi chú</w:t>
      </w:r>
      <w:r w:rsidR="00B269D9" w:rsidRPr="00363E1D">
        <w:rPr>
          <w:rFonts w:ascii="Times New Roman" w:hAnsi="Times New Roman"/>
          <w:i/>
          <w:color w:val="000000"/>
          <w:sz w:val="26"/>
          <w:szCs w:val="26"/>
          <w:lang w:val="en-US"/>
        </w:rPr>
        <w:t>: Xem Phụ lục 2 của Điều 21.157 quy định Mẫu 1.</w:t>
      </w:r>
    </w:p>
    <w:p w:rsidR="000B2337" w:rsidRPr="00363E1D" w:rsidRDefault="000B2337" w:rsidP="006B5A75">
      <w:pPr>
        <w:numPr>
          <w:ilvl w:val="0"/>
          <w:numId w:val="6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Cam kết tuân thủ phải bao gồm:</w:t>
      </w:r>
    </w:p>
    <w:p w:rsidR="000B2337" w:rsidRPr="00363E1D" w:rsidRDefault="000B2337" w:rsidP="006B5A75">
      <w:pPr>
        <w:numPr>
          <w:ilvl w:val="1"/>
          <w:numId w:val="6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Đối với mỗi sản phẩm, thiết bị và phụ tùng, cam kết phải khẳng định sản phẩm, thiết bị và phụ tùng đó phù hợp với số liệu thiết kế và ở trạng thái hoạt động an toàn;</w:t>
      </w:r>
    </w:p>
    <w:p w:rsidR="000B2337" w:rsidRPr="00363E1D" w:rsidRDefault="000B2337" w:rsidP="006B5A75">
      <w:pPr>
        <w:numPr>
          <w:ilvl w:val="1"/>
          <w:numId w:val="6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mỗi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cam kết phải khẳng định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đã được kiểm tra cả ở mặt đất và trên không theo quy định tại </w:t>
      </w:r>
      <w:r w:rsidR="00080013" w:rsidRPr="00363E1D">
        <w:rPr>
          <w:rFonts w:ascii="Times New Roman" w:hAnsi="Times New Roman"/>
          <w:color w:val="000000"/>
          <w:sz w:val="26"/>
          <w:szCs w:val="26"/>
          <w:lang w:val="en-US"/>
        </w:rPr>
        <w:t>khoản (a) Điều 21.150;</w:t>
      </w:r>
    </w:p>
    <w:p w:rsidR="000B2337" w:rsidRPr="00363E1D" w:rsidRDefault="000B2337" w:rsidP="006B5A75">
      <w:pPr>
        <w:numPr>
          <w:ilvl w:val="1"/>
          <w:numId w:val="6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mỗi động cơ, hoặc cánh quạt có biến cự thay đổi, cam kết phải khẳng định động cơ hoặc cánh quạt đã được thử nghiệm chức năng lần cuối theo quy định </w:t>
      </w:r>
      <w:r w:rsidR="00080013" w:rsidRPr="00363E1D">
        <w:rPr>
          <w:rFonts w:ascii="Times New Roman" w:hAnsi="Times New Roman"/>
          <w:color w:val="000000"/>
          <w:sz w:val="26"/>
          <w:szCs w:val="26"/>
          <w:lang w:val="en-US"/>
        </w:rPr>
        <w:t>tại Điều 21.153</w:t>
      </w:r>
      <w:r w:rsidRPr="00363E1D">
        <w:rPr>
          <w:rFonts w:ascii="Times New Roman" w:hAnsi="Times New Roman"/>
          <w:color w:val="000000"/>
          <w:sz w:val="26"/>
          <w:szCs w:val="26"/>
          <w:lang w:val="en-US"/>
        </w:rPr>
        <w:t xml:space="preserve">. Trong trường hợp động cơ, theo số liệu cung cấp của chủ sở hữu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cam kết mỗi động cơ hoàn chỉnh tuân thủ các yêu cầu về khí thải có hiệu lực tại thời điểm sản xuất động cơ.</w:t>
      </w:r>
    </w:p>
    <w:p w:rsidR="000B2337" w:rsidRPr="00363E1D" w:rsidRDefault="000B2337" w:rsidP="006B5A75">
      <w:pPr>
        <w:numPr>
          <w:ilvl w:val="0"/>
          <w:numId w:val="6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Nhà chế tạo mỗi sản phẩm, thiết bị và phụ tùng phải trình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công nhận hiệu lực của bản cam kết tại thời điểm khi:</w:t>
      </w:r>
    </w:p>
    <w:p w:rsidR="000B2337" w:rsidRPr="00363E1D" w:rsidRDefault="000B2337" w:rsidP="006B5A75">
      <w:pPr>
        <w:numPr>
          <w:ilvl w:val="1"/>
          <w:numId w:val="6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Bàn giao quyền sở hữu ban đầu các sản phẩm, thiết bị và phụ tùng; hoặc</w:t>
      </w:r>
    </w:p>
    <w:p w:rsidR="000B2337" w:rsidRPr="00363E1D" w:rsidRDefault="000B2337" w:rsidP="006B5A75">
      <w:pPr>
        <w:numPr>
          <w:ilvl w:val="1"/>
          <w:numId w:val="6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Nộp đơn đề nghị cấp bản gốc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đủ điều kiện bay ; hoặc</w:t>
      </w:r>
    </w:p>
    <w:p w:rsidR="000B2337" w:rsidRPr="00363E1D" w:rsidRDefault="000B2337" w:rsidP="006B5A75">
      <w:pPr>
        <w:numPr>
          <w:ilvl w:val="1"/>
          <w:numId w:val="6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Nộp đơn đề nghị cấp bản gốc của tài liệu đủ điều kiện bay xuất xưởng cho động cơ, cánh quạt, phụ tùng hoặc thiết bị.</w:t>
      </w:r>
    </w:p>
    <w:p w:rsidR="000B2337" w:rsidRPr="00363E1D" w:rsidRDefault="00F53327" w:rsidP="006B5A75">
      <w:pPr>
        <w:numPr>
          <w:ilvl w:val="0"/>
          <w:numId w:val="6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Cục HKVN</w:t>
      </w:r>
      <w:r w:rsidR="000B2337" w:rsidRPr="00363E1D">
        <w:rPr>
          <w:rFonts w:ascii="Times New Roman" w:hAnsi="Times New Roman"/>
          <w:color w:val="000000"/>
          <w:sz w:val="26"/>
          <w:szCs w:val="26"/>
          <w:lang w:val="en-US"/>
        </w:rPr>
        <w:t xml:space="preserve"> sẽ công nhận hiệu lực của bản cam kết tuân thủ nếu sau khi kiểm tra nhận thấy sản phẩm, phụ tùng hoặc thiết bị phù hợp với các thiết kế áp dụng và trong tình trạng hoạt động an toàn.</w:t>
      </w:r>
    </w:p>
    <w:p w:rsidR="000B2337" w:rsidRPr="00363E1D" w:rsidRDefault="000B2337" w:rsidP="00F7337C">
      <w:pPr>
        <w:spacing w:after="120"/>
        <w:jc w:val="both"/>
        <w:rPr>
          <w:rFonts w:ascii="Times New Roman" w:hAnsi="Times New Roman"/>
          <w:color w:val="000000"/>
          <w:sz w:val="26"/>
          <w:szCs w:val="26"/>
          <w:lang w:val="en-US" w:bidi="he-IL"/>
        </w:rPr>
      </w:pPr>
    </w:p>
    <w:p w:rsidR="00F70196" w:rsidRPr="00363E1D" w:rsidRDefault="00F70196" w:rsidP="00FB13C5">
      <w:pPr>
        <w:pStyle w:val="StyleStyleStyleHeading1Before0ptAfter0pt13pt"/>
        <w:rPr>
          <w:color w:val="000000"/>
          <w:szCs w:val="26"/>
        </w:rPr>
      </w:pPr>
      <w:bookmarkStart w:id="70" w:name="_Toc285703772"/>
      <w:r w:rsidRPr="00363E1D">
        <w:rPr>
          <w:color w:val="000000"/>
          <w:szCs w:val="26"/>
        </w:rPr>
        <w:t>CHƯƠNG G</w:t>
      </w:r>
      <w:r w:rsidR="000F5A94" w:rsidRPr="00363E1D">
        <w:rPr>
          <w:color w:val="000000"/>
          <w:szCs w:val="26"/>
        </w:rPr>
        <w:t xml:space="preserve">: </w:t>
      </w:r>
      <w:r w:rsidRPr="00363E1D">
        <w:rPr>
          <w:color w:val="000000"/>
          <w:szCs w:val="26"/>
        </w:rPr>
        <w:t>PHÊ CHUẨN TỔ CHỨC CHẾ TẠO</w:t>
      </w:r>
      <w:bookmarkEnd w:id="70"/>
    </w:p>
    <w:p w:rsidR="000F5A94" w:rsidRPr="00363E1D" w:rsidRDefault="00927D2F" w:rsidP="00FB13C5">
      <w:pPr>
        <w:pStyle w:val="StyleStyleHeading213ptJustifiedBefore0ptAfter0pt"/>
        <w:rPr>
          <w:color w:val="000000"/>
          <w:sz w:val="26"/>
          <w:szCs w:val="26"/>
        </w:rPr>
      </w:pPr>
      <w:bookmarkStart w:id="71" w:name="_Toc285703773"/>
      <w:r w:rsidRPr="00363E1D">
        <w:rPr>
          <w:color w:val="000000"/>
          <w:sz w:val="26"/>
          <w:szCs w:val="26"/>
        </w:rPr>
        <w:t>21.</w:t>
      </w:r>
      <w:r w:rsidR="00291872" w:rsidRPr="00363E1D">
        <w:rPr>
          <w:color w:val="000000"/>
          <w:sz w:val="26"/>
          <w:szCs w:val="26"/>
        </w:rPr>
        <w:t>160</w:t>
      </w:r>
      <w:r w:rsidRPr="00363E1D">
        <w:rPr>
          <w:color w:val="000000"/>
          <w:sz w:val="26"/>
          <w:szCs w:val="26"/>
        </w:rPr>
        <w:t xml:space="preserve">  </w:t>
      </w:r>
      <w:r w:rsidR="000F5A94" w:rsidRPr="00363E1D">
        <w:rPr>
          <w:color w:val="000000"/>
          <w:sz w:val="26"/>
          <w:szCs w:val="26"/>
        </w:rPr>
        <w:t>PHẠM VI ÁP DỤNG</w:t>
      </w:r>
      <w:bookmarkEnd w:id="71"/>
    </w:p>
    <w:p w:rsidR="00F70196" w:rsidRPr="00363E1D" w:rsidRDefault="00F70196" w:rsidP="006B5A75">
      <w:pPr>
        <w:numPr>
          <w:ilvl w:val="0"/>
          <w:numId w:val="6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Chương này quy định:</w:t>
      </w:r>
    </w:p>
    <w:p w:rsidR="00F70196" w:rsidRPr="00363E1D" w:rsidRDefault="00F70196" w:rsidP="006B5A75">
      <w:pPr>
        <w:numPr>
          <w:ilvl w:val="1"/>
          <w:numId w:val="6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Quy trình phê chuẩn tổ chức chế tạo cho một tổ chức chế tạo sản phẩm, phụ tùng hoặc thiết bị với số liệu thiết kế áp dụ</w:t>
      </w:r>
      <w:r w:rsidR="008700F8" w:rsidRPr="00363E1D">
        <w:rPr>
          <w:rFonts w:ascii="Times New Roman" w:hAnsi="Times New Roman"/>
          <w:color w:val="000000"/>
          <w:sz w:val="26"/>
          <w:szCs w:val="26"/>
          <w:lang w:val="en-US"/>
        </w:rPr>
        <w:t>ng;</w:t>
      </w:r>
    </w:p>
    <w:p w:rsidR="00F70196" w:rsidRPr="00363E1D" w:rsidRDefault="00F70196" w:rsidP="006B5A75">
      <w:pPr>
        <w:numPr>
          <w:ilvl w:val="1"/>
          <w:numId w:val="6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quyền và nghĩa vụ của tổ chức đang đề nghị cấp, hoặc đã có phê chuẩn tổ chức chế tạo.</w:t>
      </w:r>
    </w:p>
    <w:p w:rsidR="000F5A94" w:rsidRPr="00363E1D" w:rsidRDefault="000F5A94" w:rsidP="00FB13C5">
      <w:pPr>
        <w:pStyle w:val="StyleStyleHeading213ptJustifiedBefore0ptAfter0pt"/>
        <w:rPr>
          <w:color w:val="000000"/>
          <w:sz w:val="26"/>
          <w:szCs w:val="26"/>
        </w:rPr>
      </w:pPr>
      <w:r w:rsidRPr="00363E1D">
        <w:rPr>
          <w:color w:val="000000"/>
          <w:sz w:val="26"/>
          <w:szCs w:val="26"/>
        </w:rPr>
        <w:t xml:space="preserve"> </w:t>
      </w:r>
      <w:bookmarkStart w:id="72" w:name="_Toc285703774"/>
      <w:r w:rsidR="00291872" w:rsidRPr="00363E1D">
        <w:rPr>
          <w:color w:val="000000"/>
          <w:sz w:val="26"/>
          <w:szCs w:val="26"/>
        </w:rPr>
        <w:t>21.163</w:t>
      </w:r>
      <w:r w:rsidR="00927D2F" w:rsidRPr="00363E1D">
        <w:rPr>
          <w:color w:val="000000"/>
          <w:sz w:val="26"/>
          <w:szCs w:val="26"/>
        </w:rPr>
        <w:t xml:space="preserve">  </w:t>
      </w:r>
      <w:r w:rsidRPr="00363E1D">
        <w:rPr>
          <w:color w:val="000000"/>
          <w:sz w:val="26"/>
          <w:szCs w:val="26"/>
        </w:rPr>
        <w:t>TƯ CÁCH PHÁP LÍ</w:t>
      </w:r>
      <w:bookmarkEnd w:id="72"/>
    </w:p>
    <w:p w:rsidR="00F70196" w:rsidRPr="00363E1D" w:rsidRDefault="00F70196" w:rsidP="006B5A75">
      <w:pPr>
        <w:numPr>
          <w:ilvl w:val="0"/>
          <w:numId w:val="6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Mọi tổ chức, cá nhân có quyền hợp pháp có thể nộp đơn đề nghị phê chuẩn tổ chức chế tạo </w:t>
      </w:r>
      <w:r w:rsidR="00D111F3" w:rsidRPr="00363E1D">
        <w:rPr>
          <w:rFonts w:ascii="Times New Roman" w:hAnsi="Times New Roman"/>
          <w:color w:val="000000"/>
          <w:sz w:val="26"/>
          <w:szCs w:val="26"/>
          <w:lang w:val="en-US"/>
        </w:rPr>
        <w:t xml:space="preserve">trực tiếp hoặc qua đường bưu điện đến Cục Hàng không Việt Nam </w:t>
      </w:r>
      <w:r w:rsidRPr="00363E1D">
        <w:rPr>
          <w:rFonts w:ascii="Times New Roman" w:hAnsi="Times New Roman"/>
          <w:color w:val="000000"/>
          <w:sz w:val="26"/>
          <w:szCs w:val="26"/>
          <w:lang w:val="en-US"/>
        </w:rPr>
        <w:t>theo quy định của Chương này, người làm đơn phải :</w:t>
      </w:r>
    </w:p>
    <w:p w:rsidR="00F70196" w:rsidRPr="00363E1D" w:rsidRDefault="00F70196" w:rsidP="006B5A75">
      <w:pPr>
        <w:numPr>
          <w:ilvl w:val="1"/>
          <w:numId w:val="6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Chứng minh rằng, đối với một phạm vi công việc xác định, phê chuẩn tổ chức chế tạo theo quy định của </w:t>
      </w:r>
      <w:r w:rsidR="00C14A17" w:rsidRPr="00363E1D">
        <w:rPr>
          <w:rFonts w:ascii="Times New Roman" w:hAnsi="Times New Roman"/>
          <w:color w:val="000000"/>
          <w:sz w:val="26"/>
          <w:szCs w:val="26"/>
          <w:lang w:val="en-US"/>
        </w:rPr>
        <w:t>C</w:t>
      </w:r>
      <w:r w:rsidRPr="00363E1D">
        <w:rPr>
          <w:rFonts w:ascii="Times New Roman" w:hAnsi="Times New Roman"/>
          <w:color w:val="000000"/>
          <w:sz w:val="26"/>
          <w:szCs w:val="26"/>
          <w:lang w:val="en-US"/>
        </w:rPr>
        <w:t>hương này phù hợp với mục đích chứng minh sự phù hợp với một thiết kế cụ thể;</w:t>
      </w:r>
    </w:p>
    <w:p w:rsidR="00F70196" w:rsidRPr="00363E1D" w:rsidRDefault="00F70196" w:rsidP="006B5A75">
      <w:pPr>
        <w:numPr>
          <w:ilvl w:val="1"/>
          <w:numId w:val="6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Đang có hoặc đã nộp đơn đề nghị phê chuẩn cho thiết kế cụ thể đó; </w:t>
      </w:r>
    </w:p>
    <w:p w:rsidR="00F70196" w:rsidRPr="00363E1D" w:rsidRDefault="00F70196" w:rsidP="006B5A75">
      <w:pPr>
        <w:numPr>
          <w:ilvl w:val="1"/>
          <w:numId w:val="6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Đảm bảo phối hợp chặt chẽ giữa chế tạo và thiết kế thông qua thỏa thuận thích hợp với người đang đề nghị, hoặc chủ sở hữu của phê chuẩn của thiết kế cụ thể đó.</w:t>
      </w:r>
    </w:p>
    <w:p w:rsidR="000F5A94" w:rsidRPr="00363E1D" w:rsidRDefault="00927D2F" w:rsidP="00FB13C5">
      <w:pPr>
        <w:pStyle w:val="StyleStyleHeading213ptJustifiedBefore0ptAfter0pt"/>
        <w:rPr>
          <w:color w:val="000000"/>
          <w:sz w:val="26"/>
          <w:szCs w:val="26"/>
        </w:rPr>
      </w:pPr>
      <w:bookmarkStart w:id="73" w:name="_Toc285703775"/>
      <w:r w:rsidRPr="00363E1D">
        <w:rPr>
          <w:color w:val="000000"/>
          <w:sz w:val="26"/>
          <w:szCs w:val="26"/>
        </w:rPr>
        <w:t>21.</w:t>
      </w:r>
      <w:r w:rsidR="00291872" w:rsidRPr="00363E1D">
        <w:rPr>
          <w:color w:val="000000"/>
          <w:sz w:val="26"/>
          <w:szCs w:val="26"/>
        </w:rPr>
        <w:t>167</w:t>
      </w:r>
      <w:r w:rsidRPr="00363E1D">
        <w:rPr>
          <w:color w:val="000000"/>
          <w:sz w:val="26"/>
          <w:szCs w:val="26"/>
        </w:rPr>
        <w:t xml:space="preserve">  </w:t>
      </w:r>
      <w:r w:rsidR="000F5A94" w:rsidRPr="00363E1D">
        <w:rPr>
          <w:color w:val="000000"/>
          <w:sz w:val="26"/>
          <w:szCs w:val="26"/>
        </w:rPr>
        <w:t>HỒ SƠ ĐỀ NGHỊ CẤP PHÊ CHUẨN</w:t>
      </w:r>
      <w:bookmarkEnd w:id="73"/>
    </w:p>
    <w:p w:rsidR="00F70196" w:rsidRPr="00363E1D" w:rsidRDefault="00F70196" w:rsidP="00624184">
      <w:pPr>
        <w:numPr>
          <w:ilvl w:val="0"/>
          <w:numId w:val="6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Hồ sơ đề nghị phê chuẩn tổ chức chế tạo phải bao gồm tóm tắt các thông tin quy định tại </w:t>
      </w:r>
      <w:r w:rsidR="00D31137" w:rsidRPr="00363E1D">
        <w:rPr>
          <w:rFonts w:ascii="Times New Roman" w:hAnsi="Times New Roman"/>
          <w:color w:val="000000"/>
          <w:sz w:val="26"/>
          <w:szCs w:val="26"/>
          <w:lang w:val="en-US"/>
        </w:rPr>
        <w:t>Điều 21.175</w:t>
      </w:r>
      <w:r w:rsidRPr="00363E1D">
        <w:rPr>
          <w:rFonts w:ascii="Times New Roman" w:hAnsi="Times New Roman"/>
          <w:color w:val="000000"/>
          <w:sz w:val="26"/>
          <w:szCs w:val="26"/>
          <w:lang w:val="en-US"/>
        </w:rPr>
        <w:t xml:space="preserve"> và các phạm vi phê chuẩn theo quy định tại </w:t>
      </w:r>
      <w:r w:rsidR="00D31137" w:rsidRPr="00363E1D">
        <w:rPr>
          <w:rFonts w:ascii="Times New Roman" w:hAnsi="Times New Roman"/>
          <w:color w:val="000000"/>
          <w:sz w:val="26"/>
          <w:szCs w:val="26"/>
          <w:lang w:val="en-US"/>
        </w:rPr>
        <w:t>Điều 21.187.</w:t>
      </w:r>
    </w:p>
    <w:p w:rsidR="00943FCC" w:rsidRPr="00363E1D" w:rsidRDefault="00F53327" w:rsidP="00943FCC">
      <w:pPr>
        <w:numPr>
          <w:ilvl w:val="0"/>
          <w:numId w:val="6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rPr>
        <w:t>Cục HKVN</w:t>
      </w:r>
      <w:r w:rsidR="00943FCC" w:rsidRPr="00363E1D">
        <w:rPr>
          <w:rFonts w:ascii="Times New Roman" w:hAnsi="Times New Roman"/>
          <w:color w:val="000000"/>
          <w:sz w:val="26"/>
          <w:szCs w:val="26"/>
        </w:rPr>
        <w:t xml:space="preserve"> kiểm tra tính hợp lệ của hồ sơ trong thời hạn 3 ngày làm việc</w:t>
      </w:r>
      <w:r w:rsidR="00FC1D1B" w:rsidRPr="00363E1D">
        <w:rPr>
          <w:rFonts w:ascii="Times New Roman" w:hAnsi="Times New Roman"/>
          <w:color w:val="000000"/>
          <w:sz w:val="26"/>
          <w:szCs w:val="26"/>
          <w:lang w:val="en-US"/>
        </w:rPr>
        <w:t>,</w:t>
      </w:r>
      <w:r w:rsidR="00943FCC" w:rsidRPr="00363E1D">
        <w:rPr>
          <w:rFonts w:ascii="Times New Roman" w:hAnsi="Times New Roman"/>
          <w:color w:val="000000"/>
          <w:sz w:val="26"/>
          <w:szCs w:val="26"/>
        </w:rPr>
        <w:t xml:space="preserve"> kể từ ngày tiếp nhận hồ sơ; thông báo trực tiếp hoặc bằng văn bản cho người làm đơn nếu hồ sơ bị từ chối</w:t>
      </w:r>
      <w:r w:rsidR="00943FCC" w:rsidRPr="00363E1D">
        <w:rPr>
          <w:rFonts w:ascii="Times New Roman" w:hAnsi="Times New Roman"/>
          <w:color w:val="000000"/>
          <w:sz w:val="26"/>
          <w:szCs w:val="26"/>
          <w:lang w:val="en-US"/>
        </w:rPr>
        <w:t>.</w:t>
      </w:r>
    </w:p>
    <w:p w:rsidR="00943FCC" w:rsidRPr="00363E1D" w:rsidRDefault="00943FCC" w:rsidP="00943FCC">
      <w:pPr>
        <w:numPr>
          <w:ilvl w:val="0"/>
          <w:numId w:val="6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rPr>
        <w:t xml:space="preserve">Trường hợp hồ sơ được chấp nhận, trong thời hạn 7 ngày </w:t>
      </w:r>
      <w:r w:rsidR="000D6B31" w:rsidRPr="00363E1D">
        <w:rPr>
          <w:rFonts w:ascii="Times New Roman" w:hAnsi="Times New Roman"/>
          <w:color w:val="000000"/>
          <w:sz w:val="26"/>
          <w:szCs w:val="26"/>
          <w:lang w:val="en-US"/>
        </w:rPr>
        <w:t xml:space="preserve">làm việc, </w:t>
      </w:r>
      <w:r w:rsidRPr="00363E1D">
        <w:rPr>
          <w:rFonts w:ascii="Times New Roman" w:hAnsi="Times New Roman"/>
          <w:color w:val="000000"/>
          <w:sz w:val="26"/>
          <w:szCs w:val="26"/>
        </w:rPr>
        <w:t xml:space="preserve">kể từ ngày tiếp nhận hồ sơ,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xem xét nội dung hồ sơ, thống nhất và thông báo chính thức kế hoạch kiểm tra</w:t>
      </w:r>
      <w:r w:rsidRPr="00363E1D">
        <w:rPr>
          <w:rFonts w:ascii="Times New Roman" w:hAnsi="Times New Roman"/>
          <w:color w:val="000000"/>
          <w:sz w:val="26"/>
          <w:szCs w:val="26"/>
          <w:lang w:val="en-US"/>
        </w:rPr>
        <w:t>.</w:t>
      </w:r>
    </w:p>
    <w:p w:rsidR="00943FCC" w:rsidRPr="00363E1D" w:rsidRDefault="008A0E30" w:rsidP="00943FCC">
      <w:pPr>
        <w:numPr>
          <w:ilvl w:val="0"/>
          <w:numId w:val="64"/>
        </w:numPr>
        <w:spacing w:after="120"/>
        <w:jc w:val="both"/>
        <w:rPr>
          <w:rFonts w:ascii="Times New Roman" w:hAnsi="Times New Roman"/>
          <w:color w:val="000000"/>
          <w:sz w:val="26"/>
          <w:szCs w:val="26"/>
          <w:lang w:val="en-US"/>
        </w:rPr>
      </w:pPr>
      <w:r w:rsidRPr="00363E1D">
        <w:rPr>
          <w:rStyle w:val="FootnoteReference"/>
          <w:rFonts w:ascii="Times New Roman" w:hAnsi="Times New Roman"/>
          <w:color w:val="000000"/>
          <w:sz w:val="26"/>
          <w:szCs w:val="26"/>
        </w:rPr>
        <w:footnoteReference w:id="9"/>
      </w:r>
      <w:r w:rsidRPr="00363E1D">
        <w:rPr>
          <w:rFonts w:ascii="Times New Roman" w:hAnsi="Times New Roman"/>
          <w:color w:val="000000"/>
          <w:sz w:val="26"/>
          <w:szCs w:val="26"/>
        </w:rPr>
        <w:t>Trong thời hạn 20 ngày Cục HKVN sẽ cấp Giấy chứng nhận tổ chức chế tạo cho người làm đơn đề nghị nếu kết quả kiểm tra đáp ứng các yêu cầu quy định tại Phần này</w:t>
      </w:r>
      <w:r w:rsidR="00943FCC" w:rsidRPr="00363E1D">
        <w:rPr>
          <w:rFonts w:ascii="Times New Roman" w:hAnsi="Times New Roman"/>
          <w:color w:val="000000"/>
          <w:sz w:val="26"/>
          <w:szCs w:val="26"/>
          <w:lang w:val="en-US"/>
        </w:rPr>
        <w:t>.</w:t>
      </w:r>
    </w:p>
    <w:p w:rsidR="000F5A94" w:rsidRPr="00363E1D" w:rsidRDefault="00927D2F" w:rsidP="00FB13C5">
      <w:pPr>
        <w:pStyle w:val="StyleStyleHeading213ptJustifiedBefore0ptAfter0pt"/>
        <w:rPr>
          <w:color w:val="000000"/>
          <w:sz w:val="26"/>
          <w:szCs w:val="26"/>
        </w:rPr>
      </w:pPr>
      <w:bookmarkStart w:id="74" w:name="_Toc285703776"/>
      <w:r w:rsidRPr="00363E1D">
        <w:rPr>
          <w:color w:val="000000"/>
          <w:sz w:val="26"/>
          <w:szCs w:val="26"/>
        </w:rPr>
        <w:t>21.</w:t>
      </w:r>
      <w:r w:rsidR="00291872" w:rsidRPr="00363E1D">
        <w:rPr>
          <w:color w:val="000000"/>
          <w:sz w:val="26"/>
          <w:szCs w:val="26"/>
        </w:rPr>
        <w:t>170</w:t>
      </w:r>
      <w:r w:rsidRPr="00363E1D">
        <w:rPr>
          <w:color w:val="000000"/>
          <w:sz w:val="26"/>
          <w:szCs w:val="26"/>
        </w:rPr>
        <w:t xml:space="preserve">  </w:t>
      </w:r>
      <w:r w:rsidR="000F5A94" w:rsidRPr="00363E1D">
        <w:rPr>
          <w:color w:val="000000"/>
          <w:sz w:val="26"/>
          <w:szCs w:val="26"/>
        </w:rPr>
        <w:t>CẤP PHÊ CHUẨN TỔ CHỨC CHẾ TẠO</w:t>
      </w:r>
      <w:bookmarkEnd w:id="74"/>
      <w:r w:rsidR="000F5A94" w:rsidRPr="00363E1D">
        <w:rPr>
          <w:color w:val="000000"/>
          <w:sz w:val="26"/>
          <w:szCs w:val="26"/>
        </w:rPr>
        <w:t xml:space="preserve"> </w:t>
      </w:r>
    </w:p>
    <w:p w:rsidR="00F70196" w:rsidRPr="00363E1D" w:rsidRDefault="00F53327" w:rsidP="00624184">
      <w:pPr>
        <w:numPr>
          <w:ilvl w:val="0"/>
          <w:numId w:val="6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Cục HKVN</w:t>
      </w:r>
      <w:r w:rsidR="00F70196" w:rsidRPr="00363E1D">
        <w:rPr>
          <w:rFonts w:ascii="Times New Roman" w:hAnsi="Times New Roman"/>
          <w:color w:val="000000"/>
          <w:sz w:val="26"/>
          <w:szCs w:val="26"/>
          <w:lang w:val="en-US"/>
        </w:rPr>
        <w:t xml:space="preserve"> phê chuẩn tổ chức chế tạo nếu tổ chức chế tạo chứng minh việc tuân thủ với các yêu cầu của chương này.</w:t>
      </w:r>
    </w:p>
    <w:p w:rsidR="000F5A94" w:rsidRPr="00363E1D" w:rsidRDefault="00927D2F" w:rsidP="00FB13C5">
      <w:pPr>
        <w:pStyle w:val="StyleStyleHeading213ptJustifiedBefore0ptAfter0pt"/>
        <w:rPr>
          <w:color w:val="000000"/>
          <w:sz w:val="26"/>
          <w:szCs w:val="26"/>
        </w:rPr>
      </w:pPr>
      <w:bookmarkStart w:id="75" w:name="_Toc285703777"/>
      <w:r w:rsidRPr="00363E1D">
        <w:rPr>
          <w:color w:val="000000"/>
          <w:sz w:val="26"/>
          <w:szCs w:val="26"/>
        </w:rPr>
        <w:t>21.</w:t>
      </w:r>
      <w:r w:rsidR="00291872" w:rsidRPr="00363E1D">
        <w:rPr>
          <w:color w:val="000000"/>
          <w:sz w:val="26"/>
          <w:szCs w:val="26"/>
        </w:rPr>
        <w:t>173</w:t>
      </w:r>
      <w:r w:rsidRPr="00363E1D">
        <w:rPr>
          <w:color w:val="000000"/>
          <w:sz w:val="26"/>
          <w:szCs w:val="26"/>
        </w:rPr>
        <w:t xml:space="preserve">  </w:t>
      </w:r>
      <w:r w:rsidR="000F5A94" w:rsidRPr="00363E1D">
        <w:rPr>
          <w:color w:val="000000"/>
          <w:sz w:val="26"/>
          <w:szCs w:val="26"/>
        </w:rPr>
        <w:t>HỆ THỐNG CHẤT LƯỢNG</w:t>
      </w:r>
      <w:bookmarkEnd w:id="75"/>
    </w:p>
    <w:p w:rsidR="00F70196" w:rsidRPr="00363E1D" w:rsidRDefault="00F70196" w:rsidP="00624184">
      <w:pPr>
        <w:numPr>
          <w:ilvl w:val="0"/>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Tổ chức chế tạo phải chứng minh đã thiết lập và có đủ khả năng để duy trì hệ thống chất lượng. Hệ thống chất lượng phải được thể hiện trong tài liệu và phải hỗ trợ tổ chức chế tạo trong việc khẳng định mỗi một sản phẩm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phụ tùng hoặc thiết bị do tổ chức sản xuất tạo ra, hoặc do các đối tác, nhà thầu phụ của tổ chức đó sản xuất ra tuân thủ các số liệu thiết kế áp dụng và trong trạng thái hoạt động an toàn, và như vậy, sẽ giúp tổ chức sản xuất thực hiện các quyền hạn quy định tại </w:t>
      </w:r>
      <w:r w:rsidR="00D31137" w:rsidRPr="00363E1D">
        <w:rPr>
          <w:rFonts w:ascii="Times New Roman" w:hAnsi="Times New Roman"/>
          <w:color w:val="000000"/>
          <w:sz w:val="26"/>
          <w:szCs w:val="26"/>
          <w:lang w:val="en-US"/>
        </w:rPr>
        <w:t>Điều 21.200.</w:t>
      </w:r>
    </w:p>
    <w:p w:rsidR="00F70196" w:rsidRPr="00363E1D" w:rsidRDefault="00F70196" w:rsidP="00624184">
      <w:pPr>
        <w:numPr>
          <w:ilvl w:val="0"/>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Hệ thống chất lượng phải bao gồm:</w:t>
      </w:r>
    </w:p>
    <w:p w:rsidR="00F70196" w:rsidRPr="00363E1D" w:rsidRDefault="00F70196" w:rsidP="00624184">
      <w:pPr>
        <w:numPr>
          <w:ilvl w:val="1"/>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Phụ thuộc vào phạm vi của phê chuẩn, các quy trình kiểm soát việc:</w:t>
      </w:r>
    </w:p>
    <w:p w:rsidR="00F70196" w:rsidRPr="00363E1D" w:rsidRDefault="00F70196" w:rsidP="00624184">
      <w:pPr>
        <w:numPr>
          <w:ilvl w:val="2"/>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Ban hành tài liệu, phê chuẩn và thay đổi của các tài liệu đó</w:t>
      </w:r>
      <w:r w:rsidR="008700F8" w:rsidRPr="00363E1D">
        <w:rPr>
          <w:rFonts w:ascii="Times New Roman" w:hAnsi="Times New Roman"/>
          <w:color w:val="000000"/>
          <w:sz w:val="26"/>
          <w:szCs w:val="26"/>
          <w:lang w:val="en-US"/>
        </w:rPr>
        <w:t>;</w:t>
      </w:r>
    </w:p>
    <w:p w:rsidR="00F70196" w:rsidRPr="00363E1D" w:rsidRDefault="00F70196" w:rsidP="00624184">
      <w:pPr>
        <w:numPr>
          <w:ilvl w:val="2"/>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Đánh giá và kiểm soát nhà cung ứng và nhà thầu phụ</w:t>
      </w:r>
      <w:r w:rsidR="008700F8" w:rsidRPr="00363E1D">
        <w:rPr>
          <w:rFonts w:ascii="Times New Roman" w:hAnsi="Times New Roman"/>
          <w:color w:val="000000"/>
          <w:sz w:val="26"/>
          <w:szCs w:val="26"/>
          <w:lang w:val="en-US"/>
        </w:rPr>
        <w:t>;</w:t>
      </w:r>
    </w:p>
    <w:p w:rsidR="00F70196" w:rsidRPr="00363E1D" w:rsidRDefault="00F70196" w:rsidP="00624184">
      <w:pPr>
        <w:numPr>
          <w:ilvl w:val="2"/>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Kiểm tra và xác định các sản phẩm, phụ tùng và các trang, thiết bị nhập vào, bao gồm cả các hạng mục mới hoặc đã qua sử dụng do chính khách hàng của tổ chức chế tạo cung cấp, là đúng như quy định trong số liệu thiết kế áp dụ</w:t>
      </w:r>
      <w:r w:rsidR="008700F8" w:rsidRPr="00363E1D">
        <w:rPr>
          <w:rFonts w:ascii="Times New Roman" w:hAnsi="Times New Roman"/>
          <w:color w:val="000000"/>
          <w:sz w:val="26"/>
          <w:szCs w:val="26"/>
          <w:lang w:val="en-US"/>
        </w:rPr>
        <w:t>ng;</w:t>
      </w:r>
    </w:p>
    <w:p w:rsidR="00F70196" w:rsidRPr="00363E1D" w:rsidRDefault="00F70196" w:rsidP="00624184">
      <w:pPr>
        <w:numPr>
          <w:ilvl w:val="2"/>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Đăng ký mã số và hồ sơ nguồn gốc của vật tư, thiết bị</w:t>
      </w:r>
      <w:r w:rsidR="008700F8" w:rsidRPr="00363E1D">
        <w:rPr>
          <w:rFonts w:ascii="Times New Roman" w:hAnsi="Times New Roman"/>
          <w:color w:val="000000"/>
          <w:sz w:val="26"/>
          <w:szCs w:val="26"/>
          <w:lang w:val="en-US"/>
        </w:rPr>
        <w:t>;</w:t>
      </w:r>
    </w:p>
    <w:p w:rsidR="00F70196" w:rsidRPr="00363E1D" w:rsidRDefault="00F70196" w:rsidP="00624184">
      <w:pPr>
        <w:numPr>
          <w:ilvl w:val="2"/>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quy trình chế tạ</w:t>
      </w:r>
      <w:r w:rsidR="008700F8" w:rsidRPr="00363E1D">
        <w:rPr>
          <w:rFonts w:ascii="Times New Roman" w:hAnsi="Times New Roman"/>
          <w:color w:val="000000"/>
          <w:sz w:val="26"/>
          <w:szCs w:val="26"/>
          <w:lang w:val="en-US"/>
        </w:rPr>
        <w:t>o;</w:t>
      </w:r>
    </w:p>
    <w:p w:rsidR="00F70196" w:rsidRPr="00363E1D" w:rsidRDefault="00F70196" w:rsidP="00624184">
      <w:pPr>
        <w:numPr>
          <w:ilvl w:val="2"/>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Kiểm tra và thử nghiệm, bao gồm cả các thử nghiệm trên không và bay thử</w:t>
      </w:r>
      <w:r w:rsidR="008700F8" w:rsidRPr="00363E1D">
        <w:rPr>
          <w:rFonts w:ascii="Times New Roman" w:hAnsi="Times New Roman"/>
          <w:color w:val="000000"/>
          <w:sz w:val="26"/>
          <w:szCs w:val="26"/>
          <w:lang w:val="en-US"/>
        </w:rPr>
        <w:t>;</w:t>
      </w:r>
    </w:p>
    <w:p w:rsidR="00F70196" w:rsidRPr="00363E1D" w:rsidRDefault="00F70196" w:rsidP="00624184">
      <w:pPr>
        <w:numPr>
          <w:ilvl w:val="2"/>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Hiệu chuẩn dụng cụ, thiết bị căn chỉnh và thiết bị kiể</w:t>
      </w:r>
      <w:r w:rsidR="008700F8" w:rsidRPr="00363E1D">
        <w:rPr>
          <w:rFonts w:ascii="Times New Roman" w:hAnsi="Times New Roman"/>
          <w:color w:val="000000"/>
          <w:sz w:val="26"/>
          <w:szCs w:val="26"/>
          <w:lang w:val="en-US"/>
        </w:rPr>
        <w:t>m tra;</w:t>
      </w:r>
    </w:p>
    <w:p w:rsidR="00F70196" w:rsidRPr="00363E1D" w:rsidRDefault="00F70196" w:rsidP="00624184">
      <w:pPr>
        <w:numPr>
          <w:ilvl w:val="2"/>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Kiểm soát các sản phẩm không hợp quy cách</w:t>
      </w:r>
      <w:r w:rsidR="008700F8" w:rsidRPr="00363E1D">
        <w:rPr>
          <w:rFonts w:ascii="Times New Roman" w:hAnsi="Times New Roman"/>
          <w:color w:val="000000"/>
          <w:sz w:val="26"/>
          <w:szCs w:val="26"/>
          <w:lang w:val="en-US"/>
        </w:rPr>
        <w:t>;</w:t>
      </w:r>
    </w:p>
    <w:p w:rsidR="00F70196" w:rsidRPr="00363E1D" w:rsidRDefault="00F70196" w:rsidP="00624184">
      <w:pPr>
        <w:numPr>
          <w:ilvl w:val="2"/>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Phối hợp với tổ chức đang đề nghị hoặc đã có phê chuẩn thiết kế về lĩnh vực tiêu chuẩn đủ điều ki</w:t>
      </w:r>
      <w:r w:rsidR="008700F8" w:rsidRPr="00363E1D">
        <w:rPr>
          <w:rFonts w:ascii="Times New Roman" w:hAnsi="Times New Roman"/>
          <w:color w:val="000000"/>
          <w:sz w:val="26"/>
          <w:szCs w:val="26"/>
          <w:lang w:val="en-US"/>
        </w:rPr>
        <w:t>ện bay;</w:t>
      </w:r>
    </w:p>
    <w:p w:rsidR="00F70196" w:rsidRPr="00363E1D" w:rsidRDefault="00F70196" w:rsidP="00624184">
      <w:pPr>
        <w:numPr>
          <w:ilvl w:val="2"/>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Hoàn thiện và lưu trữ hồ sơ</w:t>
      </w:r>
      <w:r w:rsidR="008700F8" w:rsidRPr="00363E1D">
        <w:rPr>
          <w:rFonts w:ascii="Times New Roman" w:hAnsi="Times New Roman"/>
          <w:color w:val="000000"/>
          <w:sz w:val="26"/>
          <w:szCs w:val="26"/>
          <w:lang w:val="en-US"/>
        </w:rPr>
        <w:t>;</w:t>
      </w:r>
    </w:p>
    <w:p w:rsidR="00F70196" w:rsidRPr="00363E1D" w:rsidRDefault="00F70196" w:rsidP="00624184">
      <w:pPr>
        <w:numPr>
          <w:ilvl w:val="2"/>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Trình độ và tay nghề của nhân viên</w:t>
      </w:r>
      <w:r w:rsidR="008700F8" w:rsidRPr="00363E1D">
        <w:rPr>
          <w:rFonts w:ascii="Times New Roman" w:hAnsi="Times New Roman"/>
          <w:color w:val="000000"/>
          <w:sz w:val="26"/>
          <w:szCs w:val="26"/>
          <w:lang w:val="en-US"/>
        </w:rPr>
        <w:t>;</w:t>
      </w:r>
    </w:p>
    <w:p w:rsidR="00F70196" w:rsidRPr="00363E1D" w:rsidRDefault="00F70196" w:rsidP="00624184">
      <w:pPr>
        <w:numPr>
          <w:ilvl w:val="2"/>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Ban hành tài liệu đủ điều kiện bay xuất xưởng</w:t>
      </w:r>
      <w:r w:rsidR="008700F8" w:rsidRPr="00363E1D">
        <w:rPr>
          <w:rFonts w:ascii="Times New Roman" w:hAnsi="Times New Roman"/>
          <w:color w:val="000000"/>
          <w:sz w:val="26"/>
          <w:szCs w:val="26"/>
          <w:lang w:val="en-US"/>
        </w:rPr>
        <w:t>;</w:t>
      </w:r>
    </w:p>
    <w:p w:rsidR="00F70196" w:rsidRPr="00363E1D" w:rsidRDefault="00F70196" w:rsidP="00624184">
      <w:pPr>
        <w:numPr>
          <w:ilvl w:val="2"/>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Vận chuyển, bảo quản và đóng gói</w:t>
      </w:r>
      <w:r w:rsidR="008700F8" w:rsidRPr="00363E1D">
        <w:rPr>
          <w:rFonts w:ascii="Times New Roman" w:hAnsi="Times New Roman"/>
          <w:color w:val="000000"/>
          <w:sz w:val="26"/>
          <w:szCs w:val="26"/>
          <w:lang w:val="en-US"/>
        </w:rPr>
        <w:t>;</w:t>
      </w:r>
    </w:p>
    <w:p w:rsidR="00F70196" w:rsidRPr="00363E1D" w:rsidRDefault="00F70196" w:rsidP="00624184">
      <w:pPr>
        <w:numPr>
          <w:ilvl w:val="2"/>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Đánh giá chất lượng nội bộ và khắc phục vi phạm, nế</w:t>
      </w:r>
      <w:r w:rsidR="008700F8" w:rsidRPr="00363E1D">
        <w:rPr>
          <w:rFonts w:ascii="Times New Roman" w:hAnsi="Times New Roman"/>
          <w:color w:val="000000"/>
          <w:sz w:val="26"/>
          <w:szCs w:val="26"/>
          <w:lang w:val="en-US"/>
        </w:rPr>
        <w:t>u có;</w:t>
      </w:r>
    </w:p>
    <w:p w:rsidR="00F70196" w:rsidRPr="00363E1D" w:rsidRDefault="00F70196" w:rsidP="00624184">
      <w:pPr>
        <w:numPr>
          <w:ilvl w:val="2"/>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Thực hiện các công việc trong phạm vi phê chuẩn nhưng tại các địa điểm nằm ngoài cơ sở đã được phê chuẩ</w:t>
      </w:r>
      <w:r w:rsidR="008700F8" w:rsidRPr="00363E1D">
        <w:rPr>
          <w:rFonts w:ascii="Times New Roman" w:hAnsi="Times New Roman"/>
          <w:color w:val="000000"/>
          <w:sz w:val="26"/>
          <w:szCs w:val="26"/>
          <w:lang w:val="en-US"/>
        </w:rPr>
        <w:t>n;</w:t>
      </w:r>
    </w:p>
    <w:p w:rsidR="008700F8" w:rsidRPr="00363E1D" w:rsidRDefault="00F70196" w:rsidP="00326176">
      <w:pPr>
        <w:numPr>
          <w:ilvl w:val="2"/>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Công việc thực hiện sau khi hoàn tất việc chế tạo và trước khi bàn giao cho khách hàng nhằm duy trì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trong trạng thái hoạt độ</w:t>
      </w:r>
      <w:r w:rsidR="008700F8" w:rsidRPr="00363E1D">
        <w:rPr>
          <w:rFonts w:ascii="Times New Roman" w:hAnsi="Times New Roman"/>
          <w:color w:val="000000"/>
          <w:sz w:val="26"/>
          <w:szCs w:val="26"/>
          <w:lang w:val="en-US"/>
        </w:rPr>
        <w:t>ng an toàn;</w:t>
      </w:r>
    </w:p>
    <w:p w:rsidR="00F70196" w:rsidRPr="00363E1D" w:rsidRDefault="00F70196" w:rsidP="008700F8">
      <w:pPr>
        <w:numPr>
          <w:ilvl w:val="1"/>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Quy trình kiểm soát phải bao gồm các điều khoản cụ thể đối với các bộ phận trọng yếu.</w:t>
      </w:r>
    </w:p>
    <w:p w:rsidR="00F70196" w:rsidRPr="00363E1D" w:rsidRDefault="00F70196" w:rsidP="00326176">
      <w:pPr>
        <w:numPr>
          <w:ilvl w:val="1"/>
          <w:numId w:val="6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Chức năng đảm bảo chất lượng độc lập nhằm giám sát việc tuân thủ các quy trình của hệ thống chất lượng, cũng như sự hoàn thiện của quy trình đó. Việc giám sát này phải bao gồm hệ thống báo cáo phản hồi tới người quản lí (hoặc nhóm người quản lí) nêu tại </w:t>
      </w:r>
      <w:r w:rsidR="00FB1DF4" w:rsidRPr="00363E1D">
        <w:rPr>
          <w:rFonts w:ascii="Times New Roman" w:hAnsi="Times New Roman"/>
          <w:color w:val="000000"/>
          <w:sz w:val="26"/>
          <w:szCs w:val="26"/>
          <w:lang w:val="en-US"/>
        </w:rPr>
        <w:t>tiểu mục (ii) điểm (3) khoản (a) Điều 21.177</w:t>
      </w:r>
      <w:r w:rsidRPr="00363E1D">
        <w:rPr>
          <w:rFonts w:ascii="Times New Roman" w:hAnsi="Times New Roman"/>
          <w:color w:val="000000"/>
          <w:sz w:val="26"/>
          <w:szCs w:val="26"/>
          <w:lang w:val="en-US"/>
        </w:rPr>
        <w:t xml:space="preserve"> và cuối cùng tới người quản lí quy định tại </w:t>
      </w:r>
      <w:r w:rsidR="00FB1DF4" w:rsidRPr="00363E1D">
        <w:rPr>
          <w:rFonts w:ascii="Times New Roman" w:hAnsi="Times New Roman"/>
          <w:color w:val="000000"/>
          <w:sz w:val="26"/>
          <w:szCs w:val="26"/>
          <w:lang w:val="en-US"/>
        </w:rPr>
        <w:t>tiểu mục (i) điểm (3) khoản (a) Điều 21.177</w:t>
      </w:r>
      <w:r w:rsidRPr="00363E1D">
        <w:rPr>
          <w:rFonts w:ascii="Times New Roman" w:hAnsi="Times New Roman"/>
          <w:color w:val="000000"/>
          <w:sz w:val="26"/>
          <w:szCs w:val="26"/>
          <w:lang w:val="en-US"/>
        </w:rPr>
        <w:t xml:space="preserve"> để có biện pháp khắc phục trong trường hợp cần thiết.</w:t>
      </w:r>
    </w:p>
    <w:p w:rsidR="000F5A94" w:rsidRPr="00363E1D" w:rsidRDefault="00927D2F" w:rsidP="00FB13C5">
      <w:pPr>
        <w:pStyle w:val="StyleStyleHeading213ptJustifiedBefore0ptAfter0pt"/>
        <w:rPr>
          <w:color w:val="000000"/>
          <w:sz w:val="26"/>
          <w:szCs w:val="26"/>
        </w:rPr>
      </w:pPr>
      <w:bookmarkStart w:id="76" w:name="_Toc285703778"/>
      <w:r w:rsidRPr="00363E1D">
        <w:rPr>
          <w:color w:val="000000"/>
          <w:sz w:val="26"/>
          <w:szCs w:val="26"/>
        </w:rPr>
        <w:t>21.</w:t>
      </w:r>
      <w:r w:rsidR="00291872" w:rsidRPr="00363E1D">
        <w:rPr>
          <w:color w:val="000000"/>
          <w:sz w:val="26"/>
          <w:szCs w:val="26"/>
        </w:rPr>
        <w:t>175</w:t>
      </w:r>
      <w:r w:rsidRPr="00363E1D">
        <w:rPr>
          <w:color w:val="000000"/>
          <w:sz w:val="26"/>
          <w:szCs w:val="26"/>
        </w:rPr>
        <w:t xml:space="preserve">  </w:t>
      </w:r>
      <w:r w:rsidR="000F5A94" w:rsidRPr="00363E1D">
        <w:rPr>
          <w:color w:val="000000"/>
          <w:sz w:val="26"/>
          <w:szCs w:val="26"/>
        </w:rPr>
        <w:t>GIẢI TRÌNH TỔ CHỨC CHẾ TẠO</w:t>
      </w:r>
      <w:bookmarkEnd w:id="76"/>
    </w:p>
    <w:p w:rsidR="00F70196" w:rsidRPr="00363E1D" w:rsidRDefault="00F70196" w:rsidP="00326176">
      <w:pPr>
        <w:numPr>
          <w:ilvl w:val="0"/>
          <w:numId w:val="6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Tổ chức chế tạo phải trình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tài liệu “Giải trình tổ chức chế tạo</w:t>
      </w:r>
      <w:r w:rsidR="008700F8" w:rsidRPr="00363E1D">
        <w:rPr>
          <w:rFonts w:ascii="Times New Roman" w:hAnsi="Times New Roman"/>
          <w:color w:val="000000"/>
          <w:sz w:val="26"/>
          <w:szCs w:val="26"/>
          <w:lang w:val="en-US"/>
        </w:rPr>
        <w:t>” bao gồm</w:t>
      </w:r>
      <w:r w:rsidRPr="00363E1D">
        <w:rPr>
          <w:rFonts w:ascii="Times New Roman" w:hAnsi="Times New Roman"/>
          <w:color w:val="000000"/>
          <w:sz w:val="26"/>
          <w:szCs w:val="26"/>
          <w:lang w:val="en-US"/>
        </w:rPr>
        <w:t xml:space="preserve"> các thông tin như sau:</w:t>
      </w:r>
    </w:p>
    <w:p w:rsidR="00F70196" w:rsidRPr="00363E1D" w:rsidRDefault="00F70196" w:rsidP="00326176">
      <w:pPr>
        <w:numPr>
          <w:ilvl w:val="1"/>
          <w:numId w:val="6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Cam kết tuân thủ giải trình tổ chức chế tạo và các tài liệu hướng dẫn liên quan do Giám đố</w:t>
      </w:r>
      <w:r w:rsidR="008700F8" w:rsidRPr="00363E1D">
        <w:rPr>
          <w:rFonts w:ascii="Times New Roman" w:hAnsi="Times New Roman"/>
          <w:color w:val="000000"/>
          <w:sz w:val="26"/>
          <w:szCs w:val="26"/>
          <w:lang w:val="en-US"/>
        </w:rPr>
        <w:t>c ký;</w:t>
      </w:r>
    </w:p>
    <w:p w:rsidR="00F70196" w:rsidRPr="00363E1D" w:rsidRDefault="00F70196" w:rsidP="00326176">
      <w:pPr>
        <w:numPr>
          <w:ilvl w:val="1"/>
          <w:numId w:val="6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Chức danh và họ tên của các cán bộ quản lí chủ chốt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chấp thuận theo quy định tại </w:t>
      </w:r>
      <w:r w:rsidR="00FB1DF4" w:rsidRPr="00363E1D">
        <w:rPr>
          <w:rFonts w:ascii="Times New Roman" w:hAnsi="Times New Roman"/>
          <w:color w:val="000000"/>
          <w:sz w:val="26"/>
          <w:szCs w:val="26"/>
          <w:lang w:val="en-US"/>
        </w:rPr>
        <w:t>tiểu mục (ii) điểm (3) khoản (a) Điề</w:t>
      </w:r>
      <w:r w:rsidR="008700F8" w:rsidRPr="00363E1D">
        <w:rPr>
          <w:rFonts w:ascii="Times New Roman" w:hAnsi="Times New Roman"/>
          <w:color w:val="000000"/>
          <w:sz w:val="26"/>
          <w:szCs w:val="26"/>
          <w:lang w:val="en-US"/>
        </w:rPr>
        <w:t>u 21.177;</w:t>
      </w:r>
    </w:p>
    <w:p w:rsidR="00F70196" w:rsidRPr="00363E1D" w:rsidRDefault="00F70196" w:rsidP="00326176">
      <w:pPr>
        <w:numPr>
          <w:ilvl w:val="1"/>
          <w:numId w:val="6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Nhiệm vụ và trách nhiệm của các cán bộ quản lí quy định tại </w:t>
      </w:r>
      <w:r w:rsidR="00FB1DF4" w:rsidRPr="00363E1D">
        <w:rPr>
          <w:rFonts w:ascii="Times New Roman" w:hAnsi="Times New Roman"/>
          <w:color w:val="000000"/>
          <w:sz w:val="26"/>
          <w:szCs w:val="26"/>
          <w:lang w:val="en-US"/>
        </w:rPr>
        <w:t xml:space="preserve">tiểu mục (ii) điểm (3) khoản (a) Điều 21.177 </w:t>
      </w:r>
      <w:r w:rsidRPr="00363E1D">
        <w:rPr>
          <w:rFonts w:ascii="Times New Roman" w:hAnsi="Times New Roman"/>
          <w:color w:val="000000"/>
          <w:sz w:val="26"/>
          <w:szCs w:val="26"/>
          <w:lang w:val="en-US"/>
        </w:rPr>
        <w:t xml:space="preserve">và các lĩnh vực mà các cán bộ đó đại diện trên danh nghĩa của tổ chức chế tạo khi làm việc với </w:t>
      </w:r>
      <w:r w:rsidR="00F53327" w:rsidRPr="00363E1D">
        <w:rPr>
          <w:rFonts w:ascii="Times New Roman" w:hAnsi="Times New Roman"/>
          <w:color w:val="000000"/>
          <w:sz w:val="26"/>
          <w:szCs w:val="26"/>
          <w:lang w:val="en-US"/>
        </w:rPr>
        <w:t>Cục HKVN</w:t>
      </w:r>
      <w:r w:rsidR="008700F8" w:rsidRPr="00363E1D">
        <w:rPr>
          <w:rFonts w:ascii="Times New Roman" w:hAnsi="Times New Roman"/>
          <w:color w:val="000000"/>
          <w:sz w:val="26"/>
          <w:szCs w:val="26"/>
          <w:lang w:val="en-US"/>
        </w:rPr>
        <w:t>;</w:t>
      </w:r>
    </w:p>
    <w:p w:rsidR="00FB1DF4" w:rsidRPr="00363E1D" w:rsidRDefault="00F70196" w:rsidP="00326176">
      <w:pPr>
        <w:numPr>
          <w:ilvl w:val="1"/>
          <w:numId w:val="6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Sơ đồ tổ chức, trong đó chỉ rõ các mối liên hệ trách nhiệm của các cán bộ quản lí theo quy định tại </w:t>
      </w:r>
      <w:r w:rsidR="00FB1DF4" w:rsidRPr="00363E1D">
        <w:rPr>
          <w:rFonts w:ascii="Times New Roman" w:hAnsi="Times New Roman"/>
          <w:color w:val="000000"/>
          <w:sz w:val="26"/>
          <w:szCs w:val="26"/>
          <w:lang w:val="en-US"/>
        </w:rPr>
        <w:t>tiểu mục (i) và (ii) điểm (3) khoản (a) Điề</w:t>
      </w:r>
      <w:r w:rsidR="008700F8" w:rsidRPr="00363E1D">
        <w:rPr>
          <w:rFonts w:ascii="Times New Roman" w:hAnsi="Times New Roman"/>
          <w:color w:val="000000"/>
          <w:sz w:val="26"/>
          <w:szCs w:val="26"/>
          <w:lang w:val="en-US"/>
        </w:rPr>
        <w:t>u 21.177;</w:t>
      </w:r>
    </w:p>
    <w:p w:rsidR="00F70196" w:rsidRPr="00363E1D" w:rsidRDefault="00F70196" w:rsidP="00326176">
      <w:pPr>
        <w:numPr>
          <w:ilvl w:val="1"/>
          <w:numId w:val="6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Danh sách của các nhân viên ký cho phép xuất xưởng quy định tại </w:t>
      </w:r>
      <w:r w:rsidR="00FB1DF4" w:rsidRPr="00363E1D">
        <w:rPr>
          <w:rFonts w:ascii="Times New Roman" w:hAnsi="Times New Roman"/>
          <w:color w:val="000000"/>
          <w:sz w:val="26"/>
          <w:szCs w:val="26"/>
          <w:lang w:val="en-US"/>
        </w:rPr>
        <w:t>điểm (4) khoản (a) Điề</w:t>
      </w:r>
      <w:r w:rsidR="008700F8" w:rsidRPr="00363E1D">
        <w:rPr>
          <w:rFonts w:ascii="Times New Roman" w:hAnsi="Times New Roman"/>
          <w:color w:val="000000"/>
          <w:sz w:val="26"/>
          <w:szCs w:val="26"/>
          <w:lang w:val="en-US"/>
        </w:rPr>
        <w:t>u 21.177;</w:t>
      </w:r>
    </w:p>
    <w:p w:rsidR="00F70196" w:rsidRPr="00363E1D" w:rsidRDefault="00F70196" w:rsidP="00326176">
      <w:pPr>
        <w:numPr>
          <w:ilvl w:val="1"/>
          <w:numId w:val="6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Giới thiệu nguồn nhân lự</w:t>
      </w:r>
      <w:r w:rsidR="008700F8" w:rsidRPr="00363E1D">
        <w:rPr>
          <w:rFonts w:ascii="Times New Roman" w:hAnsi="Times New Roman"/>
          <w:color w:val="000000"/>
          <w:sz w:val="26"/>
          <w:szCs w:val="26"/>
          <w:lang w:val="en-US"/>
        </w:rPr>
        <w:t>c;</w:t>
      </w:r>
    </w:p>
    <w:p w:rsidR="00F70196" w:rsidRPr="00363E1D" w:rsidRDefault="00F70196" w:rsidP="00326176">
      <w:pPr>
        <w:numPr>
          <w:ilvl w:val="1"/>
          <w:numId w:val="6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Giới thiệu các cơ sở nhà xưởng tại các địa điểm nêu trong phê chuẩn của tổ chứ</w:t>
      </w:r>
      <w:r w:rsidR="008700F8" w:rsidRPr="00363E1D">
        <w:rPr>
          <w:rFonts w:ascii="Times New Roman" w:hAnsi="Times New Roman"/>
          <w:color w:val="000000"/>
          <w:sz w:val="26"/>
          <w:szCs w:val="26"/>
          <w:lang w:val="en-US"/>
        </w:rPr>
        <w:t>c;</w:t>
      </w:r>
    </w:p>
    <w:p w:rsidR="00F70196" w:rsidRPr="00363E1D" w:rsidRDefault="00F70196" w:rsidP="00326176">
      <w:pPr>
        <w:numPr>
          <w:ilvl w:val="1"/>
          <w:numId w:val="6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Giới thiệu về phạm vi công việc của tổ chức chế tạo liên quan đến nội dung trong phê chuẩ</w:t>
      </w:r>
      <w:r w:rsidR="008700F8" w:rsidRPr="00363E1D">
        <w:rPr>
          <w:rFonts w:ascii="Times New Roman" w:hAnsi="Times New Roman"/>
          <w:color w:val="000000"/>
          <w:sz w:val="26"/>
          <w:szCs w:val="26"/>
          <w:lang w:val="en-US"/>
        </w:rPr>
        <w:t>n;</w:t>
      </w:r>
    </w:p>
    <w:p w:rsidR="00F70196" w:rsidRPr="00363E1D" w:rsidRDefault="00F70196" w:rsidP="00326176">
      <w:pPr>
        <w:numPr>
          <w:ilvl w:val="1"/>
          <w:numId w:val="6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Quy trình thông báo cho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các thay đổi của tổ chức chế tạ</w:t>
      </w:r>
      <w:r w:rsidR="008700F8" w:rsidRPr="00363E1D">
        <w:rPr>
          <w:rFonts w:ascii="Times New Roman" w:hAnsi="Times New Roman"/>
          <w:color w:val="000000"/>
          <w:sz w:val="26"/>
          <w:szCs w:val="26"/>
          <w:lang w:val="en-US"/>
        </w:rPr>
        <w:t>o;</w:t>
      </w:r>
    </w:p>
    <w:p w:rsidR="00F70196" w:rsidRPr="00363E1D" w:rsidRDefault="00F70196" w:rsidP="00326176">
      <w:pPr>
        <w:numPr>
          <w:ilvl w:val="1"/>
          <w:numId w:val="6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Quy trình sửa đổi giải trình tổ chức chế tạo</w:t>
      </w:r>
      <w:r w:rsidR="008700F8" w:rsidRPr="00363E1D">
        <w:rPr>
          <w:rFonts w:ascii="Times New Roman" w:hAnsi="Times New Roman"/>
          <w:color w:val="000000"/>
          <w:sz w:val="26"/>
          <w:szCs w:val="26"/>
          <w:lang w:val="en-US"/>
        </w:rPr>
        <w:t>;</w:t>
      </w:r>
    </w:p>
    <w:p w:rsidR="00FB1DF4" w:rsidRPr="00363E1D" w:rsidRDefault="00F70196" w:rsidP="00326176">
      <w:pPr>
        <w:numPr>
          <w:ilvl w:val="1"/>
          <w:numId w:val="6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Giới thiệu về hệ thống chất lượng và các quy trình theo yêu cầu tại </w:t>
      </w:r>
      <w:r w:rsidR="00FB1DF4" w:rsidRPr="00363E1D">
        <w:rPr>
          <w:rFonts w:ascii="Times New Roman" w:hAnsi="Times New Roman"/>
          <w:color w:val="000000"/>
          <w:sz w:val="26"/>
          <w:szCs w:val="26"/>
          <w:lang w:val="en-US"/>
        </w:rPr>
        <w:t>Điề</w:t>
      </w:r>
      <w:r w:rsidR="008700F8" w:rsidRPr="00363E1D">
        <w:rPr>
          <w:rFonts w:ascii="Times New Roman" w:hAnsi="Times New Roman"/>
          <w:color w:val="000000"/>
          <w:sz w:val="26"/>
          <w:szCs w:val="26"/>
          <w:lang w:val="en-US"/>
        </w:rPr>
        <w:t>u 21.173;</w:t>
      </w:r>
    </w:p>
    <w:p w:rsidR="00F70196" w:rsidRPr="00363E1D" w:rsidRDefault="00F70196" w:rsidP="00326176">
      <w:pPr>
        <w:numPr>
          <w:ilvl w:val="1"/>
          <w:numId w:val="6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Danh sách đối tác, nhà thầu phụ nêu tại </w:t>
      </w:r>
      <w:r w:rsidR="00FB1DF4" w:rsidRPr="00363E1D">
        <w:rPr>
          <w:rFonts w:ascii="Times New Roman" w:hAnsi="Times New Roman"/>
          <w:color w:val="000000"/>
          <w:sz w:val="26"/>
          <w:szCs w:val="26"/>
          <w:lang w:val="en-US"/>
        </w:rPr>
        <w:t>khoản (a) Điều 21.173.</w:t>
      </w:r>
    </w:p>
    <w:p w:rsidR="00F70196" w:rsidRPr="00363E1D" w:rsidRDefault="00F70196" w:rsidP="00326176">
      <w:pPr>
        <w:numPr>
          <w:ilvl w:val="0"/>
          <w:numId w:val="6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Giải trình tổ chức chế tạo phải được sửa đổi và cập nhật thường xuyên để đảm bảo phản ánh đúng thực tế của tổ chức, và phải cung cấp bản sao của các sửa đổi cho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w:t>
      </w:r>
    </w:p>
    <w:p w:rsidR="000F5A94" w:rsidRPr="00363E1D" w:rsidRDefault="00927D2F" w:rsidP="00FB13C5">
      <w:pPr>
        <w:pStyle w:val="StyleStyleHeading213ptJustifiedBefore0ptAfter0pt"/>
        <w:rPr>
          <w:color w:val="000000"/>
          <w:sz w:val="26"/>
          <w:szCs w:val="26"/>
        </w:rPr>
      </w:pPr>
      <w:bookmarkStart w:id="77" w:name="_Toc285703779"/>
      <w:r w:rsidRPr="00363E1D">
        <w:rPr>
          <w:color w:val="000000"/>
          <w:sz w:val="26"/>
          <w:szCs w:val="26"/>
        </w:rPr>
        <w:t>21.</w:t>
      </w:r>
      <w:r w:rsidR="00291872" w:rsidRPr="00363E1D">
        <w:rPr>
          <w:color w:val="000000"/>
          <w:sz w:val="26"/>
          <w:szCs w:val="26"/>
        </w:rPr>
        <w:t>177</w:t>
      </w:r>
      <w:r w:rsidRPr="00363E1D">
        <w:rPr>
          <w:color w:val="000000"/>
          <w:sz w:val="26"/>
          <w:szCs w:val="26"/>
        </w:rPr>
        <w:t xml:space="preserve">  </w:t>
      </w:r>
      <w:r w:rsidR="000F5A94" w:rsidRPr="00363E1D">
        <w:rPr>
          <w:color w:val="000000"/>
          <w:sz w:val="26"/>
          <w:szCs w:val="26"/>
        </w:rPr>
        <w:t>CÁC YÊU CẦU ĐỐI VỚI PHÊ CHUẨN</w:t>
      </w:r>
      <w:bookmarkEnd w:id="77"/>
    </w:p>
    <w:p w:rsidR="00F70196" w:rsidRPr="00363E1D" w:rsidRDefault="00F70196" w:rsidP="00326176">
      <w:pPr>
        <w:numPr>
          <w:ilvl w:val="0"/>
          <w:numId w:val="6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Tổ chức chế tạo phải chứng minh rằng:</w:t>
      </w:r>
    </w:p>
    <w:p w:rsidR="00F70196" w:rsidRPr="00363E1D" w:rsidRDefault="00F70196" w:rsidP="00326176">
      <w:pPr>
        <w:numPr>
          <w:ilvl w:val="1"/>
          <w:numId w:val="6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các yêu cầu về cơ sở nhà xưởng, điều kiện làm việc, thiết bị và dụng cụ, các quy trình chế tạo và vật liệu, số lượng và năng lực của đội ngũ nhân viên và tổ chức phải đầy đủ để thực hiện các nghĩa vụ theo quy định tại </w:t>
      </w:r>
      <w:r w:rsidR="00FB1DF4" w:rsidRPr="00363E1D">
        <w:rPr>
          <w:rFonts w:ascii="Times New Roman" w:hAnsi="Times New Roman"/>
          <w:color w:val="000000"/>
          <w:sz w:val="26"/>
          <w:szCs w:val="26"/>
          <w:lang w:val="en-US"/>
        </w:rPr>
        <w:t>Điều 21.203.</w:t>
      </w:r>
    </w:p>
    <w:p w:rsidR="00F70196" w:rsidRPr="00363E1D" w:rsidRDefault="00F70196" w:rsidP="00326176">
      <w:pPr>
        <w:numPr>
          <w:ilvl w:val="1"/>
          <w:numId w:val="6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Đối với các tham số về tiêu chuẩn đủ điều kiện bay, tiếng ồn, thông thoáng nhiên liệu, khí thải:</w:t>
      </w:r>
    </w:p>
    <w:p w:rsidR="00F70196" w:rsidRPr="00363E1D" w:rsidRDefault="00F70196" w:rsidP="00326176">
      <w:pPr>
        <w:numPr>
          <w:ilvl w:val="2"/>
          <w:numId w:val="6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Tổ chức chế tạo sẽ nhận các tham số này từ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và từ chủ sở hữu (hoặc người đang đề nghị) phê chuẩn loại, phê chuẩn loại hạn chế hoặc phê chuẩn thiết kế để xác định việc tuân thủ với các số liệu thiết kế áp dụ</w:t>
      </w:r>
      <w:r w:rsidR="008700F8" w:rsidRPr="00363E1D">
        <w:rPr>
          <w:rFonts w:ascii="Times New Roman" w:hAnsi="Times New Roman"/>
          <w:color w:val="000000"/>
          <w:sz w:val="26"/>
          <w:szCs w:val="26"/>
          <w:lang w:val="en-US"/>
        </w:rPr>
        <w:t>ng;</w:t>
      </w:r>
    </w:p>
    <w:p w:rsidR="00F70196" w:rsidRPr="00363E1D" w:rsidRDefault="00F70196" w:rsidP="00326176">
      <w:pPr>
        <w:numPr>
          <w:ilvl w:val="2"/>
          <w:numId w:val="6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Tổ chức chế tạo phải thiết lập quy trình đảm bảo các tham số đã được đưa vào tài liệu sản xuất của tổ chức một cách ch</w:t>
      </w:r>
      <w:r w:rsidR="008700F8" w:rsidRPr="00363E1D">
        <w:rPr>
          <w:rFonts w:ascii="Times New Roman" w:hAnsi="Times New Roman"/>
          <w:color w:val="000000"/>
          <w:sz w:val="26"/>
          <w:szCs w:val="26"/>
          <w:lang w:val="en-US"/>
        </w:rPr>
        <w:t>ính xác;</w:t>
      </w:r>
    </w:p>
    <w:p w:rsidR="00F70196" w:rsidRPr="00363E1D" w:rsidRDefault="00F70196" w:rsidP="00326176">
      <w:pPr>
        <w:numPr>
          <w:ilvl w:val="2"/>
          <w:numId w:val="6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tham số này phải được cập nhật và sẵn sàng cung cấp cho tất cả cán bộ, nhân viên trong quá trình thực hiện nhiệm vụ được phân công.</w:t>
      </w:r>
    </w:p>
    <w:p w:rsidR="00F70196" w:rsidRPr="00363E1D" w:rsidRDefault="00F70196" w:rsidP="00326176">
      <w:pPr>
        <w:numPr>
          <w:ilvl w:val="1"/>
          <w:numId w:val="6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Đối với hệ thống quản lí và các nhân viên:</w:t>
      </w:r>
    </w:p>
    <w:p w:rsidR="00F70196" w:rsidRPr="00363E1D" w:rsidRDefault="00F70196" w:rsidP="00326176">
      <w:pPr>
        <w:numPr>
          <w:ilvl w:val="2"/>
          <w:numId w:val="6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Giám đốc được chỉ định phải chịu trách nhiệm trước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Trách nhiệm của Giám đốc đối với tổ chức là phải đảm bảo quá trình chế tạo được thực hiện theo đúng các tiêu chuẩn quy định và tổ chức chế tạo luôn tuân thủ với các số liệu và quy trình nêu trong Giải trình tổ chức chế tạo theo quy định tại </w:t>
      </w:r>
      <w:r w:rsidR="00FB1DF4" w:rsidRPr="00363E1D">
        <w:rPr>
          <w:rFonts w:ascii="Times New Roman" w:hAnsi="Times New Roman"/>
          <w:color w:val="000000"/>
          <w:sz w:val="26"/>
          <w:szCs w:val="26"/>
          <w:lang w:val="en-US"/>
        </w:rPr>
        <w:t>Điều 21</w:t>
      </w:r>
      <w:r w:rsidR="008700F8" w:rsidRPr="00363E1D">
        <w:rPr>
          <w:rFonts w:ascii="Times New Roman" w:hAnsi="Times New Roman"/>
          <w:color w:val="000000"/>
          <w:sz w:val="26"/>
          <w:szCs w:val="26"/>
          <w:lang w:val="en-US"/>
        </w:rPr>
        <w:t>.175;</w:t>
      </w:r>
    </w:p>
    <w:p w:rsidR="00F70196" w:rsidRPr="00363E1D" w:rsidRDefault="00F70196" w:rsidP="00326176">
      <w:pPr>
        <w:numPr>
          <w:ilvl w:val="2"/>
          <w:numId w:val="6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Người được tổ chức chế tạo đề cử nhằm đảm bảo sự tuân thủ của tổ chức với các yêu cầu của Phần này, và phạm vi quyền hạn của họ. Những người này chịu trách nhiệm trực tiếp trước Giám đốc. Những người này phải được đào tạo cơ bản, có kiến thức và kinh nghiệm phù hợ</w:t>
      </w:r>
      <w:r w:rsidR="008700F8" w:rsidRPr="00363E1D">
        <w:rPr>
          <w:rFonts w:ascii="Times New Roman" w:hAnsi="Times New Roman"/>
          <w:color w:val="000000"/>
          <w:sz w:val="26"/>
          <w:szCs w:val="26"/>
          <w:lang w:val="en-US"/>
        </w:rPr>
        <w:t>p;</w:t>
      </w:r>
    </w:p>
    <w:p w:rsidR="00F70196" w:rsidRPr="00363E1D" w:rsidRDefault="00F70196" w:rsidP="00326176">
      <w:pPr>
        <w:numPr>
          <w:ilvl w:val="2"/>
          <w:numId w:val="6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Nhân viên ở các mức phải được phân quyền hạn thích hợp để có thể thực hiện các trách nhiệm được phân công và phải có sự phối hợp đầy đủ và hiệu quả giữa các bộ phận trong tổ chức chế tạo đối với các vấn đề liên quan tới tham số tiêu chuẩn đủ điều kiện bay, tiếng ồn, thông thoáng nhiên liệu và khí thải.</w:t>
      </w:r>
    </w:p>
    <w:p w:rsidR="00F70196" w:rsidRPr="00363E1D" w:rsidRDefault="00F70196" w:rsidP="00326176">
      <w:pPr>
        <w:numPr>
          <w:ilvl w:val="1"/>
          <w:numId w:val="6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đội ngũ nhân viên ký cho phép xuất xưởng được tổ chức chế tạo ủy quyền cho kí các tài liệu ban hành theo quy định tại </w:t>
      </w:r>
      <w:r w:rsidR="00AA77AD" w:rsidRPr="00363E1D">
        <w:rPr>
          <w:rFonts w:ascii="Times New Roman" w:hAnsi="Times New Roman"/>
          <w:color w:val="000000"/>
          <w:sz w:val="26"/>
          <w:szCs w:val="26"/>
          <w:lang w:val="en-US"/>
        </w:rPr>
        <w:t xml:space="preserve">Điều 21.200 </w:t>
      </w:r>
      <w:r w:rsidRPr="00363E1D">
        <w:rPr>
          <w:rFonts w:ascii="Times New Roman" w:hAnsi="Times New Roman"/>
          <w:color w:val="000000"/>
          <w:sz w:val="26"/>
          <w:szCs w:val="26"/>
          <w:lang w:val="en-US"/>
        </w:rPr>
        <w:t>trong phạm vi nội dung cho phép của phê chuẩn:</w:t>
      </w:r>
    </w:p>
    <w:p w:rsidR="00F70196" w:rsidRPr="00363E1D" w:rsidRDefault="00F70196" w:rsidP="00326176">
      <w:pPr>
        <w:numPr>
          <w:ilvl w:val="2"/>
          <w:numId w:val="6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Kiến thức, trình độ (bao gồm cả các chức năng khác trong tổ chức), và kinh nghiệm của các nhân viên ký cho phép xuất xưởng phải phù hợp để thực hiện tốt các trách nhiệm đượ</w:t>
      </w:r>
      <w:r w:rsidR="008700F8" w:rsidRPr="00363E1D">
        <w:rPr>
          <w:rFonts w:ascii="Times New Roman" w:hAnsi="Times New Roman"/>
          <w:color w:val="000000"/>
          <w:sz w:val="26"/>
          <w:szCs w:val="26"/>
          <w:lang w:val="en-US"/>
        </w:rPr>
        <w:t>c phân công;</w:t>
      </w:r>
    </w:p>
    <w:p w:rsidR="00F70196" w:rsidRPr="00363E1D" w:rsidRDefault="00F70196" w:rsidP="00326176">
      <w:pPr>
        <w:numPr>
          <w:ilvl w:val="2"/>
          <w:numId w:val="6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Tổ chức chế tạo phải lưu trữ hồ sơ của tất cả các nhân viên ký cho phép xuất xưởng bao gồm cả phạm vi công việc cụ thể mà họ được uỷ quyề</w:t>
      </w:r>
      <w:r w:rsidR="008700F8" w:rsidRPr="00363E1D">
        <w:rPr>
          <w:rFonts w:ascii="Times New Roman" w:hAnsi="Times New Roman"/>
          <w:color w:val="000000"/>
          <w:sz w:val="26"/>
          <w:szCs w:val="26"/>
          <w:lang w:val="en-US"/>
        </w:rPr>
        <w:t>n;</w:t>
      </w:r>
    </w:p>
    <w:p w:rsidR="00F70196" w:rsidRPr="00363E1D" w:rsidRDefault="00F70196" w:rsidP="00326176">
      <w:pPr>
        <w:numPr>
          <w:ilvl w:val="2"/>
          <w:numId w:val="6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nhân viên ký cho phép xuất xưởng phải có bằng chứng về phạm vi các công việc họ được phép thực hiện.</w:t>
      </w:r>
    </w:p>
    <w:p w:rsidR="000F5A94" w:rsidRPr="00363E1D" w:rsidRDefault="00291872" w:rsidP="00FB13C5">
      <w:pPr>
        <w:pStyle w:val="StyleStyleHeading213ptJustifiedBefore0ptAfter0pt"/>
        <w:rPr>
          <w:color w:val="000000"/>
          <w:sz w:val="26"/>
          <w:szCs w:val="26"/>
        </w:rPr>
      </w:pPr>
      <w:bookmarkStart w:id="78" w:name="_Toc285703780"/>
      <w:r w:rsidRPr="00363E1D">
        <w:rPr>
          <w:color w:val="000000"/>
          <w:sz w:val="26"/>
          <w:szCs w:val="26"/>
        </w:rPr>
        <w:t>21.180</w:t>
      </w:r>
      <w:r w:rsidR="00927D2F" w:rsidRPr="00363E1D">
        <w:rPr>
          <w:color w:val="000000"/>
          <w:sz w:val="26"/>
          <w:szCs w:val="26"/>
        </w:rPr>
        <w:t xml:space="preserve"> </w:t>
      </w:r>
      <w:r w:rsidR="000F5A94" w:rsidRPr="00363E1D">
        <w:rPr>
          <w:color w:val="000000"/>
          <w:sz w:val="26"/>
          <w:szCs w:val="26"/>
        </w:rPr>
        <w:t>CÁC THAY ĐỔI TỔ CHỨC CHẾ TẠO</w:t>
      </w:r>
      <w:bookmarkEnd w:id="78"/>
    </w:p>
    <w:p w:rsidR="00F70196" w:rsidRPr="00363E1D" w:rsidRDefault="00F70196" w:rsidP="007A5010">
      <w:pPr>
        <w:numPr>
          <w:ilvl w:val="0"/>
          <w:numId w:val="14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Sau khi được cấp phê chuẩn tổ chức chế tạo, các thay đổi quan trọng của tổ chức chế tạo đối với việc chứng minh sự tuân thủ, hoặc đối với các tiêu chuẩn đủ điều kiện bay, các đặc tính về tiếng ồn, thông thoáng nhiên liệu, khí thải của sản phẩm hoặc thiết bị, đặc biệt các thay đổi đối với hệ thống chất lượng, phải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phê chuẩn. Đơn đề nghị phê chuẩn thay đổi về tổ chức phải được trình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và tổ chức gửi đơn phải chứng minh tiếp tục tuân thủ các quy định của Chương này trước khi các thay đổi trên áp dụng.</w:t>
      </w:r>
      <w:r w:rsidR="00FE130B" w:rsidRPr="00363E1D">
        <w:rPr>
          <w:rFonts w:ascii="Times New Roman" w:hAnsi="Times New Roman"/>
          <w:color w:val="000000"/>
          <w:sz w:val="26"/>
          <w:szCs w:val="26"/>
          <w:lang w:val="en-US"/>
        </w:rPr>
        <w:t xml:space="preserve"> Tổ chức gửi đơn thực hiện trình tự, thủ tục </w:t>
      </w:r>
      <w:r w:rsidR="008700F8" w:rsidRPr="00363E1D">
        <w:rPr>
          <w:rFonts w:ascii="Times New Roman" w:hAnsi="Times New Roman"/>
          <w:color w:val="000000"/>
          <w:sz w:val="26"/>
          <w:szCs w:val="26"/>
          <w:lang w:val="en-US"/>
        </w:rPr>
        <w:t xml:space="preserve">phê chuẩn </w:t>
      </w:r>
      <w:r w:rsidR="00FE130B" w:rsidRPr="00363E1D">
        <w:rPr>
          <w:rFonts w:ascii="Times New Roman" w:hAnsi="Times New Roman"/>
          <w:color w:val="000000"/>
          <w:sz w:val="26"/>
          <w:szCs w:val="26"/>
          <w:lang w:val="en-US"/>
        </w:rPr>
        <w:t>theo quy định tại 21.167</w:t>
      </w:r>
      <w:r w:rsidR="00A32B9E" w:rsidRPr="00363E1D">
        <w:rPr>
          <w:rFonts w:ascii="Times New Roman" w:hAnsi="Times New Roman"/>
          <w:color w:val="000000"/>
          <w:sz w:val="26"/>
          <w:szCs w:val="26"/>
          <w:lang w:val="en-US"/>
        </w:rPr>
        <w:t>.</w:t>
      </w:r>
    </w:p>
    <w:p w:rsidR="00F70196" w:rsidRPr="00363E1D" w:rsidRDefault="000C2332" w:rsidP="000C2332">
      <w:pPr>
        <w:numPr>
          <w:ilvl w:val="0"/>
          <w:numId w:val="14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Tổ chức chế tạo được phê chuẩn theo các quy định của Chương này, có thể bị hạn chế từng phần hoặc toàn bộ, bị đình chỉ hoặc thu hồi Giấy chứng nhận theo quy định tại Điều 21.195 của Phần này.</w:t>
      </w:r>
    </w:p>
    <w:p w:rsidR="000F5A94" w:rsidRPr="00363E1D" w:rsidRDefault="00927D2F" w:rsidP="00FB13C5">
      <w:pPr>
        <w:pStyle w:val="StyleStyleHeading213ptJustifiedBefore0ptAfter0pt"/>
        <w:rPr>
          <w:color w:val="000000"/>
          <w:sz w:val="26"/>
          <w:szCs w:val="26"/>
        </w:rPr>
      </w:pPr>
      <w:bookmarkStart w:id="79" w:name="_Toc285703781"/>
      <w:r w:rsidRPr="00363E1D">
        <w:rPr>
          <w:color w:val="000000"/>
          <w:sz w:val="26"/>
          <w:szCs w:val="26"/>
        </w:rPr>
        <w:t>21.</w:t>
      </w:r>
      <w:r w:rsidR="00291872" w:rsidRPr="00363E1D">
        <w:rPr>
          <w:color w:val="000000"/>
          <w:sz w:val="26"/>
          <w:szCs w:val="26"/>
        </w:rPr>
        <w:t>183</w:t>
      </w:r>
      <w:r w:rsidRPr="00363E1D">
        <w:rPr>
          <w:color w:val="000000"/>
          <w:sz w:val="26"/>
          <w:szCs w:val="26"/>
        </w:rPr>
        <w:t xml:space="preserve">  </w:t>
      </w:r>
      <w:r w:rsidR="000F5A94" w:rsidRPr="00363E1D">
        <w:rPr>
          <w:color w:val="000000"/>
          <w:sz w:val="26"/>
          <w:szCs w:val="26"/>
        </w:rPr>
        <w:t>THAY ĐỔI ĐỊA ĐIỂM</w:t>
      </w:r>
      <w:bookmarkEnd w:id="79"/>
    </w:p>
    <w:p w:rsidR="00F70196" w:rsidRPr="00363E1D" w:rsidRDefault="00F70196" w:rsidP="00856D21">
      <w:pPr>
        <w:numPr>
          <w:ilvl w:val="0"/>
          <w:numId w:val="7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Việc thay đổi địa điểm của tổ chức chế tạo đã được phê chuẩn là thay đổi quan trọng và tuân thủ các quy định tại </w:t>
      </w:r>
      <w:r w:rsidR="00AA77AD" w:rsidRPr="00363E1D">
        <w:rPr>
          <w:rFonts w:ascii="Times New Roman" w:hAnsi="Times New Roman"/>
          <w:color w:val="000000"/>
          <w:sz w:val="26"/>
          <w:szCs w:val="26"/>
          <w:lang w:val="en-US"/>
        </w:rPr>
        <w:t>Điều 21.180.</w:t>
      </w:r>
    </w:p>
    <w:p w:rsidR="000F5A94" w:rsidRPr="00363E1D" w:rsidRDefault="00927D2F" w:rsidP="00FB13C5">
      <w:pPr>
        <w:pStyle w:val="StyleStyleHeading213ptJustifiedBefore0ptAfter0pt"/>
        <w:rPr>
          <w:color w:val="000000"/>
          <w:sz w:val="26"/>
          <w:szCs w:val="26"/>
        </w:rPr>
      </w:pPr>
      <w:bookmarkStart w:id="80" w:name="_Toc285703782"/>
      <w:r w:rsidRPr="00363E1D">
        <w:rPr>
          <w:color w:val="000000"/>
          <w:sz w:val="26"/>
          <w:szCs w:val="26"/>
        </w:rPr>
        <w:t>21.</w:t>
      </w:r>
      <w:r w:rsidR="00291872" w:rsidRPr="00363E1D">
        <w:rPr>
          <w:color w:val="000000"/>
          <w:sz w:val="26"/>
          <w:szCs w:val="26"/>
        </w:rPr>
        <w:t>185</w:t>
      </w:r>
      <w:r w:rsidRPr="00363E1D">
        <w:rPr>
          <w:color w:val="000000"/>
          <w:sz w:val="26"/>
          <w:szCs w:val="26"/>
        </w:rPr>
        <w:t xml:space="preserve">  </w:t>
      </w:r>
      <w:r w:rsidR="000F5A94" w:rsidRPr="00363E1D">
        <w:rPr>
          <w:color w:val="000000"/>
          <w:sz w:val="26"/>
          <w:szCs w:val="26"/>
        </w:rPr>
        <w:t>CHUYỂN GIAO</w:t>
      </w:r>
      <w:bookmarkEnd w:id="80"/>
    </w:p>
    <w:p w:rsidR="00F70196" w:rsidRPr="00363E1D" w:rsidRDefault="00F70196" w:rsidP="00856D21">
      <w:pPr>
        <w:numPr>
          <w:ilvl w:val="0"/>
          <w:numId w:val="7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Trừ trường hợp việc thay đổi chủ sở hữu là thay đổi quan trọng như nêu tại </w:t>
      </w:r>
      <w:r w:rsidR="00AA77AD" w:rsidRPr="00363E1D">
        <w:rPr>
          <w:rFonts w:ascii="Times New Roman" w:hAnsi="Times New Roman"/>
          <w:color w:val="000000"/>
          <w:sz w:val="26"/>
          <w:szCs w:val="26"/>
          <w:lang w:val="en-US"/>
        </w:rPr>
        <w:t xml:space="preserve">Điều 21.180 </w:t>
      </w:r>
      <w:r w:rsidRPr="00363E1D">
        <w:rPr>
          <w:rFonts w:ascii="Times New Roman" w:hAnsi="Times New Roman"/>
          <w:color w:val="000000"/>
          <w:sz w:val="26"/>
          <w:szCs w:val="26"/>
          <w:lang w:val="en-US"/>
        </w:rPr>
        <w:t>Phê chuẩn tổ chức chế tạo không được phép chuyển giao.</w:t>
      </w:r>
    </w:p>
    <w:p w:rsidR="000F5A94" w:rsidRPr="00363E1D" w:rsidRDefault="00927D2F" w:rsidP="00FB13C5">
      <w:pPr>
        <w:pStyle w:val="StyleStyleHeading213ptJustifiedBefore0ptAfter0pt"/>
        <w:rPr>
          <w:color w:val="000000"/>
          <w:sz w:val="26"/>
          <w:szCs w:val="26"/>
        </w:rPr>
      </w:pPr>
      <w:bookmarkStart w:id="81" w:name="_Toc285703783"/>
      <w:r w:rsidRPr="00363E1D">
        <w:rPr>
          <w:color w:val="000000"/>
          <w:sz w:val="26"/>
          <w:szCs w:val="26"/>
        </w:rPr>
        <w:t>21.</w:t>
      </w:r>
      <w:r w:rsidR="00291872" w:rsidRPr="00363E1D">
        <w:rPr>
          <w:color w:val="000000"/>
          <w:sz w:val="26"/>
          <w:szCs w:val="26"/>
        </w:rPr>
        <w:t>187</w:t>
      </w:r>
      <w:r w:rsidRPr="00363E1D">
        <w:rPr>
          <w:color w:val="000000"/>
          <w:sz w:val="26"/>
          <w:szCs w:val="26"/>
        </w:rPr>
        <w:t xml:space="preserve">  </w:t>
      </w:r>
      <w:r w:rsidR="000F5A94" w:rsidRPr="00363E1D">
        <w:rPr>
          <w:color w:val="000000"/>
          <w:sz w:val="26"/>
          <w:szCs w:val="26"/>
        </w:rPr>
        <w:t>PHẠM VI PHÊ CHUẨN</w:t>
      </w:r>
      <w:bookmarkEnd w:id="81"/>
    </w:p>
    <w:p w:rsidR="00F70196" w:rsidRPr="00363E1D" w:rsidRDefault="00F70196" w:rsidP="00856D21">
      <w:pPr>
        <w:numPr>
          <w:ilvl w:val="0"/>
          <w:numId w:val="7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Phê chuẩn tổ chức chế tạo phải nêu rõ phạm vi công việc, các sản phẩm hoặc các chủng loại phụ tùng, thiết bị mà tổ chức chế tạo được phép áp dụng các quyền hạn quy định tại </w:t>
      </w:r>
      <w:r w:rsidR="00AA77AD" w:rsidRPr="00363E1D">
        <w:rPr>
          <w:rFonts w:ascii="Times New Roman" w:hAnsi="Times New Roman"/>
          <w:color w:val="000000"/>
          <w:sz w:val="26"/>
          <w:szCs w:val="26"/>
          <w:lang w:val="en-US"/>
        </w:rPr>
        <w:t>Điều 21.163.</w:t>
      </w:r>
    </w:p>
    <w:p w:rsidR="000F5A94" w:rsidRPr="00363E1D" w:rsidRDefault="00927D2F" w:rsidP="00FB13C5">
      <w:pPr>
        <w:pStyle w:val="StyleStyleHeading213ptJustifiedBefore0ptAfter0pt"/>
        <w:rPr>
          <w:color w:val="000000"/>
          <w:sz w:val="26"/>
          <w:szCs w:val="26"/>
        </w:rPr>
      </w:pPr>
      <w:bookmarkStart w:id="82" w:name="_Toc285703784"/>
      <w:r w:rsidRPr="00363E1D">
        <w:rPr>
          <w:color w:val="000000"/>
          <w:sz w:val="26"/>
          <w:szCs w:val="26"/>
        </w:rPr>
        <w:t>21.</w:t>
      </w:r>
      <w:r w:rsidR="00291872" w:rsidRPr="00363E1D">
        <w:rPr>
          <w:color w:val="000000"/>
          <w:sz w:val="26"/>
          <w:szCs w:val="26"/>
        </w:rPr>
        <w:t>19</w:t>
      </w:r>
      <w:r w:rsidRPr="00363E1D">
        <w:rPr>
          <w:color w:val="000000"/>
          <w:sz w:val="26"/>
          <w:szCs w:val="26"/>
        </w:rPr>
        <w:t xml:space="preserve">0  </w:t>
      </w:r>
      <w:r w:rsidR="000F5A94" w:rsidRPr="00363E1D">
        <w:rPr>
          <w:color w:val="000000"/>
          <w:sz w:val="26"/>
          <w:szCs w:val="26"/>
        </w:rPr>
        <w:t>THAY ĐỔI PHẠM VI PHÊ CHUẨN</w:t>
      </w:r>
      <w:bookmarkEnd w:id="82"/>
    </w:p>
    <w:p w:rsidR="00F70196" w:rsidRPr="00363E1D" w:rsidRDefault="00F70196" w:rsidP="00856D21">
      <w:pPr>
        <w:numPr>
          <w:ilvl w:val="0"/>
          <w:numId w:val="7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thay đổi liên quan đến nội dung của phê chuẩn đều phải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phê chuẩn. </w:t>
      </w:r>
      <w:r w:rsidR="00BC757A" w:rsidRPr="00363E1D">
        <w:rPr>
          <w:rFonts w:ascii="Times New Roman" w:hAnsi="Times New Roman"/>
          <w:color w:val="000000"/>
          <w:sz w:val="26"/>
          <w:szCs w:val="26"/>
          <w:lang w:val="en-US"/>
        </w:rPr>
        <w:t>Tổ chức gửi đơn thực hiện trình tự, thủ tục hành chính theo quy định tại 21.167.</w:t>
      </w:r>
      <w:r w:rsidRPr="00363E1D">
        <w:rPr>
          <w:rFonts w:ascii="Times New Roman" w:hAnsi="Times New Roman"/>
          <w:color w:val="000000"/>
          <w:sz w:val="26"/>
          <w:szCs w:val="26"/>
          <w:lang w:val="en-US"/>
        </w:rPr>
        <w:t xml:space="preserve"> </w:t>
      </w:r>
    </w:p>
    <w:p w:rsidR="000F5A94" w:rsidRPr="00363E1D" w:rsidRDefault="000F5A94" w:rsidP="00FB13C5">
      <w:pPr>
        <w:pStyle w:val="StyleStyleHeading213ptJustifiedBefore0ptAfter0pt"/>
        <w:rPr>
          <w:color w:val="000000"/>
          <w:sz w:val="26"/>
          <w:szCs w:val="26"/>
        </w:rPr>
      </w:pPr>
      <w:r w:rsidRPr="00363E1D">
        <w:rPr>
          <w:color w:val="000000"/>
          <w:sz w:val="26"/>
          <w:szCs w:val="26"/>
        </w:rPr>
        <w:t xml:space="preserve"> </w:t>
      </w:r>
      <w:bookmarkStart w:id="83" w:name="_Toc285703785"/>
      <w:r w:rsidR="00927D2F" w:rsidRPr="00363E1D">
        <w:rPr>
          <w:color w:val="000000"/>
          <w:sz w:val="26"/>
          <w:szCs w:val="26"/>
        </w:rPr>
        <w:t>21.</w:t>
      </w:r>
      <w:r w:rsidR="00291872" w:rsidRPr="00363E1D">
        <w:rPr>
          <w:color w:val="000000"/>
          <w:sz w:val="26"/>
          <w:szCs w:val="26"/>
        </w:rPr>
        <w:t>193</w:t>
      </w:r>
      <w:r w:rsidR="00927D2F" w:rsidRPr="00363E1D">
        <w:rPr>
          <w:color w:val="000000"/>
          <w:sz w:val="26"/>
          <w:szCs w:val="26"/>
        </w:rPr>
        <w:t xml:space="preserve">  </w:t>
      </w:r>
      <w:r w:rsidRPr="00363E1D">
        <w:rPr>
          <w:color w:val="000000"/>
          <w:sz w:val="26"/>
          <w:szCs w:val="26"/>
        </w:rPr>
        <w:t>KIỂM TRA, ĐÁNH GIÁ</w:t>
      </w:r>
      <w:bookmarkEnd w:id="83"/>
    </w:p>
    <w:p w:rsidR="00F70196" w:rsidRPr="00363E1D" w:rsidRDefault="00F70196" w:rsidP="00856D21">
      <w:pPr>
        <w:numPr>
          <w:ilvl w:val="0"/>
          <w:numId w:val="7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Tổ chức chế tạo phải tạo điều kiện cho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kiểm tra, đánh giá cần thiết, kể cả đối với các đối tác và nhà thầu phụ, để xác định việc tuân thủ với các tiêu chuẩn củ</w:t>
      </w:r>
      <w:r w:rsidR="00FA2A0F" w:rsidRPr="00363E1D">
        <w:rPr>
          <w:rFonts w:ascii="Times New Roman" w:hAnsi="Times New Roman"/>
          <w:color w:val="000000"/>
          <w:sz w:val="26"/>
          <w:szCs w:val="26"/>
          <w:lang w:val="en-US"/>
        </w:rPr>
        <w:t>a Chương này.</w:t>
      </w:r>
    </w:p>
    <w:p w:rsidR="000F5A94" w:rsidRPr="00363E1D" w:rsidRDefault="00927D2F" w:rsidP="00FB13C5">
      <w:pPr>
        <w:pStyle w:val="StyleStyleHeading213ptJustifiedBefore0ptAfter0pt"/>
        <w:rPr>
          <w:color w:val="000000"/>
          <w:sz w:val="26"/>
          <w:szCs w:val="26"/>
        </w:rPr>
      </w:pPr>
      <w:bookmarkStart w:id="84" w:name="_Toc285703786"/>
      <w:r w:rsidRPr="00363E1D">
        <w:rPr>
          <w:color w:val="000000"/>
          <w:sz w:val="26"/>
          <w:szCs w:val="26"/>
        </w:rPr>
        <w:t>21.</w:t>
      </w:r>
      <w:r w:rsidR="00291872" w:rsidRPr="00363E1D">
        <w:rPr>
          <w:color w:val="000000"/>
          <w:sz w:val="26"/>
          <w:szCs w:val="26"/>
        </w:rPr>
        <w:t>195</w:t>
      </w:r>
      <w:r w:rsidRPr="00363E1D">
        <w:rPr>
          <w:color w:val="000000"/>
          <w:sz w:val="26"/>
          <w:szCs w:val="26"/>
        </w:rPr>
        <w:t xml:space="preserve">  </w:t>
      </w:r>
      <w:r w:rsidR="000F5A94" w:rsidRPr="00363E1D">
        <w:rPr>
          <w:color w:val="000000"/>
          <w:sz w:val="26"/>
          <w:szCs w:val="26"/>
        </w:rPr>
        <w:t>CÁC VI PHẠM</w:t>
      </w:r>
      <w:bookmarkEnd w:id="84"/>
    </w:p>
    <w:p w:rsidR="00F70196" w:rsidRPr="00363E1D" w:rsidRDefault="00F70196" w:rsidP="00856D21">
      <w:pPr>
        <w:numPr>
          <w:ilvl w:val="0"/>
          <w:numId w:val="7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vi phạm </w:t>
      </w:r>
      <w:r w:rsidR="00324EEA" w:rsidRPr="00363E1D">
        <w:rPr>
          <w:rFonts w:ascii="Times New Roman" w:hAnsi="Times New Roman"/>
          <w:color w:val="000000"/>
          <w:sz w:val="26"/>
          <w:szCs w:val="26"/>
          <w:lang w:val="en-US"/>
        </w:rPr>
        <w:t xml:space="preserve">đối với việc tuân thủ các </w:t>
      </w:r>
      <w:r w:rsidRPr="00363E1D">
        <w:rPr>
          <w:rFonts w:ascii="Times New Roman" w:hAnsi="Times New Roman"/>
          <w:color w:val="000000"/>
          <w:sz w:val="26"/>
          <w:szCs w:val="26"/>
          <w:lang w:val="en-US"/>
        </w:rPr>
        <w:t>yêu cầu áp dụng trong Phần này (có kèm theo bằng chứng cụ thể) được phân loại như</w:t>
      </w:r>
      <w:r w:rsidRPr="00363E1D">
        <w:rPr>
          <w:rFonts w:ascii="Times New Roman" w:hAnsi="Times New Roman"/>
          <w:color w:val="000000"/>
          <w:sz w:val="26"/>
          <w:szCs w:val="26"/>
          <w:lang w:val="en-US"/>
        </w:rPr>
        <w:softHyphen/>
        <w:t xml:space="preserve"> sau:</w:t>
      </w:r>
    </w:p>
    <w:p w:rsidR="00F70196" w:rsidRPr="00363E1D" w:rsidRDefault="00F70196" w:rsidP="00856D21">
      <w:pPr>
        <w:numPr>
          <w:ilvl w:val="1"/>
          <w:numId w:val="7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Vi phạm Mức 1: là sự không tuân thủ với các quy định của Phần này dẫn tới việc không thể kiểm soát được việc tuân thủ các số liệu thiết kế và gây mất an toàn cho </w:t>
      </w:r>
      <w:r w:rsidR="00E341E1" w:rsidRPr="00363E1D">
        <w:rPr>
          <w:rFonts w:ascii="Times New Roman" w:hAnsi="Times New Roman"/>
          <w:color w:val="000000"/>
          <w:sz w:val="26"/>
          <w:szCs w:val="26"/>
          <w:lang w:val="en-US"/>
        </w:rPr>
        <w:t>tàu bay</w:t>
      </w:r>
      <w:r w:rsidR="00A32B9E" w:rsidRPr="00363E1D">
        <w:rPr>
          <w:rFonts w:ascii="Times New Roman" w:hAnsi="Times New Roman"/>
          <w:color w:val="000000"/>
          <w:sz w:val="26"/>
          <w:szCs w:val="26"/>
          <w:lang w:val="en-US"/>
        </w:rPr>
        <w:t>;</w:t>
      </w:r>
    </w:p>
    <w:p w:rsidR="00F70196" w:rsidRPr="00363E1D" w:rsidRDefault="00F70196" w:rsidP="00856D21">
      <w:pPr>
        <w:numPr>
          <w:ilvl w:val="1"/>
          <w:numId w:val="7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Vi phạm Mức 2: là sự không tuân thủ với các quy định của Phần này nhưng chưa phải là Mứ</w:t>
      </w:r>
      <w:r w:rsidR="00A32B9E" w:rsidRPr="00363E1D">
        <w:rPr>
          <w:rFonts w:ascii="Times New Roman" w:hAnsi="Times New Roman"/>
          <w:color w:val="000000"/>
          <w:sz w:val="26"/>
          <w:szCs w:val="26"/>
          <w:lang w:val="en-US"/>
        </w:rPr>
        <w:t>c 1;</w:t>
      </w:r>
    </w:p>
    <w:p w:rsidR="00F70196" w:rsidRPr="00363E1D" w:rsidRDefault="00F70196" w:rsidP="00856D21">
      <w:pPr>
        <w:numPr>
          <w:ilvl w:val="1"/>
          <w:numId w:val="7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Vi phạm Mức 3</w:t>
      </w:r>
      <w:r w:rsidR="00A32B9E" w:rsidRPr="00363E1D">
        <w:rPr>
          <w:rFonts w:ascii="Times New Roman" w:hAnsi="Times New Roman"/>
          <w:color w:val="000000"/>
          <w:sz w:val="26"/>
          <w:szCs w:val="26"/>
          <w:lang w:val="en-US"/>
        </w:rPr>
        <w:t>:</w:t>
      </w:r>
      <w:r w:rsidRPr="00363E1D">
        <w:rPr>
          <w:rFonts w:ascii="Times New Roman" w:hAnsi="Times New Roman"/>
          <w:color w:val="000000"/>
          <w:sz w:val="26"/>
          <w:szCs w:val="26"/>
          <w:lang w:val="en-US"/>
        </w:rPr>
        <w:t xml:space="preserve"> là những vi phạm được nhận biết bằng các chứng cứ khách quan, có chứa đựng các vấn đề tiềm ẩn có thể dẫn đến việc không tuân thủ như</w:t>
      </w:r>
      <w:r w:rsidRPr="00363E1D">
        <w:rPr>
          <w:rFonts w:ascii="Times New Roman" w:hAnsi="Times New Roman"/>
          <w:color w:val="000000"/>
          <w:sz w:val="26"/>
          <w:szCs w:val="26"/>
          <w:lang w:val="en-US"/>
        </w:rPr>
        <w:softHyphen/>
        <w:t xml:space="preserve"> đã nêu ở điểm 1 và 2.</w:t>
      </w:r>
    </w:p>
    <w:p w:rsidR="00F70196" w:rsidRPr="00363E1D" w:rsidRDefault="00F70196" w:rsidP="00856D21">
      <w:pPr>
        <w:numPr>
          <w:ilvl w:val="0"/>
          <w:numId w:val="7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Sau khi nhận được thông báo về các vi phạ</w:t>
      </w:r>
      <w:r w:rsidR="00AA77AD" w:rsidRPr="00363E1D">
        <w:rPr>
          <w:rFonts w:ascii="Times New Roman" w:hAnsi="Times New Roman"/>
          <w:color w:val="000000"/>
          <w:sz w:val="26"/>
          <w:szCs w:val="26"/>
          <w:lang w:val="en-US"/>
        </w:rPr>
        <w:t>m:</w:t>
      </w:r>
    </w:p>
    <w:p w:rsidR="00F70196" w:rsidRPr="00363E1D" w:rsidRDefault="00F70196" w:rsidP="006D6B6B">
      <w:pPr>
        <w:numPr>
          <w:ilvl w:val="1"/>
          <w:numId w:val="7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vi phạm Mức 1: </w:t>
      </w:r>
      <w:r w:rsidR="00324EEA" w:rsidRPr="00363E1D">
        <w:rPr>
          <w:rFonts w:ascii="Times New Roman" w:hAnsi="Times New Roman"/>
          <w:color w:val="000000"/>
          <w:sz w:val="26"/>
          <w:szCs w:val="26"/>
          <w:lang w:val="en-US"/>
        </w:rPr>
        <w:t xml:space="preserve">Tổ chức chế tạo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w:t>
      </w:r>
      <w:r w:rsidR="00324EEA" w:rsidRPr="00363E1D">
        <w:rPr>
          <w:rFonts w:ascii="Times New Roman" w:hAnsi="Times New Roman"/>
          <w:color w:val="000000"/>
          <w:sz w:val="26"/>
          <w:szCs w:val="26"/>
          <w:lang w:val="en-US"/>
        </w:rPr>
        <w:t xml:space="preserve">cấp </w:t>
      </w:r>
      <w:r w:rsidR="00F53327" w:rsidRPr="00363E1D">
        <w:rPr>
          <w:rFonts w:ascii="Times New Roman" w:hAnsi="Times New Roman"/>
          <w:color w:val="000000"/>
          <w:sz w:val="26"/>
          <w:szCs w:val="26"/>
          <w:lang w:val="en-US"/>
        </w:rPr>
        <w:t>Giấy chứng nhận</w:t>
      </w:r>
      <w:r w:rsidR="00324EEA" w:rsidRPr="00363E1D">
        <w:rPr>
          <w:rFonts w:ascii="Times New Roman" w:hAnsi="Times New Roman"/>
          <w:color w:val="000000"/>
          <w:sz w:val="26"/>
          <w:szCs w:val="26"/>
          <w:lang w:val="en-US"/>
        </w:rPr>
        <w:t xml:space="preserve"> </w:t>
      </w:r>
      <w:r w:rsidRPr="00363E1D">
        <w:rPr>
          <w:rFonts w:ascii="Times New Roman" w:hAnsi="Times New Roman"/>
          <w:color w:val="000000"/>
          <w:sz w:val="26"/>
          <w:szCs w:val="26"/>
          <w:lang w:val="en-US"/>
        </w:rPr>
        <w:t xml:space="preserve">cấp theo </w:t>
      </w:r>
      <w:r w:rsidR="00324EEA" w:rsidRPr="00363E1D">
        <w:rPr>
          <w:rFonts w:ascii="Times New Roman" w:hAnsi="Times New Roman"/>
          <w:color w:val="000000"/>
          <w:sz w:val="26"/>
          <w:szCs w:val="26"/>
          <w:lang w:val="en-US"/>
        </w:rPr>
        <w:t xml:space="preserve">quy định của Phần này </w:t>
      </w:r>
      <w:r w:rsidRPr="00363E1D">
        <w:rPr>
          <w:rFonts w:ascii="Times New Roman" w:hAnsi="Times New Roman"/>
          <w:color w:val="000000"/>
          <w:sz w:val="26"/>
          <w:szCs w:val="26"/>
          <w:lang w:val="en-US"/>
        </w:rPr>
        <w:t xml:space="preserve">phải thực hiện hành động khắc phục đáp ứng yêu cầu của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trong khoảng thời gian không quá 21 ngày làm việc tính từ ngày nhận được thông báo vi phạm bằng văn bả</w:t>
      </w:r>
      <w:r w:rsidR="00A32B9E" w:rsidRPr="00363E1D">
        <w:rPr>
          <w:rFonts w:ascii="Times New Roman" w:hAnsi="Times New Roman"/>
          <w:color w:val="000000"/>
          <w:sz w:val="26"/>
          <w:szCs w:val="26"/>
          <w:lang w:val="en-US"/>
        </w:rPr>
        <w:t>n;</w:t>
      </w:r>
    </w:p>
    <w:p w:rsidR="00F70196" w:rsidRPr="00363E1D" w:rsidRDefault="00F70196" w:rsidP="006D6B6B">
      <w:pPr>
        <w:numPr>
          <w:ilvl w:val="1"/>
          <w:numId w:val="7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vi phạm Mức 2: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sẽ cho khoảng thời gian thực hiện hành động khắc phục phù hợp với tính chất của vi phạm như</w:t>
      </w:r>
      <w:r w:rsidRPr="00363E1D">
        <w:rPr>
          <w:rFonts w:ascii="Times New Roman" w:hAnsi="Times New Roman"/>
          <w:color w:val="000000"/>
          <w:sz w:val="26"/>
          <w:szCs w:val="26"/>
          <w:lang w:val="en-US"/>
        </w:rPr>
        <w:softHyphen/>
        <w:t xml:space="preserve">ng trong bất kỳ trường hợp nào khởi đầu cũng không quá 6 tháng. Trong một số trường hợp và tùy theo tính chất của vi phạm,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có thể kéo dài thời hạn 6 tháng nếu kế hoạch khắc phục được nhất trí và đáp ứng yêu cầu của </w:t>
      </w:r>
      <w:r w:rsidR="00F53327" w:rsidRPr="00363E1D">
        <w:rPr>
          <w:rFonts w:ascii="Times New Roman" w:hAnsi="Times New Roman"/>
          <w:color w:val="000000"/>
          <w:sz w:val="26"/>
          <w:szCs w:val="26"/>
          <w:lang w:val="en-US"/>
        </w:rPr>
        <w:t>Cục HKVN</w:t>
      </w:r>
      <w:r w:rsidR="00A32B9E" w:rsidRPr="00363E1D">
        <w:rPr>
          <w:rFonts w:ascii="Times New Roman" w:hAnsi="Times New Roman"/>
          <w:color w:val="000000"/>
          <w:sz w:val="26"/>
          <w:szCs w:val="26"/>
          <w:lang w:val="en-US"/>
        </w:rPr>
        <w:t>;</w:t>
      </w:r>
    </w:p>
    <w:p w:rsidR="00F70196" w:rsidRPr="00363E1D" w:rsidRDefault="00F70196" w:rsidP="006D6B6B">
      <w:pPr>
        <w:numPr>
          <w:ilvl w:val="1"/>
          <w:numId w:val="7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Vi phạm mức 3</w:t>
      </w:r>
      <w:r w:rsidR="00A32B9E" w:rsidRPr="00363E1D">
        <w:rPr>
          <w:rFonts w:ascii="Times New Roman" w:hAnsi="Times New Roman"/>
          <w:color w:val="000000"/>
          <w:sz w:val="26"/>
          <w:szCs w:val="26"/>
          <w:lang w:val="en-US"/>
        </w:rPr>
        <w:t>:</w:t>
      </w:r>
      <w:r w:rsidRPr="00363E1D">
        <w:rPr>
          <w:rFonts w:ascii="Times New Roman" w:hAnsi="Times New Roman"/>
          <w:color w:val="000000"/>
          <w:sz w:val="26"/>
          <w:szCs w:val="26"/>
          <w:lang w:val="en-US"/>
        </w:rPr>
        <w:t xml:space="preserve"> không đòi hỏi </w:t>
      </w:r>
      <w:r w:rsidR="00324EEA" w:rsidRPr="00363E1D">
        <w:rPr>
          <w:rFonts w:ascii="Times New Roman" w:hAnsi="Times New Roman"/>
          <w:color w:val="000000"/>
          <w:sz w:val="26"/>
          <w:szCs w:val="26"/>
          <w:lang w:val="en-US"/>
        </w:rPr>
        <w:t xml:space="preserve">tổ chức chế tạo </w:t>
      </w:r>
      <w:r w:rsidRPr="00363E1D">
        <w:rPr>
          <w:rFonts w:ascii="Times New Roman" w:hAnsi="Times New Roman"/>
          <w:color w:val="000000"/>
          <w:sz w:val="26"/>
          <w:szCs w:val="26"/>
          <w:lang w:val="en-US"/>
        </w:rPr>
        <w:t>phải khắc phục ngay lập tức.</w:t>
      </w:r>
    </w:p>
    <w:p w:rsidR="00F70196" w:rsidRPr="00363E1D" w:rsidRDefault="00F70196" w:rsidP="00856D21">
      <w:pPr>
        <w:numPr>
          <w:ilvl w:val="0"/>
          <w:numId w:val="7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trường hợp vi phạm Mức 1 hoặc Mức 2, tổ chức chế tạo có thể sẽ bị hạn chế từng phần hoặc toàn bộ, bị đình chỉ hoặc thu hồi </w:t>
      </w:r>
      <w:r w:rsidR="00F53327" w:rsidRPr="00363E1D">
        <w:rPr>
          <w:rFonts w:ascii="Times New Roman" w:hAnsi="Times New Roman"/>
          <w:color w:val="000000"/>
          <w:sz w:val="26"/>
          <w:szCs w:val="26"/>
          <w:lang w:val="en-US"/>
        </w:rPr>
        <w:t>Giấy chứng nhận</w:t>
      </w:r>
      <w:r w:rsidR="00324EEA" w:rsidRPr="00363E1D">
        <w:rPr>
          <w:rFonts w:ascii="Times New Roman" w:hAnsi="Times New Roman"/>
          <w:color w:val="000000"/>
          <w:sz w:val="26"/>
          <w:szCs w:val="26"/>
          <w:lang w:val="en-US"/>
        </w:rPr>
        <w:t xml:space="preserve">. </w:t>
      </w:r>
      <w:r w:rsidRPr="00363E1D">
        <w:rPr>
          <w:rFonts w:ascii="Times New Roman" w:hAnsi="Times New Roman"/>
          <w:color w:val="000000"/>
          <w:sz w:val="26"/>
          <w:szCs w:val="26"/>
          <w:lang w:val="en-US"/>
        </w:rPr>
        <w:t xml:space="preserve">Chủ </w:t>
      </w:r>
      <w:r w:rsidR="00324EEA" w:rsidRPr="00363E1D">
        <w:rPr>
          <w:rFonts w:ascii="Times New Roman" w:hAnsi="Times New Roman"/>
          <w:color w:val="000000"/>
          <w:sz w:val="26"/>
          <w:szCs w:val="26"/>
          <w:lang w:val="en-US"/>
        </w:rPr>
        <w:t xml:space="preserve">thể </w:t>
      </w:r>
      <w:r w:rsidR="00F53327" w:rsidRPr="00363E1D">
        <w:rPr>
          <w:rFonts w:ascii="Times New Roman" w:hAnsi="Times New Roman"/>
          <w:color w:val="000000"/>
          <w:sz w:val="26"/>
          <w:szCs w:val="26"/>
          <w:lang w:val="en-US"/>
        </w:rPr>
        <w:t>Giấy chứng nhận</w:t>
      </w:r>
      <w:r w:rsidR="00324EEA" w:rsidRPr="00363E1D">
        <w:rPr>
          <w:rFonts w:ascii="Times New Roman" w:hAnsi="Times New Roman"/>
          <w:color w:val="000000"/>
          <w:sz w:val="26"/>
          <w:szCs w:val="26"/>
          <w:lang w:val="en-US"/>
        </w:rPr>
        <w:t xml:space="preserve"> </w:t>
      </w:r>
      <w:r w:rsidRPr="00363E1D">
        <w:rPr>
          <w:rFonts w:ascii="Times New Roman" w:hAnsi="Times New Roman"/>
          <w:color w:val="000000"/>
          <w:sz w:val="26"/>
          <w:szCs w:val="26"/>
          <w:lang w:val="en-US"/>
        </w:rPr>
        <w:t>tổ chức chế tạo sẽ được thông báo về sự hạn chế, đình chỉ hoặc thu hồi phê chuẩn tổ chức chế tạo một cách nhanh chóng.</w:t>
      </w:r>
    </w:p>
    <w:p w:rsidR="000F5A94" w:rsidRPr="00363E1D" w:rsidRDefault="00927D2F" w:rsidP="00FB13C5">
      <w:pPr>
        <w:pStyle w:val="StyleStyleHeading213ptJustifiedBefore0ptAfter0pt"/>
        <w:rPr>
          <w:color w:val="000000"/>
          <w:sz w:val="26"/>
          <w:szCs w:val="26"/>
        </w:rPr>
      </w:pPr>
      <w:bookmarkStart w:id="85" w:name="_Toc285703787"/>
      <w:r w:rsidRPr="00363E1D">
        <w:rPr>
          <w:color w:val="000000"/>
          <w:sz w:val="26"/>
          <w:szCs w:val="26"/>
        </w:rPr>
        <w:t>21.</w:t>
      </w:r>
      <w:r w:rsidR="00291872" w:rsidRPr="00363E1D">
        <w:rPr>
          <w:color w:val="000000"/>
          <w:sz w:val="26"/>
          <w:szCs w:val="26"/>
        </w:rPr>
        <w:t>197</w:t>
      </w:r>
      <w:r w:rsidRPr="00363E1D">
        <w:rPr>
          <w:color w:val="000000"/>
          <w:sz w:val="26"/>
          <w:szCs w:val="26"/>
        </w:rPr>
        <w:t xml:space="preserve">  </w:t>
      </w:r>
      <w:r w:rsidR="000F5A94" w:rsidRPr="00363E1D">
        <w:rPr>
          <w:color w:val="000000"/>
          <w:sz w:val="26"/>
          <w:szCs w:val="26"/>
        </w:rPr>
        <w:t>THỜI HẠN VÀ HIỆU LỰC</w:t>
      </w:r>
      <w:bookmarkEnd w:id="85"/>
    </w:p>
    <w:p w:rsidR="00F70196" w:rsidRPr="00363E1D" w:rsidRDefault="00F70196" w:rsidP="006D6B6B">
      <w:pPr>
        <w:numPr>
          <w:ilvl w:val="0"/>
          <w:numId w:val="7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Phê chuẩn tổ chức chế tạo có thời hạn hiệu lực tối đa là 1 năm và duy trì hiệu lực trừ một trong các trường hợp sau:</w:t>
      </w:r>
    </w:p>
    <w:p w:rsidR="00F70196" w:rsidRPr="00363E1D" w:rsidRDefault="00F70196" w:rsidP="006D6B6B">
      <w:pPr>
        <w:numPr>
          <w:ilvl w:val="1"/>
          <w:numId w:val="7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Tổ chức chế tạo không thể chứng minh được sự tuân thủ với các tiêu chuẩn áp dụng của chương này;</w:t>
      </w:r>
    </w:p>
    <w:p w:rsidR="00F70196" w:rsidRPr="00363E1D" w:rsidRDefault="00F53327" w:rsidP="006D6B6B">
      <w:pPr>
        <w:numPr>
          <w:ilvl w:val="1"/>
          <w:numId w:val="7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Cục HKVN</w:t>
      </w:r>
      <w:r w:rsidR="00F70196" w:rsidRPr="00363E1D">
        <w:rPr>
          <w:rFonts w:ascii="Times New Roman" w:hAnsi="Times New Roman"/>
          <w:color w:val="000000"/>
          <w:sz w:val="26"/>
          <w:szCs w:val="26"/>
          <w:lang w:val="en-US"/>
        </w:rPr>
        <w:t xml:space="preserve"> bị chủ </w:t>
      </w:r>
      <w:r w:rsidR="00324EEA" w:rsidRPr="00363E1D">
        <w:rPr>
          <w:rFonts w:ascii="Times New Roman" w:hAnsi="Times New Roman"/>
          <w:color w:val="000000"/>
          <w:sz w:val="26"/>
          <w:szCs w:val="26"/>
          <w:lang w:val="en-US"/>
        </w:rPr>
        <w:t xml:space="preserve">thể </w:t>
      </w:r>
      <w:r w:rsidRPr="00363E1D">
        <w:rPr>
          <w:rFonts w:ascii="Times New Roman" w:hAnsi="Times New Roman"/>
          <w:color w:val="000000"/>
          <w:sz w:val="26"/>
          <w:szCs w:val="26"/>
          <w:lang w:val="en-US"/>
        </w:rPr>
        <w:t>Giấy chứng nhận</w:t>
      </w:r>
      <w:r w:rsidR="00324EEA" w:rsidRPr="00363E1D">
        <w:rPr>
          <w:rFonts w:ascii="Times New Roman" w:hAnsi="Times New Roman"/>
          <w:color w:val="000000"/>
          <w:sz w:val="26"/>
          <w:szCs w:val="26"/>
          <w:lang w:val="en-US"/>
        </w:rPr>
        <w:t xml:space="preserve"> </w:t>
      </w:r>
      <w:r w:rsidR="00F70196" w:rsidRPr="00363E1D">
        <w:rPr>
          <w:rFonts w:ascii="Times New Roman" w:hAnsi="Times New Roman"/>
          <w:color w:val="000000"/>
          <w:sz w:val="26"/>
          <w:szCs w:val="26"/>
          <w:lang w:val="en-US"/>
        </w:rPr>
        <w:t xml:space="preserve">tổ chức chế tạo, các đối tác hoặc các nhà thầu phụ cản trở trong việc thực hiện đánh giá theo quy định tại </w:t>
      </w:r>
      <w:r w:rsidR="00A32B9E" w:rsidRPr="00363E1D">
        <w:rPr>
          <w:rFonts w:ascii="Times New Roman" w:hAnsi="Times New Roman"/>
          <w:color w:val="000000"/>
          <w:sz w:val="26"/>
          <w:szCs w:val="26"/>
          <w:lang w:val="en-US"/>
        </w:rPr>
        <w:t>21.193;</w:t>
      </w:r>
    </w:p>
    <w:p w:rsidR="00F70196" w:rsidRPr="00363E1D" w:rsidRDefault="00F70196" w:rsidP="006D6B6B">
      <w:pPr>
        <w:numPr>
          <w:ilvl w:val="1"/>
          <w:numId w:val="7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Khi có bằng chứng chứng minh tổ chức chế tạo không có khả năng duy trì kiểm soát một cách đầy đủ công việc chế tạo sản phẩm, thiết bị hoặc phụ tùng theo quy định trong phê chuẩn; </w:t>
      </w:r>
    </w:p>
    <w:p w:rsidR="00F70196" w:rsidRPr="00363E1D" w:rsidRDefault="00F70196" w:rsidP="006D6B6B">
      <w:pPr>
        <w:numPr>
          <w:ilvl w:val="1"/>
          <w:numId w:val="7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Tổ chức chế tạo không đáp ứng các yêu cầu quy định tại </w:t>
      </w:r>
      <w:r w:rsidR="00324EEA" w:rsidRPr="00363E1D">
        <w:rPr>
          <w:rFonts w:ascii="Times New Roman" w:hAnsi="Times New Roman"/>
          <w:color w:val="000000"/>
          <w:sz w:val="26"/>
          <w:szCs w:val="26"/>
          <w:lang w:val="en-US"/>
        </w:rPr>
        <w:t>Điề</w:t>
      </w:r>
      <w:r w:rsidR="00A32B9E" w:rsidRPr="00363E1D">
        <w:rPr>
          <w:rFonts w:ascii="Times New Roman" w:hAnsi="Times New Roman"/>
          <w:color w:val="000000"/>
          <w:sz w:val="26"/>
          <w:szCs w:val="26"/>
          <w:lang w:val="en-US"/>
        </w:rPr>
        <w:t>u 21.163;</w:t>
      </w:r>
    </w:p>
    <w:p w:rsidR="00F70196" w:rsidRPr="00363E1D" w:rsidRDefault="00F53327" w:rsidP="006D6B6B">
      <w:pPr>
        <w:numPr>
          <w:ilvl w:val="1"/>
          <w:numId w:val="7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Giấy chứng nhận</w:t>
      </w:r>
      <w:r w:rsidR="00324EEA" w:rsidRPr="00363E1D">
        <w:rPr>
          <w:rFonts w:ascii="Times New Roman" w:hAnsi="Times New Roman"/>
          <w:color w:val="000000"/>
          <w:sz w:val="26"/>
          <w:szCs w:val="26"/>
          <w:lang w:val="en-US"/>
        </w:rPr>
        <w:t xml:space="preserve"> đ</w:t>
      </w:r>
      <w:r w:rsidR="00F70196" w:rsidRPr="00363E1D">
        <w:rPr>
          <w:rFonts w:ascii="Times New Roman" w:hAnsi="Times New Roman"/>
          <w:color w:val="000000"/>
          <w:sz w:val="26"/>
          <w:szCs w:val="26"/>
          <w:lang w:val="en-US"/>
        </w:rPr>
        <w:t xml:space="preserve">ược </w:t>
      </w:r>
      <w:r w:rsidR="00324EEA" w:rsidRPr="00363E1D">
        <w:rPr>
          <w:rFonts w:ascii="Times New Roman" w:hAnsi="Times New Roman"/>
          <w:color w:val="000000"/>
          <w:sz w:val="26"/>
          <w:szCs w:val="26"/>
          <w:lang w:val="en-US"/>
        </w:rPr>
        <w:t xml:space="preserve">hoàn </w:t>
      </w:r>
      <w:r w:rsidR="00F70196" w:rsidRPr="00363E1D">
        <w:rPr>
          <w:rFonts w:ascii="Times New Roman" w:hAnsi="Times New Roman"/>
          <w:color w:val="000000"/>
          <w:sz w:val="26"/>
          <w:szCs w:val="26"/>
          <w:lang w:val="en-US"/>
        </w:rPr>
        <w:t>trả hoặc bị thu hồi</w:t>
      </w:r>
      <w:r w:rsidR="00324EEA" w:rsidRPr="00363E1D">
        <w:rPr>
          <w:rFonts w:ascii="Times New Roman" w:hAnsi="Times New Roman"/>
          <w:color w:val="000000"/>
          <w:sz w:val="26"/>
          <w:szCs w:val="26"/>
          <w:lang w:val="en-US"/>
        </w:rPr>
        <w:t>.</w:t>
      </w:r>
      <w:r w:rsidR="00F70196" w:rsidRPr="00363E1D">
        <w:rPr>
          <w:rFonts w:ascii="Times New Roman" w:hAnsi="Times New Roman"/>
          <w:color w:val="000000"/>
          <w:sz w:val="26"/>
          <w:szCs w:val="26"/>
          <w:lang w:val="en-US"/>
        </w:rPr>
        <w:t xml:space="preserve"> </w:t>
      </w:r>
    </w:p>
    <w:p w:rsidR="00E14F05" w:rsidRPr="00363E1D" w:rsidRDefault="00E14F05" w:rsidP="00E14F05">
      <w:pPr>
        <w:spacing w:after="120"/>
        <w:ind w:left="1418"/>
        <w:jc w:val="both"/>
        <w:rPr>
          <w:rFonts w:ascii="Times New Roman" w:hAnsi="Times New Roman"/>
          <w:color w:val="000000"/>
          <w:sz w:val="26"/>
          <w:szCs w:val="26"/>
          <w:lang w:val="en-US"/>
        </w:rPr>
      </w:pPr>
      <w:r w:rsidRPr="00363E1D">
        <w:rPr>
          <w:rFonts w:ascii="Times New Roman" w:hAnsi="Times New Roman"/>
          <w:i/>
          <w:color w:val="000000"/>
          <w:sz w:val="26"/>
          <w:szCs w:val="26"/>
          <w:lang w:val="en-US"/>
        </w:rPr>
        <w:t>Ghi chú: Xem Phụ lục 1 Điều 21.1</w:t>
      </w:r>
      <w:r w:rsidR="00D111F3" w:rsidRPr="00363E1D">
        <w:rPr>
          <w:rFonts w:ascii="Times New Roman" w:hAnsi="Times New Roman"/>
          <w:i/>
          <w:color w:val="000000"/>
          <w:sz w:val="26"/>
          <w:szCs w:val="26"/>
          <w:lang w:val="en-US"/>
        </w:rPr>
        <w:t>9</w:t>
      </w:r>
      <w:r w:rsidR="0057735C" w:rsidRPr="00363E1D">
        <w:rPr>
          <w:rFonts w:ascii="Times New Roman" w:hAnsi="Times New Roman"/>
          <w:i/>
          <w:color w:val="000000"/>
          <w:sz w:val="26"/>
          <w:szCs w:val="26"/>
          <w:lang w:val="en-US"/>
        </w:rPr>
        <w:t>7</w:t>
      </w:r>
      <w:r w:rsidRPr="00363E1D">
        <w:rPr>
          <w:rFonts w:ascii="Times New Roman" w:hAnsi="Times New Roman"/>
          <w:i/>
          <w:color w:val="000000"/>
          <w:sz w:val="26"/>
          <w:szCs w:val="26"/>
          <w:lang w:val="en-US"/>
        </w:rPr>
        <w:t xml:space="preserve"> quy định chi tiết thủ tục gia hạn, sửa đổi phê chuẩn tổ chức </w:t>
      </w:r>
      <w:r w:rsidR="0057735C" w:rsidRPr="00363E1D">
        <w:rPr>
          <w:rFonts w:ascii="Times New Roman" w:hAnsi="Times New Roman"/>
          <w:i/>
          <w:color w:val="000000"/>
          <w:sz w:val="26"/>
          <w:szCs w:val="26"/>
          <w:lang w:val="en-US"/>
        </w:rPr>
        <w:t xml:space="preserve">thiết kế, </w:t>
      </w:r>
      <w:r w:rsidRPr="00363E1D">
        <w:rPr>
          <w:rFonts w:ascii="Times New Roman" w:hAnsi="Times New Roman"/>
          <w:i/>
          <w:color w:val="000000"/>
          <w:sz w:val="26"/>
          <w:szCs w:val="26"/>
          <w:lang w:val="en-US"/>
        </w:rPr>
        <w:t>chế tạo sản phẩm, thiết bị, phụ tùng tàu bay</w:t>
      </w:r>
      <w:r w:rsidR="00761D84" w:rsidRPr="00363E1D">
        <w:rPr>
          <w:rFonts w:ascii="Times New Roman" w:hAnsi="Times New Roman"/>
          <w:i/>
          <w:color w:val="000000"/>
          <w:sz w:val="26"/>
          <w:szCs w:val="26"/>
          <w:lang w:val="en-US"/>
        </w:rPr>
        <w:t>.</w:t>
      </w:r>
    </w:p>
    <w:p w:rsidR="00F70196" w:rsidRPr="00363E1D" w:rsidRDefault="00F70196" w:rsidP="006D6B6B">
      <w:pPr>
        <w:numPr>
          <w:ilvl w:val="0"/>
          <w:numId w:val="7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trường hợp được trả lại hoặc bị thu hồi, phê chuẩn phải được gửi trả lại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w:t>
      </w:r>
    </w:p>
    <w:p w:rsidR="000F5A94" w:rsidRPr="00363E1D" w:rsidRDefault="00927D2F" w:rsidP="00FB13C5">
      <w:pPr>
        <w:pStyle w:val="StyleStyleHeading213ptJustifiedBefore0ptAfter0pt"/>
        <w:rPr>
          <w:color w:val="000000"/>
          <w:sz w:val="26"/>
          <w:szCs w:val="26"/>
        </w:rPr>
      </w:pPr>
      <w:bookmarkStart w:id="86" w:name="_Toc285703788"/>
      <w:r w:rsidRPr="00363E1D">
        <w:rPr>
          <w:color w:val="000000"/>
          <w:sz w:val="26"/>
          <w:szCs w:val="26"/>
        </w:rPr>
        <w:t>21.</w:t>
      </w:r>
      <w:r w:rsidR="00291872" w:rsidRPr="00363E1D">
        <w:rPr>
          <w:color w:val="000000"/>
          <w:sz w:val="26"/>
          <w:szCs w:val="26"/>
        </w:rPr>
        <w:t>20</w:t>
      </w:r>
      <w:r w:rsidRPr="00363E1D">
        <w:rPr>
          <w:color w:val="000000"/>
          <w:sz w:val="26"/>
          <w:szCs w:val="26"/>
        </w:rPr>
        <w:t xml:space="preserve">0  </w:t>
      </w:r>
      <w:r w:rsidR="000F5A94" w:rsidRPr="00363E1D">
        <w:rPr>
          <w:color w:val="000000"/>
          <w:sz w:val="26"/>
          <w:szCs w:val="26"/>
        </w:rPr>
        <w:t>CÁC QUYỀN HẠN</w:t>
      </w:r>
      <w:bookmarkEnd w:id="86"/>
    </w:p>
    <w:p w:rsidR="00F70196" w:rsidRPr="00363E1D" w:rsidRDefault="00F70196" w:rsidP="00E43574">
      <w:pPr>
        <w:numPr>
          <w:ilvl w:val="0"/>
          <w:numId w:val="7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Chủ </w:t>
      </w:r>
      <w:r w:rsidR="00324EEA" w:rsidRPr="00363E1D">
        <w:rPr>
          <w:rFonts w:ascii="Times New Roman" w:hAnsi="Times New Roman"/>
          <w:color w:val="000000"/>
          <w:sz w:val="26"/>
          <w:szCs w:val="26"/>
          <w:lang w:val="en-US"/>
        </w:rPr>
        <w:t xml:space="preserve">thể </w:t>
      </w:r>
      <w:r w:rsidR="00F53327" w:rsidRPr="00363E1D">
        <w:rPr>
          <w:rFonts w:ascii="Times New Roman" w:hAnsi="Times New Roman"/>
          <w:color w:val="000000"/>
          <w:sz w:val="26"/>
          <w:szCs w:val="26"/>
          <w:lang w:val="en-US"/>
        </w:rPr>
        <w:t>Giấy chứng nhận</w:t>
      </w:r>
      <w:r w:rsidR="00324EEA" w:rsidRPr="00363E1D">
        <w:rPr>
          <w:rFonts w:ascii="Times New Roman" w:hAnsi="Times New Roman"/>
          <w:color w:val="000000"/>
          <w:sz w:val="26"/>
          <w:szCs w:val="26"/>
          <w:lang w:val="en-US"/>
        </w:rPr>
        <w:t xml:space="preserve"> </w:t>
      </w:r>
      <w:r w:rsidRPr="00363E1D">
        <w:rPr>
          <w:rFonts w:ascii="Times New Roman" w:hAnsi="Times New Roman"/>
          <w:color w:val="000000"/>
          <w:sz w:val="26"/>
          <w:szCs w:val="26"/>
          <w:lang w:val="en-US"/>
        </w:rPr>
        <w:t xml:space="preserve">tổ chức chế tạo theo quy định tại </w:t>
      </w:r>
      <w:r w:rsidR="00324EEA" w:rsidRPr="00363E1D">
        <w:rPr>
          <w:rFonts w:ascii="Times New Roman" w:hAnsi="Times New Roman"/>
          <w:color w:val="000000"/>
          <w:sz w:val="26"/>
          <w:szCs w:val="26"/>
          <w:lang w:val="en-US"/>
        </w:rPr>
        <w:t xml:space="preserve">Điều 21.170 </w:t>
      </w:r>
      <w:r w:rsidRPr="00363E1D">
        <w:rPr>
          <w:rFonts w:ascii="Times New Roman" w:hAnsi="Times New Roman"/>
          <w:color w:val="000000"/>
          <w:sz w:val="26"/>
          <w:szCs w:val="26"/>
          <w:lang w:val="en-US"/>
        </w:rPr>
        <w:t>có quyền sau đây:</w:t>
      </w:r>
    </w:p>
    <w:p w:rsidR="00F70196" w:rsidRPr="00363E1D" w:rsidRDefault="00F70196" w:rsidP="00E43574">
      <w:pPr>
        <w:numPr>
          <w:ilvl w:val="1"/>
          <w:numId w:val="7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Thực hiện các công việc chế tạo theo quy định của Phầ</w:t>
      </w:r>
      <w:r w:rsidR="00A32B9E" w:rsidRPr="00363E1D">
        <w:rPr>
          <w:rFonts w:ascii="Times New Roman" w:hAnsi="Times New Roman"/>
          <w:color w:val="000000"/>
          <w:sz w:val="26"/>
          <w:szCs w:val="26"/>
          <w:lang w:val="en-US"/>
        </w:rPr>
        <w:t>n này;</w:t>
      </w:r>
    </w:p>
    <w:p w:rsidR="00F70196" w:rsidRPr="00363E1D" w:rsidRDefault="00F70196" w:rsidP="00E43574">
      <w:pPr>
        <w:numPr>
          <w:ilvl w:val="1"/>
          <w:numId w:val="7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trường hợp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hoàn chỉnh, sau khi đã trình cam kết tuân thủ</w:t>
      </w:r>
      <w:r w:rsidR="00324EEA" w:rsidRPr="00363E1D">
        <w:rPr>
          <w:rFonts w:ascii="Times New Roman" w:hAnsi="Times New Roman"/>
          <w:color w:val="000000"/>
          <w:sz w:val="26"/>
          <w:szCs w:val="26"/>
          <w:lang w:val="en-US"/>
        </w:rPr>
        <w:t xml:space="preserve"> với các tiêu chuẩn đủ điều kiện bay áp dụng </w:t>
      </w:r>
      <w:r w:rsidRPr="00363E1D">
        <w:rPr>
          <w:rFonts w:ascii="Times New Roman" w:hAnsi="Times New Roman"/>
          <w:color w:val="000000"/>
          <w:sz w:val="26"/>
          <w:szCs w:val="26"/>
          <w:lang w:val="en-US"/>
        </w:rPr>
        <w:t>theo Mẫ</w:t>
      </w:r>
      <w:r w:rsidR="00324EEA" w:rsidRPr="00363E1D">
        <w:rPr>
          <w:rFonts w:ascii="Times New Roman" w:hAnsi="Times New Roman"/>
          <w:color w:val="000000"/>
          <w:sz w:val="26"/>
          <w:szCs w:val="26"/>
          <w:lang w:val="en-US"/>
        </w:rPr>
        <w:t>u 52</w:t>
      </w:r>
      <w:r w:rsidRPr="00363E1D">
        <w:rPr>
          <w:rFonts w:ascii="Times New Roman" w:hAnsi="Times New Roman"/>
          <w:color w:val="000000"/>
          <w:sz w:val="26"/>
          <w:szCs w:val="26"/>
          <w:lang w:val="en-US"/>
        </w:rPr>
        <w:t xml:space="preserve">, có thể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đủ điều kiện bay và phê chuẩn về tiếng ồn mà không cần phải chứ</w:t>
      </w:r>
      <w:r w:rsidR="00A32B9E" w:rsidRPr="00363E1D">
        <w:rPr>
          <w:rFonts w:ascii="Times New Roman" w:hAnsi="Times New Roman"/>
          <w:color w:val="000000"/>
          <w:sz w:val="26"/>
          <w:szCs w:val="26"/>
          <w:lang w:val="en-US"/>
        </w:rPr>
        <w:t>ng minh;</w:t>
      </w:r>
    </w:p>
    <w:p w:rsidR="00F70196" w:rsidRPr="00363E1D" w:rsidRDefault="00F70196" w:rsidP="00E43574">
      <w:pPr>
        <w:numPr>
          <w:ilvl w:val="1"/>
          <w:numId w:val="7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trường hợp sản phẩm, thiết bị hoặc phụ tùng không cần phải chứng minh tiếp thì ban hành phê chuẩn cho phép xuất xưởng (Mẫu 1) theo quy định tại </w:t>
      </w:r>
      <w:r w:rsidR="009539AC" w:rsidRPr="00363E1D">
        <w:rPr>
          <w:rFonts w:ascii="Times New Roman" w:hAnsi="Times New Roman"/>
          <w:color w:val="000000"/>
          <w:sz w:val="26"/>
          <w:szCs w:val="26"/>
          <w:lang w:val="en-US"/>
        </w:rPr>
        <w:t>Điề</w:t>
      </w:r>
      <w:r w:rsidR="00A32B9E" w:rsidRPr="00363E1D">
        <w:rPr>
          <w:rFonts w:ascii="Times New Roman" w:hAnsi="Times New Roman"/>
          <w:color w:val="000000"/>
          <w:sz w:val="26"/>
          <w:szCs w:val="26"/>
          <w:lang w:val="en-US"/>
        </w:rPr>
        <w:t>u 21.175;</w:t>
      </w:r>
    </w:p>
    <w:p w:rsidR="00F70196" w:rsidRPr="00363E1D" w:rsidRDefault="00F70196" w:rsidP="00E43574">
      <w:pPr>
        <w:numPr>
          <w:ilvl w:val="1"/>
          <w:numId w:val="7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Bảo dưỡng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mới do chủ sở hữu chế tạo ra và cho phép</w:t>
      </w:r>
      <w:r w:rsidR="00C72DC0" w:rsidRPr="00363E1D">
        <w:rPr>
          <w:rFonts w:ascii="Times New Roman" w:hAnsi="Times New Roman"/>
          <w:color w:val="000000"/>
          <w:sz w:val="26"/>
          <w:szCs w:val="26"/>
          <w:lang w:val="en-US"/>
        </w:rPr>
        <w:t xml:space="preserve"> tàu bay</w:t>
      </w:r>
      <w:r w:rsidRPr="00363E1D">
        <w:rPr>
          <w:rFonts w:ascii="Times New Roman" w:hAnsi="Times New Roman"/>
          <w:color w:val="000000"/>
          <w:sz w:val="26"/>
          <w:szCs w:val="26"/>
          <w:lang w:val="en-US"/>
        </w:rPr>
        <w:t xml:space="preserve"> vào khai thác.</w:t>
      </w:r>
    </w:p>
    <w:p w:rsidR="000F5A94" w:rsidRPr="00363E1D" w:rsidRDefault="00927D2F" w:rsidP="00FB13C5">
      <w:pPr>
        <w:pStyle w:val="StyleStyleHeading213ptJustifiedBefore0ptAfter0pt"/>
        <w:rPr>
          <w:color w:val="000000"/>
          <w:sz w:val="26"/>
          <w:szCs w:val="26"/>
        </w:rPr>
      </w:pPr>
      <w:bookmarkStart w:id="87" w:name="_Toc285703789"/>
      <w:r w:rsidRPr="00363E1D">
        <w:rPr>
          <w:color w:val="000000"/>
          <w:sz w:val="26"/>
          <w:szCs w:val="26"/>
        </w:rPr>
        <w:t>21.</w:t>
      </w:r>
      <w:r w:rsidR="00291872" w:rsidRPr="00363E1D">
        <w:rPr>
          <w:color w:val="000000"/>
          <w:sz w:val="26"/>
          <w:szCs w:val="26"/>
        </w:rPr>
        <w:t>2</w:t>
      </w:r>
      <w:r w:rsidRPr="00363E1D">
        <w:rPr>
          <w:color w:val="000000"/>
          <w:sz w:val="26"/>
          <w:szCs w:val="26"/>
        </w:rPr>
        <w:t>0</w:t>
      </w:r>
      <w:r w:rsidR="00291872" w:rsidRPr="00363E1D">
        <w:rPr>
          <w:color w:val="000000"/>
          <w:sz w:val="26"/>
          <w:szCs w:val="26"/>
        </w:rPr>
        <w:t>3</w:t>
      </w:r>
      <w:r w:rsidRPr="00363E1D">
        <w:rPr>
          <w:color w:val="000000"/>
          <w:sz w:val="26"/>
          <w:szCs w:val="26"/>
        </w:rPr>
        <w:t xml:space="preserve">  </w:t>
      </w:r>
      <w:r w:rsidR="000F5A94" w:rsidRPr="00363E1D">
        <w:rPr>
          <w:color w:val="000000"/>
          <w:sz w:val="26"/>
          <w:szCs w:val="26"/>
        </w:rPr>
        <w:t xml:space="preserve">NGHĨA VỤ CỦA CHỦ SỞ HỮU </w:t>
      </w:r>
      <w:r w:rsidR="001445D7" w:rsidRPr="00363E1D">
        <w:rPr>
          <w:color w:val="000000"/>
          <w:sz w:val="26"/>
          <w:szCs w:val="26"/>
        </w:rPr>
        <w:t xml:space="preserve">GIẤY CHỨNG NHẬN </w:t>
      </w:r>
      <w:r w:rsidR="000F5A94" w:rsidRPr="00363E1D">
        <w:rPr>
          <w:color w:val="000000"/>
          <w:sz w:val="26"/>
          <w:szCs w:val="26"/>
        </w:rPr>
        <w:t>TỔ CHỨC CHẾ TẠO</w:t>
      </w:r>
      <w:bookmarkEnd w:id="87"/>
    </w:p>
    <w:p w:rsidR="00F70196" w:rsidRPr="00363E1D" w:rsidRDefault="00F70196" w:rsidP="00E43574">
      <w:pPr>
        <w:numPr>
          <w:ilvl w:val="0"/>
          <w:numId w:val="7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Chủ sở hữu phê chuẩn tổ chức chế tạo phải:</w:t>
      </w:r>
    </w:p>
    <w:p w:rsidR="00F70196" w:rsidRPr="00363E1D" w:rsidRDefault="00F70196" w:rsidP="00E43574">
      <w:pPr>
        <w:numPr>
          <w:ilvl w:val="1"/>
          <w:numId w:val="7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Đảm bảo tài liệu “Giải trình tổ chức chế tạo” soạn thảo theo quy định tại </w:t>
      </w:r>
      <w:r w:rsidR="009539AC" w:rsidRPr="00363E1D">
        <w:rPr>
          <w:rFonts w:ascii="Times New Roman" w:hAnsi="Times New Roman"/>
          <w:color w:val="000000"/>
          <w:sz w:val="26"/>
          <w:szCs w:val="26"/>
          <w:lang w:val="en-US"/>
        </w:rPr>
        <w:t xml:space="preserve">Điều 21.175 </w:t>
      </w:r>
      <w:r w:rsidRPr="00363E1D">
        <w:rPr>
          <w:rFonts w:ascii="Times New Roman" w:hAnsi="Times New Roman"/>
          <w:color w:val="000000"/>
          <w:sz w:val="26"/>
          <w:szCs w:val="26"/>
          <w:lang w:val="en-US"/>
        </w:rPr>
        <w:t>và các tài liệu tham chiếu trong giải trình được sử dụng làm tài liệu làm việc cơ bản trong tổ chức chế tạ</w:t>
      </w:r>
      <w:r w:rsidR="00A32B9E" w:rsidRPr="00363E1D">
        <w:rPr>
          <w:rFonts w:ascii="Times New Roman" w:hAnsi="Times New Roman"/>
          <w:color w:val="000000"/>
          <w:sz w:val="26"/>
          <w:szCs w:val="26"/>
          <w:lang w:val="en-US"/>
        </w:rPr>
        <w:t>o;</w:t>
      </w:r>
    </w:p>
    <w:p w:rsidR="00F70196" w:rsidRPr="00363E1D" w:rsidRDefault="00F70196" w:rsidP="00E43574">
      <w:pPr>
        <w:numPr>
          <w:ilvl w:val="1"/>
          <w:numId w:val="7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Duy trì sự tuân thủ của tổ chức chế tạo với các số liệu và quy trình đã được phê chuẩ</w:t>
      </w:r>
      <w:r w:rsidR="00A32B9E" w:rsidRPr="00363E1D">
        <w:rPr>
          <w:rFonts w:ascii="Times New Roman" w:hAnsi="Times New Roman"/>
          <w:color w:val="000000"/>
          <w:sz w:val="26"/>
          <w:szCs w:val="26"/>
          <w:lang w:val="en-US"/>
        </w:rPr>
        <w:t>n;</w:t>
      </w:r>
    </w:p>
    <w:p w:rsidR="00F70196" w:rsidRPr="00363E1D" w:rsidRDefault="00F70196" w:rsidP="00E43574">
      <w:pPr>
        <w:numPr>
          <w:ilvl w:val="1"/>
          <w:numId w:val="7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Xác định:</w:t>
      </w:r>
    </w:p>
    <w:p w:rsidR="00F70196" w:rsidRPr="00363E1D" w:rsidRDefault="00F70196" w:rsidP="00E43574">
      <w:pPr>
        <w:numPr>
          <w:ilvl w:val="2"/>
          <w:numId w:val="7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Mỗi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hoàn chỉnh phải tuân thủ số liệu thiết kế và ở trạng thái hoạt động an toàn trước khi trình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“Cam kết tuân thủ”;</w:t>
      </w:r>
    </w:p>
    <w:p w:rsidR="00F70196" w:rsidRPr="00363E1D" w:rsidRDefault="00F70196" w:rsidP="00E43574">
      <w:pPr>
        <w:numPr>
          <w:ilvl w:val="2"/>
          <w:numId w:val="7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sản phẩm, thiết bị và phụ tùng khác đã hoàn chỉnh và tuân thủ các số liệu thiết kế và ở trạng thái hoạt động an toàn trước khi ban hành Mẫu 1 để phê chuẩn cho sản phẩm, thiết bị hoặc phụ tùng được phép xuất xưởng. Đối với động cơ, căn cứ theo số liệu do chủ sở hữu Phê chuẩn loại (động cơ) cung cấp, chủ sở hữu phải đảm bảo mỗi động cơ tuân thủ các yêu cầu về khí thải theo quy định tại </w:t>
      </w:r>
      <w:r w:rsidR="009539AC" w:rsidRPr="00363E1D">
        <w:rPr>
          <w:rFonts w:ascii="Times New Roman" w:hAnsi="Times New Roman"/>
          <w:color w:val="000000"/>
          <w:sz w:val="26"/>
          <w:szCs w:val="26"/>
          <w:lang w:val="en-US"/>
        </w:rPr>
        <w:t xml:space="preserve">Điều 21.035 </w:t>
      </w:r>
      <w:r w:rsidRPr="00363E1D">
        <w:rPr>
          <w:rFonts w:ascii="Times New Roman" w:hAnsi="Times New Roman"/>
          <w:color w:val="000000"/>
          <w:sz w:val="26"/>
          <w:szCs w:val="26"/>
          <w:lang w:val="en-US"/>
        </w:rPr>
        <w:t>có hiệu lực tại thời điểm động cơ được chế tạo;</w:t>
      </w:r>
    </w:p>
    <w:p w:rsidR="00F70196" w:rsidRPr="00363E1D" w:rsidRDefault="00F70196" w:rsidP="00E43574">
      <w:pPr>
        <w:numPr>
          <w:ilvl w:val="2"/>
          <w:numId w:val="7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sản phẩm, thiết bị, phụ tùng khác tuân thủ các số liệu áp dụng trước khi xuất Mẫu 1 như là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chứng minh sự phù hợp của sản phẩm, thiết bị, phụ tùng đó.</w:t>
      </w:r>
    </w:p>
    <w:p w:rsidR="00F70196" w:rsidRPr="00363E1D" w:rsidRDefault="00F70196" w:rsidP="00E43574">
      <w:pPr>
        <w:numPr>
          <w:ilvl w:val="1"/>
          <w:numId w:val="7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Ghi chép chi tiết các công việc đã thực hiệ</w:t>
      </w:r>
      <w:r w:rsidR="00A32B9E" w:rsidRPr="00363E1D">
        <w:rPr>
          <w:rFonts w:ascii="Times New Roman" w:hAnsi="Times New Roman"/>
          <w:color w:val="000000"/>
          <w:sz w:val="26"/>
          <w:szCs w:val="26"/>
          <w:lang w:val="en-US"/>
        </w:rPr>
        <w:t>n;</w:t>
      </w:r>
    </w:p>
    <w:p w:rsidR="00F70196" w:rsidRPr="00363E1D" w:rsidRDefault="00F70196" w:rsidP="00E43574">
      <w:pPr>
        <w:numPr>
          <w:ilvl w:val="1"/>
          <w:numId w:val="7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Vì mục đích an toàn, thiết lập và duy trì hệ thống báo cáo sự cố trong nội bộ nhằm thu thập và đánh giá các báo cáo sự cố để nhận biết các chiều hướng xấu hoặc chỉ ra các yếu kém và khuyến khích báo cáo. Hệ thống này phải bao gồm sự đánh giá các thông tin liên quan tới các sự cố và phổ biến rộ</w:t>
      </w:r>
      <w:r w:rsidR="00A32B9E" w:rsidRPr="00363E1D">
        <w:rPr>
          <w:rFonts w:ascii="Times New Roman" w:hAnsi="Times New Roman"/>
          <w:color w:val="000000"/>
          <w:sz w:val="26"/>
          <w:szCs w:val="26"/>
          <w:lang w:val="en-US"/>
        </w:rPr>
        <w:t>ng rãi các thông tin liên quan;</w:t>
      </w:r>
    </w:p>
    <w:p w:rsidR="00F70196" w:rsidRPr="00363E1D" w:rsidRDefault="00F70196" w:rsidP="00E43574">
      <w:pPr>
        <w:numPr>
          <w:ilvl w:val="1"/>
          <w:numId w:val="7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Báo cáo:</w:t>
      </w:r>
    </w:p>
    <w:p w:rsidR="00F70196" w:rsidRPr="00363E1D" w:rsidRDefault="00F70196" w:rsidP="00E43574">
      <w:pPr>
        <w:numPr>
          <w:ilvl w:val="2"/>
          <w:numId w:val="7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Chủ sở hữu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hoặc chủ sở hữu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 xml:space="preserve"> các trường hợp khi sản phẩm, thiết bị và phụ tùng bị phát hiện có sai lệch so với số liệu thiết kế áp dụng sau khi đã được tổ chức chế tạo cho phép xuất xưởng và phối hợp với chủ sở hữu của các phê chuẩn kiểm tra để xác định các sai lệch có thể gây mấ</w:t>
      </w:r>
      <w:r w:rsidR="00A32B9E" w:rsidRPr="00363E1D">
        <w:rPr>
          <w:rFonts w:ascii="Times New Roman" w:hAnsi="Times New Roman"/>
          <w:color w:val="000000"/>
          <w:sz w:val="26"/>
          <w:szCs w:val="26"/>
          <w:lang w:val="en-US"/>
        </w:rPr>
        <w:t>t an toàn;</w:t>
      </w:r>
    </w:p>
    <w:p w:rsidR="00F70196" w:rsidRPr="00363E1D" w:rsidRDefault="00F53327" w:rsidP="00E43574">
      <w:pPr>
        <w:numPr>
          <w:ilvl w:val="2"/>
          <w:numId w:val="7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Cục HKVN</w:t>
      </w:r>
      <w:r w:rsidR="00F70196" w:rsidRPr="00363E1D">
        <w:rPr>
          <w:rFonts w:ascii="Times New Roman" w:hAnsi="Times New Roman"/>
          <w:color w:val="000000"/>
          <w:sz w:val="26"/>
          <w:szCs w:val="26"/>
          <w:lang w:val="en-US"/>
        </w:rPr>
        <w:t xml:space="preserve"> các sai lệch có thể gây mất an toàn nêu tại điểm (1) trên theo mẫu biểu và cách thức do </w:t>
      </w:r>
      <w:r w:rsidRPr="00363E1D">
        <w:rPr>
          <w:rFonts w:ascii="Times New Roman" w:hAnsi="Times New Roman"/>
          <w:color w:val="000000"/>
          <w:sz w:val="26"/>
          <w:szCs w:val="26"/>
          <w:lang w:val="en-US"/>
        </w:rPr>
        <w:t>Cục HKVN</w:t>
      </w:r>
      <w:r w:rsidR="00F70196" w:rsidRPr="00363E1D">
        <w:rPr>
          <w:rFonts w:ascii="Times New Roman" w:hAnsi="Times New Roman"/>
          <w:color w:val="000000"/>
          <w:sz w:val="26"/>
          <w:szCs w:val="26"/>
          <w:lang w:val="en-US"/>
        </w:rPr>
        <w:t xml:space="preserve"> quy định hoặc chấp thuậ</w:t>
      </w:r>
      <w:r w:rsidR="009539AC" w:rsidRPr="00363E1D">
        <w:rPr>
          <w:rFonts w:ascii="Times New Roman" w:hAnsi="Times New Roman"/>
          <w:color w:val="000000"/>
          <w:sz w:val="26"/>
          <w:szCs w:val="26"/>
          <w:lang w:val="en-US"/>
        </w:rPr>
        <w:t>n tại điểm (2) khoản (b) Điề</w:t>
      </w:r>
      <w:r w:rsidR="00A32B9E" w:rsidRPr="00363E1D">
        <w:rPr>
          <w:rFonts w:ascii="Times New Roman" w:hAnsi="Times New Roman"/>
          <w:color w:val="000000"/>
          <w:sz w:val="26"/>
          <w:szCs w:val="26"/>
          <w:lang w:val="en-US"/>
        </w:rPr>
        <w:t>u  21.013;</w:t>
      </w:r>
    </w:p>
    <w:p w:rsidR="00F70196" w:rsidRPr="00363E1D" w:rsidRDefault="00F70196" w:rsidP="00E43574">
      <w:pPr>
        <w:numPr>
          <w:ilvl w:val="2"/>
          <w:numId w:val="7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Tổ chức chế tạo các trường hợp các sản phẩm, thiết bị và phụ tùng bị phát hiện có sự sai lệch so với số liệu thiết kế áp dụng sau khi xuất xưởng, nếu nhà chế tạo được phê chuẩn theo quy định của chương này đồng thời là nhà cung ứng.</w:t>
      </w:r>
    </w:p>
    <w:p w:rsidR="00F70196" w:rsidRPr="00363E1D" w:rsidRDefault="00F70196" w:rsidP="006D6B6B">
      <w:pPr>
        <w:numPr>
          <w:ilvl w:val="1"/>
          <w:numId w:val="7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Đảm bảo cung cấp sự trợ giúp cần thiết cho chủ sở hữu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phê chuẩn thiết kế để giải quyết các vấn đề liên quan đến tiêu chuẩn đủ điều kiện bay của sản phẩm, thiết bị hoặc phụ tùng do tổ chức chế tạo sản xuấ</w:t>
      </w:r>
      <w:r w:rsidR="00A32B9E" w:rsidRPr="00363E1D">
        <w:rPr>
          <w:rFonts w:ascii="Times New Roman" w:hAnsi="Times New Roman"/>
          <w:color w:val="000000"/>
          <w:sz w:val="26"/>
          <w:szCs w:val="26"/>
          <w:lang w:val="en-US"/>
        </w:rPr>
        <w:t>t ra;</w:t>
      </w:r>
    </w:p>
    <w:p w:rsidR="00F70196" w:rsidRPr="00363E1D" w:rsidRDefault="00F70196" w:rsidP="006D6B6B">
      <w:pPr>
        <w:numPr>
          <w:ilvl w:val="1"/>
          <w:numId w:val="7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Thiết lập hệ thống lưu trữ các yêu cầu áp dụng đối với các đối tác, nhà cung ứng hoặc nhà thầu phụ, đảm bảo việc lưu trữ các số liệu chứng minh sự tuân thủ của sản phẩm, thiết bị hoặc phụ tùng. Những tài liệu đó phải sẵn sàng cung cấp cho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khi được yêu cầu và phải được lưu trữ để có thể cung cấp các thông tin cần thiết nhằm đảm bảo tính đủ điều kiện bay của sản phẩm, thiết bị hoặc phụ</w:t>
      </w:r>
      <w:r w:rsidR="00A32B9E" w:rsidRPr="00363E1D">
        <w:rPr>
          <w:rFonts w:ascii="Times New Roman" w:hAnsi="Times New Roman"/>
          <w:color w:val="000000"/>
          <w:sz w:val="26"/>
          <w:szCs w:val="26"/>
          <w:lang w:val="en-US"/>
        </w:rPr>
        <w:t xml:space="preserve"> tùng;</w:t>
      </w:r>
    </w:p>
    <w:p w:rsidR="00F70196" w:rsidRPr="00363E1D" w:rsidRDefault="00F70196" w:rsidP="006D6B6B">
      <w:pPr>
        <w:numPr>
          <w:ilvl w:val="1"/>
          <w:numId w:val="7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Trước khi ký xác nhận cho phép khai thác trong khuôn khổ nội dung của phê chuẩn chủ sở hữu tổ chức chế tạo phải xác định rằng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được bảo dưỡng đầy đủ và ở trạng thái hoạt động an toàn.</w:t>
      </w:r>
    </w:p>
    <w:p w:rsidR="00F70196" w:rsidRPr="00363E1D" w:rsidRDefault="00F70196" w:rsidP="00F7337C">
      <w:pPr>
        <w:spacing w:after="120"/>
        <w:rPr>
          <w:rFonts w:ascii="Times New Roman" w:hAnsi="Times New Roman"/>
          <w:color w:val="000000"/>
          <w:sz w:val="26"/>
          <w:szCs w:val="26"/>
          <w:lang w:val="en-US"/>
        </w:rPr>
      </w:pPr>
    </w:p>
    <w:p w:rsidR="000B2337" w:rsidRPr="00363E1D" w:rsidRDefault="000B2337" w:rsidP="00F7337C">
      <w:pPr>
        <w:spacing w:after="120"/>
        <w:jc w:val="both"/>
        <w:rPr>
          <w:rFonts w:ascii="Times New Roman" w:hAnsi="Times New Roman"/>
          <w:color w:val="000000"/>
          <w:sz w:val="26"/>
          <w:szCs w:val="26"/>
          <w:lang w:val="en-US" w:bidi="he-IL"/>
        </w:rPr>
      </w:pPr>
    </w:p>
    <w:p w:rsidR="00F70196" w:rsidRPr="00363E1D" w:rsidRDefault="00F70196" w:rsidP="00FB13C5">
      <w:pPr>
        <w:pStyle w:val="StyleStyleStyleHeading1Before0ptAfter0pt13pt"/>
        <w:rPr>
          <w:color w:val="000000"/>
          <w:szCs w:val="26"/>
        </w:rPr>
      </w:pPr>
      <w:bookmarkStart w:id="88" w:name="_Toc285703790"/>
      <w:r w:rsidRPr="00363E1D">
        <w:rPr>
          <w:color w:val="000000"/>
          <w:szCs w:val="26"/>
        </w:rPr>
        <w:t>CHƯƠNG H</w:t>
      </w:r>
      <w:r w:rsidR="00E43574" w:rsidRPr="00363E1D">
        <w:rPr>
          <w:color w:val="000000"/>
          <w:szCs w:val="26"/>
        </w:rPr>
        <w:t>:</w:t>
      </w:r>
      <w:r w:rsidR="001445D7" w:rsidRPr="00363E1D">
        <w:rPr>
          <w:color w:val="000000"/>
          <w:szCs w:val="26"/>
        </w:rPr>
        <w:t xml:space="preserve"> ĐỂ TRỐNG</w:t>
      </w:r>
      <w:bookmarkEnd w:id="88"/>
    </w:p>
    <w:p w:rsidR="00E43574" w:rsidRPr="00363E1D" w:rsidRDefault="00E43574" w:rsidP="00E43574">
      <w:pPr>
        <w:spacing w:after="120"/>
        <w:jc w:val="both"/>
        <w:rPr>
          <w:rFonts w:ascii="Times New Roman" w:hAnsi="Times New Roman"/>
          <w:color w:val="000000"/>
          <w:sz w:val="26"/>
          <w:szCs w:val="26"/>
          <w:lang w:val="en-US" w:bidi="he-IL"/>
        </w:rPr>
      </w:pPr>
    </w:p>
    <w:p w:rsidR="000B2337" w:rsidRPr="00363E1D" w:rsidRDefault="000B2337" w:rsidP="00FB13C5">
      <w:pPr>
        <w:pStyle w:val="StyleStyleStyleHeading1Before0ptAfter0pt13pt"/>
        <w:rPr>
          <w:color w:val="000000"/>
          <w:szCs w:val="26"/>
        </w:rPr>
      </w:pPr>
      <w:bookmarkStart w:id="89" w:name="_Toc285703791"/>
      <w:r w:rsidRPr="00363E1D">
        <w:rPr>
          <w:color w:val="000000"/>
          <w:szCs w:val="26"/>
        </w:rPr>
        <w:t>CHƯƠNG I</w:t>
      </w:r>
      <w:r w:rsidR="000F5A94" w:rsidRPr="00363E1D">
        <w:rPr>
          <w:color w:val="000000"/>
          <w:szCs w:val="26"/>
        </w:rPr>
        <w:t xml:space="preserve">: </w:t>
      </w:r>
      <w:r w:rsidR="00DD215B" w:rsidRPr="00363E1D">
        <w:rPr>
          <w:color w:val="000000"/>
          <w:szCs w:val="26"/>
        </w:rPr>
        <w:t xml:space="preserve">GIẤY </w:t>
      </w:r>
      <w:r w:rsidRPr="00363E1D">
        <w:rPr>
          <w:color w:val="000000"/>
          <w:szCs w:val="26"/>
        </w:rPr>
        <w:t xml:space="preserve">CHỨNG </w:t>
      </w:r>
      <w:r w:rsidR="00DD215B" w:rsidRPr="00363E1D">
        <w:rPr>
          <w:color w:val="000000"/>
          <w:szCs w:val="26"/>
        </w:rPr>
        <w:t xml:space="preserve">NHẬN </w:t>
      </w:r>
      <w:r w:rsidRPr="00363E1D">
        <w:rPr>
          <w:color w:val="000000"/>
          <w:szCs w:val="26"/>
        </w:rPr>
        <w:t>TIẾNG ỒN</w:t>
      </w:r>
      <w:bookmarkEnd w:id="89"/>
    </w:p>
    <w:p w:rsidR="000F5A94" w:rsidRPr="00363E1D" w:rsidRDefault="00927D2F" w:rsidP="00FB13C5">
      <w:pPr>
        <w:pStyle w:val="StyleStyleHeading213ptJustifiedBefore0ptAfter0pt"/>
        <w:rPr>
          <w:color w:val="000000"/>
          <w:sz w:val="26"/>
          <w:szCs w:val="26"/>
        </w:rPr>
      </w:pPr>
      <w:bookmarkStart w:id="90" w:name="_Toc285703792"/>
      <w:r w:rsidRPr="00363E1D">
        <w:rPr>
          <w:color w:val="000000"/>
          <w:sz w:val="26"/>
          <w:szCs w:val="26"/>
        </w:rPr>
        <w:t>21.</w:t>
      </w:r>
      <w:r w:rsidR="00291872" w:rsidRPr="00363E1D">
        <w:rPr>
          <w:color w:val="000000"/>
          <w:sz w:val="26"/>
          <w:szCs w:val="26"/>
        </w:rPr>
        <w:t>2</w:t>
      </w:r>
      <w:r w:rsidRPr="00363E1D">
        <w:rPr>
          <w:color w:val="000000"/>
          <w:sz w:val="26"/>
          <w:szCs w:val="26"/>
        </w:rPr>
        <w:t>0</w:t>
      </w:r>
      <w:r w:rsidR="00291872" w:rsidRPr="00363E1D">
        <w:rPr>
          <w:color w:val="000000"/>
          <w:sz w:val="26"/>
          <w:szCs w:val="26"/>
        </w:rPr>
        <w:t>5</w:t>
      </w:r>
      <w:r w:rsidRPr="00363E1D">
        <w:rPr>
          <w:color w:val="000000"/>
          <w:sz w:val="26"/>
          <w:szCs w:val="26"/>
        </w:rPr>
        <w:t xml:space="preserve">  </w:t>
      </w:r>
      <w:r w:rsidR="000F5A94" w:rsidRPr="00363E1D">
        <w:rPr>
          <w:color w:val="000000"/>
          <w:sz w:val="26"/>
          <w:szCs w:val="26"/>
        </w:rPr>
        <w:t>PHẠM VI ÁP DỤNG</w:t>
      </w:r>
      <w:bookmarkEnd w:id="90"/>
    </w:p>
    <w:p w:rsidR="000B2337" w:rsidRPr="00363E1D" w:rsidRDefault="000B2337" w:rsidP="00E43574">
      <w:pPr>
        <w:numPr>
          <w:ilvl w:val="0"/>
          <w:numId w:val="7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Chương này quy định quy trình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tiếng ồn cho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w:t>
      </w:r>
    </w:p>
    <w:p w:rsidR="000F5A94" w:rsidRPr="00363E1D" w:rsidRDefault="00927D2F" w:rsidP="00FB13C5">
      <w:pPr>
        <w:pStyle w:val="StyleStyleHeading213ptJustifiedBefore0ptAfter0pt"/>
        <w:rPr>
          <w:color w:val="000000"/>
          <w:sz w:val="26"/>
          <w:szCs w:val="26"/>
        </w:rPr>
      </w:pPr>
      <w:bookmarkStart w:id="91" w:name="_Toc285703793"/>
      <w:r w:rsidRPr="00363E1D">
        <w:rPr>
          <w:color w:val="000000"/>
          <w:sz w:val="26"/>
          <w:szCs w:val="26"/>
        </w:rPr>
        <w:t>21.</w:t>
      </w:r>
      <w:r w:rsidR="00291872" w:rsidRPr="00363E1D">
        <w:rPr>
          <w:color w:val="000000"/>
          <w:sz w:val="26"/>
          <w:szCs w:val="26"/>
        </w:rPr>
        <w:t>2</w:t>
      </w:r>
      <w:r w:rsidRPr="00363E1D">
        <w:rPr>
          <w:color w:val="000000"/>
          <w:sz w:val="26"/>
          <w:szCs w:val="26"/>
        </w:rPr>
        <w:t>0</w:t>
      </w:r>
      <w:r w:rsidR="00291872" w:rsidRPr="00363E1D">
        <w:rPr>
          <w:color w:val="000000"/>
          <w:sz w:val="26"/>
          <w:szCs w:val="26"/>
        </w:rPr>
        <w:t>7</w:t>
      </w:r>
      <w:r w:rsidRPr="00363E1D">
        <w:rPr>
          <w:color w:val="000000"/>
          <w:sz w:val="26"/>
          <w:szCs w:val="26"/>
        </w:rPr>
        <w:t xml:space="preserve">  </w:t>
      </w:r>
      <w:r w:rsidR="000F5A94" w:rsidRPr="00363E1D">
        <w:rPr>
          <w:color w:val="000000"/>
          <w:sz w:val="26"/>
          <w:szCs w:val="26"/>
        </w:rPr>
        <w:t>TƯ CÁCH PHÁP LÍ</w:t>
      </w:r>
      <w:bookmarkEnd w:id="91"/>
    </w:p>
    <w:p w:rsidR="000B2337" w:rsidRPr="00363E1D" w:rsidRDefault="000B2337" w:rsidP="00E43574">
      <w:pPr>
        <w:numPr>
          <w:ilvl w:val="0"/>
          <w:numId w:val="8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tổ chức, cá nhân có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đăng kí tại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có thể đề nghị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tiếng ồn cho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theo quy định của Chương này.</w:t>
      </w:r>
    </w:p>
    <w:p w:rsidR="000F5A94" w:rsidRPr="00363E1D" w:rsidRDefault="00927D2F" w:rsidP="00FB13C5">
      <w:pPr>
        <w:pStyle w:val="StyleStyleHeading213ptJustifiedBefore0ptAfter0pt"/>
        <w:rPr>
          <w:color w:val="000000"/>
          <w:sz w:val="26"/>
          <w:szCs w:val="26"/>
        </w:rPr>
      </w:pPr>
      <w:bookmarkStart w:id="92" w:name="_Toc285703794"/>
      <w:r w:rsidRPr="00363E1D">
        <w:rPr>
          <w:color w:val="000000"/>
          <w:sz w:val="26"/>
          <w:szCs w:val="26"/>
        </w:rPr>
        <w:t>21.</w:t>
      </w:r>
      <w:r w:rsidR="00291872" w:rsidRPr="00363E1D">
        <w:rPr>
          <w:color w:val="000000"/>
          <w:sz w:val="26"/>
          <w:szCs w:val="26"/>
        </w:rPr>
        <w:t>21</w:t>
      </w:r>
      <w:r w:rsidRPr="00363E1D">
        <w:rPr>
          <w:color w:val="000000"/>
          <w:sz w:val="26"/>
          <w:szCs w:val="26"/>
        </w:rPr>
        <w:t xml:space="preserve">0  </w:t>
      </w:r>
      <w:r w:rsidR="000F5A94" w:rsidRPr="00363E1D">
        <w:rPr>
          <w:color w:val="000000"/>
          <w:sz w:val="26"/>
          <w:szCs w:val="26"/>
        </w:rPr>
        <w:t xml:space="preserve">HỒ SƠ ĐỀ NGHỊ CẤP </w:t>
      </w:r>
      <w:r w:rsidR="00DD215B" w:rsidRPr="00363E1D">
        <w:rPr>
          <w:color w:val="000000"/>
          <w:sz w:val="26"/>
          <w:szCs w:val="26"/>
        </w:rPr>
        <w:t xml:space="preserve">GIẤY </w:t>
      </w:r>
      <w:r w:rsidR="000F5A94" w:rsidRPr="00363E1D">
        <w:rPr>
          <w:color w:val="000000"/>
          <w:sz w:val="26"/>
          <w:szCs w:val="26"/>
        </w:rPr>
        <w:t xml:space="preserve">CHỨNG </w:t>
      </w:r>
      <w:r w:rsidR="00DD215B" w:rsidRPr="00363E1D">
        <w:rPr>
          <w:color w:val="000000"/>
          <w:sz w:val="26"/>
          <w:szCs w:val="26"/>
        </w:rPr>
        <w:t xml:space="preserve">NHẬN </w:t>
      </w:r>
      <w:r w:rsidR="000F5A94" w:rsidRPr="00363E1D">
        <w:rPr>
          <w:color w:val="000000"/>
          <w:sz w:val="26"/>
          <w:szCs w:val="26"/>
        </w:rPr>
        <w:t>TIẾNG ỒN</w:t>
      </w:r>
      <w:bookmarkEnd w:id="92"/>
    </w:p>
    <w:p w:rsidR="000B2337" w:rsidRPr="00363E1D" w:rsidRDefault="000B2337" w:rsidP="00E43574">
      <w:pPr>
        <w:numPr>
          <w:ilvl w:val="0"/>
          <w:numId w:val="8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Mỗi bộ hồ sơ phải bao gồm:</w:t>
      </w:r>
    </w:p>
    <w:p w:rsidR="000B2337" w:rsidRPr="00363E1D" w:rsidRDefault="000B2337" w:rsidP="00E43574">
      <w:pPr>
        <w:numPr>
          <w:ilvl w:val="1"/>
          <w:numId w:val="8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mới:</w:t>
      </w:r>
    </w:p>
    <w:p w:rsidR="000B2337" w:rsidRPr="00363E1D" w:rsidRDefault="000B2337" w:rsidP="00E43574">
      <w:pPr>
        <w:numPr>
          <w:ilvl w:val="2"/>
          <w:numId w:val="8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Cam kết tuân thủ với một trong các điều kiện:</w:t>
      </w:r>
    </w:p>
    <w:p w:rsidR="000B2337" w:rsidRPr="00363E1D" w:rsidRDefault="000B2337" w:rsidP="00E43574">
      <w:pPr>
        <w:numPr>
          <w:ilvl w:val="3"/>
          <w:numId w:val="8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Quy định tại </w:t>
      </w:r>
      <w:r w:rsidR="00EE43AC" w:rsidRPr="00363E1D">
        <w:rPr>
          <w:rFonts w:ascii="Times New Roman" w:hAnsi="Times New Roman"/>
          <w:color w:val="000000"/>
          <w:sz w:val="26"/>
          <w:szCs w:val="26"/>
          <w:lang w:val="en-US"/>
        </w:rPr>
        <w:t>điểm (2) khoản (a) Điề</w:t>
      </w:r>
      <w:r w:rsidR="00A32B9E" w:rsidRPr="00363E1D">
        <w:rPr>
          <w:rFonts w:ascii="Times New Roman" w:hAnsi="Times New Roman"/>
          <w:color w:val="000000"/>
          <w:sz w:val="26"/>
          <w:szCs w:val="26"/>
          <w:lang w:val="en-US"/>
        </w:rPr>
        <w:t>u 21.200;</w:t>
      </w:r>
    </w:p>
    <w:p w:rsidR="000B2337" w:rsidRPr="00363E1D" w:rsidRDefault="000B2337" w:rsidP="00E43574">
      <w:pPr>
        <w:numPr>
          <w:ilvl w:val="3"/>
          <w:numId w:val="8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Quy định tại </w:t>
      </w:r>
      <w:r w:rsidR="00EE43AC" w:rsidRPr="00363E1D">
        <w:rPr>
          <w:rFonts w:ascii="Times New Roman" w:hAnsi="Times New Roman"/>
          <w:color w:val="000000"/>
          <w:sz w:val="26"/>
          <w:szCs w:val="26"/>
          <w:lang w:val="en-US"/>
        </w:rPr>
        <w:t xml:space="preserve">Điều 21.157 </w:t>
      </w:r>
      <w:r w:rsidRPr="00363E1D">
        <w:rPr>
          <w:rFonts w:ascii="Times New Roman" w:hAnsi="Times New Roman"/>
          <w:color w:val="000000"/>
          <w:sz w:val="26"/>
          <w:szCs w:val="26"/>
          <w:lang w:val="en-US"/>
        </w:rPr>
        <w:t xml:space="preserve">và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công nhận hiệu lự</w:t>
      </w:r>
      <w:r w:rsidR="00A32B9E" w:rsidRPr="00363E1D">
        <w:rPr>
          <w:rFonts w:ascii="Times New Roman" w:hAnsi="Times New Roman"/>
          <w:color w:val="000000"/>
          <w:sz w:val="26"/>
          <w:szCs w:val="26"/>
          <w:lang w:val="en-US"/>
        </w:rPr>
        <w:t>c</w:t>
      </w:r>
      <w:r w:rsidRPr="00363E1D">
        <w:rPr>
          <w:rFonts w:ascii="Times New Roman" w:hAnsi="Times New Roman"/>
          <w:color w:val="000000"/>
          <w:sz w:val="26"/>
          <w:szCs w:val="26"/>
          <w:lang w:val="en-US"/>
        </w:rPr>
        <w:t>;</w:t>
      </w:r>
    </w:p>
    <w:p w:rsidR="000B2337" w:rsidRPr="00363E1D" w:rsidRDefault="000B2337" w:rsidP="00E43574">
      <w:pPr>
        <w:numPr>
          <w:ilvl w:val="3"/>
          <w:numId w:val="8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nhập khẩu, Cam kết của Nhà Chức trách Hàng không nước xuất khẩu đảm bảo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tuân thủ với thiết kế đã được Nhà chức trách đó phê chuẩn.</w:t>
      </w:r>
    </w:p>
    <w:p w:rsidR="000B2337" w:rsidRPr="00363E1D" w:rsidRDefault="000B2337" w:rsidP="006D6B6B">
      <w:pPr>
        <w:numPr>
          <w:ilvl w:val="2"/>
          <w:numId w:val="8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thông tin về tiếng ồn được xác định theo các yêu cầu tiếng ồn. Thông tin này phải được ghi rõ trong tài liệu hướng dẫn bay, khi tài liệu hướng dẫn bay này được yêu cầu cho một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cụ thể do tiêu chuẩn đủ điều kiện bay quy định.</w:t>
      </w:r>
    </w:p>
    <w:p w:rsidR="000B2337" w:rsidRPr="00363E1D" w:rsidRDefault="000B2337" w:rsidP="00E43574">
      <w:pPr>
        <w:numPr>
          <w:ilvl w:val="1"/>
          <w:numId w:val="8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đã qua sử dụng:</w:t>
      </w:r>
    </w:p>
    <w:p w:rsidR="000B2337" w:rsidRPr="00363E1D" w:rsidRDefault="000B2337" w:rsidP="006D6B6B">
      <w:pPr>
        <w:numPr>
          <w:ilvl w:val="2"/>
          <w:numId w:val="8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thông tin về tiếng ồn được xác định theo các yêu cầu về tiếng ồn. Thông tin này phải được ghi rõ trong tài liệu hướng dẫn bay, yêu cầu đối với một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cụ thể do tiêu chuẩn đủ điều kiện bay quy đị</w:t>
      </w:r>
      <w:r w:rsidR="00A32B9E" w:rsidRPr="00363E1D">
        <w:rPr>
          <w:rFonts w:ascii="Times New Roman" w:hAnsi="Times New Roman"/>
          <w:color w:val="000000"/>
          <w:sz w:val="26"/>
          <w:szCs w:val="26"/>
          <w:lang w:val="en-US"/>
        </w:rPr>
        <w:t>nh;</w:t>
      </w:r>
    </w:p>
    <w:p w:rsidR="000B2337" w:rsidRPr="00363E1D" w:rsidRDefault="000B2337" w:rsidP="006D6B6B">
      <w:pPr>
        <w:numPr>
          <w:ilvl w:val="2"/>
          <w:numId w:val="8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Hồ sơ ghi chép lịch sử của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nhằm thiết lập tiêu chuẩn chế tạo, cải tiến và bảo dưỡng của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w:t>
      </w:r>
    </w:p>
    <w:p w:rsidR="000B2337" w:rsidRPr="00363E1D" w:rsidRDefault="000B2337" w:rsidP="00E43574">
      <w:pPr>
        <w:numPr>
          <w:ilvl w:val="0"/>
          <w:numId w:val="8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Cam kết theo quy định tại </w:t>
      </w:r>
      <w:r w:rsidR="008963E5" w:rsidRPr="00363E1D">
        <w:rPr>
          <w:rFonts w:ascii="Times New Roman" w:hAnsi="Times New Roman"/>
          <w:color w:val="000000"/>
          <w:sz w:val="26"/>
          <w:szCs w:val="26"/>
          <w:lang w:val="en-US"/>
        </w:rPr>
        <w:t>Đ</w:t>
      </w:r>
      <w:r w:rsidR="00EE43AC" w:rsidRPr="00363E1D">
        <w:rPr>
          <w:rFonts w:ascii="Times New Roman" w:hAnsi="Times New Roman"/>
          <w:color w:val="000000"/>
          <w:sz w:val="26"/>
          <w:szCs w:val="26"/>
          <w:lang w:val="en-US"/>
        </w:rPr>
        <w:t xml:space="preserve">iểm (1) </w:t>
      </w:r>
      <w:r w:rsidR="008963E5" w:rsidRPr="00363E1D">
        <w:rPr>
          <w:rFonts w:ascii="Times New Roman" w:hAnsi="Times New Roman"/>
          <w:color w:val="000000"/>
          <w:sz w:val="26"/>
          <w:szCs w:val="26"/>
          <w:lang w:val="en-US"/>
        </w:rPr>
        <w:t>K</w:t>
      </w:r>
      <w:r w:rsidR="00EE43AC" w:rsidRPr="00363E1D">
        <w:rPr>
          <w:rFonts w:ascii="Times New Roman" w:hAnsi="Times New Roman"/>
          <w:color w:val="000000"/>
          <w:sz w:val="26"/>
          <w:szCs w:val="26"/>
          <w:lang w:val="en-US"/>
        </w:rPr>
        <w:t xml:space="preserve">hoản </w:t>
      </w:r>
      <w:r w:rsidRPr="00363E1D">
        <w:rPr>
          <w:rFonts w:ascii="Times New Roman" w:hAnsi="Times New Roman"/>
          <w:color w:val="000000"/>
          <w:sz w:val="26"/>
          <w:szCs w:val="26"/>
          <w:lang w:val="en-US"/>
        </w:rPr>
        <w:t>(</w:t>
      </w:r>
      <w:r w:rsidR="002C480C" w:rsidRPr="00363E1D">
        <w:rPr>
          <w:rFonts w:ascii="Times New Roman" w:hAnsi="Times New Roman"/>
          <w:color w:val="000000"/>
          <w:sz w:val="26"/>
          <w:szCs w:val="26"/>
          <w:lang w:val="en-US"/>
        </w:rPr>
        <w:t>a</w:t>
      </w:r>
      <w:r w:rsidRPr="00363E1D">
        <w:rPr>
          <w:rFonts w:ascii="Times New Roman" w:hAnsi="Times New Roman"/>
          <w:color w:val="000000"/>
          <w:sz w:val="26"/>
          <w:szCs w:val="26"/>
          <w:lang w:val="en-US"/>
        </w:rPr>
        <w:t>)</w:t>
      </w:r>
      <w:r w:rsidR="00EE43AC" w:rsidRPr="00363E1D">
        <w:rPr>
          <w:rFonts w:ascii="Times New Roman" w:hAnsi="Times New Roman"/>
          <w:color w:val="000000"/>
          <w:sz w:val="26"/>
          <w:szCs w:val="26"/>
          <w:lang w:val="en-US"/>
        </w:rPr>
        <w:t xml:space="preserve"> của Điều này</w:t>
      </w:r>
      <w:r w:rsidRPr="00363E1D">
        <w:rPr>
          <w:rFonts w:ascii="Times New Roman" w:hAnsi="Times New Roman"/>
          <w:color w:val="000000"/>
          <w:sz w:val="26"/>
          <w:szCs w:val="26"/>
          <w:lang w:val="en-US"/>
        </w:rPr>
        <w:t xml:space="preserve"> phải được công bố</w:t>
      </w:r>
      <w:r w:rsidR="004E421E" w:rsidRPr="00363E1D">
        <w:rPr>
          <w:rFonts w:ascii="Times New Roman" w:hAnsi="Times New Roman"/>
          <w:color w:val="000000"/>
          <w:sz w:val="26"/>
          <w:szCs w:val="26"/>
          <w:lang w:val="en-US"/>
        </w:rPr>
        <w:t xml:space="preserve"> trong </w:t>
      </w:r>
      <w:r w:rsidR="00DD4CFA" w:rsidRPr="00363E1D">
        <w:rPr>
          <w:rFonts w:ascii="Times New Roman" w:hAnsi="Times New Roman"/>
          <w:color w:val="000000"/>
          <w:sz w:val="26"/>
          <w:szCs w:val="26"/>
          <w:lang w:val="en-US"/>
        </w:rPr>
        <w:t xml:space="preserve">thời hạn </w:t>
      </w:r>
      <w:r w:rsidR="004E421E" w:rsidRPr="00363E1D">
        <w:rPr>
          <w:rFonts w:ascii="Times New Roman" w:hAnsi="Times New Roman"/>
          <w:color w:val="000000"/>
          <w:sz w:val="26"/>
          <w:szCs w:val="26"/>
          <w:lang w:val="en-US"/>
        </w:rPr>
        <w:t>3</w:t>
      </w:r>
      <w:r w:rsidRPr="00363E1D">
        <w:rPr>
          <w:rFonts w:ascii="Times New Roman" w:hAnsi="Times New Roman"/>
          <w:color w:val="000000"/>
          <w:sz w:val="26"/>
          <w:szCs w:val="26"/>
          <w:lang w:val="en-US"/>
        </w:rPr>
        <w:t xml:space="preserve">0 ngày trước khi đưa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vào đăng ký tại Việt Nam nếu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không có quy đị</w:t>
      </w:r>
      <w:r w:rsidR="007A58F9" w:rsidRPr="00363E1D">
        <w:rPr>
          <w:rFonts w:ascii="Times New Roman" w:hAnsi="Times New Roman"/>
          <w:color w:val="000000"/>
          <w:sz w:val="26"/>
          <w:szCs w:val="26"/>
          <w:lang w:val="en-US"/>
        </w:rPr>
        <w:t>nh khác.</w:t>
      </w:r>
    </w:p>
    <w:p w:rsidR="000F5A94" w:rsidRPr="00363E1D" w:rsidRDefault="00927D2F" w:rsidP="00FB13C5">
      <w:pPr>
        <w:pStyle w:val="StyleStyleHeading213ptJustifiedBefore0ptAfter0pt"/>
        <w:rPr>
          <w:color w:val="000000"/>
          <w:sz w:val="26"/>
          <w:szCs w:val="26"/>
        </w:rPr>
      </w:pPr>
      <w:bookmarkStart w:id="93" w:name="_Toc285703795"/>
      <w:r w:rsidRPr="00363E1D">
        <w:rPr>
          <w:color w:val="000000"/>
          <w:sz w:val="26"/>
          <w:szCs w:val="26"/>
        </w:rPr>
        <w:t>21.</w:t>
      </w:r>
      <w:r w:rsidR="00291872" w:rsidRPr="00363E1D">
        <w:rPr>
          <w:color w:val="000000"/>
          <w:sz w:val="26"/>
          <w:szCs w:val="26"/>
        </w:rPr>
        <w:t>213</w:t>
      </w:r>
      <w:r w:rsidRPr="00363E1D">
        <w:rPr>
          <w:color w:val="000000"/>
          <w:sz w:val="26"/>
          <w:szCs w:val="26"/>
        </w:rPr>
        <w:t xml:space="preserve">  </w:t>
      </w:r>
      <w:r w:rsidR="000F5A94" w:rsidRPr="00363E1D">
        <w:rPr>
          <w:color w:val="000000"/>
          <w:sz w:val="26"/>
          <w:szCs w:val="26"/>
        </w:rPr>
        <w:t xml:space="preserve">CẤP </w:t>
      </w:r>
      <w:r w:rsidR="00DD215B" w:rsidRPr="00363E1D">
        <w:rPr>
          <w:color w:val="000000"/>
          <w:sz w:val="26"/>
          <w:szCs w:val="26"/>
        </w:rPr>
        <w:t xml:space="preserve">GIẤY </w:t>
      </w:r>
      <w:r w:rsidR="000F5A94" w:rsidRPr="00363E1D">
        <w:rPr>
          <w:color w:val="000000"/>
          <w:sz w:val="26"/>
          <w:szCs w:val="26"/>
        </w:rPr>
        <w:t xml:space="preserve">CHỨNG </w:t>
      </w:r>
      <w:r w:rsidR="00DD215B" w:rsidRPr="00363E1D">
        <w:rPr>
          <w:color w:val="000000"/>
          <w:sz w:val="26"/>
          <w:szCs w:val="26"/>
        </w:rPr>
        <w:t xml:space="preserve">NHẬN </w:t>
      </w:r>
      <w:r w:rsidR="000F5A94" w:rsidRPr="00363E1D">
        <w:rPr>
          <w:color w:val="000000"/>
          <w:sz w:val="26"/>
          <w:szCs w:val="26"/>
        </w:rPr>
        <w:t>TIẾNG ỒN</w:t>
      </w:r>
      <w:bookmarkEnd w:id="93"/>
    </w:p>
    <w:p w:rsidR="0069600A" w:rsidRPr="00363E1D" w:rsidRDefault="00F53327" w:rsidP="00E43574">
      <w:pPr>
        <w:numPr>
          <w:ilvl w:val="0"/>
          <w:numId w:val="8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Cục HKVN</w:t>
      </w:r>
      <w:r w:rsidR="000B2337" w:rsidRPr="00363E1D">
        <w:rPr>
          <w:rFonts w:ascii="Times New Roman" w:hAnsi="Times New Roman"/>
          <w:color w:val="000000"/>
          <w:sz w:val="26"/>
          <w:szCs w:val="26"/>
          <w:lang w:val="en-US"/>
        </w:rPr>
        <w:t xml:space="preserve"> cấp </w:t>
      </w: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tiếng ồn sau khi người làm đơn đề nghị cấp </w:t>
      </w: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tiếng ồn đã </w:t>
      </w:r>
      <w:r w:rsidR="008963E5" w:rsidRPr="00363E1D">
        <w:rPr>
          <w:rFonts w:ascii="Times New Roman" w:hAnsi="Times New Roman"/>
          <w:color w:val="000000"/>
          <w:sz w:val="26"/>
          <w:szCs w:val="26"/>
          <w:lang w:val="en-US"/>
        </w:rPr>
        <w:t xml:space="preserve">nộp </w:t>
      </w:r>
      <w:r w:rsidR="000B2337" w:rsidRPr="00363E1D">
        <w:rPr>
          <w:rFonts w:ascii="Times New Roman" w:hAnsi="Times New Roman"/>
          <w:color w:val="000000"/>
          <w:sz w:val="26"/>
          <w:szCs w:val="26"/>
          <w:lang w:val="en-US"/>
        </w:rPr>
        <w:t xml:space="preserve">đầy đủ các tài liệu theo quy định tại </w:t>
      </w:r>
      <w:r w:rsidR="008963E5" w:rsidRPr="00363E1D">
        <w:rPr>
          <w:rFonts w:ascii="Times New Roman" w:hAnsi="Times New Roman"/>
          <w:color w:val="000000"/>
          <w:sz w:val="26"/>
          <w:szCs w:val="26"/>
          <w:lang w:val="en-US"/>
        </w:rPr>
        <w:t>K</w:t>
      </w:r>
      <w:r w:rsidR="00EE43AC" w:rsidRPr="00363E1D">
        <w:rPr>
          <w:rFonts w:ascii="Times New Roman" w:hAnsi="Times New Roman"/>
          <w:color w:val="000000"/>
          <w:sz w:val="26"/>
          <w:szCs w:val="26"/>
          <w:lang w:val="en-US"/>
        </w:rPr>
        <w:t>hoản (b) Điều 21.210.</w:t>
      </w:r>
      <w:r w:rsidR="0069600A" w:rsidRPr="00363E1D">
        <w:rPr>
          <w:rFonts w:ascii="Times New Roman" w:hAnsi="Times New Roman"/>
          <w:color w:val="000000"/>
          <w:sz w:val="26"/>
          <w:szCs w:val="26"/>
          <w:lang w:val="en-US"/>
        </w:rPr>
        <w:t xml:space="preserve"> </w:t>
      </w:r>
    </w:p>
    <w:p w:rsidR="000B2337" w:rsidRPr="00363E1D" w:rsidRDefault="004E421E" w:rsidP="00E43574">
      <w:pPr>
        <w:numPr>
          <w:ilvl w:val="0"/>
          <w:numId w:val="8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w:t>
      </w:r>
      <w:r w:rsidR="00DD4CFA" w:rsidRPr="00363E1D">
        <w:rPr>
          <w:rFonts w:ascii="Times New Roman" w:hAnsi="Times New Roman"/>
          <w:color w:val="000000"/>
          <w:sz w:val="26"/>
          <w:szCs w:val="26"/>
          <w:lang w:val="en-US"/>
        </w:rPr>
        <w:t xml:space="preserve">thời hạn </w:t>
      </w:r>
      <w:r w:rsidRPr="00363E1D">
        <w:rPr>
          <w:rFonts w:ascii="Times New Roman" w:hAnsi="Times New Roman"/>
          <w:color w:val="000000"/>
          <w:sz w:val="26"/>
          <w:szCs w:val="26"/>
          <w:lang w:val="en-US"/>
        </w:rPr>
        <w:t>3</w:t>
      </w:r>
      <w:r w:rsidR="0069600A" w:rsidRPr="00363E1D">
        <w:rPr>
          <w:rFonts w:ascii="Times New Roman" w:hAnsi="Times New Roman"/>
          <w:color w:val="000000"/>
          <w:sz w:val="26"/>
          <w:szCs w:val="26"/>
          <w:lang w:val="en-US"/>
        </w:rPr>
        <w:t>0 ngày</w:t>
      </w:r>
      <w:r w:rsidR="00DD4CFA" w:rsidRPr="00363E1D">
        <w:rPr>
          <w:rFonts w:ascii="Times New Roman" w:hAnsi="Times New Roman"/>
          <w:color w:val="000000"/>
          <w:sz w:val="26"/>
          <w:szCs w:val="26"/>
          <w:lang w:val="en-US"/>
        </w:rPr>
        <w:t>,</w:t>
      </w:r>
      <w:r w:rsidR="0069600A" w:rsidRPr="00363E1D">
        <w:rPr>
          <w:rFonts w:ascii="Times New Roman" w:hAnsi="Times New Roman"/>
          <w:color w:val="000000"/>
          <w:sz w:val="26"/>
          <w:szCs w:val="26"/>
          <w:lang w:val="en-US"/>
        </w:rPr>
        <w:t xml:space="preserve"> kể từ khi người đề nghị nộp đầy đủ hổ sơ về Cục HKVN, Cục HKVN có trách nhiệm tiến hành kiểm tra và cấp </w:t>
      </w:r>
      <w:r w:rsidR="00F53327" w:rsidRPr="00363E1D">
        <w:rPr>
          <w:rFonts w:ascii="Times New Roman" w:hAnsi="Times New Roman"/>
          <w:color w:val="000000"/>
          <w:sz w:val="26"/>
          <w:szCs w:val="26"/>
          <w:lang w:val="en-US"/>
        </w:rPr>
        <w:t>Giấy chứng nhận</w:t>
      </w:r>
      <w:r w:rsidR="0069600A" w:rsidRPr="00363E1D">
        <w:rPr>
          <w:rFonts w:ascii="Times New Roman" w:hAnsi="Times New Roman"/>
          <w:color w:val="000000"/>
          <w:sz w:val="26"/>
          <w:szCs w:val="26"/>
          <w:lang w:val="en-US"/>
        </w:rPr>
        <w:t xml:space="preserve"> tiếng ồn.</w:t>
      </w:r>
    </w:p>
    <w:p w:rsidR="004E421E" w:rsidRPr="00363E1D" w:rsidRDefault="00F53327" w:rsidP="00E43574">
      <w:pPr>
        <w:numPr>
          <w:ilvl w:val="0"/>
          <w:numId w:val="8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rPr>
        <w:t>Cục HKVN</w:t>
      </w:r>
      <w:r w:rsidR="004E421E" w:rsidRPr="00363E1D">
        <w:rPr>
          <w:rFonts w:ascii="Times New Roman" w:hAnsi="Times New Roman"/>
          <w:color w:val="000000"/>
          <w:sz w:val="26"/>
          <w:szCs w:val="26"/>
        </w:rPr>
        <w:t xml:space="preserve"> kiểm tra tính hợp lệ của hồ sơ trong thời hạn 3 ngày làm việc</w:t>
      </w:r>
      <w:r w:rsidR="00DD4CFA" w:rsidRPr="00363E1D">
        <w:rPr>
          <w:rFonts w:ascii="Times New Roman" w:hAnsi="Times New Roman"/>
          <w:color w:val="000000"/>
          <w:sz w:val="26"/>
          <w:szCs w:val="26"/>
          <w:lang w:val="en-US"/>
        </w:rPr>
        <w:t>,</w:t>
      </w:r>
      <w:r w:rsidR="004E421E" w:rsidRPr="00363E1D">
        <w:rPr>
          <w:rFonts w:ascii="Times New Roman" w:hAnsi="Times New Roman"/>
          <w:color w:val="000000"/>
          <w:sz w:val="26"/>
          <w:szCs w:val="26"/>
        </w:rPr>
        <w:t xml:space="preserve"> kể từ ngày tiếp nhận hồ sơ; thông báo trực tiếp hoặc bằng văn bản cho người làm đơn nếu hồ sơ bị từ chối</w:t>
      </w:r>
      <w:r w:rsidR="004E421E" w:rsidRPr="00363E1D">
        <w:rPr>
          <w:rFonts w:ascii="Times New Roman" w:hAnsi="Times New Roman"/>
          <w:color w:val="000000"/>
          <w:sz w:val="26"/>
          <w:szCs w:val="26"/>
          <w:lang w:val="en-US"/>
        </w:rPr>
        <w:t>.</w:t>
      </w:r>
      <w:r w:rsidR="004E421E" w:rsidRPr="00363E1D">
        <w:rPr>
          <w:rFonts w:ascii="Times New Roman" w:hAnsi="Times New Roman"/>
          <w:color w:val="000000"/>
          <w:sz w:val="26"/>
          <w:szCs w:val="26"/>
        </w:rPr>
        <w:t xml:space="preserve"> </w:t>
      </w:r>
    </w:p>
    <w:p w:rsidR="004E421E" w:rsidRPr="00363E1D" w:rsidRDefault="004E421E" w:rsidP="00E43574">
      <w:pPr>
        <w:numPr>
          <w:ilvl w:val="0"/>
          <w:numId w:val="8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rPr>
        <w:t xml:space="preserve">Trường hợp hồ sơ được chấp nhận, trong thời hạn 7 ngày </w:t>
      </w:r>
      <w:r w:rsidR="00DD4CFA" w:rsidRPr="00363E1D">
        <w:rPr>
          <w:rFonts w:ascii="Times New Roman" w:hAnsi="Times New Roman"/>
          <w:color w:val="000000"/>
          <w:sz w:val="26"/>
          <w:szCs w:val="26"/>
        </w:rPr>
        <w:t>làm việc</w:t>
      </w:r>
      <w:r w:rsidR="00DD4CFA" w:rsidRPr="00363E1D">
        <w:rPr>
          <w:rFonts w:ascii="Times New Roman" w:hAnsi="Times New Roman"/>
          <w:color w:val="000000"/>
          <w:sz w:val="26"/>
          <w:szCs w:val="26"/>
          <w:lang w:val="en-US"/>
        </w:rPr>
        <w:t xml:space="preserve">, </w:t>
      </w:r>
      <w:r w:rsidRPr="00363E1D">
        <w:rPr>
          <w:rFonts w:ascii="Times New Roman" w:hAnsi="Times New Roman"/>
          <w:color w:val="000000"/>
          <w:sz w:val="26"/>
          <w:szCs w:val="26"/>
        </w:rPr>
        <w:t xml:space="preserve">kể từ ngày tiếp nhận hồ sơ,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xem xét nội dung hồ sơ, thống nhất và thông báo chính thức kế hoạch kiểm tra</w:t>
      </w:r>
      <w:r w:rsidRPr="00363E1D">
        <w:rPr>
          <w:rFonts w:ascii="Times New Roman" w:hAnsi="Times New Roman"/>
          <w:color w:val="000000"/>
          <w:sz w:val="26"/>
          <w:szCs w:val="26"/>
          <w:lang w:val="en-US"/>
        </w:rPr>
        <w:t xml:space="preserve">, đo độ ồn của </w:t>
      </w:r>
      <w:r w:rsidRPr="00363E1D">
        <w:rPr>
          <w:rFonts w:ascii="Times New Roman" w:hAnsi="Times New Roman"/>
          <w:color w:val="000000"/>
          <w:sz w:val="26"/>
          <w:szCs w:val="26"/>
        </w:rPr>
        <w:t>tàu bay với người làm đơn đề nghị</w:t>
      </w:r>
      <w:r w:rsidRPr="00363E1D">
        <w:rPr>
          <w:rFonts w:ascii="Times New Roman" w:hAnsi="Times New Roman"/>
          <w:color w:val="000000"/>
          <w:sz w:val="26"/>
          <w:szCs w:val="26"/>
          <w:lang w:val="en-US"/>
        </w:rPr>
        <w:t>.</w:t>
      </w:r>
      <w:r w:rsidRPr="00363E1D">
        <w:rPr>
          <w:rFonts w:ascii="Times New Roman" w:hAnsi="Times New Roman"/>
          <w:color w:val="000000"/>
          <w:sz w:val="26"/>
          <w:szCs w:val="26"/>
        </w:rPr>
        <w:t xml:space="preserve"> </w:t>
      </w:r>
    </w:p>
    <w:p w:rsidR="004E421E" w:rsidRPr="00363E1D" w:rsidRDefault="00F53327" w:rsidP="00E43574">
      <w:pPr>
        <w:numPr>
          <w:ilvl w:val="0"/>
          <w:numId w:val="8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rPr>
        <w:t>Cục HKVN</w:t>
      </w:r>
      <w:r w:rsidR="004E421E" w:rsidRPr="00363E1D">
        <w:rPr>
          <w:rFonts w:ascii="Times New Roman" w:hAnsi="Times New Roman"/>
          <w:color w:val="000000"/>
          <w:sz w:val="26"/>
          <w:szCs w:val="26"/>
        </w:rPr>
        <w:t xml:space="preserve"> quyết định cấp, gia hạn, công nhận </w:t>
      </w:r>
      <w:r w:rsidRPr="00363E1D">
        <w:rPr>
          <w:rFonts w:ascii="Times New Roman" w:hAnsi="Times New Roman"/>
          <w:color w:val="000000"/>
          <w:sz w:val="26"/>
          <w:szCs w:val="26"/>
        </w:rPr>
        <w:t>Giấy chứng nhận</w:t>
      </w:r>
      <w:r w:rsidR="004E421E" w:rsidRPr="00363E1D">
        <w:rPr>
          <w:rFonts w:ascii="Times New Roman" w:hAnsi="Times New Roman"/>
          <w:color w:val="000000"/>
          <w:sz w:val="26"/>
          <w:szCs w:val="26"/>
        </w:rPr>
        <w:t xml:space="preserve"> </w:t>
      </w:r>
      <w:r w:rsidR="004E421E" w:rsidRPr="00363E1D">
        <w:rPr>
          <w:rFonts w:ascii="Times New Roman" w:hAnsi="Times New Roman"/>
          <w:color w:val="000000"/>
          <w:sz w:val="26"/>
          <w:szCs w:val="26"/>
          <w:lang w:val="en-US"/>
        </w:rPr>
        <w:t xml:space="preserve">tiếng ồn </w:t>
      </w:r>
      <w:r w:rsidR="004E421E" w:rsidRPr="00363E1D">
        <w:rPr>
          <w:rFonts w:ascii="Times New Roman" w:hAnsi="Times New Roman"/>
          <w:color w:val="000000"/>
          <w:sz w:val="26"/>
          <w:szCs w:val="26"/>
        </w:rPr>
        <w:t>trong thời hạn 20 ngày</w:t>
      </w:r>
      <w:r w:rsidR="00DD4CFA" w:rsidRPr="00363E1D">
        <w:rPr>
          <w:rFonts w:ascii="Times New Roman" w:hAnsi="Times New Roman"/>
          <w:color w:val="000000"/>
          <w:sz w:val="26"/>
          <w:szCs w:val="26"/>
          <w:lang w:val="en-US"/>
        </w:rPr>
        <w:t>,</w:t>
      </w:r>
      <w:r w:rsidR="004E421E" w:rsidRPr="00363E1D">
        <w:rPr>
          <w:rFonts w:ascii="Times New Roman" w:hAnsi="Times New Roman"/>
          <w:color w:val="000000"/>
          <w:sz w:val="26"/>
          <w:szCs w:val="26"/>
        </w:rPr>
        <w:t xml:space="preserve"> kể từ ngày thông báo kế hoạch kiểm tra tình trạng kỹ thuật tàu bay</w:t>
      </w:r>
      <w:r w:rsidR="004E421E" w:rsidRPr="00363E1D">
        <w:rPr>
          <w:rFonts w:ascii="Times New Roman" w:hAnsi="Times New Roman"/>
          <w:color w:val="000000"/>
          <w:sz w:val="26"/>
          <w:szCs w:val="26"/>
          <w:lang w:val="en-US"/>
        </w:rPr>
        <w:t>.</w:t>
      </w:r>
    </w:p>
    <w:p w:rsidR="000F5A94" w:rsidRPr="00363E1D" w:rsidRDefault="00927D2F" w:rsidP="00FB13C5">
      <w:pPr>
        <w:pStyle w:val="StyleStyleHeading213ptJustifiedBefore0ptAfter0pt"/>
        <w:rPr>
          <w:color w:val="000000"/>
          <w:sz w:val="26"/>
          <w:szCs w:val="26"/>
        </w:rPr>
      </w:pPr>
      <w:bookmarkStart w:id="94" w:name="_Toc285703796"/>
      <w:r w:rsidRPr="00363E1D">
        <w:rPr>
          <w:color w:val="000000"/>
          <w:sz w:val="26"/>
          <w:szCs w:val="26"/>
        </w:rPr>
        <w:t>21.</w:t>
      </w:r>
      <w:r w:rsidR="00291872" w:rsidRPr="00363E1D">
        <w:rPr>
          <w:color w:val="000000"/>
          <w:sz w:val="26"/>
          <w:szCs w:val="26"/>
        </w:rPr>
        <w:t>215</w:t>
      </w:r>
      <w:r w:rsidRPr="00363E1D">
        <w:rPr>
          <w:color w:val="000000"/>
          <w:sz w:val="26"/>
          <w:szCs w:val="26"/>
        </w:rPr>
        <w:t xml:space="preserve">  </w:t>
      </w:r>
      <w:r w:rsidR="000F5A94" w:rsidRPr="00363E1D">
        <w:rPr>
          <w:color w:val="000000"/>
          <w:sz w:val="26"/>
          <w:szCs w:val="26"/>
        </w:rPr>
        <w:t>THAY ĐỔI HOẶC ĐIỀU CHỈNH</w:t>
      </w:r>
      <w:bookmarkEnd w:id="94"/>
    </w:p>
    <w:p w:rsidR="000B2337" w:rsidRPr="00363E1D" w:rsidRDefault="000B2337" w:rsidP="00E43574">
      <w:pPr>
        <w:numPr>
          <w:ilvl w:val="0"/>
          <w:numId w:val="8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Việc thay đổi hoặc điều chỉnh nội dung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tiếng ồn do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thực hiện.</w:t>
      </w:r>
      <w:r w:rsidR="002610A5" w:rsidRPr="00363E1D">
        <w:rPr>
          <w:rFonts w:ascii="Times New Roman" w:hAnsi="Times New Roman"/>
          <w:color w:val="000000"/>
          <w:sz w:val="26"/>
          <w:szCs w:val="26"/>
          <w:lang w:val="en-US"/>
        </w:rPr>
        <w:t xml:space="preserve"> Tổ chức</w:t>
      </w:r>
      <w:r w:rsidR="00DB66E7" w:rsidRPr="00363E1D">
        <w:rPr>
          <w:rFonts w:ascii="Times New Roman" w:hAnsi="Times New Roman"/>
          <w:color w:val="000000"/>
          <w:sz w:val="26"/>
          <w:szCs w:val="26"/>
          <w:lang w:val="en-US"/>
        </w:rPr>
        <w:t>, cá nhân</w:t>
      </w:r>
      <w:r w:rsidR="002610A5" w:rsidRPr="00363E1D">
        <w:rPr>
          <w:rFonts w:ascii="Times New Roman" w:hAnsi="Times New Roman"/>
          <w:color w:val="000000"/>
          <w:sz w:val="26"/>
          <w:szCs w:val="26"/>
          <w:lang w:val="en-US"/>
        </w:rPr>
        <w:t xml:space="preserve"> thực hiện trình tự, thủ tục hành chính theo quy định tại </w:t>
      </w:r>
      <w:r w:rsidR="008963E5" w:rsidRPr="00363E1D">
        <w:rPr>
          <w:rFonts w:ascii="Times New Roman" w:hAnsi="Times New Roman"/>
          <w:color w:val="000000"/>
          <w:sz w:val="26"/>
          <w:szCs w:val="26"/>
          <w:lang w:val="en-US"/>
        </w:rPr>
        <w:t xml:space="preserve">Điều </w:t>
      </w:r>
      <w:r w:rsidR="002610A5" w:rsidRPr="00363E1D">
        <w:rPr>
          <w:rFonts w:ascii="Times New Roman" w:hAnsi="Times New Roman"/>
          <w:color w:val="000000"/>
          <w:sz w:val="26"/>
          <w:szCs w:val="26"/>
          <w:lang w:val="en-US"/>
        </w:rPr>
        <w:t>21.210</w:t>
      </w:r>
      <w:r w:rsidR="002E3BCD" w:rsidRPr="00363E1D">
        <w:rPr>
          <w:rFonts w:ascii="Times New Roman" w:hAnsi="Times New Roman"/>
          <w:color w:val="000000"/>
          <w:sz w:val="26"/>
          <w:szCs w:val="26"/>
          <w:lang w:val="en-US"/>
        </w:rPr>
        <w:t xml:space="preserve"> và</w:t>
      </w:r>
      <w:r w:rsidR="007A58F9" w:rsidRPr="00363E1D">
        <w:rPr>
          <w:rFonts w:ascii="Times New Roman" w:hAnsi="Times New Roman"/>
          <w:color w:val="000000"/>
          <w:sz w:val="26"/>
          <w:szCs w:val="26"/>
          <w:lang w:val="en-US"/>
        </w:rPr>
        <w:t xml:space="preserve"> 21.213</w:t>
      </w:r>
      <w:r w:rsidR="00A32B9E" w:rsidRPr="00363E1D">
        <w:rPr>
          <w:rFonts w:ascii="Times New Roman" w:hAnsi="Times New Roman"/>
          <w:color w:val="000000"/>
          <w:sz w:val="26"/>
          <w:szCs w:val="26"/>
          <w:lang w:val="en-US"/>
        </w:rPr>
        <w:t>.</w:t>
      </w:r>
      <w:r w:rsidR="002610A5" w:rsidRPr="00363E1D">
        <w:rPr>
          <w:rFonts w:ascii="Times New Roman" w:hAnsi="Times New Roman"/>
          <w:color w:val="000000"/>
          <w:sz w:val="26"/>
          <w:szCs w:val="26"/>
          <w:lang w:val="en-US"/>
        </w:rPr>
        <w:t xml:space="preserve"> </w:t>
      </w:r>
    </w:p>
    <w:p w:rsidR="000F5A94" w:rsidRPr="00363E1D" w:rsidRDefault="00927D2F" w:rsidP="00FB13C5">
      <w:pPr>
        <w:pStyle w:val="StyleStyleHeading213ptJustifiedBefore0ptAfter0pt"/>
        <w:rPr>
          <w:color w:val="000000"/>
          <w:sz w:val="26"/>
          <w:szCs w:val="26"/>
        </w:rPr>
      </w:pPr>
      <w:bookmarkStart w:id="95" w:name="_Toc285703797"/>
      <w:r w:rsidRPr="00363E1D">
        <w:rPr>
          <w:color w:val="000000"/>
          <w:sz w:val="26"/>
          <w:szCs w:val="26"/>
        </w:rPr>
        <w:t>21.</w:t>
      </w:r>
      <w:r w:rsidR="00291872" w:rsidRPr="00363E1D">
        <w:rPr>
          <w:color w:val="000000"/>
          <w:sz w:val="26"/>
          <w:szCs w:val="26"/>
        </w:rPr>
        <w:t>217</w:t>
      </w:r>
      <w:r w:rsidRPr="00363E1D">
        <w:rPr>
          <w:color w:val="000000"/>
          <w:sz w:val="26"/>
          <w:szCs w:val="26"/>
        </w:rPr>
        <w:t xml:space="preserve">  </w:t>
      </w:r>
      <w:r w:rsidR="000F5A94" w:rsidRPr="00363E1D">
        <w:rPr>
          <w:color w:val="000000"/>
          <w:sz w:val="26"/>
          <w:szCs w:val="26"/>
        </w:rPr>
        <w:t>CHUYỂN GIAO VÀ CẤP LẠI</w:t>
      </w:r>
      <w:bookmarkEnd w:id="95"/>
      <w:r w:rsidR="000F5A94" w:rsidRPr="00363E1D">
        <w:rPr>
          <w:color w:val="000000"/>
          <w:sz w:val="26"/>
          <w:szCs w:val="26"/>
        </w:rPr>
        <w:t xml:space="preserve"> </w:t>
      </w:r>
    </w:p>
    <w:p w:rsidR="000B2337" w:rsidRPr="00363E1D" w:rsidRDefault="000B2337" w:rsidP="00E43574">
      <w:pPr>
        <w:numPr>
          <w:ilvl w:val="0"/>
          <w:numId w:val="8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Khi quyền sở hữu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thay đổi:</w:t>
      </w:r>
    </w:p>
    <w:p w:rsidR="000B2337" w:rsidRPr="00363E1D" w:rsidRDefault="000B2337" w:rsidP="00E43574">
      <w:pPr>
        <w:numPr>
          <w:ilvl w:val="1"/>
          <w:numId w:val="8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Nếu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vẫn giữ nguyên đăng ký,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tiếng ồn phải chuyển giao cùng </w:t>
      </w:r>
      <w:r w:rsidR="00E341E1" w:rsidRPr="00363E1D">
        <w:rPr>
          <w:rFonts w:ascii="Times New Roman" w:hAnsi="Times New Roman"/>
          <w:color w:val="000000"/>
          <w:sz w:val="26"/>
          <w:szCs w:val="26"/>
          <w:lang w:val="en-US"/>
        </w:rPr>
        <w:t>tàu bay</w:t>
      </w:r>
      <w:r w:rsidR="008963E5" w:rsidRPr="00363E1D">
        <w:rPr>
          <w:rFonts w:ascii="Times New Roman" w:hAnsi="Times New Roman"/>
          <w:color w:val="000000"/>
          <w:sz w:val="26"/>
          <w:szCs w:val="26"/>
          <w:lang w:val="en-US"/>
        </w:rPr>
        <w:t>;</w:t>
      </w:r>
    </w:p>
    <w:p w:rsidR="000B2337" w:rsidRPr="00363E1D" w:rsidRDefault="000B2337" w:rsidP="00E43574">
      <w:pPr>
        <w:numPr>
          <w:ilvl w:val="1"/>
          <w:numId w:val="8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Nếu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chuyển đăng ký sang quốc gia khác,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tiếng ồn sẽ được cấp trên cơ sở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tiếng ồn cũ.</w:t>
      </w:r>
      <w:r w:rsidR="00C46320" w:rsidRPr="00363E1D">
        <w:rPr>
          <w:rFonts w:ascii="Times New Roman" w:hAnsi="Times New Roman"/>
          <w:color w:val="000000"/>
          <w:sz w:val="26"/>
          <w:szCs w:val="26"/>
          <w:lang w:val="en-US"/>
        </w:rPr>
        <w:t xml:space="preserve"> Chủ sở hữu </w:t>
      </w:r>
      <w:r w:rsidR="00F53327" w:rsidRPr="00363E1D">
        <w:rPr>
          <w:rFonts w:ascii="Times New Roman" w:hAnsi="Times New Roman"/>
          <w:color w:val="000000"/>
          <w:sz w:val="26"/>
          <w:szCs w:val="26"/>
          <w:lang w:val="en-US"/>
        </w:rPr>
        <w:t>Giấy chứng nhận</w:t>
      </w:r>
      <w:r w:rsidR="00C46320" w:rsidRPr="00363E1D">
        <w:rPr>
          <w:rFonts w:ascii="Times New Roman" w:hAnsi="Times New Roman"/>
          <w:color w:val="000000"/>
          <w:sz w:val="26"/>
          <w:szCs w:val="26"/>
          <w:lang w:val="en-US"/>
        </w:rPr>
        <w:t xml:space="preserve"> tiếng ồn gửi công văn thông báo thay đổi đến Cục HKVN</w:t>
      </w:r>
      <w:r w:rsidR="007A58F9" w:rsidRPr="00363E1D">
        <w:rPr>
          <w:rFonts w:ascii="Times New Roman" w:hAnsi="Times New Roman"/>
          <w:color w:val="000000"/>
          <w:sz w:val="26"/>
          <w:szCs w:val="26"/>
          <w:lang w:val="en-US"/>
        </w:rPr>
        <w:t xml:space="preserve">, trong vòng 15 ngày Cục HKVN </w:t>
      </w:r>
      <w:r w:rsidR="0099778D" w:rsidRPr="00363E1D">
        <w:rPr>
          <w:rFonts w:ascii="Times New Roman" w:hAnsi="Times New Roman"/>
          <w:color w:val="000000"/>
          <w:sz w:val="26"/>
          <w:szCs w:val="26"/>
          <w:lang w:val="en-US"/>
        </w:rPr>
        <w:t xml:space="preserve">kể từ khi nhận được công văn Cục HKVN có trách nhiệm tiến hành kiểm tra và cấp </w:t>
      </w:r>
      <w:r w:rsidR="00F53327" w:rsidRPr="00363E1D">
        <w:rPr>
          <w:rFonts w:ascii="Times New Roman" w:hAnsi="Times New Roman"/>
          <w:color w:val="000000"/>
          <w:sz w:val="26"/>
          <w:szCs w:val="26"/>
          <w:lang w:val="en-US"/>
        </w:rPr>
        <w:t>Giấy chứng nhận</w:t>
      </w:r>
      <w:r w:rsidR="0099778D" w:rsidRPr="00363E1D">
        <w:rPr>
          <w:rFonts w:ascii="Times New Roman" w:hAnsi="Times New Roman"/>
          <w:color w:val="000000"/>
          <w:sz w:val="26"/>
          <w:szCs w:val="26"/>
          <w:lang w:val="en-US"/>
        </w:rPr>
        <w:t xml:space="preserve"> tiếng ồn</w:t>
      </w:r>
      <w:r w:rsidR="008963E5" w:rsidRPr="00363E1D">
        <w:rPr>
          <w:rFonts w:ascii="Times New Roman" w:hAnsi="Times New Roman"/>
          <w:color w:val="000000"/>
          <w:sz w:val="26"/>
          <w:szCs w:val="26"/>
          <w:lang w:val="en-US"/>
        </w:rPr>
        <w:t>.</w:t>
      </w:r>
    </w:p>
    <w:p w:rsidR="000F5A94" w:rsidRPr="00363E1D" w:rsidRDefault="00927D2F" w:rsidP="00FB13C5">
      <w:pPr>
        <w:pStyle w:val="StyleStyleHeading213ptJustifiedBefore0ptAfter0pt"/>
        <w:rPr>
          <w:color w:val="000000"/>
          <w:sz w:val="26"/>
          <w:szCs w:val="26"/>
        </w:rPr>
      </w:pPr>
      <w:bookmarkStart w:id="96" w:name="_Toc285703798"/>
      <w:r w:rsidRPr="00363E1D">
        <w:rPr>
          <w:color w:val="000000"/>
          <w:sz w:val="26"/>
          <w:szCs w:val="26"/>
        </w:rPr>
        <w:t>21.</w:t>
      </w:r>
      <w:r w:rsidR="00291872" w:rsidRPr="00363E1D">
        <w:rPr>
          <w:color w:val="000000"/>
          <w:sz w:val="26"/>
          <w:szCs w:val="26"/>
        </w:rPr>
        <w:t>22</w:t>
      </w:r>
      <w:r w:rsidRPr="00363E1D">
        <w:rPr>
          <w:color w:val="000000"/>
          <w:sz w:val="26"/>
          <w:szCs w:val="26"/>
        </w:rPr>
        <w:t xml:space="preserve">0  </w:t>
      </w:r>
      <w:r w:rsidR="000F5A94" w:rsidRPr="00363E1D">
        <w:rPr>
          <w:color w:val="000000"/>
          <w:sz w:val="26"/>
          <w:szCs w:val="26"/>
        </w:rPr>
        <w:t>KIỂM TRA</w:t>
      </w:r>
      <w:bookmarkEnd w:id="96"/>
    </w:p>
    <w:p w:rsidR="000B2337" w:rsidRPr="00363E1D" w:rsidRDefault="000B2337" w:rsidP="00E43574">
      <w:pPr>
        <w:numPr>
          <w:ilvl w:val="0"/>
          <w:numId w:val="8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Chủ sở hữu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tiếng ồn phải tạo điều kiện để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tiếp cận và tiến hành tất cả các công việc kiểm tra cần thiết trên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mà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tiếng ồn đó áp dụng.</w:t>
      </w:r>
    </w:p>
    <w:p w:rsidR="000F5A94" w:rsidRPr="00363E1D" w:rsidRDefault="00927D2F" w:rsidP="00FB13C5">
      <w:pPr>
        <w:pStyle w:val="StyleStyleHeading213ptJustifiedBefore0ptAfter0pt"/>
        <w:rPr>
          <w:color w:val="000000"/>
          <w:sz w:val="26"/>
          <w:szCs w:val="26"/>
        </w:rPr>
      </w:pPr>
      <w:bookmarkStart w:id="97" w:name="_Toc285703799"/>
      <w:r w:rsidRPr="00363E1D">
        <w:rPr>
          <w:color w:val="000000"/>
          <w:sz w:val="26"/>
          <w:szCs w:val="26"/>
        </w:rPr>
        <w:t>21.</w:t>
      </w:r>
      <w:r w:rsidR="00291872" w:rsidRPr="00363E1D">
        <w:rPr>
          <w:color w:val="000000"/>
          <w:sz w:val="26"/>
          <w:szCs w:val="26"/>
        </w:rPr>
        <w:t>223</w:t>
      </w:r>
      <w:r w:rsidRPr="00363E1D">
        <w:rPr>
          <w:color w:val="000000"/>
          <w:sz w:val="26"/>
          <w:szCs w:val="26"/>
        </w:rPr>
        <w:t xml:space="preserve">  </w:t>
      </w:r>
      <w:r w:rsidR="000F5A94" w:rsidRPr="00363E1D">
        <w:rPr>
          <w:color w:val="000000"/>
          <w:sz w:val="26"/>
          <w:szCs w:val="26"/>
        </w:rPr>
        <w:t>THỜI HẠN VÀ HIỆU LỰC</w:t>
      </w:r>
      <w:bookmarkEnd w:id="97"/>
    </w:p>
    <w:p w:rsidR="000B2337" w:rsidRPr="00363E1D" w:rsidRDefault="00F53327" w:rsidP="00E43574">
      <w:pPr>
        <w:numPr>
          <w:ilvl w:val="0"/>
          <w:numId w:val="8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tiếng ồn được cấp vô thời hạn và sẽ có hiệu lực nếu:</w:t>
      </w:r>
    </w:p>
    <w:p w:rsidR="000B2337" w:rsidRPr="00363E1D" w:rsidRDefault="00E341E1" w:rsidP="00E43574">
      <w:pPr>
        <w:numPr>
          <w:ilvl w:val="1"/>
          <w:numId w:val="8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Tàu bay</w:t>
      </w:r>
      <w:r w:rsidR="000B2337" w:rsidRPr="00363E1D">
        <w:rPr>
          <w:rFonts w:ascii="Times New Roman" w:hAnsi="Times New Roman"/>
          <w:color w:val="000000"/>
          <w:sz w:val="26"/>
          <w:szCs w:val="26"/>
          <w:lang w:val="en-US"/>
        </w:rPr>
        <w:t xml:space="preserve"> tuân thủ với thiết kế loại áp dụng, với các yêu cầu về bảo vệ môi trường và tiêu chuẩn đủ điều kiện bay; và</w:t>
      </w:r>
    </w:p>
    <w:p w:rsidR="000B2337" w:rsidRPr="00363E1D" w:rsidRDefault="00E341E1" w:rsidP="00E43574">
      <w:pPr>
        <w:numPr>
          <w:ilvl w:val="1"/>
          <w:numId w:val="8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Tàu bay</w:t>
      </w:r>
      <w:r w:rsidR="000B2337" w:rsidRPr="00363E1D">
        <w:rPr>
          <w:rFonts w:ascii="Times New Roman" w:hAnsi="Times New Roman"/>
          <w:color w:val="000000"/>
          <w:sz w:val="26"/>
          <w:szCs w:val="26"/>
          <w:lang w:val="en-US"/>
        </w:rPr>
        <w:t xml:space="preserve"> không có sự chuyển đổi đăng kí;</w:t>
      </w:r>
    </w:p>
    <w:p w:rsidR="00DC1CF0" w:rsidRPr="00363E1D" w:rsidRDefault="00F53327" w:rsidP="00E43574">
      <w:pPr>
        <w:numPr>
          <w:ilvl w:val="1"/>
          <w:numId w:val="8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hoặc </w:t>
      </w: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hạn chế làm cơ sở cho việc cấp </w:t>
      </w: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tiếng ồn </w:t>
      </w:r>
      <w:r w:rsidR="00DC1CF0" w:rsidRPr="00363E1D">
        <w:rPr>
          <w:rFonts w:ascii="Times New Roman" w:hAnsi="Times New Roman"/>
          <w:color w:val="000000"/>
          <w:sz w:val="26"/>
          <w:szCs w:val="26"/>
          <w:lang w:val="en-US"/>
        </w:rPr>
        <w:t>còn giá trị hiệu lự</w:t>
      </w:r>
      <w:r w:rsidR="0051752E" w:rsidRPr="00363E1D">
        <w:rPr>
          <w:rFonts w:ascii="Times New Roman" w:hAnsi="Times New Roman"/>
          <w:color w:val="000000"/>
          <w:sz w:val="26"/>
          <w:szCs w:val="26"/>
          <w:lang w:val="en-US"/>
        </w:rPr>
        <w:t>c;</w:t>
      </w:r>
    </w:p>
    <w:p w:rsidR="000B2337" w:rsidRPr="00363E1D" w:rsidRDefault="00F53327" w:rsidP="00E43574">
      <w:pPr>
        <w:numPr>
          <w:ilvl w:val="1"/>
          <w:numId w:val="8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tiếng ồn không bị trả lại hoặc bị thu hồi</w:t>
      </w:r>
      <w:r w:rsidR="00DC1CF0" w:rsidRPr="00363E1D">
        <w:rPr>
          <w:rFonts w:ascii="Times New Roman" w:hAnsi="Times New Roman"/>
          <w:color w:val="000000"/>
          <w:sz w:val="26"/>
          <w:szCs w:val="26"/>
          <w:lang w:val="en-US"/>
        </w:rPr>
        <w:t>.</w:t>
      </w:r>
    </w:p>
    <w:p w:rsidR="000B2337" w:rsidRPr="00363E1D" w:rsidRDefault="000B2337" w:rsidP="00E43574">
      <w:pPr>
        <w:numPr>
          <w:ilvl w:val="0"/>
          <w:numId w:val="8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trường hợp bị thu hồi,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tiếng ồn phải được gửi lại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w:t>
      </w:r>
    </w:p>
    <w:p w:rsidR="000B2337" w:rsidRPr="00363E1D" w:rsidRDefault="000B2337" w:rsidP="00F7337C">
      <w:pPr>
        <w:spacing w:after="120"/>
        <w:jc w:val="both"/>
        <w:rPr>
          <w:rFonts w:ascii="Times New Roman" w:hAnsi="Times New Roman"/>
          <w:color w:val="000000"/>
          <w:sz w:val="26"/>
          <w:szCs w:val="26"/>
          <w:lang w:val="en-US" w:bidi="he-IL"/>
        </w:rPr>
      </w:pPr>
    </w:p>
    <w:p w:rsidR="000B2337" w:rsidRPr="00363E1D" w:rsidRDefault="000B2337" w:rsidP="00FB13C5">
      <w:pPr>
        <w:pStyle w:val="StyleStyleStyleHeading1Before0ptAfter0pt13pt"/>
        <w:rPr>
          <w:color w:val="000000"/>
          <w:szCs w:val="26"/>
        </w:rPr>
      </w:pPr>
      <w:bookmarkStart w:id="98" w:name="_Toc285703800"/>
      <w:r w:rsidRPr="00363E1D">
        <w:rPr>
          <w:color w:val="000000"/>
          <w:szCs w:val="26"/>
        </w:rPr>
        <w:t>CHƯƠNG J</w:t>
      </w:r>
      <w:r w:rsidR="000F5A94" w:rsidRPr="00363E1D">
        <w:rPr>
          <w:color w:val="000000"/>
          <w:szCs w:val="26"/>
        </w:rPr>
        <w:t xml:space="preserve">: </w:t>
      </w:r>
      <w:r w:rsidRPr="00363E1D">
        <w:rPr>
          <w:color w:val="000000"/>
          <w:szCs w:val="26"/>
        </w:rPr>
        <w:t>PHÊ CHUẨN TỔ CHỨC THIẾT KẾ</w:t>
      </w:r>
      <w:bookmarkEnd w:id="98"/>
    </w:p>
    <w:p w:rsidR="000F5A94" w:rsidRPr="00363E1D" w:rsidRDefault="00927D2F" w:rsidP="00FB13C5">
      <w:pPr>
        <w:pStyle w:val="StyleStyleHeading213ptJustifiedBefore0ptAfter0pt"/>
        <w:rPr>
          <w:color w:val="000000"/>
          <w:sz w:val="26"/>
          <w:szCs w:val="26"/>
        </w:rPr>
      </w:pPr>
      <w:bookmarkStart w:id="99" w:name="_Toc285703801"/>
      <w:r w:rsidRPr="00363E1D">
        <w:rPr>
          <w:color w:val="000000"/>
          <w:sz w:val="26"/>
          <w:szCs w:val="26"/>
        </w:rPr>
        <w:t>21.</w:t>
      </w:r>
      <w:r w:rsidR="00291872" w:rsidRPr="00363E1D">
        <w:rPr>
          <w:color w:val="000000"/>
          <w:sz w:val="26"/>
          <w:szCs w:val="26"/>
        </w:rPr>
        <w:t>225</w:t>
      </w:r>
      <w:r w:rsidRPr="00363E1D">
        <w:rPr>
          <w:color w:val="000000"/>
          <w:sz w:val="26"/>
          <w:szCs w:val="26"/>
        </w:rPr>
        <w:t xml:space="preserve">  </w:t>
      </w:r>
      <w:r w:rsidR="000F5A94" w:rsidRPr="00363E1D">
        <w:rPr>
          <w:color w:val="000000"/>
          <w:sz w:val="26"/>
          <w:szCs w:val="26"/>
        </w:rPr>
        <w:t>PHẠM VI ÁP DỤNG</w:t>
      </w:r>
      <w:bookmarkEnd w:id="99"/>
    </w:p>
    <w:p w:rsidR="000B2337" w:rsidRPr="00363E1D" w:rsidRDefault="000B2337" w:rsidP="00E43574">
      <w:pPr>
        <w:numPr>
          <w:ilvl w:val="0"/>
          <w:numId w:val="8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Chương này quy định quy trình cấp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 xml:space="preserve"> và quyền, nghĩa vụ đối với người đang đề nghị cấp hoặc đã có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w:t>
      </w:r>
    </w:p>
    <w:p w:rsidR="000F5A94" w:rsidRPr="00363E1D" w:rsidRDefault="00927D2F" w:rsidP="00FB13C5">
      <w:pPr>
        <w:pStyle w:val="StyleStyleHeading213ptJustifiedBefore0ptAfter0pt"/>
        <w:rPr>
          <w:color w:val="000000"/>
          <w:sz w:val="26"/>
          <w:szCs w:val="26"/>
        </w:rPr>
      </w:pPr>
      <w:bookmarkStart w:id="100" w:name="_Toc285703802"/>
      <w:r w:rsidRPr="00363E1D">
        <w:rPr>
          <w:color w:val="000000"/>
          <w:sz w:val="26"/>
          <w:szCs w:val="26"/>
        </w:rPr>
        <w:t>21.</w:t>
      </w:r>
      <w:r w:rsidR="00291872" w:rsidRPr="00363E1D">
        <w:rPr>
          <w:color w:val="000000"/>
          <w:sz w:val="26"/>
          <w:szCs w:val="26"/>
        </w:rPr>
        <w:t>227</w:t>
      </w:r>
      <w:r w:rsidRPr="00363E1D">
        <w:rPr>
          <w:color w:val="000000"/>
          <w:sz w:val="26"/>
          <w:szCs w:val="26"/>
        </w:rPr>
        <w:t xml:space="preserve">  </w:t>
      </w:r>
      <w:r w:rsidR="000F5A94" w:rsidRPr="00363E1D">
        <w:rPr>
          <w:color w:val="000000"/>
          <w:sz w:val="26"/>
          <w:szCs w:val="26"/>
        </w:rPr>
        <w:t>TƯ CÁCH PHÁP LÍ</w:t>
      </w:r>
      <w:bookmarkEnd w:id="100"/>
    </w:p>
    <w:p w:rsidR="000B2337" w:rsidRPr="00363E1D" w:rsidRDefault="000B2337" w:rsidP="006D6B6B">
      <w:pPr>
        <w:numPr>
          <w:ilvl w:val="0"/>
          <w:numId w:val="8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Tất cả mọi tổ chức</w:t>
      </w:r>
      <w:r w:rsidR="008963E5" w:rsidRPr="00363E1D">
        <w:rPr>
          <w:rFonts w:ascii="Times New Roman" w:hAnsi="Times New Roman"/>
          <w:color w:val="000000"/>
          <w:sz w:val="26"/>
          <w:szCs w:val="26"/>
          <w:lang w:val="en-US"/>
        </w:rPr>
        <w:t xml:space="preserve">, </w:t>
      </w:r>
      <w:r w:rsidRPr="00363E1D">
        <w:rPr>
          <w:rFonts w:ascii="Times New Roman" w:hAnsi="Times New Roman"/>
          <w:color w:val="000000"/>
          <w:sz w:val="26"/>
          <w:szCs w:val="26"/>
          <w:lang w:val="en-US"/>
        </w:rPr>
        <w:t xml:space="preserve">cá nhân hợp pháp đều đủ tư cách pháp lí để đề nghị cấp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 xml:space="preserve"> được quy định trong Chương này</w:t>
      </w:r>
      <w:r w:rsidR="008963E5" w:rsidRPr="00363E1D">
        <w:rPr>
          <w:rFonts w:ascii="Times New Roman" w:hAnsi="Times New Roman"/>
          <w:color w:val="000000"/>
          <w:sz w:val="26"/>
          <w:szCs w:val="26"/>
          <w:lang w:val="en-US"/>
        </w:rPr>
        <w:t>:</w:t>
      </w:r>
    </w:p>
    <w:p w:rsidR="000B2337" w:rsidRPr="00363E1D" w:rsidRDefault="000B2337" w:rsidP="006D6B6B">
      <w:pPr>
        <w:numPr>
          <w:ilvl w:val="1"/>
          <w:numId w:val="8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Theo quy định tại</w:t>
      </w:r>
      <w:r w:rsidR="00DC1CF0" w:rsidRPr="00363E1D">
        <w:rPr>
          <w:rFonts w:ascii="Times New Roman" w:hAnsi="Times New Roman"/>
          <w:color w:val="000000"/>
          <w:sz w:val="26"/>
          <w:szCs w:val="26"/>
          <w:lang w:val="en-US"/>
        </w:rPr>
        <w:t xml:space="preserve"> Điều 21.023</w:t>
      </w:r>
      <w:r w:rsidRPr="00363E1D">
        <w:rPr>
          <w:rFonts w:ascii="Times New Roman" w:hAnsi="Times New Roman"/>
          <w:color w:val="000000"/>
          <w:sz w:val="26"/>
          <w:szCs w:val="26"/>
          <w:lang w:val="en-US"/>
        </w:rPr>
        <w:t xml:space="preserve">, </w:t>
      </w:r>
      <w:r w:rsidR="00DC1CF0" w:rsidRPr="00363E1D">
        <w:rPr>
          <w:rFonts w:ascii="Times New Roman" w:hAnsi="Times New Roman"/>
          <w:color w:val="000000"/>
          <w:sz w:val="26"/>
          <w:szCs w:val="26"/>
          <w:lang w:val="en-US"/>
        </w:rPr>
        <w:t>21.107</w:t>
      </w:r>
      <w:r w:rsidRPr="00363E1D">
        <w:rPr>
          <w:rFonts w:ascii="Times New Roman" w:hAnsi="Times New Roman"/>
          <w:color w:val="000000"/>
          <w:sz w:val="26"/>
          <w:szCs w:val="26"/>
          <w:lang w:val="en-US"/>
        </w:rPr>
        <w:t xml:space="preserve">, </w:t>
      </w:r>
      <w:r w:rsidR="00DC1CF0" w:rsidRPr="00363E1D">
        <w:rPr>
          <w:rFonts w:ascii="Times New Roman" w:hAnsi="Times New Roman"/>
          <w:color w:val="000000"/>
          <w:sz w:val="26"/>
          <w:szCs w:val="26"/>
          <w:lang w:val="en-US"/>
        </w:rPr>
        <w:t xml:space="preserve">21.280 </w:t>
      </w:r>
      <w:r w:rsidRPr="00363E1D">
        <w:rPr>
          <w:rFonts w:ascii="Times New Roman" w:hAnsi="Times New Roman"/>
          <w:color w:val="000000"/>
          <w:sz w:val="26"/>
          <w:szCs w:val="26"/>
          <w:lang w:val="en-US"/>
        </w:rPr>
        <w:t>hoặc</w:t>
      </w:r>
      <w:r w:rsidR="00DC1CF0" w:rsidRPr="00363E1D">
        <w:rPr>
          <w:rFonts w:ascii="Times New Roman" w:hAnsi="Times New Roman"/>
          <w:color w:val="000000"/>
          <w:sz w:val="26"/>
          <w:szCs w:val="26"/>
          <w:lang w:val="en-US"/>
        </w:rPr>
        <w:t xml:space="preserve"> 21.315</w:t>
      </w:r>
      <w:r w:rsidRPr="00363E1D">
        <w:rPr>
          <w:rFonts w:ascii="Times New Roman" w:hAnsi="Times New Roman"/>
          <w:color w:val="000000"/>
          <w:sz w:val="26"/>
          <w:szCs w:val="26"/>
          <w:lang w:val="en-US"/>
        </w:rPr>
        <w:t>; hoặc</w:t>
      </w:r>
    </w:p>
    <w:p w:rsidR="000B2337" w:rsidRPr="00363E1D" w:rsidRDefault="000B2337" w:rsidP="006D6B6B">
      <w:pPr>
        <w:numPr>
          <w:ilvl w:val="1"/>
          <w:numId w:val="8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Cho các thiết kế thay đổi nhỏ hoặc sửa chữa nhỏ, cho mục đích được thực hiện các quyền hạn quy định tại </w:t>
      </w:r>
      <w:r w:rsidR="008963E5" w:rsidRPr="00363E1D">
        <w:rPr>
          <w:rFonts w:ascii="Times New Roman" w:hAnsi="Times New Roman"/>
          <w:color w:val="000000"/>
          <w:sz w:val="26"/>
          <w:szCs w:val="26"/>
          <w:lang w:val="en-US"/>
        </w:rPr>
        <w:t xml:space="preserve">Điều </w:t>
      </w:r>
      <w:r w:rsidR="00DC1CF0" w:rsidRPr="00363E1D">
        <w:rPr>
          <w:rFonts w:ascii="Times New Roman" w:hAnsi="Times New Roman"/>
          <w:color w:val="000000"/>
          <w:sz w:val="26"/>
          <w:szCs w:val="26"/>
          <w:lang w:val="en-US"/>
        </w:rPr>
        <w:t>21.263.</w:t>
      </w:r>
    </w:p>
    <w:p w:rsidR="000F5A94" w:rsidRPr="00363E1D" w:rsidRDefault="00927D2F" w:rsidP="00FB13C5">
      <w:pPr>
        <w:pStyle w:val="StyleStyleHeading213ptJustifiedBefore0ptAfter0pt"/>
        <w:rPr>
          <w:color w:val="000000"/>
          <w:sz w:val="26"/>
          <w:szCs w:val="26"/>
        </w:rPr>
      </w:pPr>
      <w:bookmarkStart w:id="101" w:name="_Toc285703803"/>
      <w:r w:rsidRPr="00363E1D">
        <w:rPr>
          <w:color w:val="000000"/>
          <w:sz w:val="26"/>
          <w:szCs w:val="26"/>
        </w:rPr>
        <w:t>21.</w:t>
      </w:r>
      <w:r w:rsidR="00291872" w:rsidRPr="00363E1D">
        <w:rPr>
          <w:color w:val="000000"/>
          <w:sz w:val="26"/>
          <w:szCs w:val="26"/>
        </w:rPr>
        <w:t>230</w:t>
      </w:r>
      <w:r w:rsidRPr="00363E1D">
        <w:rPr>
          <w:color w:val="000000"/>
          <w:sz w:val="26"/>
          <w:szCs w:val="26"/>
        </w:rPr>
        <w:t xml:space="preserve">  </w:t>
      </w:r>
      <w:r w:rsidR="000F5A94" w:rsidRPr="00363E1D">
        <w:rPr>
          <w:color w:val="000000"/>
          <w:sz w:val="26"/>
          <w:szCs w:val="26"/>
        </w:rPr>
        <w:t>HỒ SƠ ĐỀ NGHỊ CẤP PHÊ CHUẨN</w:t>
      </w:r>
      <w:bookmarkEnd w:id="101"/>
    </w:p>
    <w:p w:rsidR="000B2337" w:rsidRPr="00363E1D" w:rsidRDefault="000B2337" w:rsidP="006D6B6B">
      <w:pPr>
        <w:numPr>
          <w:ilvl w:val="0"/>
          <w:numId w:val="9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Hồ sơ đề nghị cấp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 xml:space="preserve"> </w:t>
      </w:r>
      <w:r w:rsidR="00D111F3" w:rsidRPr="00363E1D">
        <w:rPr>
          <w:rFonts w:ascii="Times New Roman" w:hAnsi="Times New Roman"/>
          <w:color w:val="000000"/>
          <w:sz w:val="26"/>
          <w:szCs w:val="26"/>
          <w:lang w:val="en-US"/>
        </w:rPr>
        <w:t xml:space="preserve">được gửi trực tiếp hoặc qua đuờng bưu điện đến Cục Hàng không Việt Nam và </w:t>
      </w:r>
      <w:r w:rsidRPr="00363E1D">
        <w:rPr>
          <w:rFonts w:ascii="Times New Roman" w:hAnsi="Times New Roman"/>
          <w:color w:val="000000"/>
          <w:sz w:val="26"/>
          <w:szCs w:val="26"/>
          <w:lang w:val="en-US"/>
        </w:rPr>
        <w:t xml:space="preserve">phải bao gồm các thông tin tóm tắt theo quy định tại </w:t>
      </w:r>
      <w:r w:rsidR="00DC1CF0" w:rsidRPr="00363E1D">
        <w:rPr>
          <w:rFonts w:ascii="Times New Roman" w:hAnsi="Times New Roman"/>
          <w:color w:val="000000"/>
          <w:sz w:val="26"/>
          <w:szCs w:val="26"/>
          <w:lang w:val="en-US"/>
        </w:rPr>
        <w:t xml:space="preserve">Điều 21.237 </w:t>
      </w:r>
      <w:r w:rsidRPr="00363E1D">
        <w:rPr>
          <w:rFonts w:ascii="Times New Roman" w:hAnsi="Times New Roman"/>
          <w:color w:val="000000"/>
          <w:sz w:val="26"/>
          <w:szCs w:val="26"/>
          <w:lang w:val="en-US"/>
        </w:rPr>
        <w:t xml:space="preserve">và các nội dung mà người làm đơn đề nghị được phê chuẩn theo quy định tại </w:t>
      </w:r>
      <w:r w:rsidR="00DC1CF0" w:rsidRPr="00363E1D">
        <w:rPr>
          <w:rFonts w:ascii="Times New Roman" w:hAnsi="Times New Roman"/>
          <w:color w:val="000000"/>
          <w:sz w:val="26"/>
          <w:szCs w:val="26"/>
          <w:lang w:val="en-US"/>
        </w:rPr>
        <w:t>Điều 21.247.</w:t>
      </w:r>
    </w:p>
    <w:p w:rsidR="00F75844" w:rsidRPr="00363E1D" w:rsidRDefault="00F53327" w:rsidP="006D6B6B">
      <w:pPr>
        <w:numPr>
          <w:ilvl w:val="0"/>
          <w:numId w:val="9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rPr>
        <w:t>Cục HKVN</w:t>
      </w:r>
      <w:r w:rsidR="00F75844" w:rsidRPr="00363E1D">
        <w:rPr>
          <w:rFonts w:ascii="Times New Roman" w:hAnsi="Times New Roman"/>
          <w:color w:val="000000"/>
          <w:sz w:val="26"/>
          <w:szCs w:val="26"/>
        </w:rPr>
        <w:t xml:space="preserve"> kiểm tra tính hợp lệ của hồ sơ trong thời hạn 3 ngày làm việc</w:t>
      </w:r>
      <w:r w:rsidR="00DD4CFA" w:rsidRPr="00363E1D">
        <w:rPr>
          <w:rFonts w:ascii="Times New Roman" w:hAnsi="Times New Roman"/>
          <w:color w:val="000000"/>
          <w:sz w:val="26"/>
          <w:szCs w:val="26"/>
          <w:lang w:val="en-US"/>
        </w:rPr>
        <w:t>,</w:t>
      </w:r>
      <w:r w:rsidR="00F75844" w:rsidRPr="00363E1D">
        <w:rPr>
          <w:rFonts w:ascii="Times New Roman" w:hAnsi="Times New Roman"/>
          <w:color w:val="000000"/>
          <w:sz w:val="26"/>
          <w:szCs w:val="26"/>
        </w:rPr>
        <w:t xml:space="preserve"> kể từ ngày tiếp nhận hồ sơ; thông báo trực tiếp hoặc bằng văn bản cho người làm đơn nếu hồ sơ bị từ chối</w:t>
      </w:r>
      <w:r w:rsidR="00F75844" w:rsidRPr="00363E1D">
        <w:rPr>
          <w:rFonts w:ascii="Times New Roman" w:hAnsi="Times New Roman"/>
          <w:color w:val="000000"/>
          <w:sz w:val="26"/>
          <w:szCs w:val="26"/>
          <w:lang w:val="en-US"/>
        </w:rPr>
        <w:t>.</w:t>
      </w:r>
    </w:p>
    <w:p w:rsidR="00F75844" w:rsidRPr="00363E1D" w:rsidRDefault="00F75844" w:rsidP="006D6B6B">
      <w:pPr>
        <w:numPr>
          <w:ilvl w:val="0"/>
          <w:numId w:val="9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rPr>
        <w:t xml:space="preserve">Trường hợp hồ sơ được chấp nhận, trong thời hạn 7 ngày </w:t>
      </w:r>
      <w:r w:rsidR="00DD4CFA" w:rsidRPr="00363E1D">
        <w:rPr>
          <w:rFonts w:ascii="Times New Roman" w:hAnsi="Times New Roman"/>
          <w:color w:val="000000"/>
          <w:sz w:val="26"/>
          <w:szCs w:val="26"/>
        </w:rPr>
        <w:t>làm việc</w:t>
      </w:r>
      <w:r w:rsidR="00DD4CFA" w:rsidRPr="00363E1D">
        <w:rPr>
          <w:rFonts w:ascii="Times New Roman" w:hAnsi="Times New Roman"/>
          <w:color w:val="000000"/>
          <w:sz w:val="26"/>
          <w:szCs w:val="26"/>
          <w:lang w:val="en-US"/>
        </w:rPr>
        <w:t xml:space="preserve">, </w:t>
      </w:r>
      <w:r w:rsidRPr="00363E1D">
        <w:rPr>
          <w:rFonts w:ascii="Times New Roman" w:hAnsi="Times New Roman"/>
          <w:color w:val="000000"/>
          <w:sz w:val="26"/>
          <w:szCs w:val="26"/>
        </w:rPr>
        <w:t xml:space="preserve">kể từ ngày tiếp nhận hồ sơ,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xem xét nội dung hồ sơ, thống nhất và thông báo chính thức kế hoạch kiểm tra</w:t>
      </w:r>
      <w:r w:rsidRPr="00363E1D">
        <w:rPr>
          <w:rFonts w:ascii="Times New Roman" w:hAnsi="Times New Roman"/>
          <w:color w:val="000000"/>
          <w:sz w:val="26"/>
          <w:szCs w:val="26"/>
          <w:lang w:val="en-US"/>
        </w:rPr>
        <w:t>.</w:t>
      </w:r>
    </w:p>
    <w:p w:rsidR="002B68E2" w:rsidRPr="00363E1D" w:rsidRDefault="008A0E30" w:rsidP="006D6B6B">
      <w:pPr>
        <w:numPr>
          <w:ilvl w:val="0"/>
          <w:numId w:val="90"/>
        </w:numPr>
        <w:spacing w:after="120"/>
        <w:jc w:val="both"/>
        <w:rPr>
          <w:rFonts w:ascii="Times New Roman" w:hAnsi="Times New Roman"/>
          <w:color w:val="000000"/>
          <w:sz w:val="26"/>
          <w:szCs w:val="26"/>
          <w:lang w:val="en-US"/>
        </w:rPr>
      </w:pPr>
      <w:r w:rsidRPr="00363E1D">
        <w:rPr>
          <w:rStyle w:val="FootnoteReference"/>
          <w:rFonts w:ascii="Times New Roman" w:hAnsi="Times New Roman"/>
          <w:color w:val="000000"/>
          <w:sz w:val="26"/>
          <w:szCs w:val="26"/>
        </w:rPr>
        <w:footnoteReference w:id="10"/>
      </w:r>
      <w:r w:rsidRPr="00363E1D">
        <w:rPr>
          <w:rFonts w:ascii="Times New Roman" w:hAnsi="Times New Roman"/>
          <w:color w:val="000000"/>
          <w:sz w:val="26"/>
          <w:szCs w:val="26"/>
        </w:rPr>
        <w:t>Trong thời hạn 20 ngày, Cục HKVN sẽ cấp Giấy chứng nhận tổ chức thiết kế cho người làm đơn đề nghị nếu kết quả kiểm tra đáp ứng các yêu cầu quy định tại Phần này.</w:t>
      </w:r>
    </w:p>
    <w:p w:rsidR="000F5A94" w:rsidRPr="00363E1D" w:rsidRDefault="00927D2F" w:rsidP="00FB13C5">
      <w:pPr>
        <w:pStyle w:val="StyleStyleHeading213ptJustifiedBefore0ptAfter0pt"/>
        <w:rPr>
          <w:color w:val="000000"/>
          <w:sz w:val="26"/>
          <w:szCs w:val="26"/>
        </w:rPr>
      </w:pPr>
      <w:bookmarkStart w:id="102" w:name="_Toc285703804"/>
      <w:r w:rsidRPr="00363E1D">
        <w:rPr>
          <w:color w:val="000000"/>
          <w:sz w:val="26"/>
          <w:szCs w:val="26"/>
        </w:rPr>
        <w:t>21.</w:t>
      </w:r>
      <w:r w:rsidR="00291872" w:rsidRPr="00363E1D">
        <w:rPr>
          <w:color w:val="000000"/>
          <w:sz w:val="26"/>
          <w:szCs w:val="26"/>
        </w:rPr>
        <w:t>233</w:t>
      </w:r>
      <w:r w:rsidRPr="00363E1D">
        <w:rPr>
          <w:color w:val="000000"/>
          <w:sz w:val="26"/>
          <w:szCs w:val="26"/>
        </w:rPr>
        <w:t xml:space="preserve">  </w:t>
      </w:r>
      <w:r w:rsidR="000F5A94" w:rsidRPr="00363E1D">
        <w:rPr>
          <w:color w:val="000000"/>
          <w:sz w:val="26"/>
          <w:szCs w:val="26"/>
        </w:rPr>
        <w:t>CẤP PHÊ CHUẨN TỔ CHỨC THIẾT KẾ</w:t>
      </w:r>
      <w:bookmarkEnd w:id="102"/>
    </w:p>
    <w:p w:rsidR="000B2337" w:rsidRPr="00363E1D" w:rsidRDefault="00F53327" w:rsidP="006D6B6B">
      <w:pPr>
        <w:numPr>
          <w:ilvl w:val="0"/>
          <w:numId w:val="9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Cục HKVN</w:t>
      </w:r>
      <w:r w:rsidR="000B2337" w:rsidRPr="00363E1D">
        <w:rPr>
          <w:rFonts w:ascii="Times New Roman" w:hAnsi="Times New Roman"/>
          <w:color w:val="000000"/>
          <w:sz w:val="26"/>
          <w:szCs w:val="26"/>
          <w:lang w:val="en-US"/>
        </w:rPr>
        <w:t xml:space="preserve"> cấp </w:t>
      </w:r>
      <w:r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000B2337" w:rsidRPr="00363E1D">
        <w:rPr>
          <w:rFonts w:ascii="Times New Roman" w:hAnsi="Times New Roman"/>
          <w:color w:val="000000"/>
          <w:sz w:val="26"/>
          <w:szCs w:val="26"/>
          <w:lang w:val="en-US"/>
        </w:rPr>
        <w:t xml:space="preserve"> sau khi đã chứng minh việc tuân thủ với các quy định của Chương này</w:t>
      </w:r>
      <w:r w:rsidR="008963E5" w:rsidRPr="00363E1D">
        <w:rPr>
          <w:rFonts w:ascii="Times New Roman" w:hAnsi="Times New Roman"/>
          <w:color w:val="000000"/>
          <w:sz w:val="26"/>
          <w:szCs w:val="26"/>
          <w:lang w:val="en-US"/>
        </w:rPr>
        <w:t>.</w:t>
      </w:r>
    </w:p>
    <w:p w:rsidR="000F5A94" w:rsidRPr="00363E1D" w:rsidRDefault="00291872" w:rsidP="00FB13C5">
      <w:pPr>
        <w:pStyle w:val="StyleStyleHeading213ptJustifiedBefore0ptAfter0pt"/>
        <w:rPr>
          <w:color w:val="000000"/>
          <w:sz w:val="26"/>
          <w:szCs w:val="26"/>
        </w:rPr>
      </w:pPr>
      <w:bookmarkStart w:id="103" w:name="_Toc285703805"/>
      <w:r w:rsidRPr="00363E1D">
        <w:rPr>
          <w:color w:val="000000"/>
          <w:sz w:val="26"/>
          <w:szCs w:val="26"/>
        </w:rPr>
        <w:t>21.235</w:t>
      </w:r>
      <w:r w:rsidR="00927D2F" w:rsidRPr="00363E1D">
        <w:rPr>
          <w:color w:val="000000"/>
          <w:sz w:val="26"/>
          <w:szCs w:val="26"/>
        </w:rPr>
        <w:t xml:space="preserve">  </w:t>
      </w:r>
      <w:r w:rsidR="000F5A94" w:rsidRPr="00363E1D">
        <w:rPr>
          <w:color w:val="000000"/>
          <w:sz w:val="26"/>
          <w:szCs w:val="26"/>
        </w:rPr>
        <w:t>HỆ THỐNG ĐẢM BẢO THIẾT KẾ</w:t>
      </w:r>
      <w:bookmarkEnd w:id="103"/>
    </w:p>
    <w:p w:rsidR="000B2337" w:rsidRPr="00363E1D" w:rsidRDefault="000B2337" w:rsidP="006D6B6B">
      <w:pPr>
        <w:numPr>
          <w:ilvl w:val="0"/>
          <w:numId w:val="9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Tổ chức thiết kế phải chứng minh là đã thiết lập và có khả năng duy trì hệ thống đảm bảo thiết kế nhằm kiểm soát và giám sát việc thiết kế, thay đổi thiết kế đối với các sản phẩm, thiết bị và phụ tùng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trong phạm vi của phê chuẩn. Hệ thống đảm bảo thiết kế phải giúp tổ chức thiết kế:</w:t>
      </w:r>
    </w:p>
    <w:p w:rsidR="000B2337" w:rsidRPr="00363E1D" w:rsidRDefault="000B2337" w:rsidP="00610AC6">
      <w:pPr>
        <w:numPr>
          <w:ilvl w:val="1"/>
          <w:numId w:val="9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Đảm bảo mọi thiết kế của sản phẩm, thiết bị và phụ tùng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hoặc các thay đổi thiết kế của chúng tuân thủ với cơ sở phê chuẩn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áp dụng và các yêu cầu về bảo vệ môi trường; </w:t>
      </w:r>
    </w:p>
    <w:p w:rsidR="000B2337" w:rsidRPr="00363E1D" w:rsidRDefault="000B2337" w:rsidP="00610AC6">
      <w:pPr>
        <w:numPr>
          <w:ilvl w:val="1"/>
          <w:numId w:val="9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Đảm bảo các trách nhiệm của tổ chức thiết kế được thực hiện đúng với:</w:t>
      </w:r>
    </w:p>
    <w:p w:rsidR="000B2337" w:rsidRPr="00363E1D" w:rsidRDefault="000B2337" w:rsidP="00610AC6">
      <w:pPr>
        <w:numPr>
          <w:ilvl w:val="2"/>
          <w:numId w:val="9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quy định phù hợp trong Phần này;</w:t>
      </w:r>
    </w:p>
    <w:p w:rsidR="000B2337" w:rsidRPr="00363E1D" w:rsidRDefault="000B2337" w:rsidP="00610AC6">
      <w:pPr>
        <w:numPr>
          <w:ilvl w:val="2"/>
          <w:numId w:val="9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nội dung của phê chuẩn được cấ</w:t>
      </w:r>
      <w:r w:rsidR="00B424F3" w:rsidRPr="00363E1D">
        <w:rPr>
          <w:rFonts w:ascii="Times New Roman" w:hAnsi="Times New Roman"/>
          <w:color w:val="000000"/>
          <w:sz w:val="26"/>
          <w:szCs w:val="26"/>
          <w:lang w:val="en-US"/>
        </w:rPr>
        <w:t>p tại Điều 21.247.</w:t>
      </w:r>
    </w:p>
    <w:p w:rsidR="000B2337" w:rsidRPr="00363E1D" w:rsidRDefault="000B2337" w:rsidP="00610AC6">
      <w:pPr>
        <w:numPr>
          <w:ilvl w:val="1"/>
          <w:numId w:val="9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Độc lập giám sát việc tuân thủ, sự đầy đủ, các quy trình của tổ chức thiết kế. Việc giám sát này phải bao gồm hệ thống thông báo cho những người có trách nhiệm đưa ra các biện pháp khắc phục.</w:t>
      </w:r>
    </w:p>
    <w:p w:rsidR="000B2337" w:rsidRPr="00363E1D" w:rsidRDefault="000B2337" w:rsidP="006D6B6B">
      <w:pPr>
        <w:numPr>
          <w:ilvl w:val="0"/>
          <w:numId w:val="9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Hệ thống đảm bảo thiết kế phải có chức năng kiểm tra độc lập sự tuân thủ với các cơ sở phê chuẩn mà tổ chức thiết kế đã cam kết thực hiện.</w:t>
      </w:r>
    </w:p>
    <w:p w:rsidR="000B2337" w:rsidRPr="00363E1D" w:rsidRDefault="000B2337" w:rsidP="006D6B6B">
      <w:pPr>
        <w:numPr>
          <w:ilvl w:val="0"/>
          <w:numId w:val="9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Tổ chức thiết kế phải chỉ rõ cách thức mà hệ thống đảm bảo thiết kế áp dụng cho việc đánh giá và chấp nhận các thiết bị, phụ tùng đã thiết kế và các công việc do các đối tác hoặc các nhà thầu phụ thực hiện theo phương thức đã nêu trong quy trình của tổ chức đó.</w:t>
      </w:r>
    </w:p>
    <w:p w:rsidR="000F5A94" w:rsidRPr="00363E1D" w:rsidRDefault="00927D2F" w:rsidP="00FB13C5">
      <w:pPr>
        <w:pStyle w:val="StyleStyleHeading213ptJustifiedBefore0ptAfter0pt"/>
        <w:rPr>
          <w:color w:val="000000"/>
          <w:sz w:val="26"/>
          <w:szCs w:val="26"/>
        </w:rPr>
      </w:pPr>
      <w:bookmarkStart w:id="104" w:name="_Toc285703806"/>
      <w:r w:rsidRPr="00363E1D">
        <w:rPr>
          <w:color w:val="000000"/>
          <w:sz w:val="26"/>
          <w:szCs w:val="26"/>
        </w:rPr>
        <w:t>21.</w:t>
      </w:r>
      <w:r w:rsidR="00291872" w:rsidRPr="00363E1D">
        <w:rPr>
          <w:color w:val="000000"/>
          <w:sz w:val="26"/>
          <w:szCs w:val="26"/>
        </w:rPr>
        <w:t>237</w:t>
      </w:r>
      <w:r w:rsidRPr="00363E1D">
        <w:rPr>
          <w:color w:val="000000"/>
          <w:sz w:val="26"/>
          <w:szCs w:val="26"/>
        </w:rPr>
        <w:t xml:space="preserve">  </w:t>
      </w:r>
      <w:r w:rsidR="000F5A94" w:rsidRPr="00363E1D">
        <w:rPr>
          <w:color w:val="000000"/>
          <w:sz w:val="26"/>
          <w:szCs w:val="26"/>
        </w:rPr>
        <w:t>DỮ LIỆU</w:t>
      </w:r>
      <w:bookmarkEnd w:id="104"/>
    </w:p>
    <w:p w:rsidR="000B2337" w:rsidRPr="00363E1D" w:rsidRDefault="000B2337" w:rsidP="00610AC6">
      <w:pPr>
        <w:numPr>
          <w:ilvl w:val="0"/>
          <w:numId w:val="9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Tổ chức thiết kế phải cung cấp cho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“Giải trình tổ chức thiết kế”, trong đó trình bày cơ cấu tổ chức, các quy trình liên quan, các sản phẩm hoặc các thay đổi của sản phẩm sẽ được thiết kế.</w:t>
      </w:r>
    </w:p>
    <w:p w:rsidR="000B2337" w:rsidRPr="00363E1D" w:rsidRDefault="000B2337" w:rsidP="00610AC6">
      <w:pPr>
        <w:numPr>
          <w:ilvl w:val="0"/>
          <w:numId w:val="9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trường hợp các thiết bị, phụ tùng hoặc thay đổi của các sản phẩm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được thiết kế bởi các tổ chức đối tác hoặc các nhà thầu phụ khác, “Giải trình tổ chức thiết kế” phải bao gồm cam kết rằng tổ chức thiết kế đảm bảo tất cả các thiết bị và phụ tùng tuân thủ các quy định tại </w:t>
      </w:r>
      <w:r w:rsidR="00B424F3" w:rsidRPr="00363E1D">
        <w:rPr>
          <w:rFonts w:ascii="Times New Roman" w:hAnsi="Times New Roman"/>
          <w:color w:val="000000"/>
          <w:sz w:val="26"/>
          <w:szCs w:val="26"/>
          <w:lang w:val="en-US"/>
        </w:rPr>
        <w:t xml:space="preserve">Điều 21.235. </w:t>
      </w:r>
      <w:r w:rsidR="008963E5" w:rsidRPr="00363E1D">
        <w:rPr>
          <w:rFonts w:ascii="Times New Roman" w:hAnsi="Times New Roman"/>
          <w:color w:val="000000"/>
          <w:sz w:val="26"/>
          <w:szCs w:val="26"/>
          <w:lang w:val="en-US"/>
        </w:rPr>
        <w:t xml:space="preserve">Tài liệu </w:t>
      </w:r>
      <w:r w:rsidRPr="00363E1D">
        <w:rPr>
          <w:rFonts w:ascii="Times New Roman" w:hAnsi="Times New Roman"/>
          <w:color w:val="000000"/>
          <w:sz w:val="26"/>
          <w:szCs w:val="26"/>
          <w:lang w:val="en-US"/>
        </w:rPr>
        <w:t xml:space="preserve">“Giải trình tổ chức thiết kế” đồng thời, trực tiếp hoặc qua dẫn chiếu, </w:t>
      </w:r>
      <w:r w:rsidR="008963E5" w:rsidRPr="00363E1D">
        <w:rPr>
          <w:rFonts w:ascii="Times New Roman" w:hAnsi="Times New Roman"/>
          <w:color w:val="000000"/>
          <w:sz w:val="26"/>
          <w:szCs w:val="26"/>
          <w:lang w:val="en-US"/>
        </w:rPr>
        <w:t xml:space="preserve">phải </w:t>
      </w:r>
      <w:r w:rsidRPr="00363E1D">
        <w:rPr>
          <w:rFonts w:ascii="Times New Roman" w:hAnsi="Times New Roman"/>
          <w:color w:val="000000"/>
          <w:sz w:val="26"/>
          <w:szCs w:val="26"/>
          <w:lang w:val="en-US"/>
        </w:rPr>
        <w:t>mô tả và cung cấp các thông tin về các hoạt động thiết kế và sơ đồ tổ chức của các đối tác hoặc nhà thầu phụ như là cơ sở cho sự cam kết trên.</w:t>
      </w:r>
    </w:p>
    <w:p w:rsidR="000B2337" w:rsidRPr="00363E1D" w:rsidRDefault="000B2337" w:rsidP="00610AC6">
      <w:pPr>
        <w:numPr>
          <w:ilvl w:val="0"/>
          <w:numId w:val="9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Giải trình tổ chức thiết kế sẽ phải được thường xuyên sửa đổi, cập nhật phù hợp với các thay đổi của tổ chức thiết kế. Bản sao của các sửa đổi, cập nhật đó phải được cung cấp cho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w:t>
      </w:r>
    </w:p>
    <w:p w:rsidR="000B2337" w:rsidRPr="00363E1D" w:rsidRDefault="000B2337" w:rsidP="00610AC6">
      <w:pPr>
        <w:numPr>
          <w:ilvl w:val="0"/>
          <w:numId w:val="9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Tổ chức thiết kế phải cung cấp hồ sơ về trình độ và kinh nghiệm của đội ngũ quản lí và của những người có trách nhiệm đưa ra các quyết định ảnh hưởng đến tiêu chuẩn đủ điều kiện bay và các yêu cầu về bảo vệ môi trường của tổ chức.</w:t>
      </w:r>
    </w:p>
    <w:p w:rsidR="000F5A94" w:rsidRPr="00363E1D" w:rsidRDefault="00927D2F" w:rsidP="00FB13C5">
      <w:pPr>
        <w:pStyle w:val="StyleStyleHeading213ptJustifiedBefore0ptAfter0pt"/>
        <w:rPr>
          <w:color w:val="000000"/>
          <w:sz w:val="26"/>
          <w:szCs w:val="26"/>
        </w:rPr>
      </w:pPr>
      <w:bookmarkStart w:id="105" w:name="_Toc285703807"/>
      <w:r w:rsidRPr="00363E1D">
        <w:rPr>
          <w:color w:val="000000"/>
          <w:sz w:val="26"/>
          <w:szCs w:val="26"/>
        </w:rPr>
        <w:t>21.</w:t>
      </w:r>
      <w:r w:rsidR="00291872" w:rsidRPr="00363E1D">
        <w:rPr>
          <w:color w:val="000000"/>
          <w:sz w:val="26"/>
          <w:szCs w:val="26"/>
        </w:rPr>
        <w:t>24</w:t>
      </w:r>
      <w:r w:rsidRPr="00363E1D">
        <w:rPr>
          <w:color w:val="000000"/>
          <w:sz w:val="26"/>
          <w:szCs w:val="26"/>
        </w:rPr>
        <w:t xml:space="preserve">0  </w:t>
      </w:r>
      <w:r w:rsidR="000F5A94" w:rsidRPr="00363E1D">
        <w:rPr>
          <w:color w:val="000000"/>
          <w:sz w:val="26"/>
          <w:szCs w:val="26"/>
        </w:rPr>
        <w:t>CÁC YÊU CẦU ĐỐI VỚI PHÊ CHUẨN</w:t>
      </w:r>
      <w:bookmarkEnd w:id="105"/>
    </w:p>
    <w:p w:rsidR="000B2337" w:rsidRPr="00363E1D" w:rsidRDefault="000B2337" w:rsidP="00610AC6">
      <w:pPr>
        <w:numPr>
          <w:ilvl w:val="0"/>
          <w:numId w:val="9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Ngoài việc tuân thủ các quy định tại </w:t>
      </w:r>
      <w:r w:rsidR="00B424F3" w:rsidRPr="00363E1D">
        <w:rPr>
          <w:rFonts w:ascii="Times New Roman" w:hAnsi="Times New Roman"/>
          <w:color w:val="000000"/>
          <w:sz w:val="26"/>
          <w:szCs w:val="26"/>
          <w:lang w:val="en-US"/>
        </w:rPr>
        <w:t xml:space="preserve">Điều 21.235, </w:t>
      </w:r>
      <w:r w:rsidRPr="00363E1D">
        <w:rPr>
          <w:rFonts w:ascii="Times New Roman" w:hAnsi="Times New Roman"/>
          <w:color w:val="000000"/>
          <w:sz w:val="26"/>
          <w:szCs w:val="26"/>
          <w:lang w:val="en-US"/>
        </w:rPr>
        <w:t xml:space="preserve">trên cơ sở các thông tin đã </w:t>
      </w:r>
      <w:r w:rsidR="008963E5" w:rsidRPr="00363E1D">
        <w:rPr>
          <w:rFonts w:ascii="Times New Roman" w:hAnsi="Times New Roman"/>
          <w:color w:val="000000"/>
          <w:sz w:val="26"/>
          <w:szCs w:val="26"/>
          <w:lang w:val="en-US"/>
        </w:rPr>
        <w:t>nộp</w:t>
      </w:r>
      <w:r w:rsidRPr="00363E1D">
        <w:rPr>
          <w:rFonts w:ascii="Times New Roman" w:hAnsi="Times New Roman"/>
          <w:color w:val="000000"/>
          <w:sz w:val="26"/>
          <w:szCs w:val="26"/>
          <w:lang w:val="en-US"/>
        </w:rPr>
        <w:t xml:space="preserve"> theo quy định tại</w:t>
      </w:r>
      <w:r w:rsidR="00B424F3" w:rsidRPr="00363E1D">
        <w:rPr>
          <w:rFonts w:ascii="Times New Roman" w:hAnsi="Times New Roman"/>
          <w:color w:val="000000"/>
          <w:sz w:val="26"/>
          <w:szCs w:val="26"/>
          <w:lang w:val="en-US"/>
        </w:rPr>
        <w:t xml:space="preserve"> Điều 21.237</w:t>
      </w:r>
      <w:r w:rsidRPr="00363E1D">
        <w:rPr>
          <w:rFonts w:ascii="Times New Roman" w:hAnsi="Times New Roman"/>
          <w:color w:val="000000"/>
          <w:sz w:val="26"/>
          <w:szCs w:val="26"/>
          <w:lang w:val="en-US"/>
        </w:rPr>
        <w:t>, tổ chức thiết kế phải chứng minh:</w:t>
      </w:r>
    </w:p>
    <w:p w:rsidR="000B2337" w:rsidRPr="00363E1D" w:rsidRDefault="000B2337" w:rsidP="00610AC6">
      <w:pPr>
        <w:numPr>
          <w:ilvl w:val="1"/>
          <w:numId w:val="9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Đội ngũ nhân viên kĩ thuật đầy đủ về số lượng và kinh nghiệm và có quyền hạn phù hợp để thực hiện các trách nhiệm được phân công, được trang bị đầy đủ khu vực làm việc, cơ sở nhà xưởng và dụng cụ, trang thiết bị làm việc để đạt được các mục tiêu về tính đủ điều kiện bay, tiếng ồn, thông thoáng nhiên liệu và khí thải đối với sản phẩm.</w:t>
      </w:r>
    </w:p>
    <w:p w:rsidR="000B2337" w:rsidRPr="00363E1D" w:rsidRDefault="000B2337" w:rsidP="00610AC6">
      <w:pPr>
        <w:numPr>
          <w:ilvl w:val="1"/>
          <w:numId w:val="9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Có sự phối hợp đầy đủ và chặt chẽ giữa các bộ phận và trong từng bộ phận về các vấn đề tiêu chuẩn đủ điều kiện bay và yêu cầu bảo vệ môi trường.</w:t>
      </w:r>
    </w:p>
    <w:p w:rsidR="000F5A94" w:rsidRPr="00363E1D" w:rsidRDefault="00927D2F" w:rsidP="00FB13C5">
      <w:pPr>
        <w:pStyle w:val="StyleStyleHeading213ptJustifiedBefore0ptAfter0pt"/>
        <w:rPr>
          <w:color w:val="000000"/>
          <w:sz w:val="26"/>
          <w:szCs w:val="26"/>
        </w:rPr>
      </w:pPr>
      <w:bookmarkStart w:id="106" w:name="_Toc285703808"/>
      <w:r w:rsidRPr="00363E1D">
        <w:rPr>
          <w:color w:val="000000"/>
          <w:sz w:val="26"/>
          <w:szCs w:val="26"/>
        </w:rPr>
        <w:t>21.</w:t>
      </w:r>
      <w:r w:rsidR="00291872" w:rsidRPr="00363E1D">
        <w:rPr>
          <w:color w:val="000000"/>
          <w:sz w:val="26"/>
          <w:szCs w:val="26"/>
        </w:rPr>
        <w:t>243</w:t>
      </w:r>
      <w:r w:rsidRPr="00363E1D">
        <w:rPr>
          <w:color w:val="000000"/>
          <w:sz w:val="26"/>
          <w:szCs w:val="26"/>
        </w:rPr>
        <w:t xml:space="preserve">  </w:t>
      </w:r>
      <w:r w:rsidR="000F5A94" w:rsidRPr="00363E1D">
        <w:rPr>
          <w:color w:val="000000"/>
          <w:sz w:val="26"/>
          <w:szCs w:val="26"/>
        </w:rPr>
        <w:t>CÁC THAY ĐỔI TRONG HỆ THỐNG BẢO ĐẢM THIẾT KẾ</w:t>
      </w:r>
      <w:bookmarkEnd w:id="106"/>
    </w:p>
    <w:p w:rsidR="000B2337" w:rsidRPr="00363E1D" w:rsidRDefault="000B2337" w:rsidP="00610AC6">
      <w:pPr>
        <w:numPr>
          <w:ilvl w:val="0"/>
          <w:numId w:val="9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Sau khi ban hành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 xml:space="preserve">, các thay đổi quan trọng trong hệ thống đảm bảo thiết kế có liên quan đến chứng minh sự tuân thủ hoặc tiêu chuẩn đủ điều kiện bay và các yêu cầu về bảo vệ môi trường đối với sản phẩm, đều phải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phê chuẩn. Đơn đề nghị phê chuẩn thay đổi phải trình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và trên cơ sở của tờ trình về các thay đổi đối với giải trình tổ chức thiết kế và trước khi áp dụng các thay đổi đó tổ chức thiết kế phải chứng minh tiếp tục duy trì tuân thủ các quy định của Chương này sau khi áp dụng các thay đổi trên.</w:t>
      </w:r>
      <w:r w:rsidR="0041037B" w:rsidRPr="00363E1D">
        <w:rPr>
          <w:rFonts w:ascii="Times New Roman" w:hAnsi="Times New Roman"/>
          <w:color w:val="000000"/>
          <w:sz w:val="26"/>
          <w:szCs w:val="26"/>
          <w:lang w:val="en-US"/>
        </w:rPr>
        <w:t xml:space="preserve"> Tổ chức</w:t>
      </w:r>
      <w:r w:rsidR="00301FC2" w:rsidRPr="00363E1D">
        <w:rPr>
          <w:rFonts w:ascii="Times New Roman" w:hAnsi="Times New Roman"/>
          <w:color w:val="000000"/>
          <w:sz w:val="26"/>
          <w:szCs w:val="26"/>
          <w:lang w:val="en-US"/>
        </w:rPr>
        <w:t xml:space="preserve"> thiết kế</w:t>
      </w:r>
      <w:r w:rsidR="0041037B" w:rsidRPr="00363E1D">
        <w:rPr>
          <w:rFonts w:ascii="Times New Roman" w:hAnsi="Times New Roman"/>
          <w:color w:val="000000"/>
          <w:sz w:val="26"/>
          <w:szCs w:val="26"/>
          <w:lang w:val="en-US"/>
        </w:rPr>
        <w:t xml:space="preserve"> thực hiện trình tự, thủ tục hành chính theo quy định tại </w:t>
      </w:r>
      <w:r w:rsidR="008963E5" w:rsidRPr="00363E1D">
        <w:rPr>
          <w:rFonts w:ascii="Times New Roman" w:hAnsi="Times New Roman"/>
          <w:color w:val="000000"/>
          <w:sz w:val="26"/>
          <w:szCs w:val="26"/>
          <w:lang w:val="en-US"/>
        </w:rPr>
        <w:t xml:space="preserve">Điều </w:t>
      </w:r>
      <w:r w:rsidR="0041037B" w:rsidRPr="00363E1D">
        <w:rPr>
          <w:rFonts w:ascii="Times New Roman" w:hAnsi="Times New Roman"/>
          <w:color w:val="000000"/>
          <w:sz w:val="26"/>
          <w:szCs w:val="26"/>
          <w:lang w:val="en-US"/>
        </w:rPr>
        <w:t>21.227 và 21.230</w:t>
      </w:r>
      <w:r w:rsidR="004E421E" w:rsidRPr="00363E1D">
        <w:rPr>
          <w:rFonts w:ascii="Times New Roman" w:hAnsi="Times New Roman"/>
          <w:color w:val="000000"/>
          <w:sz w:val="26"/>
          <w:szCs w:val="26"/>
          <w:lang w:val="en-US"/>
        </w:rPr>
        <w:t>.</w:t>
      </w:r>
    </w:p>
    <w:p w:rsidR="00225279" w:rsidRPr="00363E1D" w:rsidRDefault="00927D2F" w:rsidP="00FB13C5">
      <w:pPr>
        <w:pStyle w:val="StyleStyleHeading213ptJustifiedBefore0ptAfter0pt"/>
        <w:rPr>
          <w:color w:val="000000"/>
          <w:sz w:val="26"/>
          <w:szCs w:val="26"/>
        </w:rPr>
      </w:pPr>
      <w:bookmarkStart w:id="107" w:name="_Toc285703809"/>
      <w:r w:rsidRPr="00363E1D">
        <w:rPr>
          <w:color w:val="000000"/>
          <w:sz w:val="26"/>
          <w:szCs w:val="26"/>
        </w:rPr>
        <w:t>21.</w:t>
      </w:r>
      <w:r w:rsidR="00291872" w:rsidRPr="00363E1D">
        <w:rPr>
          <w:color w:val="000000"/>
          <w:sz w:val="26"/>
          <w:szCs w:val="26"/>
        </w:rPr>
        <w:t>245</w:t>
      </w:r>
      <w:r w:rsidRPr="00363E1D">
        <w:rPr>
          <w:color w:val="000000"/>
          <w:sz w:val="26"/>
          <w:szCs w:val="26"/>
        </w:rPr>
        <w:t xml:space="preserve">  </w:t>
      </w:r>
      <w:r w:rsidR="00225279" w:rsidRPr="00363E1D">
        <w:rPr>
          <w:color w:val="000000"/>
          <w:sz w:val="26"/>
          <w:szCs w:val="26"/>
        </w:rPr>
        <w:t>CHUYỂN GIAO</w:t>
      </w:r>
      <w:bookmarkEnd w:id="107"/>
    </w:p>
    <w:p w:rsidR="000B2337" w:rsidRPr="00363E1D" w:rsidRDefault="000B2337" w:rsidP="00610AC6">
      <w:pPr>
        <w:numPr>
          <w:ilvl w:val="0"/>
          <w:numId w:val="9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Ngoại trừ việc thay đổi chủ sở hữu được coi là thay đổi quan trọng với mục đích nói tại</w:t>
      </w:r>
      <w:r w:rsidR="00B424F3" w:rsidRPr="00363E1D">
        <w:rPr>
          <w:rFonts w:ascii="Times New Roman" w:hAnsi="Times New Roman"/>
          <w:color w:val="000000"/>
          <w:sz w:val="26"/>
          <w:szCs w:val="26"/>
          <w:lang w:val="en-US"/>
        </w:rPr>
        <w:t xml:space="preserve"> Điều 21.243</w:t>
      </w:r>
      <w:r w:rsidRPr="00363E1D">
        <w:rPr>
          <w:rFonts w:ascii="Times New Roman" w:hAnsi="Times New Roman"/>
          <w:color w:val="000000"/>
          <w:sz w:val="26"/>
          <w:szCs w:val="26"/>
          <w:lang w:val="en-US"/>
        </w:rPr>
        <w:t xml:space="preserve">,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 xml:space="preserve"> không được phép chuyển giao.</w:t>
      </w:r>
    </w:p>
    <w:p w:rsidR="00225279" w:rsidRPr="00363E1D" w:rsidRDefault="00927D2F" w:rsidP="00FB13C5">
      <w:pPr>
        <w:pStyle w:val="StyleStyleHeading213ptJustifiedBefore0ptAfter0pt"/>
        <w:rPr>
          <w:color w:val="000000"/>
          <w:sz w:val="26"/>
          <w:szCs w:val="26"/>
        </w:rPr>
      </w:pPr>
      <w:bookmarkStart w:id="108" w:name="_Toc285703810"/>
      <w:r w:rsidRPr="00363E1D">
        <w:rPr>
          <w:color w:val="000000"/>
          <w:sz w:val="26"/>
          <w:szCs w:val="26"/>
        </w:rPr>
        <w:t>21.</w:t>
      </w:r>
      <w:r w:rsidR="00291872" w:rsidRPr="00363E1D">
        <w:rPr>
          <w:color w:val="000000"/>
          <w:sz w:val="26"/>
          <w:szCs w:val="26"/>
        </w:rPr>
        <w:t>247</w:t>
      </w:r>
      <w:r w:rsidRPr="00363E1D">
        <w:rPr>
          <w:color w:val="000000"/>
          <w:sz w:val="26"/>
          <w:szCs w:val="26"/>
        </w:rPr>
        <w:t xml:space="preserve">  </w:t>
      </w:r>
      <w:r w:rsidR="00225279" w:rsidRPr="00363E1D">
        <w:rPr>
          <w:color w:val="000000"/>
          <w:sz w:val="26"/>
          <w:szCs w:val="26"/>
        </w:rPr>
        <w:t>PHẠM VI PHÊ CHUẨN</w:t>
      </w:r>
      <w:bookmarkEnd w:id="108"/>
    </w:p>
    <w:p w:rsidR="000B2337" w:rsidRPr="00363E1D" w:rsidRDefault="000B2337" w:rsidP="00610AC6">
      <w:pPr>
        <w:numPr>
          <w:ilvl w:val="0"/>
          <w:numId w:val="9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Phạm vi của phê chuẩn phải nêu rõ các công việc thiết kế, các loại sản phẩm, phụ tùng và thiết bị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được thực hiện, quy định các chức năng và nhiệm vụ của tổ chức thiết kế được phê chuẩn thực hiện đối với các tiêu chuẩn đủ điều kiện bay, tiếng ồn, thông thoáng nhiên liệu, khí thải của sản phẩm. Đối với tổ chức thiết kế đồng thời là chủ sở hữu của phê chuẩn loại hoặc bằng TCKT cho động cơ phụ (APU), phạm vi của phê chuẩn phải bao gồm danh mục của các sản phẩm hoặc động cơ phụ. Các phạm vi này phải được ban hành như là một phần của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w:t>
      </w:r>
    </w:p>
    <w:p w:rsidR="00225279" w:rsidRPr="00363E1D" w:rsidRDefault="00927D2F" w:rsidP="00FB13C5">
      <w:pPr>
        <w:pStyle w:val="StyleStyleHeading213ptJustifiedBefore0ptAfter0pt"/>
        <w:rPr>
          <w:color w:val="000000"/>
          <w:sz w:val="26"/>
          <w:szCs w:val="26"/>
        </w:rPr>
      </w:pPr>
      <w:bookmarkStart w:id="109" w:name="_Toc285703811"/>
      <w:r w:rsidRPr="00363E1D">
        <w:rPr>
          <w:color w:val="000000"/>
          <w:sz w:val="26"/>
          <w:szCs w:val="26"/>
        </w:rPr>
        <w:t>21.</w:t>
      </w:r>
      <w:r w:rsidR="00291872" w:rsidRPr="00363E1D">
        <w:rPr>
          <w:color w:val="000000"/>
          <w:sz w:val="26"/>
          <w:szCs w:val="26"/>
        </w:rPr>
        <w:t>25</w:t>
      </w:r>
      <w:r w:rsidRPr="00363E1D">
        <w:rPr>
          <w:color w:val="000000"/>
          <w:sz w:val="26"/>
          <w:szCs w:val="26"/>
        </w:rPr>
        <w:t xml:space="preserve">0  </w:t>
      </w:r>
      <w:r w:rsidR="00225279" w:rsidRPr="00363E1D">
        <w:rPr>
          <w:color w:val="000000"/>
          <w:sz w:val="26"/>
          <w:szCs w:val="26"/>
        </w:rPr>
        <w:t>THAY ĐỔI PHẠM VI CỦA PHÊ CHUẨN</w:t>
      </w:r>
      <w:bookmarkEnd w:id="109"/>
    </w:p>
    <w:p w:rsidR="000B2337" w:rsidRPr="00363E1D" w:rsidRDefault="000B2337" w:rsidP="00610AC6">
      <w:pPr>
        <w:numPr>
          <w:ilvl w:val="0"/>
          <w:numId w:val="9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Mỗi thay đổi của phạm vi phê chuẩn phải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phê chuẩn. Hồ sơ đề nghị phê chuẩn thay đổi phạm vi phê chuẩn phải được thực hiện theo mẫu biểu và cách thức do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quy định. </w:t>
      </w:r>
    </w:p>
    <w:p w:rsidR="00225279" w:rsidRPr="00363E1D" w:rsidRDefault="00927D2F" w:rsidP="00FB13C5">
      <w:pPr>
        <w:pStyle w:val="StyleStyleHeading213ptJustifiedBefore0ptAfter0pt"/>
        <w:rPr>
          <w:color w:val="000000"/>
          <w:sz w:val="26"/>
          <w:szCs w:val="26"/>
        </w:rPr>
      </w:pPr>
      <w:bookmarkStart w:id="110" w:name="_Toc285703812"/>
      <w:r w:rsidRPr="00363E1D">
        <w:rPr>
          <w:color w:val="000000"/>
          <w:sz w:val="26"/>
          <w:szCs w:val="26"/>
        </w:rPr>
        <w:t>21.</w:t>
      </w:r>
      <w:r w:rsidR="00291872" w:rsidRPr="00363E1D">
        <w:rPr>
          <w:color w:val="000000"/>
          <w:sz w:val="26"/>
          <w:szCs w:val="26"/>
        </w:rPr>
        <w:t>253</w:t>
      </w:r>
      <w:r w:rsidRPr="00363E1D">
        <w:rPr>
          <w:color w:val="000000"/>
          <w:sz w:val="26"/>
          <w:szCs w:val="26"/>
        </w:rPr>
        <w:t xml:space="preserve">  </w:t>
      </w:r>
      <w:r w:rsidR="00225279" w:rsidRPr="00363E1D">
        <w:rPr>
          <w:color w:val="000000"/>
          <w:sz w:val="26"/>
          <w:szCs w:val="26"/>
        </w:rPr>
        <w:t>KIỂM TRA, ĐÁNH GIÁ</w:t>
      </w:r>
      <w:bookmarkEnd w:id="110"/>
    </w:p>
    <w:p w:rsidR="000B2337" w:rsidRPr="00363E1D" w:rsidRDefault="000B2337" w:rsidP="00610AC6">
      <w:pPr>
        <w:numPr>
          <w:ilvl w:val="0"/>
          <w:numId w:val="9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Tổ chức thiết kế phải tạo mọi điều kiện để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tiến hành kiểm tra và đánh giá tổ chức, bao gồm kiểm tra và đánh giá các đối tác và nhà thầu phụ của tổ chức nhằm xác định việc tuân thủ và việc duy trì sự tuân thủ các yêu cầu của Chương này.</w:t>
      </w:r>
    </w:p>
    <w:p w:rsidR="000B2337" w:rsidRPr="00363E1D" w:rsidRDefault="000B2337" w:rsidP="00610AC6">
      <w:pPr>
        <w:numPr>
          <w:ilvl w:val="0"/>
          <w:numId w:val="9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Tổ chức thiết kế phải tạo điều kiện để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xem xét lại các báo cáo, thực hiện kiểm tra và tiến hành hoặc giám sát các thử nghiệm tại mặt đất và trên không cần thiết để kiểm tra tính xác thực của cam kết do tổ chức thiết kế báo cáo theo quy định tại </w:t>
      </w:r>
      <w:r w:rsidR="008963E5" w:rsidRPr="00363E1D">
        <w:rPr>
          <w:rFonts w:ascii="Times New Roman" w:hAnsi="Times New Roman"/>
          <w:color w:val="000000"/>
          <w:sz w:val="26"/>
          <w:szCs w:val="26"/>
          <w:lang w:val="en-US"/>
        </w:rPr>
        <w:t>K</w:t>
      </w:r>
      <w:r w:rsidR="00B424F3" w:rsidRPr="00363E1D">
        <w:rPr>
          <w:rFonts w:ascii="Times New Roman" w:hAnsi="Times New Roman"/>
          <w:color w:val="000000"/>
          <w:sz w:val="26"/>
          <w:szCs w:val="26"/>
          <w:lang w:val="en-US"/>
        </w:rPr>
        <w:t>hoản (b) Điều 21.235.</w:t>
      </w:r>
    </w:p>
    <w:p w:rsidR="00225279" w:rsidRPr="00363E1D" w:rsidRDefault="00927D2F" w:rsidP="00FB13C5">
      <w:pPr>
        <w:pStyle w:val="StyleStyleHeading213ptJustifiedBefore0ptAfter0pt"/>
        <w:rPr>
          <w:color w:val="000000"/>
          <w:sz w:val="26"/>
          <w:szCs w:val="26"/>
        </w:rPr>
      </w:pPr>
      <w:bookmarkStart w:id="111" w:name="_Toc285703813"/>
      <w:r w:rsidRPr="00363E1D">
        <w:rPr>
          <w:color w:val="000000"/>
          <w:sz w:val="26"/>
          <w:szCs w:val="26"/>
        </w:rPr>
        <w:t>21.</w:t>
      </w:r>
      <w:r w:rsidR="00291872" w:rsidRPr="00363E1D">
        <w:rPr>
          <w:color w:val="000000"/>
          <w:sz w:val="26"/>
          <w:szCs w:val="26"/>
        </w:rPr>
        <w:t>257</w:t>
      </w:r>
      <w:r w:rsidRPr="00363E1D">
        <w:rPr>
          <w:color w:val="000000"/>
          <w:sz w:val="26"/>
          <w:szCs w:val="26"/>
        </w:rPr>
        <w:t xml:space="preserve">  </w:t>
      </w:r>
      <w:r w:rsidR="00225279" w:rsidRPr="00363E1D">
        <w:rPr>
          <w:color w:val="000000"/>
          <w:sz w:val="26"/>
          <w:szCs w:val="26"/>
        </w:rPr>
        <w:t>VI PHẠM</w:t>
      </w:r>
      <w:bookmarkEnd w:id="111"/>
    </w:p>
    <w:p w:rsidR="000B2337" w:rsidRPr="00363E1D" w:rsidRDefault="000B2337" w:rsidP="00610AC6">
      <w:pPr>
        <w:numPr>
          <w:ilvl w:val="0"/>
          <w:numId w:val="10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vi phạm so với quy định của Chương này, khi có bằng chứng cụ thể, được phân loại như sau:</w:t>
      </w:r>
    </w:p>
    <w:p w:rsidR="000B2337" w:rsidRPr="00363E1D" w:rsidRDefault="000B2337" w:rsidP="00610AC6">
      <w:pPr>
        <w:numPr>
          <w:ilvl w:val="1"/>
          <w:numId w:val="10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Vi phạm Mức 1: là sự không tuân thủ với các quy định của Phần này dẫn tới việc không thể kiểm soát được việc không tuân thủ các yêu cầu áp dụng và gây mất an toàn đối với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w:t>
      </w:r>
    </w:p>
    <w:p w:rsidR="000B2337" w:rsidRPr="00363E1D" w:rsidRDefault="000B2337" w:rsidP="00610AC6">
      <w:pPr>
        <w:numPr>
          <w:ilvl w:val="1"/>
          <w:numId w:val="10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Vi phạm Mức 2: là sự không tuân thủ với các quy định của Phần này nhưng chưa phải là Mức 1.</w:t>
      </w:r>
    </w:p>
    <w:p w:rsidR="000B2337" w:rsidRPr="00363E1D" w:rsidRDefault="000B2337" w:rsidP="00610AC6">
      <w:pPr>
        <w:numPr>
          <w:ilvl w:val="1"/>
          <w:numId w:val="10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Vi phạm Mức 3</w:t>
      </w:r>
      <w:r w:rsidR="004E421E" w:rsidRPr="00363E1D">
        <w:rPr>
          <w:rFonts w:ascii="Times New Roman" w:hAnsi="Times New Roman"/>
          <w:color w:val="000000"/>
          <w:sz w:val="26"/>
          <w:szCs w:val="26"/>
          <w:lang w:val="en-US"/>
        </w:rPr>
        <w:t>:</w:t>
      </w:r>
      <w:r w:rsidRPr="00363E1D">
        <w:rPr>
          <w:rFonts w:ascii="Times New Roman" w:hAnsi="Times New Roman"/>
          <w:color w:val="000000"/>
          <w:sz w:val="26"/>
          <w:szCs w:val="26"/>
          <w:lang w:val="en-US"/>
        </w:rPr>
        <w:t xml:space="preserve"> là những vi phạm được nhận biết bằng các chứng cứ khách quan, có chứa đựng các vấn đề tiềm ẩn có thể dẫn đến việc không tuân thủ như đã nêu tạ</w:t>
      </w:r>
      <w:r w:rsidR="008963E5" w:rsidRPr="00363E1D">
        <w:rPr>
          <w:rFonts w:ascii="Times New Roman" w:hAnsi="Times New Roman"/>
          <w:color w:val="000000"/>
          <w:sz w:val="26"/>
          <w:szCs w:val="26"/>
          <w:lang w:val="en-US"/>
        </w:rPr>
        <w:t>i Điểm (</w:t>
      </w:r>
      <w:r w:rsidRPr="00363E1D">
        <w:rPr>
          <w:rFonts w:ascii="Times New Roman" w:hAnsi="Times New Roman"/>
          <w:color w:val="000000"/>
          <w:sz w:val="26"/>
          <w:szCs w:val="26"/>
          <w:lang w:val="en-US"/>
        </w:rPr>
        <w:t>1</w:t>
      </w:r>
      <w:r w:rsidR="008963E5" w:rsidRPr="00363E1D">
        <w:rPr>
          <w:rFonts w:ascii="Times New Roman" w:hAnsi="Times New Roman"/>
          <w:color w:val="000000"/>
          <w:sz w:val="26"/>
          <w:szCs w:val="26"/>
          <w:lang w:val="en-US"/>
        </w:rPr>
        <w:t>)</w:t>
      </w:r>
      <w:r w:rsidRPr="00363E1D">
        <w:rPr>
          <w:rFonts w:ascii="Times New Roman" w:hAnsi="Times New Roman"/>
          <w:color w:val="000000"/>
          <w:sz w:val="26"/>
          <w:szCs w:val="26"/>
          <w:lang w:val="en-US"/>
        </w:rPr>
        <w:t xml:space="preserve"> và </w:t>
      </w:r>
      <w:r w:rsidR="008963E5" w:rsidRPr="00363E1D">
        <w:rPr>
          <w:rFonts w:ascii="Times New Roman" w:hAnsi="Times New Roman"/>
          <w:color w:val="000000"/>
          <w:sz w:val="26"/>
          <w:szCs w:val="26"/>
          <w:lang w:val="en-US"/>
        </w:rPr>
        <w:t>(</w:t>
      </w:r>
      <w:r w:rsidRPr="00363E1D">
        <w:rPr>
          <w:rFonts w:ascii="Times New Roman" w:hAnsi="Times New Roman"/>
          <w:color w:val="000000"/>
          <w:sz w:val="26"/>
          <w:szCs w:val="26"/>
          <w:lang w:val="en-US"/>
        </w:rPr>
        <w:t>2</w:t>
      </w:r>
      <w:r w:rsidR="008963E5" w:rsidRPr="00363E1D">
        <w:rPr>
          <w:rFonts w:ascii="Times New Roman" w:hAnsi="Times New Roman"/>
          <w:color w:val="000000"/>
          <w:sz w:val="26"/>
          <w:szCs w:val="26"/>
          <w:lang w:val="en-US"/>
        </w:rPr>
        <w:t>)</w:t>
      </w:r>
      <w:r w:rsidRPr="00363E1D">
        <w:rPr>
          <w:rFonts w:ascii="Times New Roman" w:hAnsi="Times New Roman"/>
          <w:color w:val="000000"/>
          <w:sz w:val="26"/>
          <w:szCs w:val="26"/>
          <w:lang w:val="en-US"/>
        </w:rPr>
        <w:t>.</w:t>
      </w:r>
    </w:p>
    <w:p w:rsidR="000B2337" w:rsidRPr="00363E1D" w:rsidRDefault="000B2337" w:rsidP="00610AC6">
      <w:pPr>
        <w:numPr>
          <w:ilvl w:val="0"/>
          <w:numId w:val="10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Sau khi nhận được thông báo theo quy trình hành chính do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quy định về các vi phạm:</w:t>
      </w:r>
    </w:p>
    <w:p w:rsidR="000B2337" w:rsidRPr="00363E1D" w:rsidRDefault="000B2337" w:rsidP="00610AC6">
      <w:pPr>
        <w:numPr>
          <w:ilvl w:val="1"/>
          <w:numId w:val="10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vi phạm Mức 1: chủ </w:t>
      </w:r>
      <w:r w:rsidR="00B424F3" w:rsidRPr="00363E1D">
        <w:rPr>
          <w:rFonts w:ascii="Times New Roman" w:hAnsi="Times New Roman"/>
          <w:color w:val="000000"/>
          <w:sz w:val="26"/>
          <w:szCs w:val="26"/>
          <w:lang w:val="en-US"/>
        </w:rPr>
        <w:t xml:space="preserve">thể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w:t>
      </w:r>
      <w:r w:rsidRPr="00363E1D">
        <w:rPr>
          <w:rFonts w:ascii="Times New Roman" w:hAnsi="Times New Roman"/>
          <w:color w:val="000000"/>
          <w:sz w:val="26"/>
          <w:szCs w:val="26"/>
          <w:lang w:val="en-US"/>
        </w:rPr>
        <w:t xml:space="preserve">tổ chức thiết kế phải thực hiện hành động khắc phục đáp ứng yêu cầu của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trong khoảng thời gian không quá 21 ngày làm việc tính từ ngày nhận được thông báo vi phạm bằng văn bả</w:t>
      </w:r>
      <w:r w:rsidR="008963E5" w:rsidRPr="00363E1D">
        <w:rPr>
          <w:rFonts w:ascii="Times New Roman" w:hAnsi="Times New Roman"/>
          <w:color w:val="000000"/>
          <w:sz w:val="26"/>
          <w:szCs w:val="26"/>
          <w:lang w:val="en-US"/>
        </w:rPr>
        <w:t>n;</w:t>
      </w:r>
    </w:p>
    <w:p w:rsidR="000B2337" w:rsidRPr="00363E1D" w:rsidRDefault="000B2337" w:rsidP="00610AC6">
      <w:pPr>
        <w:numPr>
          <w:ilvl w:val="1"/>
          <w:numId w:val="10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vi phạm Mức 2: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sẽ cho khoảng thời gian thực hiện hành động khắc phục phù hợp với tính chất của vi phạm nhưng trong bất kỳ trường hợp nào khởi đầu cũng không được quá 6 tháng. Trong một số trường hợp và tùy theo tính chất của vi phạm,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có thể kéo dài thời hạn 6 tháng nếu kế hoạch khắc phục được nhất trí và đáp ứng yêu cầu của </w:t>
      </w:r>
      <w:r w:rsidR="00F53327" w:rsidRPr="00363E1D">
        <w:rPr>
          <w:rFonts w:ascii="Times New Roman" w:hAnsi="Times New Roman"/>
          <w:color w:val="000000"/>
          <w:sz w:val="26"/>
          <w:szCs w:val="26"/>
          <w:lang w:val="en-US"/>
        </w:rPr>
        <w:t>Cục HKVN</w:t>
      </w:r>
      <w:r w:rsidR="008963E5" w:rsidRPr="00363E1D">
        <w:rPr>
          <w:rFonts w:ascii="Times New Roman" w:hAnsi="Times New Roman"/>
          <w:color w:val="000000"/>
          <w:sz w:val="26"/>
          <w:szCs w:val="26"/>
          <w:lang w:val="en-US"/>
        </w:rPr>
        <w:t>;</w:t>
      </w:r>
    </w:p>
    <w:p w:rsidR="000B2337" w:rsidRPr="00363E1D" w:rsidRDefault="000B2337" w:rsidP="00610AC6">
      <w:pPr>
        <w:numPr>
          <w:ilvl w:val="1"/>
          <w:numId w:val="10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vi phạm </w:t>
      </w:r>
      <w:r w:rsidR="008963E5" w:rsidRPr="00363E1D">
        <w:rPr>
          <w:rFonts w:ascii="Times New Roman" w:hAnsi="Times New Roman"/>
          <w:color w:val="000000"/>
          <w:sz w:val="26"/>
          <w:szCs w:val="26"/>
          <w:lang w:val="en-US"/>
        </w:rPr>
        <w:t>M</w:t>
      </w:r>
      <w:r w:rsidRPr="00363E1D">
        <w:rPr>
          <w:rFonts w:ascii="Times New Roman" w:hAnsi="Times New Roman"/>
          <w:color w:val="000000"/>
          <w:sz w:val="26"/>
          <w:szCs w:val="26"/>
          <w:lang w:val="en-US"/>
        </w:rPr>
        <w:t>ức 3</w:t>
      </w:r>
      <w:r w:rsidR="004E421E" w:rsidRPr="00363E1D">
        <w:rPr>
          <w:rFonts w:ascii="Times New Roman" w:hAnsi="Times New Roman"/>
          <w:color w:val="000000"/>
          <w:sz w:val="26"/>
          <w:szCs w:val="26"/>
          <w:lang w:val="en-US"/>
        </w:rPr>
        <w:t>:</w:t>
      </w:r>
      <w:r w:rsidRPr="00363E1D">
        <w:rPr>
          <w:rFonts w:ascii="Times New Roman" w:hAnsi="Times New Roman"/>
          <w:color w:val="000000"/>
          <w:sz w:val="26"/>
          <w:szCs w:val="26"/>
          <w:lang w:val="en-US"/>
        </w:rPr>
        <w:t xml:space="preserve"> không yêu cầu chủ </w:t>
      </w:r>
      <w:r w:rsidR="00B424F3" w:rsidRPr="00363E1D">
        <w:rPr>
          <w:rFonts w:ascii="Times New Roman" w:hAnsi="Times New Roman"/>
          <w:color w:val="000000"/>
          <w:sz w:val="26"/>
          <w:szCs w:val="26"/>
          <w:lang w:val="en-US"/>
        </w:rPr>
        <w:t xml:space="preserve">thể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w:t>
      </w:r>
      <w:r w:rsidRPr="00363E1D">
        <w:rPr>
          <w:rFonts w:ascii="Times New Roman" w:hAnsi="Times New Roman"/>
          <w:color w:val="000000"/>
          <w:sz w:val="26"/>
          <w:szCs w:val="26"/>
          <w:lang w:val="en-US"/>
        </w:rPr>
        <w:t>tổ chức thiết kế phải có biện pháp khắc phục ngay lập tức.</w:t>
      </w:r>
    </w:p>
    <w:p w:rsidR="000B2337" w:rsidRPr="00363E1D" w:rsidRDefault="000B2337" w:rsidP="00610AC6">
      <w:pPr>
        <w:numPr>
          <w:ilvl w:val="0"/>
          <w:numId w:val="10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trường hợp vi phạm Mức 1 hoặc Mức 2, người có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w:t>
      </w:r>
      <w:r w:rsidRPr="00363E1D">
        <w:rPr>
          <w:rFonts w:ascii="Times New Roman" w:hAnsi="Times New Roman"/>
          <w:color w:val="000000"/>
          <w:sz w:val="26"/>
          <w:szCs w:val="26"/>
          <w:lang w:val="en-US"/>
        </w:rPr>
        <w:t xml:space="preserve">tổ chức thiết kế có thể sẽ bị hạn chế từng phần hoặc toàn bộ, bị đình chỉ hoặc bị thu hồi theo quy định hành chính của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Người có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w:t>
      </w:r>
      <w:r w:rsidRPr="00363E1D">
        <w:rPr>
          <w:rFonts w:ascii="Times New Roman" w:hAnsi="Times New Roman"/>
          <w:color w:val="000000"/>
          <w:sz w:val="26"/>
          <w:szCs w:val="26"/>
          <w:lang w:val="en-US"/>
        </w:rPr>
        <w:t xml:space="preserve">tổ chức thiết kế sẽ được thông báo về việc hạn chế, đình chỉ hoặc thu hồi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 </w:t>
      </w:r>
      <w:r w:rsidRPr="00363E1D">
        <w:rPr>
          <w:rFonts w:ascii="Times New Roman" w:hAnsi="Times New Roman"/>
          <w:color w:val="000000"/>
          <w:sz w:val="26"/>
          <w:szCs w:val="26"/>
          <w:lang w:val="en-US"/>
        </w:rPr>
        <w:t>một cách nhanh chóng.</w:t>
      </w:r>
    </w:p>
    <w:p w:rsidR="00225279" w:rsidRPr="00363E1D" w:rsidRDefault="00927D2F" w:rsidP="00FB13C5">
      <w:pPr>
        <w:pStyle w:val="StyleStyleHeading213ptJustifiedBefore0ptAfter0pt"/>
        <w:rPr>
          <w:color w:val="000000"/>
          <w:sz w:val="26"/>
          <w:szCs w:val="26"/>
        </w:rPr>
      </w:pPr>
      <w:bookmarkStart w:id="112" w:name="_Toc285703814"/>
      <w:r w:rsidRPr="00363E1D">
        <w:rPr>
          <w:color w:val="000000"/>
          <w:sz w:val="26"/>
          <w:szCs w:val="26"/>
        </w:rPr>
        <w:t>21.</w:t>
      </w:r>
      <w:r w:rsidR="00291872" w:rsidRPr="00363E1D">
        <w:rPr>
          <w:color w:val="000000"/>
          <w:sz w:val="26"/>
          <w:szCs w:val="26"/>
        </w:rPr>
        <w:t>26</w:t>
      </w:r>
      <w:r w:rsidRPr="00363E1D">
        <w:rPr>
          <w:color w:val="000000"/>
          <w:sz w:val="26"/>
          <w:szCs w:val="26"/>
        </w:rPr>
        <w:t xml:space="preserve">0  </w:t>
      </w:r>
      <w:r w:rsidR="00225279" w:rsidRPr="00363E1D">
        <w:rPr>
          <w:color w:val="000000"/>
          <w:sz w:val="26"/>
          <w:szCs w:val="26"/>
        </w:rPr>
        <w:t>THỜI HẠN VÀ HIỆU LỰC</w:t>
      </w:r>
      <w:bookmarkEnd w:id="112"/>
    </w:p>
    <w:p w:rsidR="000B2337" w:rsidRPr="00363E1D" w:rsidRDefault="00F53327" w:rsidP="00610AC6">
      <w:pPr>
        <w:numPr>
          <w:ilvl w:val="0"/>
          <w:numId w:val="10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000B2337" w:rsidRPr="00363E1D">
        <w:rPr>
          <w:rFonts w:ascii="Times New Roman" w:hAnsi="Times New Roman"/>
          <w:color w:val="000000"/>
          <w:sz w:val="26"/>
          <w:szCs w:val="26"/>
          <w:lang w:val="en-US"/>
        </w:rPr>
        <w:t xml:space="preserve"> được cấp với thời hạn tối đa là 01 năm và duy trì hiệu lực trừ một trong các trường hợp sau:</w:t>
      </w:r>
    </w:p>
    <w:p w:rsidR="000B2337" w:rsidRPr="00363E1D" w:rsidRDefault="000B2337" w:rsidP="00610AC6">
      <w:pPr>
        <w:numPr>
          <w:ilvl w:val="1"/>
          <w:numId w:val="10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Tổ chức thiết kế không thể chứng minh sự tuân thủ với các yêu cầu áp dụng của Chương này;</w:t>
      </w:r>
    </w:p>
    <w:p w:rsidR="00B424F3" w:rsidRPr="00363E1D" w:rsidRDefault="000B2337" w:rsidP="00610AC6">
      <w:pPr>
        <w:numPr>
          <w:ilvl w:val="1"/>
          <w:numId w:val="10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Tổ chức thiết kế hoặc đối tác hoặc nhà thầu phụ không tạo điều kiện cho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tiến hành các công việc kiểm tra đánh giá theo quy định tại </w:t>
      </w:r>
      <w:r w:rsidR="00B424F3" w:rsidRPr="00363E1D">
        <w:rPr>
          <w:rFonts w:ascii="Times New Roman" w:hAnsi="Times New Roman"/>
          <w:color w:val="000000"/>
          <w:sz w:val="26"/>
          <w:szCs w:val="26"/>
          <w:lang w:val="en-US"/>
        </w:rPr>
        <w:t>Điề</w:t>
      </w:r>
      <w:r w:rsidR="0051752E" w:rsidRPr="00363E1D">
        <w:rPr>
          <w:rFonts w:ascii="Times New Roman" w:hAnsi="Times New Roman"/>
          <w:color w:val="000000"/>
          <w:sz w:val="26"/>
          <w:szCs w:val="26"/>
          <w:lang w:val="en-US"/>
        </w:rPr>
        <w:t>u 21.253;</w:t>
      </w:r>
    </w:p>
    <w:p w:rsidR="000B2337" w:rsidRPr="00363E1D" w:rsidRDefault="000B2337" w:rsidP="00610AC6">
      <w:pPr>
        <w:numPr>
          <w:ilvl w:val="1"/>
          <w:numId w:val="10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Có dấu hiệu chứng tỏ hệ thống đảm bảo thiết kế không thể duy trì được việc kiểm soát và giám sát hiệu quả đối với hoạt động thiết kế sản phẩm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hoặc thay đổi của các sản phẩm theo quy định trong phạm vi của phê chuẩn;</w:t>
      </w:r>
    </w:p>
    <w:p w:rsidR="000B2337" w:rsidRPr="00363E1D" w:rsidRDefault="000B2337" w:rsidP="00610AC6">
      <w:pPr>
        <w:numPr>
          <w:ilvl w:val="1"/>
          <w:numId w:val="10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Phê chuẩn bị trả lại hoặc bị thu hồi theo các quy trình quản lí hành chính do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quy định.</w:t>
      </w:r>
    </w:p>
    <w:p w:rsidR="000B2337" w:rsidRPr="00363E1D" w:rsidRDefault="000B2337" w:rsidP="00610AC6">
      <w:pPr>
        <w:numPr>
          <w:ilvl w:val="0"/>
          <w:numId w:val="10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trường hợp bị thu hồi,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 xml:space="preserve"> phải được gửi trả lại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w:t>
      </w:r>
    </w:p>
    <w:p w:rsidR="00D111F3" w:rsidRPr="00363E1D" w:rsidRDefault="00D111F3" w:rsidP="00D111F3">
      <w:pPr>
        <w:spacing w:after="120"/>
        <w:ind w:left="720"/>
        <w:jc w:val="both"/>
        <w:rPr>
          <w:rFonts w:ascii="Times New Roman" w:hAnsi="Times New Roman"/>
          <w:color w:val="000000"/>
          <w:sz w:val="26"/>
          <w:szCs w:val="26"/>
          <w:lang w:val="en-US"/>
        </w:rPr>
      </w:pPr>
      <w:r w:rsidRPr="00363E1D">
        <w:rPr>
          <w:rFonts w:ascii="Times New Roman" w:hAnsi="Times New Roman"/>
          <w:i/>
          <w:color w:val="000000"/>
          <w:sz w:val="26"/>
          <w:szCs w:val="26"/>
          <w:lang w:val="en-US"/>
        </w:rPr>
        <w:t>Ghi chú: Xem Phụ lục 1 Điều 21.197 quy định chi tiết thủ tục gia hạn, sửa đổi phê chuẩn tổ chức thiết kế, chế tạo sản phẩm, thiết bị, phụ tùng tàu bay.</w:t>
      </w:r>
    </w:p>
    <w:p w:rsidR="00225279" w:rsidRPr="00363E1D" w:rsidRDefault="00927D2F" w:rsidP="00FB13C5">
      <w:pPr>
        <w:pStyle w:val="StyleStyleHeading213ptJustifiedBefore0ptAfter0pt"/>
        <w:rPr>
          <w:color w:val="000000"/>
          <w:sz w:val="26"/>
          <w:szCs w:val="26"/>
        </w:rPr>
      </w:pPr>
      <w:bookmarkStart w:id="113" w:name="_Toc285703815"/>
      <w:r w:rsidRPr="00363E1D">
        <w:rPr>
          <w:color w:val="000000"/>
          <w:sz w:val="26"/>
          <w:szCs w:val="26"/>
        </w:rPr>
        <w:t>21.</w:t>
      </w:r>
      <w:r w:rsidR="00291872" w:rsidRPr="00363E1D">
        <w:rPr>
          <w:color w:val="000000"/>
          <w:sz w:val="26"/>
          <w:szCs w:val="26"/>
        </w:rPr>
        <w:t>263</w:t>
      </w:r>
      <w:r w:rsidRPr="00363E1D">
        <w:rPr>
          <w:color w:val="000000"/>
          <w:sz w:val="26"/>
          <w:szCs w:val="26"/>
        </w:rPr>
        <w:t xml:space="preserve">  </w:t>
      </w:r>
      <w:r w:rsidR="00225279" w:rsidRPr="00363E1D">
        <w:rPr>
          <w:color w:val="000000"/>
          <w:sz w:val="26"/>
          <w:szCs w:val="26"/>
        </w:rPr>
        <w:t>CÁC QUYỀN HẠN</w:t>
      </w:r>
      <w:bookmarkEnd w:id="113"/>
    </w:p>
    <w:p w:rsidR="000B2337" w:rsidRPr="00363E1D" w:rsidRDefault="000B2337" w:rsidP="00610AC6">
      <w:pPr>
        <w:numPr>
          <w:ilvl w:val="0"/>
          <w:numId w:val="10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Chủ sở hữu của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 xml:space="preserve"> được phép thực hiện các hoạt động thiết kế ghi trong phạm vi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 xml:space="preserve"> được cấp theo quy định của Phần này.</w:t>
      </w:r>
    </w:p>
    <w:p w:rsidR="000B2337" w:rsidRPr="00363E1D" w:rsidRDefault="000B2337" w:rsidP="00610AC6">
      <w:pPr>
        <w:numPr>
          <w:ilvl w:val="0"/>
          <w:numId w:val="10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Sau khi kiểm tra, đánh giá theo quy định tại </w:t>
      </w:r>
      <w:r w:rsidR="00B424F3" w:rsidRPr="00363E1D">
        <w:rPr>
          <w:rFonts w:ascii="Times New Roman" w:hAnsi="Times New Roman"/>
          <w:color w:val="000000"/>
          <w:sz w:val="26"/>
          <w:szCs w:val="26"/>
          <w:lang w:val="en-US"/>
        </w:rPr>
        <w:t>khoản (b) Điề</w:t>
      </w:r>
      <w:r w:rsidR="008963E5" w:rsidRPr="00363E1D">
        <w:rPr>
          <w:rFonts w:ascii="Times New Roman" w:hAnsi="Times New Roman"/>
          <w:color w:val="000000"/>
          <w:sz w:val="26"/>
          <w:szCs w:val="26"/>
          <w:lang w:val="en-US"/>
        </w:rPr>
        <w:t>u 21.257,</w:t>
      </w:r>
      <w:r w:rsidR="00B424F3" w:rsidRPr="00363E1D">
        <w:rPr>
          <w:rFonts w:ascii="Times New Roman" w:hAnsi="Times New Roman"/>
          <w:color w:val="000000"/>
          <w:sz w:val="26"/>
          <w:szCs w:val="26"/>
          <w:lang w:val="en-US"/>
        </w:rPr>
        <w:t xml:space="preserve"> </w:t>
      </w:r>
      <w:r w:rsidR="008963E5" w:rsidRPr="00363E1D">
        <w:rPr>
          <w:rFonts w:ascii="Times New Roman" w:hAnsi="Times New Roman"/>
          <w:color w:val="000000"/>
          <w:sz w:val="26"/>
          <w:szCs w:val="26"/>
          <w:lang w:val="en-US"/>
        </w:rPr>
        <w:t>t</w:t>
      </w:r>
      <w:r w:rsidRPr="00363E1D">
        <w:rPr>
          <w:rFonts w:ascii="Times New Roman" w:hAnsi="Times New Roman"/>
          <w:color w:val="000000"/>
          <w:sz w:val="26"/>
          <w:szCs w:val="26"/>
          <w:lang w:val="en-US"/>
        </w:rPr>
        <w:t xml:space="preserve">ổ chức thiết kế được đề nghị cấp và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đồng ý chấp thuận mà không cần kiểm tra tài liệu chứng minh sự phù hợp của một trong các phê chu</w:t>
      </w:r>
      <w:r w:rsidR="008963E5" w:rsidRPr="00363E1D">
        <w:rPr>
          <w:rFonts w:ascii="Times New Roman" w:hAnsi="Times New Roman"/>
          <w:color w:val="000000"/>
          <w:sz w:val="26"/>
          <w:szCs w:val="26"/>
          <w:lang w:val="en-US"/>
        </w:rPr>
        <w:t>ẩ</w:t>
      </w:r>
      <w:r w:rsidRPr="00363E1D">
        <w:rPr>
          <w:rFonts w:ascii="Times New Roman" w:hAnsi="Times New Roman"/>
          <w:color w:val="000000"/>
          <w:sz w:val="26"/>
          <w:szCs w:val="26"/>
          <w:lang w:val="en-US"/>
        </w:rPr>
        <w:t xml:space="preserve">n sau đây: </w:t>
      </w:r>
    </w:p>
    <w:p w:rsidR="000B2337" w:rsidRPr="00363E1D" w:rsidRDefault="00F53327" w:rsidP="00610AC6">
      <w:pPr>
        <w:numPr>
          <w:ilvl w:val="1"/>
          <w:numId w:val="10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hoặc phê chuẩn thay đổi lớn đối với thiết kế loại;</w:t>
      </w:r>
    </w:p>
    <w:p w:rsidR="000B2337" w:rsidRPr="00363E1D" w:rsidRDefault="00F53327" w:rsidP="00610AC6">
      <w:pPr>
        <w:numPr>
          <w:ilvl w:val="1"/>
          <w:numId w:val="10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Giấy chứng nhận</w:t>
      </w:r>
      <w:r w:rsidR="000B2337" w:rsidRPr="00363E1D">
        <w:rPr>
          <w:rFonts w:ascii="Times New Roman" w:hAnsi="Times New Roman"/>
          <w:color w:val="000000"/>
          <w:sz w:val="26"/>
          <w:szCs w:val="26"/>
          <w:lang w:val="en-US"/>
        </w:rPr>
        <w:t xml:space="preserve"> loại loại bổ sung;</w:t>
      </w:r>
    </w:p>
    <w:p w:rsidR="000B2337" w:rsidRPr="00363E1D" w:rsidRDefault="000B2337" w:rsidP="00610AC6">
      <w:pPr>
        <w:numPr>
          <w:ilvl w:val="1"/>
          <w:numId w:val="10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Bằ</w:t>
      </w:r>
      <w:r w:rsidR="000E4F3F" w:rsidRPr="00363E1D">
        <w:rPr>
          <w:rFonts w:ascii="Times New Roman" w:hAnsi="Times New Roman"/>
          <w:color w:val="000000"/>
          <w:sz w:val="26"/>
          <w:szCs w:val="26"/>
          <w:lang w:val="en-US"/>
        </w:rPr>
        <w:t xml:space="preserve">ng </w:t>
      </w:r>
      <w:r w:rsidR="002C480C" w:rsidRPr="00363E1D">
        <w:rPr>
          <w:rFonts w:ascii="Times New Roman" w:hAnsi="Times New Roman"/>
          <w:color w:val="000000"/>
          <w:sz w:val="26"/>
          <w:szCs w:val="26"/>
          <w:lang w:val="en-US"/>
        </w:rPr>
        <w:t>tiêu chuẩn kỹ thuật</w:t>
      </w:r>
      <w:r w:rsidR="000E4F3F" w:rsidRPr="00363E1D">
        <w:rPr>
          <w:rFonts w:ascii="Times New Roman" w:hAnsi="Times New Roman"/>
          <w:color w:val="000000"/>
          <w:sz w:val="26"/>
          <w:szCs w:val="26"/>
          <w:lang w:val="en-US"/>
        </w:rPr>
        <w:t xml:space="preserve"> theo tiểu mục (i) của Điề</w:t>
      </w:r>
      <w:r w:rsidR="0051752E" w:rsidRPr="00363E1D">
        <w:rPr>
          <w:rFonts w:ascii="Times New Roman" w:hAnsi="Times New Roman"/>
          <w:color w:val="000000"/>
          <w:sz w:val="26"/>
          <w:szCs w:val="26"/>
          <w:lang w:val="en-US"/>
        </w:rPr>
        <w:t>u 21.315 (a)(2);</w:t>
      </w:r>
    </w:p>
    <w:p w:rsidR="000B2337" w:rsidRPr="00363E1D" w:rsidRDefault="000B2337" w:rsidP="00610AC6">
      <w:pPr>
        <w:numPr>
          <w:ilvl w:val="1"/>
          <w:numId w:val="10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Phê chuẩn thiết kế sửa chữa lớ</w:t>
      </w:r>
      <w:r w:rsidR="0051752E" w:rsidRPr="00363E1D">
        <w:rPr>
          <w:rFonts w:ascii="Times New Roman" w:hAnsi="Times New Roman"/>
          <w:color w:val="000000"/>
          <w:sz w:val="26"/>
          <w:szCs w:val="26"/>
          <w:lang w:val="en-US"/>
        </w:rPr>
        <w:t>n.</w:t>
      </w:r>
    </w:p>
    <w:p w:rsidR="000B2337" w:rsidRPr="00363E1D" w:rsidRDefault="000B2337" w:rsidP="00610AC6">
      <w:pPr>
        <w:numPr>
          <w:ilvl w:val="0"/>
          <w:numId w:val="10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Theo phạm vi đã được phê chuẩn và các quy trình liên quan đến hệ thống đảm bảo thiết kế, chủ sở hữu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 xml:space="preserve"> được quyền:</w:t>
      </w:r>
    </w:p>
    <w:p w:rsidR="000B2337" w:rsidRPr="00363E1D" w:rsidRDefault="000B2337" w:rsidP="00610AC6">
      <w:pPr>
        <w:numPr>
          <w:ilvl w:val="1"/>
          <w:numId w:val="10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Phân loại các thay đổi đối với thiết kế loại và các sửa chữa nhỏ hoặc sửa chữa lớn;</w:t>
      </w:r>
    </w:p>
    <w:p w:rsidR="000B2337" w:rsidRPr="00363E1D" w:rsidRDefault="000B2337" w:rsidP="00610AC6">
      <w:pPr>
        <w:numPr>
          <w:ilvl w:val="1"/>
          <w:numId w:val="10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Phê chuẩn các thay đổi nhỏ đối với thiết kế loại và các sửa chữa nhỏ;</w:t>
      </w:r>
    </w:p>
    <w:p w:rsidR="000B2337" w:rsidRPr="00363E1D" w:rsidRDefault="000B2337" w:rsidP="00610AC6">
      <w:pPr>
        <w:numPr>
          <w:ilvl w:val="1"/>
          <w:numId w:val="10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Ban hành các thông tin hoặc hướng dẫn kỹ thuật và được ghi như sau: “Nội dung kĩ thuật của tài liệu này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phê chuẩn trong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 xml:space="preserve"> số: CAAV/DOA.....”;</w:t>
      </w:r>
    </w:p>
    <w:p w:rsidR="000B2337" w:rsidRPr="00363E1D" w:rsidRDefault="000B2337" w:rsidP="00610AC6">
      <w:pPr>
        <w:numPr>
          <w:ilvl w:val="1"/>
          <w:numId w:val="10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Phê chuẩn các thay đổi về tài liệu đối với tài liệu hướng dẫn bay và ban hành các thay đổi có chứa các câu như sau: “ Phát hành số xxx của tài liệu Hướng Dẫn Bay có tham chiếu yyy,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phê chuẩn trong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 xml:space="preserve"> số: CAAV/DOA.....”;</w:t>
      </w:r>
    </w:p>
    <w:p w:rsidR="000B2337" w:rsidRPr="00363E1D" w:rsidRDefault="000B2337" w:rsidP="00610AC6">
      <w:pPr>
        <w:numPr>
          <w:ilvl w:val="1"/>
          <w:numId w:val="10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Phê chuẩn thiết kế sửa chữa lớn đối với sản phẩm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trong phạm vi thiết kế có phê chuẩn loại hoặc phê chuẩn loại bổ sung của tổ chức.</w:t>
      </w:r>
    </w:p>
    <w:p w:rsidR="00225279" w:rsidRPr="00363E1D" w:rsidRDefault="00927D2F" w:rsidP="00FB13C5">
      <w:pPr>
        <w:pStyle w:val="StyleStyleHeading213ptJustifiedBefore0ptAfter0pt"/>
        <w:rPr>
          <w:color w:val="000000"/>
          <w:sz w:val="26"/>
          <w:szCs w:val="26"/>
        </w:rPr>
      </w:pPr>
      <w:bookmarkStart w:id="114" w:name="_Toc285703816"/>
      <w:r w:rsidRPr="00363E1D">
        <w:rPr>
          <w:color w:val="000000"/>
          <w:sz w:val="26"/>
          <w:szCs w:val="26"/>
        </w:rPr>
        <w:t>21.</w:t>
      </w:r>
      <w:r w:rsidR="00291872" w:rsidRPr="00363E1D">
        <w:rPr>
          <w:color w:val="000000"/>
          <w:sz w:val="26"/>
          <w:szCs w:val="26"/>
        </w:rPr>
        <w:t>265</w:t>
      </w:r>
      <w:r w:rsidRPr="00363E1D">
        <w:rPr>
          <w:color w:val="000000"/>
          <w:sz w:val="26"/>
          <w:szCs w:val="26"/>
        </w:rPr>
        <w:t xml:space="preserve">  </w:t>
      </w:r>
      <w:r w:rsidR="00225279" w:rsidRPr="00363E1D">
        <w:rPr>
          <w:color w:val="000000"/>
          <w:sz w:val="26"/>
          <w:szCs w:val="26"/>
        </w:rPr>
        <w:t>NGHĨA VỤ CỦA TỔ CHỨC THIẾT KẾ</w:t>
      </w:r>
      <w:bookmarkEnd w:id="114"/>
    </w:p>
    <w:p w:rsidR="000B2337" w:rsidRPr="00363E1D" w:rsidRDefault="000B2337" w:rsidP="00610AC6">
      <w:pPr>
        <w:numPr>
          <w:ilvl w:val="0"/>
          <w:numId w:val="10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Tổ chức thiết kế được phê chuẩn theo quy định của Chương này phải:</w:t>
      </w:r>
    </w:p>
    <w:p w:rsidR="000B2337" w:rsidRPr="00363E1D" w:rsidRDefault="000B2337" w:rsidP="00610AC6">
      <w:pPr>
        <w:numPr>
          <w:ilvl w:val="1"/>
          <w:numId w:val="10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Duy trì tài liệu “Giải trình tổ chức thiết kế” phù hợp với hệ thống đảm bảo thiết kế;</w:t>
      </w:r>
    </w:p>
    <w:p w:rsidR="000B2337" w:rsidRPr="00363E1D" w:rsidRDefault="000B2337" w:rsidP="00610AC6">
      <w:pPr>
        <w:numPr>
          <w:ilvl w:val="1"/>
          <w:numId w:val="10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Đảm bảo tài liệu “Giải trình tổ chức thiết kế” được sử dụng như tài liệu làm việc cơ bản trong tổ chức thiết kế;</w:t>
      </w:r>
    </w:p>
    <w:p w:rsidR="000B2337" w:rsidRPr="00363E1D" w:rsidRDefault="000B2337" w:rsidP="00610AC6">
      <w:pPr>
        <w:numPr>
          <w:ilvl w:val="1"/>
          <w:numId w:val="10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Khẳng định tất cả các thiết kế của sản phẩm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hoặc thay đổi hoặc sửa chữa các sản phẩm đó tuân thủ các yêu cầu áp dụng và không có yếu tố gây mất an toàn;</w:t>
      </w:r>
    </w:p>
    <w:p w:rsidR="000B2337" w:rsidRPr="00363E1D" w:rsidRDefault="000B2337" w:rsidP="00610AC6">
      <w:pPr>
        <w:numPr>
          <w:ilvl w:val="1"/>
          <w:numId w:val="10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Trừ các thay đổi hoặc các sửa chữa nhỏ được phê chuẩn theo quy định tại </w:t>
      </w:r>
      <w:r w:rsidR="000E4F3F" w:rsidRPr="00363E1D">
        <w:rPr>
          <w:rFonts w:ascii="Times New Roman" w:hAnsi="Times New Roman"/>
          <w:color w:val="000000"/>
          <w:sz w:val="26"/>
          <w:szCs w:val="26"/>
          <w:lang w:val="en-US"/>
        </w:rPr>
        <w:t xml:space="preserve">Điều 21.263, </w:t>
      </w:r>
      <w:r w:rsidRPr="00363E1D">
        <w:rPr>
          <w:rFonts w:ascii="Times New Roman" w:hAnsi="Times New Roman"/>
          <w:color w:val="000000"/>
          <w:sz w:val="26"/>
          <w:szCs w:val="26"/>
          <w:lang w:val="en-US"/>
        </w:rPr>
        <w:t xml:space="preserve">trong mọi trường hợp khác phải cung cấp cho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lời cam kết và các tài liệu liên quan khẳng định sự tuân thủ quy định tại </w:t>
      </w:r>
      <w:r w:rsidR="008963E5" w:rsidRPr="00363E1D">
        <w:rPr>
          <w:rFonts w:ascii="Times New Roman" w:hAnsi="Times New Roman"/>
          <w:color w:val="000000"/>
          <w:sz w:val="26"/>
          <w:szCs w:val="26"/>
          <w:lang w:val="en-US"/>
        </w:rPr>
        <w:t>Điểm</w:t>
      </w:r>
      <w:r w:rsidR="000E4F3F" w:rsidRPr="00363E1D">
        <w:rPr>
          <w:rFonts w:ascii="Times New Roman" w:hAnsi="Times New Roman"/>
          <w:color w:val="000000"/>
          <w:sz w:val="26"/>
          <w:szCs w:val="26"/>
          <w:lang w:val="en-US"/>
        </w:rPr>
        <w:t xml:space="preserve"> (3</w:t>
      </w:r>
      <w:r w:rsidRPr="00363E1D">
        <w:rPr>
          <w:rFonts w:ascii="Times New Roman" w:hAnsi="Times New Roman"/>
          <w:color w:val="000000"/>
          <w:sz w:val="26"/>
          <w:szCs w:val="26"/>
          <w:lang w:val="en-US"/>
        </w:rPr>
        <w:t>) trên đây;</w:t>
      </w:r>
    </w:p>
    <w:p w:rsidR="000B2337" w:rsidRPr="00363E1D" w:rsidRDefault="000B2337" w:rsidP="00610AC6">
      <w:pPr>
        <w:numPr>
          <w:ilvl w:val="1"/>
          <w:numId w:val="10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Cung cấp cho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các thông tin hoặc hướng dẫn có liên quan tới các hoạt động quy định tại </w:t>
      </w:r>
      <w:r w:rsidR="000E4F3F" w:rsidRPr="00363E1D">
        <w:rPr>
          <w:rFonts w:ascii="Times New Roman" w:hAnsi="Times New Roman"/>
          <w:color w:val="000000"/>
          <w:sz w:val="26"/>
          <w:szCs w:val="26"/>
          <w:lang w:val="en-US"/>
        </w:rPr>
        <w:t>Điều 21.013.</w:t>
      </w:r>
    </w:p>
    <w:p w:rsidR="00F70196" w:rsidRPr="00363E1D" w:rsidRDefault="00F70196" w:rsidP="00610AC6">
      <w:pPr>
        <w:spacing w:after="120"/>
        <w:jc w:val="both"/>
        <w:rPr>
          <w:rFonts w:ascii="Times New Roman" w:hAnsi="Times New Roman"/>
          <w:b/>
          <w:bCs/>
          <w:color w:val="000000"/>
          <w:sz w:val="26"/>
          <w:szCs w:val="26"/>
          <w:lang w:val="en-US"/>
        </w:rPr>
      </w:pPr>
    </w:p>
    <w:p w:rsidR="000B2337" w:rsidRPr="00363E1D" w:rsidRDefault="000B2337" w:rsidP="00FB13C5">
      <w:pPr>
        <w:pStyle w:val="StyleStyleStyleHeading1Before0ptAfter0pt13pt"/>
        <w:rPr>
          <w:color w:val="000000"/>
          <w:szCs w:val="26"/>
        </w:rPr>
      </w:pPr>
      <w:bookmarkStart w:id="115" w:name="_Toc285703817"/>
      <w:r w:rsidRPr="00363E1D">
        <w:rPr>
          <w:color w:val="000000"/>
          <w:szCs w:val="26"/>
        </w:rPr>
        <w:t>CHƯƠNG K</w:t>
      </w:r>
      <w:r w:rsidR="00225279" w:rsidRPr="00363E1D">
        <w:rPr>
          <w:color w:val="000000"/>
          <w:szCs w:val="26"/>
        </w:rPr>
        <w:t xml:space="preserve">: </w:t>
      </w:r>
      <w:r w:rsidRPr="00363E1D">
        <w:rPr>
          <w:color w:val="000000"/>
          <w:szCs w:val="26"/>
        </w:rPr>
        <w:t>PHỤ TÙNG VÀ THIẾT BỊ</w:t>
      </w:r>
      <w:bookmarkEnd w:id="115"/>
    </w:p>
    <w:p w:rsidR="00225279" w:rsidRPr="00363E1D" w:rsidRDefault="00927D2F" w:rsidP="00FB13C5">
      <w:pPr>
        <w:pStyle w:val="StyleStyleHeading213ptJustifiedBefore0ptAfter0pt"/>
        <w:rPr>
          <w:color w:val="000000"/>
          <w:sz w:val="26"/>
          <w:szCs w:val="26"/>
        </w:rPr>
      </w:pPr>
      <w:bookmarkStart w:id="116" w:name="_Toc285703818"/>
      <w:r w:rsidRPr="00363E1D">
        <w:rPr>
          <w:color w:val="000000"/>
          <w:sz w:val="26"/>
          <w:szCs w:val="26"/>
        </w:rPr>
        <w:t>21.</w:t>
      </w:r>
      <w:r w:rsidR="00291872" w:rsidRPr="00363E1D">
        <w:rPr>
          <w:color w:val="000000"/>
          <w:sz w:val="26"/>
          <w:szCs w:val="26"/>
        </w:rPr>
        <w:t>267</w:t>
      </w:r>
      <w:r w:rsidRPr="00363E1D">
        <w:rPr>
          <w:color w:val="000000"/>
          <w:sz w:val="26"/>
          <w:szCs w:val="26"/>
        </w:rPr>
        <w:t xml:space="preserve">  </w:t>
      </w:r>
      <w:r w:rsidR="00225279" w:rsidRPr="00363E1D">
        <w:rPr>
          <w:color w:val="000000"/>
          <w:sz w:val="26"/>
          <w:szCs w:val="26"/>
        </w:rPr>
        <w:t>PHẠM VI ÁP DỤNG</w:t>
      </w:r>
      <w:bookmarkEnd w:id="116"/>
    </w:p>
    <w:p w:rsidR="000B2337" w:rsidRPr="00363E1D" w:rsidRDefault="000B2337" w:rsidP="00FD1358">
      <w:pPr>
        <w:numPr>
          <w:ilvl w:val="0"/>
          <w:numId w:val="10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Chương này quy định quy trình liên quan đến việc phê chuẩn các phụ tùng và thiết bị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w:t>
      </w:r>
    </w:p>
    <w:p w:rsidR="00225279" w:rsidRPr="00363E1D" w:rsidRDefault="00927D2F" w:rsidP="00FB13C5">
      <w:pPr>
        <w:pStyle w:val="StyleStyleHeading213ptJustifiedBefore0ptAfter0pt"/>
        <w:rPr>
          <w:color w:val="000000"/>
          <w:sz w:val="26"/>
          <w:szCs w:val="26"/>
        </w:rPr>
      </w:pPr>
      <w:bookmarkStart w:id="117" w:name="_Toc285703819"/>
      <w:r w:rsidRPr="00363E1D">
        <w:rPr>
          <w:color w:val="000000"/>
          <w:sz w:val="26"/>
          <w:szCs w:val="26"/>
        </w:rPr>
        <w:t>21.</w:t>
      </w:r>
      <w:r w:rsidR="00291872" w:rsidRPr="00363E1D">
        <w:rPr>
          <w:color w:val="000000"/>
          <w:sz w:val="26"/>
          <w:szCs w:val="26"/>
        </w:rPr>
        <w:t>27</w:t>
      </w:r>
      <w:r w:rsidRPr="00363E1D">
        <w:rPr>
          <w:color w:val="000000"/>
          <w:sz w:val="26"/>
          <w:szCs w:val="26"/>
        </w:rPr>
        <w:t xml:space="preserve">0  </w:t>
      </w:r>
      <w:r w:rsidR="00225279" w:rsidRPr="00363E1D">
        <w:rPr>
          <w:color w:val="000000"/>
          <w:sz w:val="26"/>
          <w:szCs w:val="26"/>
        </w:rPr>
        <w:t>VIỆC TUÂN THỦ VỚI CÁC YÊU CẦU ÁP DỤNG</w:t>
      </w:r>
      <w:bookmarkEnd w:id="117"/>
    </w:p>
    <w:p w:rsidR="000B2337" w:rsidRPr="00363E1D" w:rsidRDefault="000B2337" w:rsidP="00FD1358">
      <w:pPr>
        <w:numPr>
          <w:ilvl w:val="0"/>
          <w:numId w:val="10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Việc chứng minh sự tuân thủ của các phụ tùng và thiết bị lắp trên sản phẩm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đã được cấp phê chuẩn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phải được thực hiện:</w:t>
      </w:r>
    </w:p>
    <w:p w:rsidR="000B2337" w:rsidRPr="00363E1D" w:rsidRDefault="000B2337" w:rsidP="000631C6">
      <w:pPr>
        <w:numPr>
          <w:ilvl w:val="1"/>
          <w:numId w:val="10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mối liên hệ với các quy trình phê chuẩn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theo yêu cầu của Chương B, D hoặc E cho các sản phẩm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mà thiết bị hoặc phụ tùng sẽ được lắp lên;</w:t>
      </w:r>
    </w:p>
    <w:p w:rsidR="000B2337" w:rsidRPr="00363E1D" w:rsidRDefault="000B2337" w:rsidP="000631C6">
      <w:pPr>
        <w:numPr>
          <w:ilvl w:val="1"/>
          <w:numId w:val="10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Theo quy trình cấp bằng TCKT của Chương O;</w:t>
      </w:r>
    </w:p>
    <w:p w:rsidR="000B2337" w:rsidRPr="00363E1D" w:rsidRDefault="000B2337" w:rsidP="000631C6">
      <w:pPr>
        <w:numPr>
          <w:ilvl w:val="1"/>
          <w:numId w:val="10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Theo các tiêu chuẩn được chính thức công nhận, đối với các phụ tùng tiêu chuẩn.</w:t>
      </w:r>
    </w:p>
    <w:p w:rsidR="00225279" w:rsidRPr="00363E1D" w:rsidRDefault="00927D2F" w:rsidP="00FB13C5">
      <w:pPr>
        <w:pStyle w:val="StyleStyleHeading213ptJustifiedBefore0ptAfter0pt"/>
        <w:rPr>
          <w:color w:val="000000"/>
          <w:sz w:val="26"/>
          <w:szCs w:val="26"/>
        </w:rPr>
      </w:pPr>
      <w:bookmarkStart w:id="118" w:name="_Toc285703820"/>
      <w:r w:rsidRPr="00363E1D">
        <w:rPr>
          <w:color w:val="000000"/>
          <w:sz w:val="26"/>
          <w:szCs w:val="26"/>
        </w:rPr>
        <w:t>21.</w:t>
      </w:r>
      <w:r w:rsidR="00291872" w:rsidRPr="00363E1D">
        <w:rPr>
          <w:color w:val="000000"/>
          <w:sz w:val="26"/>
          <w:szCs w:val="26"/>
        </w:rPr>
        <w:t>273</w:t>
      </w:r>
      <w:r w:rsidRPr="00363E1D">
        <w:rPr>
          <w:color w:val="000000"/>
          <w:sz w:val="26"/>
          <w:szCs w:val="26"/>
        </w:rPr>
        <w:t xml:space="preserve">  </w:t>
      </w:r>
      <w:r w:rsidR="00225279" w:rsidRPr="00363E1D">
        <w:rPr>
          <w:color w:val="000000"/>
          <w:sz w:val="26"/>
          <w:szCs w:val="26"/>
        </w:rPr>
        <w:t>PHÊ CHUẨN CÁC PHỤ TÙNG VÀ THIẾT BỊ</w:t>
      </w:r>
      <w:bookmarkEnd w:id="118"/>
    </w:p>
    <w:p w:rsidR="000B2337" w:rsidRPr="00363E1D" w:rsidRDefault="000B2337" w:rsidP="00FD1358">
      <w:pPr>
        <w:numPr>
          <w:ilvl w:val="0"/>
          <w:numId w:val="10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Trong mọi trường hợp, nếu việc phê chuẩn phụ tùng hoặc thiết bị là cần thiết</w:t>
      </w:r>
      <w:r w:rsidR="00251528" w:rsidRPr="00363E1D">
        <w:rPr>
          <w:rFonts w:ascii="Times New Roman" w:hAnsi="Times New Roman"/>
          <w:color w:val="000000"/>
          <w:sz w:val="26"/>
          <w:szCs w:val="26"/>
          <w:lang w:val="en-US"/>
        </w:rPr>
        <w:t xml:space="preserve"> để bảo đảm an </w:t>
      </w:r>
      <w:r w:rsidR="000C2332" w:rsidRPr="00363E1D">
        <w:rPr>
          <w:rFonts w:ascii="Times New Roman" w:hAnsi="Times New Roman"/>
          <w:color w:val="000000"/>
          <w:sz w:val="26"/>
          <w:szCs w:val="26"/>
          <w:lang w:val="en-US"/>
        </w:rPr>
        <w:t xml:space="preserve">toàn </w:t>
      </w:r>
      <w:r w:rsidR="00251528" w:rsidRPr="00363E1D">
        <w:rPr>
          <w:rFonts w:ascii="Times New Roman" w:hAnsi="Times New Roman"/>
          <w:color w:val="000000"/>
          <w:sz w:val="26"/>
          <w:szCs w:val="26"/>
          <w:lang w:val="en-US"/>
        </w:rPr>
        <w:t>bay</w:t>
      </w:r>
      <w:r w:rsidRPr="00363E1D">
        <w:rPr>
          <w:rFonts w:ascii="Times New Roman" w:hAnsi="Times New Roman"/>
          <w:color w:val="000000"/>
          <w:sz w:val="26"/>
          <w:szCs w:val="26"/>
          <w:lang w:val="en-US"/>
        </w:rPr>
        <w:t xml:space="preserve"> t</w:t>
      </w:r>
      <w:r w:rsidR="008C4A4A" w:rsidRPr="00363E1D">
        <w:rPr>
          <w:rFonts w:ascii="Times New Roman" w:hAnsi="Times New Roman"/>
          <w:color w:val="000000"/>
          <w:sz w:val="26"/>
          <w:szCs w:val="26"/>
          <w:lang w:val="en-US"/>
        </w:rPr>
        <w:t>hì</w:t>
      </w:r>
      <w:r w:rsidRPr="00363E1D">
        <w:rPr>
          <w:rFonts w:ascii="Times New Roman" w:hAnsi="Times New Roman"/>
          <w:color w:val="000000"/>
          <w:sz w:val="26"/>
          <w:szCs w:val="26"/>
          <w:lang w:val="en-US"/>
        </w:rPr>
        <w:t xml:space="preserve"> các phụ tùng và thiết bị phải tuân thủ các TCKT áp dụng hoặc với các tính năng đã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công nhận trong từng trường hợp cụ thể.</w:t>
      </w:r>
    </w:p>
    <w:p w:rsidR="0079130D" w:rsidRPr="00363E1D" w:rsidRDefault="0079130D" w:rsidP="0079130D">
      <w:pPr>
        <w:spacing w:after="120"/>
        <w:ind w:left="851"/>
        <w:jc w:val="both"/>
        <w:rPr>
          <w:rFonts w:ascii="Times New Roman" w:hAnsi="Times New Roman"/>
          <w:i/>
          <w:color w:val="000000"/>
          <w:sz w:val="26"/>
          <w:szCs w:val="26"/>
          <w:lang w:val="en-US"/>
        </w:rPr>
      </w:pPr>
      <w:r w:rsidRPr="00363E1D">
        <w:rPr>
          <w:rFonts w:ascii="Times New Roman" w:hAnsi="Times New Roman"/>
          <w:i/>
          <w:color w:val="000000"/>
          <w:sz w:val="26"/>
          <w:szCs w:val="26"/>
          <w:lang w:val="en-US"/>
        </w:rPr>
        <w:t>Ghi chú: Xem Điều 3.011 Phần 3 về trình tự, thủ tục phê chuẩn t</w:t>
      </w:r>
      <w:r w:rsidRPr="00363E1D">
        <w:rPr>
          <w:rFonts w:ascii="Times New Roman" w:hAnsi="Times New Roman"/>
          <w:bCs/>
          <w:i/>
          <w:snapToGrid w:val="0"/>
          <w:color w:val="000000"/>
          <w:sz w:val="26"/>
          <w:szCs w:val="26"/>
        </w:rPr>
        <w:t>hiết bị lắp trên tàu bay, thiết bị, vật tư tiêu chuẩn, vật tư tiêu hao phục vụ công tác sửa chữa, bảo dưỡng tàu bay</w:t>
      </w:r>
      <w:r w:rsidRPr="00363E1D">
        <w:rPr>
          <w:rFonts w:ascii="Times New Roman" w:hAnsi="Times New Roman"/>
          <w:bCs/>
          <w:i/>
          <w:snapToGrid w:val="0"/>
          <w:color w:val="000000"/>
          <w:sz w:val="26"/>
          <w:szCs w:val="26"/>
          <w:lang w:val="en-US"/>
        </w:rPr>
        <w:t>.</w:t>
      </w:r>
    </w:p>
    <w:p w:rsidR="00225279" w:rsidRPr="00363E1D" w:rsidRDefault="00927D2F" w:rsidP="00FB13C5">
      <w:pPr>
        <w:pStyle w:val="StyleStyleHeading213ptJustifiedBefore0ptAfter0pt"/>
        <w:rPr>
          <w:color w:val="000000"/>
          <w:sz w:val="26"/>
          <w:szCs w:val="26"/>
        </w:rPr>
      </w:pPr>
      <w:bookmarkStart w:id="119" w:name="_Toc285703821"/>
      <w:r w:rsidRPr="00363E1D">
        <w:rPr>
          <w:color w:val="000000"/>
          <w:sz w:val="26"/>
          <w:szCs w:val="26"/>
        </w:rPr>
        <w:t>21.</w:t>
      </w:r>
      <w:r w:rsidR="00291872" w:rsidRPr="00363E1D">
        <w:rPr>
          <w:color w:val="000000"/>
          <w:sz w:val="26"/>
          <w:szCs w:val="26"/>
        </w:rPr>
        <w:t>275</w:t>
      </w:r>
      <w:r w:rsidRPr="00363E1D">
        <w:rPr>
          <w:color w:val="000000"/>
          <w:sz w:val="26"/>
          <w:szCs w:val="26"/>
        </w:rPr>
        <w:t xml:space="preserve">  </w:t>
      </w:r>
      <w:r w:rsidR="00225279" w:rsidRPr="00363E1D">
        <w:rPr>
          <w:color w:val="000000"/>
          <w:sz w:val="26"/>
          <w:szCs w:val="26"/>
        </w:rPr>
        <w:t>KÍ CHO PHÉP LẮP ĐẶT CÁC PHỤ TÙNG VÀ THIẾT BỊ</w:t>
      </w:r>
      <w:bookmarkEnd w:id="119"/>
    </w:p>
    <w:p w:rsidR="000B2337" w:rsidRPr="00363E1D" w:rsidRDefault="000B2337" w:rsidP="00FD1358">
      <w:pPr>
        <w:numPr>
          <w:ilvl w:val="0"/>
          <w:numId w:val="10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Không được lắp đặt phụ tùng hoặc thiết bị (trừ các phụ tùng tiêu chuẩn) lên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đã được phê chuẩn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trừ khi:</w:t>
      </w:r>
    </w:p>
    <w:p w:rsidR="000B2337" w:rsidRPr="00363E1D" w:rsidRDefault="000B2337" w:rsidP="000631C6">
      <w:pPr>
        <w:numPr>
          <w:ilvl w:val="1"/>
          <w:numId w:val="10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Có treo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cho phép xuất xưởng </w:t>
      </w:r>
      <w:r w:rsidR="00C70E5D" w:rsidRPr="00363E1D">
        <w:rPr>
          <w:rFonts w:ascii="Times New Roman" w:hAnsi="Times New Roman"/>
          <w:color w:val="000000"/>
          <w:sz w:val="26"/>
          <w:szCs w:val="26"/>
          <w:lang w:val="en-US"/>
        </w:rPr>
        <w:t>theo Mẫu 1 của Quy chế này hoặc các giấy phép xuất xưởng được Cục HKVN công nhận</w:t>
      </w:r>
      <w:r w:rsidRPr="00363E1D">
        <w:rPr>
          <w:rFonts w:ascii="Times New Roman" w:hAnsi="Times New Roman"/>
          <w:color w:val="000000"/>
          <w:sz w:val="26"/>
          <w:szCs w:val="26"/>
          <w:lang w:val="en-US"/>
        </w:rPr>
        <w:t xml:space="preserve"> để xác định tính đủ điều kiện bay; và</w:t>
      </w:r>
    </w:p>
    <w:p w:rsidR="000B2337" w:rsidRPr="00363E1D" w:rsidRDefault="000B2337" w:rsidP="000631C6">
      <w:pPr>
        <w:numPr>
          <w:ilvl w:val="1"/>
          <w:numId w:val="10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Có đánh dấu quy cách theo quy định củ</w:t>
      </w:r>
      <w:r w:rsidR="008963E5" w:rsidRPr="00363E1D">
        <w:rPr>
          <w:rFonts w:ascii="Times New Roman" w:hAnsi="Times New Roman"/>
          <w:color w:val="000000"/>
          <w:sz w:val="26"/>
          <w:szCs w:val="26"/>
          <w:lang w:val="en-US"/>
        </w:rPr>
        <w:t>a Chương Q.</w:t>
      </w:r>
    </w:p>
    <w:p w:rsidR="00F70196" w:rsidRPr="00363E1D" w:rsidRDefault="00F70196" w:rsidP="00F7337C">
      <w:pPr>
        <w:spacing w:after="120"/>
        <w:jc w:val="center"/>
        <w:rPr>
          <w:rFonts w:ascii="Times New Roman" w:hAnsi="Times New Roman"/>
          <w:b/>
          <w:color w:val="000000"/>
          <w:sz w:val="26"/>
          <w:szCs w:val="26"/>
          <w:lang w:val="en-US"/>
        </w:rPr>
      </w:pPr>
    </w:p>
    <w:p w:rsidR="000B2337" w:rsidRPr="00363E1D" w:rsidRDefault="000B2337" w:rsidP="00FB13C5">
      <w:pPr>
        <w:pStyle w:val="StyleStyleStyleHeading1Before0ptAfter0pt13pt"/>
        <w:rPr>
          <w:color w:val="000000"/>
          <w:szCs w:val="26"/>
        </w:rPr>
      </w:pPr>
      <w:bookmarkStart w:id="120" w:name="_Toc285703822"/>
      <w:r w:rsidRPr="00363E1D">
        <w:rPr>
          <w:color w:val="000000"/>
          <w:szCs w:val="26"/>
        </w:rPr>
        <w:t>CHƯƠNG L</w:t>
      </w:r>
      <w:r w:rsidR="00FD1358" w:rsidRPr="00363E1D">
        <w:rPr>
          <w:color w:val="000000"/>
          <w:szCs w:val="26"/>
        </w:rPr>
        <w:t>:</w:t>
      </w:r>
      <w:bookmarkEnd w:id="120"/>
    </w:p>
    <w:p w:rsidR="00FD1358" w:rsidRPr="00363E1D" w:rsidRDefault="00FD1358" w:rsidP="00FB13C5">
      <w:pPr>
        <w:pStyle w:val="StyleStyleStyleHeading1Before0ptAfter0pt13pt"/>
        <w:rPr>
          <w:color w:val="000000"/>
          <w:szCs w:val="26"/>
        </w:rPr>
      </w:pPr>
    </w:p>
    <w:p w:rsidR="00F70196" w:rsidRPr="00363E1D" w:rsidRDefault="00F70196" w:rsidP="007A5010">
      <w:pPr>
        <w:spacing w:after="120"/>
        <w:ind w:left="720" w:hanging="7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w:t>
      </w:r>
      <w:r w:rsidR="007A5010" w:rsidRPr="00363E1D">
        <w:rPr>
          <w:rFonts w:ascii="Times New Roman" w:hAnsi="Times New Roman"/>
          <w:color w:val="000000"/>
          <w:sz w:val="26"/>
          <w:szCs w:val="26"/>
          <w:lang w:val="en-US"/>
        </w:rPr>
        <w:t>ĐỂ DỰ PHÒNG</w:t>
      </w:r>
      <w:r w:rsidRPr="00363E1D">
        <w:rPr>
          <w:rFonts w:ascii="Times New Roman" w:hAnsi="Times New Roman"/>
          <w:color w:val="000000"/>
          <w:sz w:val="26"/>
          <w:szCs w:val="26"/>
          <w:lang w:val="en-US"/>
        </w:rPr>
        <w:t>)</w:t>
      </w:r>
    </w:p>
    <w:p w:rsidR="007A5010" w:rsidRPr="00363E1D" w:rsidRDefault="007A5010" w:rsidP="00FD1358">
      <w:pPr>
        <w:spacing w:after="120"/>
        <w:ind w:left="720" w:firstLine="720"/>
        <w:jc w:val="both"/>
        <w:rPr>
          <w:rFonts w:ascii="Times New Roman" w:hAnsi="Times New Roman"/>
          <w:b/>
          <w:color w:val="000000"/>
          <w:sz w:val="26"/>
          <w:szCs w:val="26"/>
          <w:lang w:val="en-US"/>
        </w:rPr>
      </w:pPr>
    </w:p>
    <w:p w:rsidR="000B2337" w:rsidRPr="00363E1D" w:rsidRDefault="000B2337" w:rsidP="00FB13C5">
      <w:pPr>
        <w:pStyle w:val="StyleStyleStyleHeading1Before0ptAfter0pt13pt"/>
        <w:rPr>
          <w:color w:val="000000"/>
          <w:szCs w:val="26"/>
        </w:rPr>
      </w:pPr>
      <w:bookmarkStart w:id="121" w:name="_Toc285703823"/>
      <w:r w:rsidRPr="00363E1D">
        <w:rPr>
          <w:color w:val="000000"/>
          <w:szCs w:val="26"/>
        </w:rPr>
        <w:t>CHƯƠNG M</w:t>
      </w:r>
      <w:r w:rsidR="00225279" w:rsidRPr="00363E1D">
        <w:rPr>
          <w:color w:val="000000"/>
          <w:szCs w:val="26"/>
        </w:rPr>
        <w:t xml:space="preserve">: </w:t>
      </w:r>
      <w:r w:rsidRPr="00363E1D">
        <w:rPr>
          <w:color w:val="000000"/>
          <w:szCs w:val="26"/>
        </w:rPr>
        <w:t>SỬA CHỮA</w:t>
      </w:r>
      <w:bookmarkEnd w:id="121"/>
    </w:p>
    <w:p w:rsidR="00225279" w:rsidRPr="00363E1D" w:rsidRDefault="00927D2F" w:rsidP="00FB13C5">
      <w:pPr>
        <w:pStyle w:val="StyleStyleHeading213ptJustifiedBefore0ptAfter0pt"/>
        <w:rPr>
          <w:color w:val="000000"/>
          <w:sz w:val="26"/>
          <w:szCs w:val="26"/>
        </w:rPr>
      </w:pPr>
      <w:bookmarkStart w:id="122" w:name="_Toc285703824"/>
      <w:r w:rsidRPr="00363E1D">
        <w:rPr>
          <w:color w:val="000000"/>
          <w:sz w:val="26"/>
          <w:szCs w:val="26"/>
        </w:rPr>
        <w:t>21.</w:t>
      </w:r>
      <w:r w:rsidR="00291872" w:rsidRPr="00363E1D">
        <w:rPr>
          <w:color w:val="000000"/>
          <w:sz w:val="26"/>
          <w:szCs w:val="26"/>
        </w:rPr>
        <w:t>277</w:t>
      </w:r>
      <w:r w:rsidRPr="00363E1D">
        <w:rPr>
          <w:color w:val="000000"/>
          <w:sz w:val="26"/>
          <w:szCs w:val="26"/>
        </w:rPr>
        <w:t xml:space="preserve">  </w:t>
      </w:r>
      <w:r w:rsidR="00225279" w:rsidRPr="00363E1D">
        <w:rPr>
          <w:color w:val="000000"/>
          <w:sz w:val="26"/>
          <w:szCs w:val="26"/>
        </w:rPr>
        <w:t>PHẠM VI</w:t>
      </w:r>
      <w:bookmarkEnd w:id="122"/>
      <w:r w:rsidR="00225279" w:rsidRPr="00363E1D">
        <w:rPr>
          <w:color w:val="000000"/>
          <w:sz w:val="26"/>
          <w:szCs w:val="26"/>
        </w:rPr>
        <w:t xml:space="preserve"> </w:t>
      </w:r>
    </w:p>
    <w:p w:rsidR="000B2337" w:rsidRPr="00363E1D" w:rsidRDefault="000B2337" w:rsidP="00FD1358">
      <w:pPr>
        <w:numPr>
          <w:ilvl w:val="0"/>
          <w:numId w:val="10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Chương này quy định quy trình phê chuẩn các thiết kế sửa chữa và các quyền và nghĩa vụ đối với người đang đề nghị, hoặc đã là chủ s</w:t>
      </w:r>
      <w:r w:rsidR="008C16BB" w:rsidRPr="00363E1D">
        <w:rPr>
          <w:rFonts w:ascii="Times New Roman" w:hAnsi="Times New Roman"/>
          <w:color w:val="000000"/>
          <w:sz w:val="26"/>
          <w:szCs w:val="26"/>
          <w:lang w:val="en-US"/>
        </w:rPr>
        <w:t>ở</w:t>
      </w:r>
      <w:r w:rsidRPr="00363E1D">
        <w:rPr>
          <w:rFonts w:ascii="Times New Roman" w:hAnsi="Times New Roman"/>
          <w:color w:val="000000"/>
          <w:sz w:val="26"/>
          <w:szCs w:val="26"/>
          <w:lang w:val="en-US"/>
        </w:rPr>
        <w:t xml:space="preserve"> hữu của các phê chuẩn đó.</w:t>
      </w:r>
    </w:p>
    <w:p w:rsidR="000B2337" w:rsidRPr="00363E1D" w:rsidRDefault="000B2337" w:rsidP="00FD1358">
      <w:pPr>
        <w:numPr>
          <w:ilvl w:val="0"/>
          <w:numId w:val="10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“Sửa chữa” là công việc nhằm loại bỏ các hư hỏng và phục hồi tiêu chuẩn đủ điều kiện bay đối với sản phẩm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thiết bị và phụ tùng sau khi đã được nhà chế tạo cho phép đưa vào sử dụng.</w:t>
      </w:r>
    </w:p>
    <w:p w:rsidR="000B2337" w:rsidRPr="00363E1D" w:rsidRDefault="000B2337" w:rsidP="00FD1358">
      <w:pPr>
        <w:numPr>
          <w:ilvl w:val="0"/>
          <w:numId w:val="10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Việc loại bỏ các hư hỏng bằng cách thay thế các phụ tùng hoặc thiết bị mà không cần đến công việc thiết kế được coi là việc bảo dưỡng và sẽ không yêu cầu phải được phê chuẩn theo quy định của Phần này.</w:t>
      </w:r>
    </w:p>
    <w:p w:rsidR="000B2337" w:rsidRPr="00363E1D" w:rsidRDefault="000B2337" w:rsidP="00FD1358">
      <w:pPr>
        <w:numPr>
          <w:ilvl w:val="0"/>
          <w:numId w:val="10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Việc sửa chữa các hạng mục được chế tạo theo TCKT phải được xử lí như là các thay đổi đối với thiết kế của TCKT và phải được thực hiện theo quy định tại </w:t>
      </w:r>
      <w:r w:rsidR="000E4F3F" w:rsidRPr="00363E1D">
        <w:rPr>
          <w:rFonts w:ascii="Times New Roman" w:hAnsi="Times New Roman"/>
          <w:color w:val="000000"/>
          <w:sz w:val="26"/>
          <w:szCs w:val="26"/>
          <w:lang w:val="en-US"/>
        </w:rPr>
        <w:t>Điều 21.340.</w:t>
      </w:r>
    </w:p>
    <w:p w:rsidR="00225279" w:rsidRPr="00363E1D" w:rsidRDefault="00927D2F" w:rsidP="00FB13C5">
      <w:pPr>
        <w:pStyle w:val="StyleStyleHeading213ptJustifiedBefore0ptAfter0pt"/>
        <w:rPr>
          <w:color w:val="000000"/>
          <w:sz w:val="26"/>
          <w:szCs w:val="26"/>
        </w:rPr>
      </w:pPr>
      <w:bookmarkStart w:id="123" w:name="_Toc285703825"/>
      <w:r w:rsidRPr="00363E1D">
        <w:rPr>
          <w:color w:val="000000"/>
          <w:sz w:val="26"/>
          <w:szCs w:val="26"/>
        </w:rPr>
        <w:t>21.</w:t>
      </w:r>
      <w:r w:rsidR="00291872" w:rsidRPr="00363E1D">
        <w:rPr>
          <w:color w:val="000000"/>
          <w:sz w:val="26"/>
          <w:szCs w:val="26"/>
        </w:rPr>
        <w:t>280</w:t>
      </w:r>
      <w:r w:rsidRPr="00363E1D">
        <w:rPr>
          <w:color w:val="000000"/>
          <w:sz w:val="26"/>
          <w:szCs w:val="26"/>
        </w:rPr>
        <w:t xml:space="preserve">  </w:t>
      </w:r>
      <w:r w:rsidR="00225279" w:rsidRPr="00363E1D">
        <w:rPr>
          <w:color w:val="000000"/>
          <w:sz w:val="26"/>
          <w:szCs w:val="26"/>
        </w:rPr>
        <w:t>TƯ  CÁCH PHÁP LÍ</w:t>
      </w:r>
      <w:bookmarkEnd w:id="123"/>
    </w:p>
    <w:p w:rsidR="000B2337" w:rsidRPr="00363E1D" w:rsidRDefault="000B2337" w:rsidP="00FD1358">
      <w:pPr>
        <w:numPr>
          <w:ilvl w:val="0"/>
          <w:numId w:val="10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Mọi tổ chức, cá nhân hợp pháp đã chứng minh, hoặc đang trong quá trình chứng minh năng lực của mình theo quy định tại </w:t>
      </w:r>
      <w:r w:rsidR="000E4F3F" w:rsidRPr="00363E1D">
        <w:rPr>
          <w:rFonts w:ascii="Times New Roman" w:hAnsi="Times New Roman"/>
          <w:color w:val="000000"/>
          <w:sz w:val="26"/>
          <w:szCs w:val="26"/>
          <w:lang w:val="en-US"/>
        </w:rPr>
        <w:t xml:space="preserve">Điều </w:t>
      </w:r>
      <w:r w:rsidR="00ED1DFD" w:rsidRPr="00363E1D">
        <w:rPr>
          <w:rFonts w:ascii="Times New Roman" w:hAnsi="Times New Roman"/>
          <w:color w:val="000000"/>
          <w:sz w:val="26"/>
          <w:szCs w:val="26"/>
          <w:lang w:val="en-US"/>
        </w:rPr>
        <w:t xml:space="preserve">này </w:t>
      </w:r>
      <w:r w:rsidRPr="00363E1D">
        <w:rPr>
          <w:rFonts w:ascii="Times New Roman" w:hAnsi="Times New Roman"/>
          <w:color w:val="000000"/>
          <w:sz w:val="26"/>
          <w:szCs w:val="26"/>
          <w:lang w:val="en-US"/>
        </w:rPr>
        <w:t>có thể đề nghị phê chuẩn thiết kế sửa chữa theo các điều kiện quy định trong Chương này.</w:t>
      </w:r>
    </w:p>
    <w:p w:rsidR="000B2337" w:rsidRPr="00363E1D" w:rsidRDefault="000B2337" w:rsidP="00FD1358">
      <w:pPr>
        <w:numPr>
          <w:ilvl w:val="0"/>
          <w:numId w:val="10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Mọi tổ chức, cá nhân hợp pháp đều có thể làm đơn đề nghị cấp phê chuẩn thiết kế sửa chữa nhỏ.</w:t>
      </w:r>
    </w:p>
    <w:p w:rsidR="00225279" w:rsidRPr="00363E1D" w:rsidRDefault="00927D2F" w:rsidP="00FB13C5">
      <w:pPr>
        <w:pStyle w:val="StyleStyleHeading213ptJustifiedBefore0ptAfter0pt"/>
        <w:rPr>
          <w:color w:val="000000"/>
          <w:sz w:val="26"/>
          <w:szCs w:val="26"/>
        </w:rPr>
      </w:pPr>
      <w:bookmarkStart w:id="124" w:name="_Toc285703826"/>
      <w:r w:rsidRPr="00363E1D">
        <w:rPr>
          <w:color w:val="000000"/>
          <w:sz w:val="26"/>
          <w:szCs w:val="26"/>
        </w:rPr>
        <w:t>21.</w:t>
      </w:r>
      <w:r w:rsidR="00291872" w:rsidRPr="00363E1D">
        <w:rPr>
          <w:color w:val="000000"/>
          <w:sz w:val="26"/>
          <w:szCs w:val="26"/>
        </w:rPr>
        <w:t>283</w:t>
      </w:r>
      <w:r w:rsidRPr="00363E1D">
        <w:rPr>
          <w:color w:val="000000"/>
          <w:sz w:val="26"/>
          <w:szCs w:val="26"/>
        </w:rPr>
        <w:t xml:space="preserve">  </w:t>
      </w:r>
      <w:r w:rsidR="00225279" w:rsidRPr="00363E1D">
        <w:rPr>
          <w:color w:val="000000"/>
          <w:sz w:val="26"/>
          <w:szCs w:val="26"/>
        </w:rPr>
        <w:t>CHỨNG MINH NĂNG LỰC</w:t>
      </w:r>
      <w:bookmarkEnd w:id="124"/>
    </w:p>
    <w:p w:rsidR="000B2337" w:rsidRPr="00363E1D" w:rsidRDefault="000B2337" w:rsidP="00FD1358">
      <w:pPr>
        <w:numPr>
          <w:ilvl w:val="0"/>
          <w:numId w:val="11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Người làm đơn đề nghị phê chuẩn thiết kế sửa chữa lớn phải chứng minh năng lực thực hiện công việc trên cơ sở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tổ chức thiết kế được cấp theo quy định của Chương J.</w:t>
      </w:r>
    </w:p>
    <w:p w:rsidR="000B2337" w:rsidRPr="00363E1D" w:rsidRDefault="000B2337" w:rsidP="00FD1358">
      <w:pPr>
        <w:numPr>
          <w:ilvl w:val="0"/>
          <w:numId w:val="11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Nếu không có </w:t>
      </w:r>
      <w:r w:rsidR="00F53327" w:rsidRPr="00363E1D">
        <w:rPr>
          <w:rFonts w:ascii="Times New Roman" w:hAnsi="Times New Roman"/>
          <w:color w:val="000000"/>
          <w:sz w:val="26"/>
          <w:szCs w:val="26"/>
          <w:lang w:val="en-US"/>
        </w:rPr>
        <w:t>Giấy chứng nhận</w:t>
      </w:r>
      <w:r w:rsidR="00B424F3" w:rsidRPr="00363E1D">
        <w:rPr>
          <w:rFonts w:ascii="Times New Roman" w:hAnsi="Times New Roman"/>
          <w:color w:val="000000"/>
          <w:sz w:val="26"/>
          <w:szCs w:val="26"/>
          <w:lang w:val="en-US"/>
        </w:rPr>
        <w:t xml:space="preserve"> tổ chức thiết kế</w:t>
      </w:r>
      <w:r w:rsidRPr="00363E1D">
        <w:rPr>
          <w:rFonts w:ascii="Times New Roman" w:hAnsi="Times New Roman"/>
          <w:color w:val="000000"/>
          <w:sz w:val="26"/>
          <w:szCs w:val="26"/>
          <w:lang w:val="en-US"/>
        </w:rPr>
        <w:t>, người làm đơn có thể đề nghị cho phép sử dụng các quy trình quy định cụ thể về kinh nghiệm thiết kế, nguồn nhân lực và trình tự các công việc cần thiết đảm bảo tuân thủ với các quy định của Chương này.</w:t>
      </w:r>
    </w:p>
    <w:p w:rsidR="00225279" w:rsidRPr="00363E1D" w:rsidRDefault="00927D2F" w:rsidP="00FB13C5">
      <w:pPr>
        <w:pStyle w:val="StyleStyleHeading213ptJustifiedBefore0ptAfter0pt"/>
        <w:rPr>
          <w:color w:val="000000"/>
          <w:sz w:val="26"/>
          <w:szCs w:val="26"/>
        </w:rPr>
      </w:pPr>
      <w:bookmarkStart w:id="125" w:name="_Toc285703827"/>
      <w:r w:rsidRPr="00363E1D">
        <w:rPr>
          <w:color w:val="000000"/>
          <w:sz w:val="26"/>
          <w:szCs w:val="26"/>
        </w:rPr>
        <w:t>21.</w:t>
      </w:r>
      <w:r w:rsidR="00291872" w:rsidRPr="00363E1D">
        <w:rPr>
          <w:color w:val="000000"/>
          <w:sz w:val="26"/>
          <w:szCs w:val="26"/>
        </w:rPr>
        <w:t>285</w:t>
      </w:r>
      <w:r w:rsidRPr="00363E1D">
        <w:rPr>
          <w:color w:val="000000"/>
          <w:sz w:val="26"/>
          <w:szCs w:val="26"/>
        </w:rPr>
        <w:t xml:space="preserve">  </w:t>
      </w:r>
      <w:r w:rsidR="00225279" w:rsidRPr="00363E1D">
        <w:rPr>
          <w:color w:val="000000"/>
          <w:sz w:val="26"/>
          <w:szCs w:val="26"/>
        </w:rPr>
        <w:t>THIẾT KẾ SỬA CHỮA</w:t>
      </w:r>
      <w:bookmarkEnd w:id="125"/>
    </w:p>
    <w:p w:rsidR="000B2337" w:rsidRPr="00363E1D" w:rsidRDefault="000B2337" w:rsidP="00FD1358">
      <w:pPr>
        <w:numPr>
          <w:ilvl w:val="0"/>
          <w:numId w:val="11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Người làm đơn đề nghị phê chuẩn thiết kế sửa chữa phải:</w:t>
      </w:r>
    </w:p>
    <w:p w:rsidR="000B2337" w:rsidRPr="00363E1D" w:rsidRDefault="000B2337" w:rsidP="00FD1358">
      <w:pPr>
        <w:numPr>
          <w:ilvl w:val="1"/>
          <w:numId w:val="11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Chứng minh sự tuân thủ với các cơ sở phê chuẩn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và các yêu cầu về bảo vệ môi trường nêu trong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hoặc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có hiệu lực tại thời điểm nộp đơn (đề nghị phê chuẩn thiết kế sửa chữa), và tuân thủ với các sửa đổi tính năng phê chuẩn hoặc các điều kiện đặc biệt nhằm thiết lập mức an toàn tương đương với mức do cơ sở phê chuẩn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ghi trong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hoặc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đã thiết lập;</w:t>
      </w:r>
    </w:p>
    <w:p w:rsidR="000B2337" w:rsidRPr="00363E1D" w:rsidRDefault="000B2337" w:rsidP="00FD1358">
      <w:pPr>
        <w:numPr>
          <w:ilvl w:val="1"/>
          <w:numId w:val="11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Trình tất cả các số liệu hỗ trợ cần thiết khi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yêu cầu;</w:t>
      </w:r>
    </w:p>
    <w:p w:rsidR="000B2337" w:rsidRPr="00363E1D" w:rsidRDefault="000B2337" w:rsidP="00FD1358">
      <w:pPr>
        <w:numPr>
          <w:ilvl w:val="1"/>
          <w:numId w:val="11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Công bố việc tuân thủ với các tính năng phê chuẩn và các yêu cầu về bảo vệ môi trườ</w:t>
      </w:r>
      <w:r w:rsidR="008963E5" w:rsidRPr="00363E1D">
        <w:rPr>
          <w:rFonts w:ascii="Times New Roman" w:hAnsi="Times New Roman"/>
          <w:color w:val="000000"/>
          <w:sz w:val="26"/>
          <w:szCs w:val="26"/>
          <w:lang w:val="en-US"/>
        </w:rPr>
        <w:t>ng nêu</w:t>
      </w:r>
      <w:r w:rsidRPr="00363E1D">
        <w:rPr>
          <w:rFonts w:ascii="Times New Roman" w:hAnsi="Times New Roman"/>
          <w:color w:val="000000"/>
          <w:sz w:val="26"/>
          <w:szCs w:val="26"/>
          <w:lang w:val="en-US"/>
        </w:rPr>
        <w:t xml:space="preserve"> tại </w:t>
      </w:r>
      <w:r w:rsidR="000E4F3F" w:rsidRPr="00363E1D">
        <w:rPr>
          <w:rFonts w:ascii="Times New Roman" w:hAnsi="Times New Roman"/>
          <w:color w:val="000000"/>
          <w:sz w:val="26"/>
          <w:szCs w:val="26"/>
          <w:lang w:val="en-US"/>
        </w:rPr>
        <w:t xml:space="preserve">điểm </w:t>
      </w:r>
      <w:r w:rsidRPr="00363E1D">
        <w:rPr>
          <w:rFonts w:ascii="Times New Roman" w:hAnsi="Times New Roman"/>
          <w:color w:val="000000"/>
          <w:sz w:val="26"/>
          <w:szCs w:val="26"/>
          <w:lang w:val="en-US"/>
        </w:rPr>
        <w:t>(1)</w:t>
      </w:r>
      <w:r w:rsidR="007A5010" w:rsidRPr="00363E1D">
        <w:rPr>
          <w:rFonts w:ascii="Times New Roman" w:hAnsi="Times New Roman"/>
          <w:color w:val="000000"/>
          <w:sz w:val="26"/>
          <w:szCs w:val="26"/>
          <w:lang w:val="en-US"/>
        </w:rPr>
        <w:t xml:space="preserve"> khoản (a) của Điều này</w:t>
      </w:r>
      <w:r w:rsidRPr="00363E1D">
        <w:rPr>
          <w:rFonts w:ascii="Times New Roman" w:hAnsi="Times New Roman"/>
          <w:color w:val="000000"/>
          <w:sz w:val="26"/>
          <w:szCs w:val="26"/>
          <w:lang w:val="en-US"/>
        </w:rPr>
        <w:t>.</w:t>
      </w:r>
    </w:p>
    <w:p w:rsidR="000B2337" w:rsidRPr="00363E1D" w:rsidRDefault="000B2337" w:rsidP="00FD1358">
      <w:pPr>
        <w:numPr>
          <w:ilvl w:val="0"/>
          <w:numId w:val="11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Nếu người làm đơn đề nghị phê chuẩn thiết kế sửa chữa không phải là chủ sở hữu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hoặc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thì người làm đơn có thể tuân thủ với các yêu cầu </w:t>
      </w:r>
      <w:r w:rsidR="008963E5" w:rsidRPr="00363E1D">
        <w:rPr>
          <w:rFonts w:ascii="Times New Roman" w:hAnsi="Times New Roman"/>
          <w:color w:val="000000"/>
          <w:sz w:val="26"/>
          <w:szCs w:val="26"/>
          <w:lang w:val="en-US"/>
        </w:rPr>
        <w:t>nếu</w:t>
      </w:r>
      <w:r w:rsidRPr="00363E1D">
        <w:rPr>
          <w:rFonts w:ascii="Times New Roman" w:hAnsi="Times New Roman"/>
          <w:color w:val="000000"/>
          <w:sz w:val="26"/>
          <w:szCs w:val="26"/>
          <w:lang w:val="en-US"/>
        </w:rPr>
        <w:t xml:space="preserve"> tại </w:t>
      </w:r>
      <w:r w:rsidR="008963E5" w:rsidRPr="00363E1D">
        <w:rPr>
          <w:rFonts w:ascii="Times New Roman" w:hAnsi="Times New Roman"/>
          <w:color w:val="000000"/>
          <w:sz w:val="26"/>
          <w:szCs w:val="26"/>
          <w:lang w:val="en-US"/>
        </w:rPr>
        <w:t xml:space="preserve">Khoản </w:t>
      </w:r>
      <w:r w:rsidRPr="00363E1D">
        <w:rPr>
          <w:rFonts w:ascii="Times New Roman" w:hAnsi="Times New Roman"/>
          <w:color w:val="000000"/>
          <w:sz w:val="26"/>
          <w:szCs w:val="26"/>
          <w:lang w:val="en-US"/>
        </w:rPr>
        <w:t xml:space="preserve">(a) thông qua việc sử dụng nguồn lực của chính mình hoặc thông qua việc thoả thuận với chủ sở hữu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hoặc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w:t>
      </w:r>
    </w:p>
    <w:p w:rsidR="00225279" w:rsidRPr="00363E1D" w:rsidRDefault="00927D2F" w:rsidP="00FB13C5">
      <w:pPr>
        <w:pStyle w:val="StyleStyleHeading213ptJustifiedBefore0ptAfter0pt"/>
        <w:rPr>
          <w:color w:val="000000"/>
          <w:sz w:val="26"/>
          <w:szCs w:val="26"/>
        </w:rPr>
      </w:pPr>
      <w:bookmarkStart w:id="126" w:name="_Toc285703828"/>
      <w:r w:rsidRPr="00363E1D">
        <w:rPr>
          <w:color w:val="000000"/>
          <w:sz w:val="26"/>
          <w:szCs w:val="26"/>
        </w:rPr>
        <w:t>21.</w:t>
      </w:r>
      <w:r w:rsidR="00291872" w:rsidRPr="00363E1D">
        <w:rPr>
          <w:color w:val="000000"/>
          <w:sz w:val="26"/>
          <w:szCs w:val="26"/>
        </w:rPr>
        <w:t>287</w:t>
      </w:r>
      <w:r w:rsidRPr="00363E1D">
        <w:rPr>
          <w:color w:val="000000"/>
          <w:sz w:val="26"/>
          <w:szCs w:val="26"/>
        </w:rPr>
        <w:t xml:space="preserve">  </w:t>
      </w:r>
      <w:r w:rsidR="00225279" w:rsidRPr="00363E1D">
        <w:rPr>
          <w:color w:val="000000"/>
          <w:sz w:val="26"/>
          <w:szCs w:val="26"/>
        </w:rPr>
        <w:t>PHÂN LOẠI SỬA CHỮA</w:t>
      </w:r>
      <w:bookmarkEnd w:id="126"/>
    </w:p>
    <w:p w:rsidR="000E4F3F" w:rsidRPr="00363E1D" w:rsidRDefault="000B2337" w:rsidP="00FD1358">
      <w:pPr>
        <w:numPr>
          <w:ilvl w:val="0"/>
          <w:numId w:val="11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Sửa chữa bao gồm sửa chữa “Lớn” và sửa chữa “Nhỏ”. Đối với các thay đổi trong thiết kế loại, việc phân loại được thực hiện theo quy định tại</w:t>
      </w:r>
      <w:r w:rsidR="000E4F3F" w:rsidRPr="00363E1D">
        <w:rPr>
          <w:rFonts w:ascii="Times New Roman" w:hAnsi="Times New Roman"/>
          <w:color w:val="000000"/>
          <w:sz w:val="26"/>
          <w:szCs w:val="26"/>
          <w:lang w:val="en-US"/>
        </w:rPr>
        <w:t xml:space="preserve"> Điều 21.077.</w:t>
      </w:r>
      <w:r w:rsidRPr="00363E1D">
        <w:rPr>
          <w:rFonts w:ascii="Times New Roman" w:hAnsi="Times New Roman"/>
          <w:color w:val="000000"/>
          <w:sz w:val="26"/>
          <w:szCs w:val="26"/>
          <w:lang w:val="en-US"/>
        </w:rPr>
        <w:t xml:space="preserve"> </w:t>
      </w:r>
    </w:p>
    <w:p w:rsidR="000B2337" w:rsidRPr="00363E1D" w:rsidRDefault="000B2337" w:rsidP="00FD1358">
      <w:pPr>
        <w:numPr>
          <w:ilvl w:val="0"/>
          <w:numId w:val="11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Việc xác định sửa chữa là “</w:t>
      </w:r>
      <w:r w:rsidR="0051752E" w:rsidRPr="00363E1D">
        <w:rPr>
          <w:rFonts w:ascii="Times New Roman" w:hAnsi="Times New Roman"/>
          <w:color w:val="000000"/>
          <w:sz w:val="26"/>
          <w:szCs w:val="26"/>
          <w:lang w:val="en-US"/>
        </w:rPr>
        <w:t>L</w:t>
      </w:r>
      <w:r w:rsidRPr="00363E1D">
        <w:rPr>
          <w:rFonts w:ascii="Times New Roman" w:hAnsi="Times New Roman"/>
          <w:color w:val="000000"/>
          <w:sz w:val="26"/>
          <w:szCs w:val="26"/>
          <w:lang w:val="en-US"/>
        </w:rPr>
        <w:t>ớn” hoặc “</w:t>
      </w:r>
      <w:r w:rsidR="0051752E" w:rsidRPr="00363E1D">
        <w:rPr>
          <w:rFonts w:ascii="Times New Roman" w:hAnsi="Times New Roman"/>
          <w:color w:val="000000"/>
          <w:sz w:val="26"/>
          <w:szCs w:val="26"/>
          <w:lang w:val="en-US"/>
        </w:rPr>
        <w:t>N</w:t>
      </w:r>
      <w:r w:rsidRPr="00363E1D">
        <w:rPr>
          <w:rFonts w:ascii="Times New Roman" w:hAnsi="Times New Roman"/>
          <w:color w:val="000000"/>
          <w:sz w:val="26"/>
          <w:szCs w:val="26"/>
          <w:lang w:val="en-US"/>
        </w:rPr>
        <w:t xml:space="preserve">hỏ” tại </w:t>
      </w:r>
      <w:r w:rsidR="008963E5" w:rsidRPr="00363E1D">
        <w:rPr>
          <w:rFonts w:ascii="Times New Roman" w:hAnsi="Times New Roman"/>
          <w:color w:val="000000"/>
          <w:sz w:val="26"/>
          <w:szCs w:val="26"/>
          <w:lang w:val="en-US"/>
        </w:rPr>
        <w:t>Khoản</w:t>
      </w:r>
      <w:r w:rsidRPr="00363E1D">
        <w:rPr>
          <w:rFonts w:ascii="Times New Roman" w:hAnsi="Times New Roman"/>
          <w:color w:val="000000"/>
          <w:sz w:val="26"/>
          <w:szCs w:val="26"/>
          <w:lang w:val="en-US"/>
        </w:rPr>
        <w:t xml:space="preserve"> (a) trên được thực hiện bởi một trong các tổ chức sau:</w:t>
      </w:r>
    </w:p>
    <w:p w:rsidR="000B2337" w:rsidRPr="00363E1D" w:rsidRDefault="00F53327" w:rsidP="00FD1358">
      <w:pPr>
        <w:numPr>
          <w:ilvl w:val="1"/>
          <w:numId w:val="11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Cục HKVN</w:t>
      </w:r>
      <w:r w:rsidR="000B2337" w:rsidRPr="00363E1D">
        <w:rPr>
          <w:rFonts w:ascii="Times New Roman" w:hAnsi="Times New Roman"/>
          <w:color w:val="000000"/>
          <w:sz w:val="26"/>
          <w:szCs w:val="26"/>
          <w:lang w:val="en-US"/>
        </w:rPr>
        <w:t>;</w:t>
      </w:r>
    </w:p>
    <w:p w:rsidR="000B2337" w:rsidRPr="00363E1D" w:rsidRDefault="000B2337" w:rsidP="00FD1358">
      <w:pPr>
        <w:numPr>
          <w:ilvl w:val="1"/>
          <w:numId w:val="11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Tổ chức thiết kế thích hợp được phê chuẩn theo quy trình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chấp thuận.</w:t>
      </w:r>
    </w:p>
    <w:p w:rsidR="00225279" w:rsidRPr="00363E1D" w:rsidRDefault="00927D2F" w:rsidP="00FB13C5">
      <w:pPr>
        <w:pStyle w:val="StyleStyleHeading213ptJustifiedBefore0ptAfter0pt"/>
        <w:rPr>
          <w:color w:val="000000"/>
          <w:sz w:val="26"/>
          <w:szCs w:val="26"/>
        </w:rPr>
      </w:pPr>
      <w:bookmarkStart w:id="127" w:name="_Toc285703829"/>
      <w:r w:rsidRPr="00363E1D">
        <w:rPr>
          <w:color w:val="000000"/>
          <w:sz w:val="26"/>
          <w:szCs w:val="26"/>
        </w:rPr>
        <w:t>21.</w:t>
      </w:r>
      <w:r w:rsidR="00291872" w:rsidRPr="00363E1D">
        <w:rPr>
          <w:color w:val="000000"/>
          <w:sz w:val="26"/>
          <w:szCs w:val="26"/>
        </w:rPr>
        <w:t>29</w:t>
      </w:r>
      <w:r w:rsidRPr="00363E1D">
        <w:rPr>
          <w:color w:val="000000"/>
          <w:sz w:val="26"/>
          <w:szCs w:val="26"/>
        </w:rPr>
        <w:t xml:space="preserve">0  </w:t>
      </w:r>
      <w:r w:rsidR="00225279" w:rsidRPr="00363E1D">
        <w:rPr>
          <w:color w:val="000000"/>
          <w:sz w:val="26"/>
          <w:szCs w:val="26"/>
        </w:rPr>
        <w:t>PHÊ CHUẨN THIẾT KẾ SỬA CHỮA</w:t>
      </w:r>
      <w:bookmarkEnd w:id="127"/>
    </w:p>
    <w:p w:rsidR="000B2337" w:rsidRPr="00363E1D" w:rsidRDefault="000B2337" w:rsidP="00FD1358">
      <w:pPr>
        <w:numPr>
          <w:ilvl w:val="0"/>
          <w:numId w:val="11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Sau khi đã công bố và chứng minh thiết kế sửa chữa đáp ứng các tính năng phê chuẩn và các yêu cầu về bảo vệ môi trường theo các quy định tại</w:t>
      </w:r>
      <w:r w:rsidR="000E4F3F" w:rsidRPr="00363E1D">
        <w:rPr>
          <w:rFonts w:ascii="Times New Roman" w:hAnsi="Times New Roman"/>
          <w:color w:val="000000"/>
          <w:sz w:val="26"/>
          <w:szCs w:val="26"/>
          <w:lang w:val="en-US"/>
        </w:rPr>
        <w:t xml:space="preserve"> điểm (1) khoản (a) Điều </w:t>
      </w:r>
      <w:r w:rsidR="00B15524" w:rsidRPr="00363E1D">
        <w:rPr>
          <w:rFonts w:ascii="Times New Roman" w:hAnsi="Times New Roman"/>
          <w:color w:val="000000"/>
          <w:sz w:val="26"/>
          <w:szCs w:val="26"/>
          <w:lang w:val="en-US"/>
        </w:rPr>
        <w:t>21.285</w:t>
      </w:r>
      <w:r w:rsidRPr="00363E1D">
        <w:rPr>
          <w:rFonts w:ascii="Times New Roman" w:hAnsi="Times New Roman"/>
          <w:color w:val="000000"/>
          <w:sz w:val="26"/>
          <w:szCs w:val="26"/>
          <w:lang w:val="en-US"/>
        </w:rPr>
        <w:t>, thiết kế sửa chữa phải:</w:t>
      </w:r>
    </w:p>
    <w:p w:rsidR="000B2337" w:rsidRPr="00363E1D" w:rsidRDefault="000B2337" w:rsidP="00FD1358">
      <w:pPr>
        <w:numPr>
          <w:ilvl w:val="1"/>
          <w:numId w:val="11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phê chuẩn;</w:t>
      </w:r>
    </w:p>
    <w:p w:rsidR="000B2337" w:rsidRPr="00363E1D" w:rsidRDefault="000B2337" w:rsidP="00FD1358">
      <w:pPr>
        <w:numPr>
          <w:ilvl w:val="1"/>
          <w:numId w:val="11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Được một tổ chức đã được phê chuẩn phù hợp là chủ sở hữu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hoặc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phê chuẩn; </w:t>
      </w:r>
    </w:p>
    <w:p w:rsidR="000B2337" w:rsidRPr="00363E1D" w:rsidRDefault="000B2337" w:rsidP="00FD1358">
      <w:pPr>
        <w:numPr>
          <w:ilvl w:val="1"/>
          <w:numId w:val="11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Được tổ chức thiết kế đã được phê chuẩn phù hợp phê chuẩn</w:t>
      </w:r>
      <w:r w:rsidR="00C102D2" w:rsidRPr="00363E1D">
        <w:rPr>
          <w:rFonts w:ascii="Times New Roman" w:hAnsi="Times New Roman"/>
          <w:color w:val="000000"/>
          <w:sz w:val="26"/>
          <w:szCs w:val="26"/>
          <w:lang w:val="en-US"/>
        </w:rPr>
        <w:t xml:space="preserve"> </w:t>
      </w:r>
      <w:r w:rsidRPr="00363E1D">
        <w:rPr>
          <w:rFonts w:ascii="Times New Roman" w:hAnsi="Times New Roman"/>
          <w:color w:val="000000"/>
          <w:sz w:val="26"/>
          <w:szCs w:val="26"/>
          <w:lang w:val="en-US"/>
        </w:rPr>
        <w:t>đối với sửa chữa nhỏ.</w:t>
      </w:r>
    </w:p>
    <w:p w:rsidR="00225279" w:rsidRPr="00363E1D" w:rsidRDefault="00927D2F" w:rsidP="00FB13C5">
      <w:pPr>
        <w:pStyle w:val="StyleStyleHeading213ptJustifiedBefore0ptAfter0pt"/>
        <w:rPr>
          <w:color w:val="000000"/>
          <w:sz w:val="26"/>
          <w:szCs w:val="26"/>
        </w:rPr>
      </w:pPr>
      <w:bookmarkStart w:id="128" w:name="_Toc285703830"/>
      <w:r w:rsidRPr="00363E1D">
        <w:rPr>
          <w:color w:val="000000"/>
          <w:sz w:val="26"/>
          <w:szCs w:val="26"/>
        </w:rPr>
        <w:t>21.</w:t>
      </w:r>
      <w:r w:rsidR="00291872" w:rsidRPr="00363E1D">
        <w:rPr>
          <w:color w:val="000000"/>
          <w:sz w:val="26"/>
          <w:szCs w:val="26"/>
        </w:rPr>
        <w:t>293</w:t>
      </w:r>
      <w:r w:rsidRPr="00363E1D">
        <w:rPr>
          <w:color w:val="000000"/>
          <w:sz w:val="26"/>
          <w:szCs w:val="26"/>
        </w:rPr>
        <w:t xml:space="preserve">  </w:t>
      </w:r>
      <w:r w:rsidR="00225279" w:rsidRPr="00363E1D">
        <w:rPr>
          <w:color w:val="000000"/>
          <w:sz w:val="26"/>
          <w:szCs w:val="26"/>
        </w:rPr>
        <w:t>CHẾ TẠO CÁC PHỤ TÙNG SỬA CHỮA</w:t>
      </w:r>
      <w:bookmarkEnd w:id="128"/>
    </w:p>
    <w:p w:rsidR="000B2337" w:rsidRPr="00363E1D" w:rsidRDefault="000B2337" w:rsidP="00FD1358">
      <w:pPr>
        <w:numPr>
          <w:ilvl w:val="0"/>
          <w:numId w:val="11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phụ tùng và thiết bị được sử dụng cho công việc sửa chữa phải được chế tạo theo các số liệu thiết kế do chủ sở hữu của phê chuẩn thiết kế sửa chữa cung cấp:</w:t>
      </w:r>
    </w:p>
    <w:p w:rsidR="000B2337" w:rsidRPr="00363E1D" w:rsidRDefault="000B2337" w:rsidP="00FD1358">
      <w:pPr>
        <w:numPr>
          <w:ilvl w:val="1"/>
          <w:numId w:val="11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Theo quy định của </w:t>
      </w:r>
      <w:r w:rsidR="008963E5" w:rsidRPr="00363E1D">
        <w:rPr>
          <w:rFonts w:ascii="Times New Roman" w:hAnsi="Times New Roman"/>
          <w:color w:val="000000"/>
          <w:sz w:val="26"/>
          <w:szCs w:val="26"/>
          <w:lang w:val="en-US"/>
        </w:rPr>
        <w:t>C</w:t>
      </w:r>
      <w:r w:rsidRPr="00363E1D">
        <w:rPr>
          <w:rFonts w:ascii="Times New Roman" w:hAnsi="Times New Roman"/>
          <w:color w:val="000000"/>
          <w:sz w:val="26"/>
          <w:szCs w:val="26"/>
          <w:lang w:val="en-US"/>
        </w:rPr>
        <w:t>hương F;</w:t>
      </w:r>
    </w:p>
    <w:p w:rsidR="000B2337" w:rsidRPr="00363E1D" w:rsidRDefault="000B2337" w:rsidP="00FD1358">
      <w:pPr>
        <w:numPr>
          <w:ilvl w:val="1"/>
          <w:numId w:val="11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Do tổ chức đã được phê chuẩn phù hợp theo Chương G cung cấp;</w:t>
      </w:r>
    </w:p>
    <w:p w:rsidR="000B2337" w:rsidRPr="00363E1D" w:rsidRDefault="000B2337" w:rsidP="00FD1358">
      <w:pPr>
        <w:numPr>
          <w:ilvl w:val="1"/>
          <w:numId w:val="11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Do tổ chức bảo dưỡng đã được phê chuẩn phù hợp cung cấp.</w:t>
      </w:r>
    </w:p>
    <w:p w:rsidR="00225279" w:rsidRPr="00363E1D" w:rsidRDefault="00291872" w:rsidP="00FB13C5">
      <w:pPr>
        <w:pStyle w:val="StyleStyleHeading213ptJustifiedBefore0ptAfter0pt"/>
        <w:rPr>
          <w:color w:val="000000"/>
          <w:sz w:val="26"/>
          <w:szCs w:val="26"/>
        </w:rPr>
      </w:pPr>
      <w:bookmarkStart w:id="129" w:name="_Toc285703831"/>
      <w:r w:rsidRPr="00363E1D">
        <w:rPr>
          <w:color w:val="000000"/>
          <w:sz w:val="26"/>
          <w:szCs w:val="26"/>
        </w:rPr>
        <w:t>21.295</w:t>
      </w:r>
      <w:r w:rsidR="00927D2F" w:rsidRPr="00363E1D">
        <w:rPr>
          <w:color w:val="000000"/>
          <w:sz w:val="26"/>
          <w:szCs w:val="26"/>
        </w:rPr>
        <w:t xml:space="preserve">  </w:t>
      </w:r>
      <w:r w:rsidR="00225279" w:rsidRPr="00363E1D">
        <w:rPr>
          <w:color w:val="000000"/>
          <w:sz w:val="26"/>
          <w:szCs w:val="26"/>
        </w:rPr>
        <w:t>THỰC HIỆN CÔNG VIỆC SỬA CHỮA</w:t>
      </w:r>
      <w:bookmarkEnd w:id="129"/>
    </w:p>
    <w:p w:rsidR="000B2337" w:rsidRPr="00363E1D" w:rsidRDefault="000B2337" w:rsidP="00FD1358">
      <w:pPr>
        <w:numPr>
          <w:ilvl w:val="0"/>
          <w:numId w:val="11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Việc sửa chữa phải do tổ chức bảo dưỡng hoặc tổ chức chế tạo được phê chuẩn theo Chương G và theo các quyền hạn quy định tại </w:t>
      </w:r>
      <w:r w:rsidR="00B15524" w:rsidRPr="00363E1D">
        <w:rPr>
          <w:rFonts w:ascii="Times New Roman" w:hAnsi="Times New Roman"/>
          <w:color w:val="000000"/>
          <w:sz w:val="26"/>
          <w:szCs w:val="26"/>
          <w:lang w:val="en-US"/>
        </w:rPr>
        <w:t xml:space="preserve">Điều 21.200 </w:t>
      </w:r>
      <w:r w:rsidRPr="00363E1D">
        <w:rPr>
          <w:rFonts w:ascii="Times New Roman" w:hAnsi="Times New Roman"/>
          <w:color w:val="000000"/>
          <w:sz w:val="26"/>
          <w:szCs w:val="26"/>
          <w:lang w:val="en-US"/>
        </w:rPr>
        <w:t>thực hiện.</w:t>
      </w:r>
    </w:p>
    <w:p w:rsidR="000B2337" w:rsidRPr="00363E1D" w:rsidRDefault="000B2337" w:rsidP="00FD1358">
      <w:pPr>
        <w:numPr>
          <w:ilvl w:val="0"/>
          <w:numId w:val="11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Tổ chức thiết kế phải chuyển cho tổ chức thực hiện việc sửa chữa các hướng dẫn lắp đặt cần thiết.</w:t>
      </w:r>
    </w:p>
    <w:p w:rsidR="00225279" w:rsidRPr="00363E1D" w:rsidRDefault="00291872" w:rsidP="00FB13C5">
      <w:pPr>
        <w:pStyle w:val="StyleStyleHeading213ptJustifiedBefore0ptAfter0pt"/>
        <w:rPr>
          <w:color w:val="000000"/>
          <w:sz w:val="26"/>
          <w:szCs w:val="26"/>
        </w:rPr>
      </w:pPr>
      <w:bookmarkStart w:id="130" w:name="_Toc285703832"/>
      <w:r w:rsidRPr="00363E1D">
        <w:rPr>
          <w:color w:val="000000"/>
          <w:sz w:val="26"/>
          <w:szCs w:val="26"/>
        </w:rPr>
        <w:t>21.297</w:t>
      </w:r>
      <w:r w:rsidR="00927D2F" w:rsidRPr="00363E1D">
        <w:rPr>
          <w:color w:val="000000"/>
          <w:sz w:val="26"/>
          <w:szCs w:val="26"/>
        </w:rPr>
        <w:t xml:space="preserve">  </w:t>
      </w:r>
      <w:r w:rsidR="00225279" w:rsidRPr="00363E1D">
        <w:rPr>
          <w:color w:val="000000"/>
          <w:sz w:val="26"/>
          <w:szCs w:val="26"/>
        </w:rPr>
        <w:t>CÁC GIỚI HẠN</w:t>
      </w:r>
      <w:bookmarkEnd w:id="130"/>
    </w:p>
    <w:p w:rsidR="000B2337" w:rsidRPr="00363E1D" w:rsidRDefault="000B2337" w:rsidP="00FD1358">
      <w:pPr>
        <w:numPr>
          <w:ilvl w:val="0"/>
          <w:numId w:val="11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Thiết kế sửa chữa có thể được phê chuẩn với một số các giới hạn. Trong trường hợp phê chuẩn hạn chế, phê chuẩn thiết kế sửa chữa bao gồm cả các hướng dẫn và các giới hạn cần thiết. Các giới hạn và hướng dẫn này phải được chủ sở hữu phê chuẩn thiết kế cung cấp cho </w:t>
      </w:r>
      <w:r w:rsidR="00C97272" w:rsidRPr="00363E1D">
        <w:rPr>
          <w:rFonts w:ascii="Times New Roman" w:hAnsi="Times New Roman"/>
          <w:color w:val="000000"/>
          <w:sz w:val="26"/>
          <w:szCs w:val="26"/>
          <w:lang w:val="en-US"/>
        </w:rPr>
        <w:t>Người khai thác</w:t>
      </w:r>
      <w:r w:rsidRPr="00363E1D">
        <w:rPr>
          <w:rFonts w:ascii="Times New Roman" w:hAnsi="Times New Roman"/>
          <w:color w:val="000000"/>
          <w:sz w:val="26"/>
          <w:szCs w:val="26"/>
          <w:lang w:val="en-US"/>
        </w:rPr>
        <w:t>.</w:t>
      </w:r>
    </w:p>
    <w:p w:rsidR="00225279" w:rsidRPr="00363E1D" w:rsidRDefault="00927D2F" w:rsidP="00FB13C5">
      <w:pPr>
        <w:pStyle w:val="StyleStyleHeading213ptJustifiedBefore0ptAfter0pt"/>
        <w:rPr>
          <w:color w:val="000000"/>
          <w:sz w:val="26"/>
          <w:szCs w:val="26"/>
        </w:rPr>
      </w:pPr>
      <w:bookmarkStart w:id="131" w:name="_Toc285703833"/>
      <w:r w:rsidRPr="00363E1D">
        <w:rPr>
          <w:color w:val="000000"/>
          <w:sz w:val="26"/>
          <w:szCs w:val="26"/>
        </w:rPr>
        <w:t>21.</w:t>
      </w:r>
      <w:r w:rsidR="00291872" w:rsidRPr="00363E1D">
        <w:rPr>
          <w:color w:val="000000"/>
          <w:sz w:val="26"/>
          <w:szCs w:val="26"/>
        </w:rPr>
        <w:t>30</w:t>
      </w:r>
      <w:r w:rsidRPr="00363E1D">
        <w:rPr>
          <w:color w:val="000000"/>
          <w:sz w:val="26"/>
          <w:szCs w:val="26"/>
        </w:rPr>
        <w:t xml:space="preserve">0  </w:t>
      </w:r>
      <w:r w:rsidR="00225279" w:rsidRPr="00363E1D">
        <w:rPr>
          <w:color w:val="000000"/>
          <w:sz w:val="26"/>
          <w:szCs w:val="26"/>
        </w:rPr>
        <w:t>CÁC HỎNG HÓC KHÔNG ĐƯỢC SỬA CHỮA</w:t>
      </w:r>
      <w:bookmarkEnd w:id="131"/>
    </w:p>
    <w:p w:rsidR="000B2337" w:rsidRPr="00363E1D" w:rsidRDefault="000B2337" w:rsidP="00FD1358">
      <w:pPr>
        <w:numPr>
          <w:ilvl w:val="0"/>
          <w:numId w:val="11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Khi sản phẩm, thiết bị hoặc phụ tùng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hỏng hóc mà không được sửa chữa hoặc không có trong các tài liệu phê chuẩn trước đây,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hoặc tổ chức thiết kế được phê chuẩn phải đánh giá hư hỏng nhằm xác định ảnh hưởng của hỏng hóc đến tính đủ điều kiện bay. Các giới hạn cần thiết phải được xử lí theo quy định tại </w:t>
      </w:r>
      <w:r w:rsidR="00B15524" w:rsidRPr="00363E1D">
        <w:rPr>
          <w:rFonts w:ascii="Times New Roman" w:hAnsi="Times New Roman"/>
          <w:color w:val="000000"/>
          <w:sz w:val="26"/>
          <w:szCs w:val="26"/>
          <w:lang w:val="en-US"/>
        </w:rPr>
        <w:t>Điều 21.285.</w:t>
      </w:r>
    </w:p>
    <w:p w:rsidR="000B2337" w:rsidRPr="00363E1D" w:rsidRDefault="000B2337" w:rsidP="00FD1358">
      <w:pPr>
        <w:numPr>
          <w:ilvl w:val="0"/>
          <w:numId w:val="11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Nếu tổ chức đánh giá hỏng hóc theo quy định tại </w:t>
      </w:r>
      <w:r w:rsidR="008963E5" w:rsidRPr="00363E1D">
        <w:rPr>
          <w:rFonts w:ascii="Times New Roman" w:hAnsi="Times New Roman"/>
          <w:color w:val="000000"/>
          <w:sz w:val="26"/>
          <w:szCs w:val="26"/>
          <w:lang w:val="en-US"/>
        </w:rPr>
        <w:t>Khoản</w:t>
      </w:r>
      <w:r w:rsidRPr="00363E1D">
        <w:rPr>
          <w:rFonts w:ascii="Times New Roman" w:hAnsi="Times New Roman"/>
          <w:color w:val="000000"/>
          <w:sz w:val="26"/>
          <w:szCs w:val="26"/>
          <w:lang w:val="en-US"/>
        </w:rPr>
        <w:t xml:space="preserve"> (a) trên đây không phải là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hoặc chủ sở hữu của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hoặc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thì tổ chức đó phải chứng minh được rằng các thông tin làm căn cứ cho việc đánh giá phải đầy đủ và được lấy từ chính nguồn của tổ chức đó hoặc thông qua sự trợ giúp của chủ sở hữu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hoặc từ Nhà chế tạo.</w:t>
      </w:r>
    </w:p>
    <w:p w:rsidR="00225279" w:rsidRPr="00363E1D" w:rsidRDefault="00927D2F" w:rsidP="00FB13C5">
      <w:pPr>
        <w:pStyle w:val="StyleStyleHeading213ptJustifiedBefore0ptAfter0pt"/>
        <w:rPr>
          <w:color w:val="000000"/>
          <w:sz w:val="26"/>
          <w:szCs w:val="26"/>
        </w:rPr>
      </w:pPr>
      <w:bookmarkStart w:id="132" w:name="_Toc285703834"/>
      <w:r w:rsidRPr="00363E1D">
        <w:rPr>
          <w:color w:val="000000"/>
          <w:sz w:val="26"/>
          <w:szCs w:val="26"/>
        </w:rPr>
        <w:t>21.</w:t>
      </w:r>
      <w:r w:rsidR="00291872" w:rsidRPr="00363E1D">
        <w:rPr>
          <w:color w:val="000000"/>
          <w:sz w:val="26"/>
          <w:szCs w:val="26"/>
        </w:rPr>
        <w:t>303</w:t>
      </w:r>
      <w:r w:rsidRPr="00363E1D">
        <w:rPr>
          <w:color w:val="000000"/>
          <w:sz w:val="26"/>
          <w:szCs w:val="26"/>
        </w:rPr>
        <w:t xml:space="preserve"> </w:t>
      </w:r>
      <w:r w:rsidR="00225279" w:rsidRPr="00363E1D">
        <w:rPr>
          <w:color w:val="000000"/>
          <w:sz w:val="26"/>
          <w:szCs w:val="26"/>
        </w:rPr>
        <w:t>LƯU GIỮ HỒ SƠ</w:t>
      </w:r>
      <w:bookmarkEnd w:id="132"/>
    </w:p>
    <w:p w:rsidR="000B2337" w:rsidRPr="00363E1D" w:rsidRDefault="000B2337" w:rsidP="00FD1358">
      <w:pPr>
        <w:numPr>
          <w:ilvl w:val="0"/>
          <w:numId w:val="11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mỗi công việc sửa chữa, tất cả các thông tin về thiết kế, bản vẽ và báo cáo thử nghiệm, các hướng dẫn và giới hạn được ban hành theo quy định tại </w:t>
      </w:r>
      <w:r w:rsidR="00B15524" w:rsidRPr="00363E1D">
        <w:rPr>
          <w:rFonts w:ascii="Times New Roman" w:hAnsi="Times New Roman"/>
          <w:color w:val="000000"/>
          <w:sz w:val="26"/>
          <w:szCs w:val="26"/>
          <w:lang w:val="en-US"/>
        </w:rPr>
        <w:t xml:space="preserve">Điều 21.285, </w:t>
      </w:r>
      <w:r w:rsidRPr="00363E1D">
        <w:rPr>
          <w:rFonts w:ascii="Times New Roman" w:hAnsi="Times New Roman"/>
          <w:color w:val="000000"/>
          <w:sz w:val="26"/>
          <w:szCs w:val="26"/>
          <w:lang w:val="en-US"/>
        </w:rPr>
        <w:t>các cơ sở phân loại (sửa chữa lớn hoặc nhỏ) và bằng chứng về phê chuẩn thiết kế sửa chữa, phải:</w:t>
      </w:r>
    </w:p>
    <w:p w:rsidR="000B2337" w:rsidRPr="00363E1D" w:rsidRDefault="000B2337" w:rsidP="00FD1358">
      <w:pPr>
        <w:numPr>
          <w:ilvl w:val="1"/>
          <w:numId w:val="11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Được chủ sở hữu của Phê chuẩn thiết kế sửa chữa lưu giữ và sẵn sàng cung cấp cho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khi được yêu cầu; và </w:t>
      </w:r>
    </w:p>
    <w:p w:rsidR="000B2337" w:rsidRPr="00363E1D" w:rsidRDefault="000B2337" w:rsidP="00F7337C">
      <w:pPr>
        <w:numPr>
          <w:ilvl w:val="1"/>
          <w:numId w:val="11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Được chủ sở hữu của Phê chuẩn thiết kế sửa chữa lưu giữ nhằm cung cấp các thông tin cần thiết để đảm bảo tính đủ điều kiện bay của sản phẩm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thiết bị hoặc phụ tùng được sửa chữa. </w:t>
      </w:r>
    </w:p>
    <w:p w:rsidR="00225279" w:rsidRPr="00363E1D" w:rsidRDefault="00927D2F" w:rsidP="00FB13C5">
      <w:pPr>
        <w:pStyle w:val="StyleStyleHeading213ptJustifiedBefore0ptAfter0pt"/>
        <w:rPr>
          <w:color w:val="000000"/>
          <w:sz w:val="26"/>
          <w:szCs w:val="26"/>
        </w:rPr>
      </w:pPr>
      <w:bookmarkStart w:id="133" w:name="_Toc285703835"/>
      <w:r w:rsidRPr="00363E1D">
        <w:rPr>
          <w:color w:val="000000"/>
          <w:sz w:val="26"/>
          <w:szCs w:val="26"/>
        </w:rPr>
        <w:t>21.</w:t>
      </w:r>
      <w:r w:rsidR="00291872" w:rsidRPr="00363E1D">
        <w:rPr>
          <w:color w:val="000000"/>
          <w:sz w:val="26"/>
          <w:szCs w:val="26"/>
        </w:rPr>
        <w:t xml:space="preserve">305 </w:t>
      </w:r>
      <w:r w:rsidRPr="00363E1D">
        <w:rPr>
          <w:color w:val="000000"/>
          <w:sz w:val="26"/>
          <w:szCs w:val="26"/>
        </w:rPr>
        <w:t xml:space="preserve">  </w:t>
      </w:r>
      <w:r w:rsidR="00225279" w:rsidRPr="00363E1D">
        <w:rPr>
          <w:color w:val="000000"/>
          <w:sz w:val="26"/>
          <w:szCs w:val="26"/>
        </w:rPr>
        <w:t>HƯỚNG DẪN DUY TRÌ TÍNH ĐỦ ĐIỀU KIỆN BAY</w:t>
      </w:r>
      <w:bookmarkEnd w:id="133"/>
    </w:p>
    <w:p w:rsidR="000B2337" w:rsidRPr="00363E1D" w:rsidRDefault="000B2337" w:rsidP="00FD1358">
      <w:pPr>
        <w:numPr>
          <w:ilvl w:val="0"/>
          <w:numId w:val="11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Chủ sở hữu củ</w:t>
      </w:r>
      <w:r w:rsidR="00C72DC0" w:rsidRPr="00363E1D">
        <w:rPr>
          <w:rFonts w:ascii="Times New Roman" w:hAnsi="Times New Roman"/>
          <w:color w:val="000000"/>
          <w:sz w:val="26"/>
          <w:szCs w:val="26"/>
          <w:lang w:val="en-US"/>
        </w:rPr>
        <w:t>a p</w:t>
      </w:r>
      <w:r w:rsidRPr="00363E1D">
        <w:rPr>
          <w:rFonts w:ascii="Times New Roman" w:hAnsi="Times New Roman"/>
          <w:color w:val="000000"/>
          <w:sz w:val="26"/>
          <w:szCs w:val="26"/>
          <w:lang w:val="en-US"/>
        </w:rPr>
        <w:t xml:space="preserve">hê chuẩn thiết kế sửa chữa phải cung cấp tối thiểu 01 bộ tài liệu hoàn chỉnh về các thay đổi của “hướng dẫn duy trì tính đủ điều kiện bay” là kết quả của thiết kế sửa chữa, cho các </w:t>
      </w:r>
      <w:r w:rsidR="00C97272" w:rsidRPr="00363E1D">
        <w:rPr>
          <w:rFonts w:ascii="Times New Roman" w:hAnsi="Times New Roman"/>
          <w:color w:val="000000"/>
          <w:sz w:val="26"/>
          <w:szCs w:val="26"/>
          <w:lang w:val="en-US"/>
        </w:rPr>
        <w:t>Người khai thác</w:t>
      </w:r>
      <w:r w:rsidRPr="00363E1D">
        <w:rPr>
          <w:rFonts w:ascii="Times New Roman" w:hAnsi="Times New Roman"/>
          <w:color w:val="000000"/>
          <w:sz w:val="26"/>
          <w:szCs w:val="26"/>
          <w:lang w:val="en-US"/>
        </w:rPr>
        <w:t xml:space="preserve"> những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đã được sửa chữa. Bộ tài liệu này phải bao gồm các dữ liệu mô tả và các hướng dẫn thực hiện phù hợp với các yêu cầu áp dụng. Các sản phẩm, thiết bị hoặc phụ tùng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đã được sửa chữa có thể được phép đưa vào khai thác với khoảng thời gian hạn chế trước khi hoàn thành bộ tài liệu về các thay đổi đối với các hướng dẫn duy trì tính đủ điều kiện bay, với sự chấp thuận của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Bộ tài liệu về các thay đổi các hướng dẫn duy trì tính đủ điều kiện bay sẽ phải được cung cấp cho tất cả những người cần phải tuân thủ với các thay đổi đó khi họ yêu cầu. Việc sẵn sàng cung cấp các tài liệu hướng dẫn hoặc một phần của các thay đổi hướng dẫn duy trì tính đủ điều kiện bay, có liên quan tới công việc đại tu hoặc bảo dưỡng dạng lớn, có thể trì hoãn lại cho tới sau khi sản phẩm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đã được quay trở lại khai thác nhưng phải thực hiện trước khi sản phẩm đó đạt đến thọ mệnh hoặc giờ bay/chu trình liên quan.</w:t>
      </w:r>
    </w:p>
    <w:p w:rsidR="000B2337" w:rsidRPr="00363E1D" w:rsidRDefault="000B2337" w:rsidP="00FD1358">
      <w:pPr>
        <w:numPr>
          <w:ilvl w:val="0"/>
          <w:numId w:val="11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Nếu có các số liệu cập nhật các thay đổi đối với hướng dẫn duy trì tính đủ điều kiện bay do chủ sở hữu của “phê chuẩn thiết kế sửa chữa” ban hành sau khi sửa chữa đã được phê chuẩn lần đầu, các số liệu cập nhật này phải được cung cấp cho từng </w:t>
      </w:r>
      <w:r w:rsidR="00C97272" w:rsidRPr="00363E1D">
        <w:rPr>
          <w:rFonts w:ascii="Times New Roman" w:hAnsi="Times New Roman"/>
          <w:color w:val="000000"/>
          <w:sz w:val="26"/>
          <w:szCs w:val="26"/>
          <w:lang w:val="en-US"/>
        </w:rPr>
        <w:t>Người khai thác</w:t>
      </w:r>
      <w:r w:rsidRPr="00363E1D">
        <w:rPr>
          <w:rFonts w:ascii="Times New Roman" w:hAnsi="Times New Roman"/>
          <w:color w:val="000000"/>
          <w:sz w:val="26"/>
          <w:szCs w:val="26"/>
          <w:lang w:val="en-US"/>
        </w:rPr>
        <w:t xml:space="preserve"> và phải sẵn sàng cung cấp cho tất cả những người phải tuân thủ với các thay đổi đó khi họ yêu cầu. Chương trình chỉ ra việc phân phối các cập nhật của các thay đổi đối với hướng dẫn duy trì tính đủ điều kiện bay, phải được trình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phê duyệt.</w:t>
      </w:r>
    </w:p>
    <w:p w:rsidR="00225279" w:rsidRPr="00363E1D" w:rsidRDefault="00927D2F" w:rsidP="00FB13C5">
      <w:pPr>
        <w:pStyle w:val="StyleStyleHeading213ptJustifiedBefore0ptAfter0pt"/>
        <w:rPr>
          <w:color w:val="000000"/>
          <w:sz w:val="26"/>
          <w:szCs w:val="26"/>
        </w:rPr>
      </w:pPr>
      <w:bookmarkStart w:id="134" w:name="_Toc285703836"/>
      <w:r w:rsidRPr="00363E1D">
        <w:rPr>
          <w:color w:val="000000"/>
          <w:sz w:val="26"/>
          <w:szCs w:val="26"/>
        </w:rPr>
        <w:t>21.</w:t>
      </w:r>
      <w:r w:rsidR="00291872" w:rsidRPr="00363E1D">
        <w:rPr>
          <w:color w:val="000000"/>
          <w:sz w:val="26"/>
          <w:szCs w:val="26"/>
        </w:rPr>
        <w:t>3</w:t>
      </w:r>
      <w:r w:rsidRPr="00363E1D">
        <w:rPr>
          <w:color w:val="000000"/>
          <w:sz w:val="26"/>
          <w:szCs w:val="26"/>
        </w:rPr>
        <w:t>0</w:t>
      </w:r>
      <w:r w:rsidR="00291872" w:rsidRPr="00363E1D">
        <w:rPr>
          <w:color w:val="000000"/>
          <w:sz w:val="26"/>
          <w:szCs w:val="26"/>
        </w:rPr>
        <w:t>7</w:t>
      </w:r>
      <w:r w:rsidRPr="00363E1D">
        <w:rPr>
          <w:color w:val="000000"/>
          <w:sz w:val="26"/>
          <w:szCs w:val="26"/>
        </w:rPr>
        <w:t xml:space="preserve">  </w:t>
      </w:r>
      <w:r w:rsidR="00225279" w:rsidRPr="00363E1D">
        <w:rPr>
          <w:color w:val="000000"/>
          <w:sz w:val="26"/>
          <w:szCs w:val="26"/>
        </w:rPr>
        <w:t>NGHĨA VỤ VÀ NHÃN MÁC</w:t>
      </w:r>
      <w:bookmarkEnd w:id="134"/>
      <w:r w:rsidR="00225279" w:rsidRPr="00363E1D">
        <w:rPr>
          <w:color w:val="000000"/>
          <w:sz w:val="26"/>
          <w:szCs w:val="26"/>
        </w:rPr>
        <w:t xml:space="preserve"> </w:t>
      </w:r>
    </w:p>
    <w:p w:rsidR="000B2337" w:rsidRPr="00363E1D" w:rsidRDefault="000B2337" w:rsidP="00FD1358">
      <w:pPr>
        <w:numPr>
          <w:ilvl w:val="0"/>
          <w:numId w:val="12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Chủ sở hữu phê chuẩn thiết kế sửa chữa phải:</w:t>
      </w:r>
    </w:p>
    <w:p w:rsidR="000B2337" w:rsidRPr="00363E1D" w:rsidRDefault="000B2337" w:rsidP="00FD1358">
      <w:pPr>
        <w:numPr>
          <w:ilvl w:val="1"/>
          <w:numId w:val="12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Thực hiện các nghĩa vụ:</w:t>
      </w:r>
    </w:p>
    <w:p w:rsidR="000B2337" w:rsidRPr="00363E1D" w:rsidRDefault="000B2337" w:rsidP="00FD1358">
      <w:pPr>
        <w:numPr>
          <w:ilvl w:val="2"/>
          <w:numId w:val="12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Quy định tại </w:t>
      </w:r>
      <w:r w:rsidR="00B15524" w:rsidRPr="00363E1D">
        <w:rPr>
          <w:rFonts w:ascii="Times New Roman" w:hAnsi="Times New Roman"/>
          <w:color w:val="000000"/>
          <w:sz w:val="26"/>
          <w:szCs w:val="26"/>
          <w:lang w:val="en-US"/>
        </w:rPr>
        <w:t xml:space="preserve">các </w:t>
      </w:r>
      <w:r w:rsidR="008963E5" w:rsidRPr="00363E1D">
        <w:rPr>
          <w:rFonts w:ascii="Times New Roman" w:hAnsi="Times New Roman"/>
          <w:color w:val="000000"/>
          <w:sz w:val="26"/>
          <w:szCs w:val="26"/>
          <w:lang w:val="en-US"/>
        </w:rPr>
        <w:t>Đ</w:t>
      </w:r>
      <w:r w:rsidR="00B15524" w:rsidRPr="00363E1D">
        <w:rPr>
          <w:rFonts w:ascii="Times New Roman" w:hAnsi="Times New Roman"/>
          <w:color w:val="000000"/>
          <w:sz w:val="26"/>
          <w:szCs w:val="26"/>
          <w:lang w:val="en-US"/>
        </w:rPr>
        <w:t>iều 21.010</w:t>
      </w:r>
      <w:r w:rsidRPr="00363E1D">
        <w:rPr>
          <w:rFonts w:ascii="Times New Roman" w:hAnsi="Times New Roman"/>
          <w:color w:val="000000"/>
          <w:sz w:val="26"/>
          <w:szCs w:val="26"/>
          <w:lang w:val="en-US"/>
        </w:rPr>
        <w:t xml:space="preserve">, </w:t>
      </w:r>
      <w:r w:rsidR="00B15524" w:rsidRPr="00363E1D">
        <w:rPr>
          <w:rFonts w:ascii="Times New Roman" w:hAnsi="Times New Roman"/>
          <w:color w:val="000000"/>
          <w:sz w:val="26"/>
          <w:szCs w:val="26"/>
          <w:lang w:val="en-US"/>
        </w:rPr>
        <w:t>21.013</w:t>
      </w:r>
      <w:r w:rsidRPr="00363E1D">
        <w:rPr>
          <w:rFonts w:ascii="Times New Roman" w:hAnsi="Times New Roman"/>
          <w:color w:val="000000"/>
          <w:sz w:val="26"/>
          <w:szCs w:val="26"/>
          <w:lang w:val="en-US"/>
        </w:rPr>
        <w:t xml:space="preserve">, </w:t>
      </w:r>
      <w:r w:rsidR="00B15524" w:rsidRPr="00363E1D">
        <w:rPr>
          <w:rFonts w:ascii="Times New Roman" w:hAnsi="Times New Roman"/>
          <w:color w:val="000000"/>
          <w:sz w:val="26"/>
          <w:szCs w:val="26"/>
          <w:lang w:val="en-US"/>
        </w:rPr>
        <w:t>21.015</w:t>
      </w:r>
      <w:r w:rsidRPr="00363E1D">
        <w:rPr>
          <w:rFonts w:ascii="Times New Roman" w:hAnsi="Times New Roman"/>
          <w:color w:val="000000"/>
          <w:sz w:val="26"/>
          <w:szCs w:val="26"/>
          <w:lang w:val="en-US"/>
        </w:rPr>
        <w:t xml:space="preserve">, </w:t>
      </w:r>
      <w:r w:rsidR="00B15524" w:rsidRPr="00363E1D">
        <w:rPr>
          <w:rFonts w:ascii="Times New Roman" w:hAnsi="Times New Roman"/>
          <w:color w:val="000000"/>
          <w:sz w:val="26"/>
          <w:szCs w:val="26"/>
          <w:lang w:val="en-US"/>
        </w:rPr>
        <w:t>21.293</w:t>
      </w:r>
      <w:r w:rsidRPr="00363E1D">
        <w:rPr>
          <w:rFonts w:ascii="Times New Roman" w:hAnsi="Times New Roman"/>
          <w:color w:val="000000"/>
          <w:sz w:val="26"/>
          <w:szCs w:val="26"/>
          <w:lang w:val="en-US"/>
        </w:rPr>
        <w:t xml:space="preserve">, </w:t>
      </w:r>
      <w:r w:rsidR="00B15524" w:rsidRPr="00363E1D">
        <w:rPr>
          <w:rFonts w:ascii="Times New Roman" w:hAnsi="Times New Roman"/>
          <w:color w:val="000000"/>
          <w:sz w:val="26"/>
          <w:szCs w:val="26"/>
          <w:lang w:val="en-US"/>
        </w:rPr>
        <w:t>21.295</w:t>
      </w:r>
      <w:r w:rsidRPr="00363E1D">
        <w:rPr>
          <w:rFonts w:ascii="Times New Roman" w:hAnsi="Times New Roman"/>
          <w:color w:val="000000"/>
          <w:sz w:val="26"/>
          <w:szCs w:val="26"/>
          <w:lang w:val="en-US"/>
        </w:rPr>
        <w:t xml:space="preserve">, </w:t>
      </w:r>
      <w:r w:rsidR="00B15524" w:rsidRPr="00363E1D">
        <w:rPr>
          <w:rFonts w:ascii="Times New Roman" w:hAnsi="Times New Roman"/>
          <w:color w:val="000000"/>
          <w:sz w:val="26"/>
          <w:szCs w:val="26"/>
          <w:lang w:val="en-US"/>
        </w:rPr>
        <w:t>21.297</w:t>
      </w:r>
      <w:r w:rsidRPr="00363E1D">
        <w:rPr>
          <w:rFonts w:ascii="Times New Roman" w:hAnsi="Times New Roman"/>
          <w:color w:val="000000"/>
          <w:sz w:val="26"/>
          <w:szCs w:val="26"/>
          <w:lang w:val="en-US"/>
        </w:rPr>
        <w:t xml:space="preserve">, </w:t>
      </w:r>
      <w:r w:rsidR="00B15524" w:rsidRPr="00363E1D">
        <w:rPr>
          <w:rFonts w:ascii="Times New Roman" w:hAnsi="Times New Roman"/>
          <w:color w:val="000000"/>
          <w:sz w:val="26"/>
          <w:szCs w:val="26"/>
          <w:lang w:val="en-US"/>
        </w:rPr>
        <w:t xml:space="preserve">21.303 </w:t>
      </w:r>
      <w:r w:rsidRPr="00363E1D">
        <w:rPr>
          <w:rFonts w:ascii="Times New Roman" w:hAnsi="Times New Roman"/>
          <w:color w:val="000000"/>
          <w:sz w:val="26"/>
          <w:szCs w:val="26"/>
          <w:lang w:val="en-US"/>
        </w:rPr>
        <w:t>và</w:t>
      </w:r>
      <w:r w:rsidR="00B15524" w:rsidRPr="00363E1D">
        <w:rPr>
          <w:rFonts w:ascii="Times New Roman" w:hAnsi="Times New Roman"/>
          <w:color w:val="000000"/>
          <w:sz w:val="26"/>
          <w:szCs w:val="26"/>
          <w:lang w:val="en-US"/>
        </w:rPr>
        <w:t xml:space="preserve"> 21.305</w:t>
      </w:r>
      <w:r w:rsidRPr="00363E1D">
        <w:rPr>
          <w:rFonts w:ascii="Times New Roman" w:hAnsi="Times New Roman"/>
          <w:color w:val="000000"/>
          <w:sz w:val="26"/>
          <w:szCs w:val="26"/>
          <w:lang w:val="en-US"/>
        </w:rPr>
        <w:t>;</w:t>
      </w:r>
    </w:p>
    <w:p w:rsidR="000B2337" w:rsidRPr="00363E1D" w:rsidRDefault="000B2337" w:rsidP="00FD1358">
      <w:pPr>
        <w:numPr>
          <w:ilvl w:val="2"/>
          <w:numId w:val="12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Hợp tác chặt chẽ với </w:t>
      </w:r>
      <w:r w:rsidR="008963E5" w:rsidRPr="00363E1D">
        <w:rPr>
          <w:rFonts w:ascii="Times New Roman" w:hAnsi="Times New Roman"/>
          <w:color w:val="000000"/>
          <w:sz w:val="26"/>
          <w:szCs w:val="26"/>
          <w:lang w:val="en-US"/>
        </w:rPr>
        <w:t>c</w:t>
      </w:r>
      <w:r w:rsidRPr="00363E1D">
        <w:rPr>
          <w:rFonts w:ascii="Times New Roman" w:hAnsi="Times New Roman"/>
          <w:color w:val="000000"/>
          <w:sz w:val="26"/>
          <w:szCs w:val="26"/>
          <w:lang w:val="en-US"/>
        </w:rPr>
        <w:t xml:space="preserve">hủ sở hữu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và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 theo quy định tạ</w:t>
      </w:r>
      <w:r w:rsidR="008963E5" w:rsidRPr="00363E1D">
        <w:rPr>
          <w:rFonts w:ascii="Times New Roman" w:hAnsi="Times New Roman"/>
          <w:color w:val="000000"/>
          <w:sz w:val="26"/>
          <w:szCs w:val="26"/>
          <w:lang w:val="en-US"/>
        </w:rPr>
        <w:t xml:space="preserve">i Điều </w:t>
      </w:r>
      <w:r w:rsidR="00B15524" w:rsidRPr="00363E1D">
        <w:rPr>
          <w:rFonts w:ascii="Times New Roman" w:hAnsi="Times New Roman"/>
          <w:color w:val="000000"/>
          <w:sz w:val="26"/>
          <w:szCs w:val="26"/>
          <w:lang w:val="en-US"/>
        </w:rPr>
        <w:t>21.297.</w:t>
      </w:r>
    </w:p>
    <w:p w:rsidR="000B2337" w:rsidRPr="00363E1D" w:rsidRDefault="000B2337" w:rsidP="00FD1358">
      <w:pPr>
        <w:numPr>
          <w:ilvl w:val="1"/>
          <w:numId w:val="12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Quy định nhãn mác và thực hiện quy định tại </w:t>
      </w:r>
      <w:r w:rsidR="00B15524" w:rsidRPr="00363E1D">
        <w:rPr>
          <w:rFonts w:ascii="Times New Roman" w:hAnsi="Times New Roman"/>
          <w:color w:val="000000"/>
          <w:sz w:val="26"/>
          <w:szCs w:val="26"/>
          <w:lang w:val="en-US"/>
        </w:rPr>
        <w:t xml:space="preserve">khoản (a) Điều 21.357. </w:t>
      </w:r>
    </w:p>
    <w:p w:rsidR="000B2337" w:rsidRPr="00363E1D" w:rsidRDefault="000B2337" w:rsidP="00FD1358">
      <w:pPr>
        <w:numPr>
          <w:ilvl w:val="0"/>
          <w:numId w:val="12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Ngoại trừ nghĩa vụ của chủ sở hữu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theo quy định tại </w:t>
      </w:r>
      <w:r w:rsidR="00B518EC" w:rsidRPr="00363E1D">
        <w:rPr>
          <w:rFonts w:ascii="Times New Roman" w:hAnsi="Times New Roman"/>
          <w:color w:val="000000"/>
          <w:sz w:val="26"/>
          <w:szCs w:val="26"/>
          <w:lang w:val="en-US"/>
        </w:rPr>
        <w:t xml:space="preserve">21.060, </w:t>
      </w:r>
      <w:r w:rsidRPr="00363E1D">
        <w:rPr>
          <w:rFonts w:ascii="Times New Roman" w:hAnsi="Times New Roman"/>
          <w:color w:val="000000"/>
          <w:sz w:val="26"/>
          <w:szCs w:val="26"/>
          <w:lang w:val="en-US"/>
        </w:rPr>
        <w:t>chủ sở hữu của phê chuẩn thiết kế sửa chữa nhỏ phải:</w:t>
      </w:r>
    </w:p>
    <w:p w:rsidR="000B2337" w:rsidRPr="00363E1D" w:rsidRDefault="000B2337" w:rsidP="00FD1358">
      <w:pPr>
        <w:numPr>
          <w:ilvl w:val="1"/>
          <w:numId w:val="12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Thực hiện các nghĩa vụ quy định tại </w:t>
      </w:r>
      <w:r w:rsidR="00B518EC" w:rsidRPr="00363E1D">
        <w:rPr>
          <w:rFonts w:ascii="Times New Roman" w:hAnsi="Times New Roman"/>
          <w:color w:val="000000"/>
          <w:sz w:val="26"/>
          <w:szCs w:val="26"/>
          <w:lang w:val="en-US"/>
        </w:rPr>
        <w:t xml:space="preserve">các </w:t>
      </w:r>
      <w:r w:rsidR="008963E5" w:rsidRPr="00363E1D">
        <w:rPr>
          <w:rFonts w:ascii="Times New Roman" w:hAnsi="Times New Roman"/>
          <w:color w:val="000000"/>
          <w:sz w:val="26"/>
          <w:szCs w:val="26"/>
          <w:lang w:val="en-US"/>
        </w:rPr>
        <w:t>Đ</w:t>
      </w:r>
      <w:r w:rsidR="00B518EC" w:rsidRPr="00363E1D">
        <w:rPr>
          <w:rFonts w:ascii="Times New Roman" w:hAnsi="Times New Roman"/>
          <w:color w:val="000000"/>
          <w:sz w:val="26"/>
          <w:szCs w:val="26"/>
          <w:lang w:val="en-US"/>
        </w:rPr>
        <w:t xml:space="preserve">iều 21.015, 21.303 và 21.305. </w:t>
      </w:r>
    </w:p>
    <w:p w:rsidR="000B2337" w:rsidRPr="00363E1D" w:rsidRDefault="000B2337" w:rsidP="00FD1358">
      <w:pPr>
        <w:numPr>
          <w:ilvl w:val="1"/>
          <w:numId w:val="12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Quy định nhãn mác và thực hiện các quy định tại</w:t>
      </w:r>
      <w:r w:rsidR="00B518EC" w:rsidRPr="00363E1D">
        <w:rPr>
          <w:rFonts w:ascii="Times New Roman" w:hAnsi="Times New Roman"/>
          <w:color w:val="000000"/>
          <w:sz w:val="26"/>
          <w:szCs w:val="26"/>
          <w:lang w:val="en-US"/>
        </w:rPr>
        <w:t xml:space="preserve"> Điều 21.357.</w:t>
      </w:r>
    </w:p>
    <w:p w:rsidR="000B2337" w:rsidRPr="00363E1D" w:rsidRDefault="000B2337" w:rsidP="00FD1358">
      <w:pPr>
        <w:spacing w:after="120"/>
        <w:ind w:left="284"/>
        <w:jc w:val="both"/>
        <w:rPr>
          <w:rFonts w:ascii="Times New Roman" w:hAnsi="Times New Roman"/>
          <w:color w:val="000000"/>
          <w:sz w:val="26"/>
          <w:szCs w:val="26"/>
          <w:lang w:val="en-US"/>
        </w:rPr>
      </w:pPr>
    </w:p>
    <w:p w:rsidR="000B2337" w:rsidRPr="00363E1D" w:rsidRDefault="000B2337" w:rsidP="00FB13C5">
      <w:pPr>
        <w:pStyle w:val="StyleStyleStyleHeading1Before0ptAfter0pt13pt"/>
        <w:rPr>
          <w:color w:val="000000"/>
          <w:szCs w:val="26"/>
        </w:rPr>
      </w:pPr>
      <w:bookmarkStart w:id="135" w:name="_Toc285703837"/>
      <w:r w:rsidRPr="00363E1D">
        <w:rPr>
          <w:color w:val="000000"/>
          <w:szCs w:val="26"/>
        </w:rPr>
        <w:t>CHƯƠNG O</w:t>
      </w:r>
      <w:r w:rsidR="00225279" w:rsidRPr="00363E1D">
        <w:rPr>
          <w:color w:val="000000"/>
          <w:szCs w:val="26"/>
        </w:rPr>
        <w:t xml:space="preserve">: </w:t>
      </w:r>
      <w:r w:rsidRPr="00363E1D">
        <w:rPr>
          <w:color w:val="000000"/>
          <w:szCs w:val="26"/>
        </w:rPr>
        <w:t>BẰNG TIÊU CHUẨN KỸ THUẬT</w:t>
      </w:r>
      <w:bookmarkEnd w:id="135"/>
    </w:p>
    <w:p w:rsidR="00225279" w:rsidRPr="00363E1D" w:rsidRDefault="00927D2F" w:rsidP="00FB13C5">
      <w:pPr>
        <w:pStyle w:val="StyleStyleHeading213ptJustifiedBefore0ptAfter0pt"/>
        <w:rPr>
          <w:color w:val="000000"/>
          <w:sz w:val="26"/>
          <w:szCs w:val="26"/>
        </w:rPr>
      </w:pPr>
      <w:bookmarkStart w:id="136" w:name="_Toc285703838"/>
      <w:r w:rsidRPr="00363E1D">
        <w:rPr>
          <w:color w:val="000000"/>
          <w:sz w:val="26"/>
          <w:szCs w:val="26"/>
        </w:rPr>
        <w:t>21.</w:t>
      </w:r>
      <w:r w:rsidR="00291872" w:rsidRPr="00363E1D">
        <w:rPr>
          <w:color w:val="000000"/>
          <w:sz w:val="26"/>
          <w:szCs w:val="26"/>
        </w:rPr>
        <w:t>31</w:t>
      </w:r>
      <w:r w:rsidRPr="00363E1D">
        <w:rPr>
          <w:color w:val="000000"/>
          <w:sz w:val="26"/>
          <w:szCs w:val="26"/>
        </w:rPr>
        <w:t xml:space="preserve">0  </w:t>
      </w:r>
      <w:r w:rsidR="00225279" w:rsidRPr="00363E1D">
        <w:rPr>
          <w:color w:val="000000"/>
          <w:sz w:val="26"/>
          <w:szCs w:val="26"/>
        </w:rPr>
        <w:t>PHẠM VI ÁP DỤNG</w:t>
      </w:r>
      <w:bookmarkEnd w:id="136"/>
    </w:p>
    <w:p w:rsidR="000B2337" w:rsidRPr="00363E1D" w:rsidRDefault="000B2337" w:rsidP="00FD1358">
      <w:pPr>
        <w:numPr>
          <w:ilvl w:val="0"/>
          <w:numId w:val="12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Chương này quy định quy trình cấp bằ</w:t>
      </w:r>
      <w:r w:rsidR="008A13E9" w:rsidRPr="00363E1D">
        <w:rPr>
          <w:rFonts w:ascii="Times New Roman" w:hAnsi="Times New Roman"/>
          <w:color w:val="000000"/>
          <w:sz w:val="26"/>
          <w:szCs w:val="26"/>
          <w:lang w:val="en-US"/>
        </w:rPr>
        <w:t>ng TCKT</w:t>
      </w:r>
      <w:r w:rsidRPr="00363E1D">
        <w:rPr>
          <w:rFonts w:ascii="Times New Roman" w:hAnsi="Times New Roman"/>
          <w:color w:val="000000"/>
          <w:sz w:val="26"/>
          <w:szCs w:val="26"/>
          <w:lang w:val="en-US"/>
        </w:rPr>
        <w:t xml:space="preserve"> và các nguyên tắc điều chỉnh quyền và nghĩa vụ của người đang đề nghị, hoặc là chủ sở hữu của các bằng Tiêu chuẩn kỹ thuật đó.</w:t>
      </w:r>
    </w:p>
    <w:p w:rsidR="000B2337" w:rsidRPr="00363E1D" w:rsidRDefault="000B2337" w:rsidP="00FD1358">
      <w:pPr>
        <w:numPr>
          <w:ilvl w:val="0"/>
          <w:numId w:val="12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Trong Chương này:</w:t>
      </w:r>
    </w:p>
    <w:p w:rsidR="000B2337" w:rsidRPr="00363E1D" w:rsidRDefault="000B2337" w:rsidP="00FD1358">
      <w:pPr>
        <w:numPr>
          <w:ilvl w:val="1"/>
          <w:numId w:val="12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 Hạng mục” được hiểu là các bộ phận và thiết bị sẽ được sử dụng trên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dân dụng</w:t>
      </w:r>
      <w:r w:rsidR="00DB6EF8" w:rsidRPr="00363E1D">
        <w:rPr>
          <w:rFonts w:ascii="Times New Roman" w:hAnsi="Times New Roman"/>
          <w:color w:val="000000"/>
          <w:sz w:val="26"/>
          <w:szCs w:val="26"/>
          <w:lang w:val="en-US"/>
        </w:rPr>
        <w:t>;</w:t>
      </w:r>
    </w:p>
    <w:p w:rsidR="000B2337" w:rsidRPr="00363E1D" w:rsidRDefault="000B2337" w:rsidP="00FD1358">
      <w:pPr>
        <w:numPr>
          <w:ilvl w:val="1"/>
          <w:numId w:val="12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“Tiêu chuẩn kỹ thuậ</w:t>
      </w:r>
      <w:r w:rsidR="009C237E" w:rsidRPr="00363E1D">
        <w:rPr>
          <w:rFonts w:ascii="Times New Roman" w:hAnsi="Times New Roman"/>
          <w:color w:val="000000"/>
          <w:sz w:val="26"/>
          <w:szCs w:val="26"/>
          <w:lang w:val="en-US"/>
        </w:rPr>
        <w:t>t”</w:t>
      </w:r>
      <w:r w:rsidRPr="00363E1D">
        <w:rPr>
          <w:rFonts w:ascii="Times New Roman" w:hAnsi="Times New Roman"/>
          <w:color w:val="000000"/>
          <w:sz w:val="26"/>
          <w:szCs w:val="26"/>
          <w:lang w:val="en-US"/>
        </w:rPr>
        <w:t xml:space="preserve"> là các tính năng đủ điều kiện bay cụ thể do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ban hành nhằm đảm bảo sự tuân thủ với các yêu cầu cơ bản của Luật </w:t>
      </w:r>
      <w:r w:rsidR="00F41B35" w:rsidRPr="00363E1D">
        <w:rPr>
          <w:rFonts w:ascii="Times New Roman" w:hAnsi="Times New Roman"/>
          <w:color w:val="000000"/>
          <w:sz w:val="26"/>
          <w:szCs w:val="26"/>
          <w:lang w:val="en-US"/>
        </w:rPr>
        <w:t>H</w:t>
      </w:r>
      <w:r w:rsidRPr="00363E1D">
        <w:rPr>
          <w:rFonts w:ascii="Times New Roman" w:hAnsi="Times New Roman"/>
          <w:color w:val="000000"/>
          <w:sz w:val="26"/>
          <w:szCs w:val="26"/>
          <w:lang w:val="en-US"/>
        </w:rPr>
        <w:t>àng không</w:t>
      </w:r>
      <w:r w:rsidR="00F41B35" w:rsidRPr="00363E1D">
        <w:rPr>
          <w:rFonts w:ascii="Times New Roman" w:hAnsi="Times New Roman"/>
          <w:color w:val="000000"/>
          <w:sz w:val="26"/>
          <w:szCs w:val="26"/>
          <w:lang w:val="en-US"/>
        </w:rPr>
        <w:t xml:space="preserve"> dân dụng</w:t>
      </w:r>
      <w:r w:rsidRPr="00363E1D">
        <w:rPr>
          <w:rFonts w:ascii="Times New Roman" w:hAnsi="Times New Roman"/>
          <w:color w:val="000000"/>
          <w:sz w:val="26"/>
          <w:szCs w:val="26"/>
          <w:lang w:val="en-US"/>
        </w:rPr>
        <w:t xml:space="preserve"> Việ</w:t>
      </w:r>
      <w:r w:rsidR="006F444F" w:rsidRPr="00363E1D">
        <w:rPr>
          <w:rFonts w:ascii="Times New Roman" w:hAnsi="Times New Roman"/>
          <w:color w:val="000000"/>
          <w:sz w:val="26"/>
          <w:szCs w:val="26"/>
          <w:lang w:val="en-US"/>
        </w:rPr>
        <w:t>t Nam</w:t>
      </w:r>
      <w:r w:rsidRPr="00363E1D">
        <w:rPr>
          <w:rFonts w:ascii="Times New Roman" w:hAnsi="Times New Roman"/>
          <w:color w:val="000000"/>
          <w:sz w:val="26"/>
          <w:szCs w:val="26"/>
          <w:lang w:val="en-US"/>
        </w:rPr>
        <w:t xml:space="preserve"> và là tiêu chuẩn hoạt động tối thiểu cho các Hạng mục cụ thể.</w:t>
      </w:r>
    </w:p>
    <w:p w:rsidR="000B2337" w:rsidRPr="00363E1D" w:rsidRDefault="000B2337" w:rsidP="00FD1358">
      <w:pPr>
        <w:numPr>
          <w:ilvl w:val="1"/>
          <w:numId w:val="12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Hạng mục được chế tạo theo các Tiêu chuẩn kỹ thuật cho phép là các Hạng mục đã được phê chuẩn theo mục đích của Chương K.</w:t>
      </w:r>
    </w:p>
    <w:p w:rsidR="00225279" w:rsidRPr="00363E1D" w:rsidRDefault="00927D2F" w:rsidP="00FB13C5">
      <w:pPr>
        <w:pStyle w:val="StyleStyleHeading213ptJustifiedBefore0ptAfter0pt"/>
        <w:rPr>
          <w:color w:val="000000"/>
          <w:sz w:val="26"/>
          <w:szCs w:val="26"/>
        </w:rPr>
      </w:pPr>
      <w:bookmarkStart w:id="137" w:name="_Toc285703839"/>
      <w:r w:rsidRPr="00363E1D">
        <w:rPr>
          <w:color w:val="000000"/>
          <w:sz w:val="26"/>
          <w:szCs w:val="26"/>
        </w:rPr>
        <w:t>21.</w:t>
      </w:r>
      <w:r w:rsidR="00291872" w:rsidRPr="00363E1D">
        <w:rPr>
          <w:color w:val="000000"/>
          <w:sz w:val="26"/>
          <w:szCs w:val="26"/>
        </w:rPr>
        <w:t>313</w:t>
      </w:r>
      <w:r w:rsidRPr="00363E1D">
        <w:rPr>
          <w:color w:val="000000"/>
          <w:sz w:val="26"/>
          <w:szCs w:val="26"/>
        </w:rPr>
        <w:t xml:space="preserve">  </w:t>
      </w:r>
      <w:r w:rsidR="00225279" w:rsidRPr="00363E1D">
        <w:rPr>
          <w:color w:val="000000"/>
          <w:sz w:val="26"/>
          <w:szCs w:val="26"/>
        </w:rPr>
        <w:t>TƯ CÁCH PHÁP LÍ</w:t>
      </w:r>
      <w:bookmarkEnd w:id="137"/>
    </w:p>
    <w:p w:rsidR="000B2337" w:rsidRPr="00363E1D" w:rsidRDefault="000B2337" w:rsidP="00FD1358">
      <w:pPr>
        <w:numPr>
          <w:ilvl w:val="0"/>
          <w:numId w:val="122"/>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Mọi tổ chức, cá nhân hợp pháp có khả năng chế tạo hoặc đang chuẩn bị chế tạo các Hạng mục theo bằng TCKT, đã chứng minh hoặc đang trong quá trình chứng minh năng lực của mình theo quy định </w:t>
      </w:r>
      <w:r w:rsidR="00A144CA" w:rsidRPr="00363E1D">
        <w:rPr>
          <w:rFonts w:ascii="Times New Roman" w:hAnsi="Times New Roman"/>
          <w:color w:val="000000"/>
          <w:sz w:val="26"/>
          <w:szCs w:val="26"/>
          <w:lang w:val="en-US"/>
        </w:rPr>
        <w:t xml:space="preserve">Điều 21. 313 </w:t>
      </w:r>
      <w:r w:rsidRPr="00363E1D">
        <w:rPr>
          <w:rFonts w:ascii="Times New Roman" w:hAnsi="Times New Roman"/>
          <w:color w:val="000000"/>
          <w:sz w:val="26"/>
          <w:szCs w:val="26"/>
          <w:lang w:val="en-US"/>
        </w:rPr>
        <w:t>đều có đủ tư cách pháp lí để đề nghị cấp bằng TCKT.</w:t>
      </w:r>
    </w:p>
    <w:p w:rsidR="00225279" w:rsidRPr="00363E1D" w:rsidRDefault="00927D2F" w:rsidP="00FB13C5">
      <w:pPr>
        <w:pStyle w:val="StyleStyleHeading213ptJustifiedBefore0ptAfter0pt"/>
        <w:rPr>
          <w:color w:val="000000"/>
          <w:sz w:val="26"/>
          <w:szCs w:val="26"/>
        </w:rPr>
      </w:pPr>
      <w:bookmarkStart w:id="138" w:name="_Toc285703840"/>
      <w:r w:rsidRPr="00363E1D">
        <w:rPr>
          <w:color w:val="000000"/>
          <w:sz w:val="26"/>
          <w:szCs w:val="26"/>
        </w:rPr>
        <w:t>21.</w:t>
      </w:r>
      <w:r w:rsidR="00291872" w:rsidRPr="00363E1D">
        <w:rPr>
          <w:color w:val="000000"/>
          <w:sz w:val="26"/>
          <w:szCs w:val="26"/>
        </w:rPr>
        <w:t>315</w:t>
      </w:r>
      <w:r w:rsidRPr="00363E1D">
        <w:rPr>
          <w:color w:val="000000"/>
          <w:sz w:val="26"/>
          <w:szCs w:val="26"/>
        </w:rPr>
        <w:t xml:space="preserve">  </w:t>
      </w:r>
      <w:r w:rsidR="00225279" w:rsidRPr="00363E1D">
        <w:rPr>
          <w:color w:val="000000"/>
          <w:sz w:val="26"/>
          <w:szCs w:val="26"/>
        </w:rPr>
        <w:t>CHỨNG MINH NĂNG LỰC</w:t>
      </w:r>
      <w:bookmarkEnd w:id="138"/>
    </w:p>
    <w:p w:rsidR="000B2337" w:rsidRPr="00363E1D" w:rsidRDefault="000B2337" w:rsidP="00924E3C">
      <w:pPr>
        <w:numPr>
          <w:ilvl w:val="0"/>
          <w:numId w:val="12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Người đề nghị cấp bằng TCKT phải chứng minh năng lực như sau:</w:t>
      </w:r>
    </w:p>
    <w:p w:rsidR="000B2337" w:rsidRPr="00363E1D" w:rsidRDefault="000B2337" w:rsidP="00924E3C">
      <w:pPr>
        <w:numPr>
          <w:ilvl w:val="1"/>
          <w:numId w:val="12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sản phẩm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phải có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tổ chức chế tạo được cấp theo quy định của Chương G hoặc thông qua việc tuân thủ với các quy trình của Chương F;</w:t>
      </w:r>
    </w:p>
    <w:p w:rsidR="000B2337" w:rsidRPr="00363E1D" w:rsidRDefault="000B2337" w:rsidP="00924E3C">
      <w:pPr>
        <w:numPr>
          <w:ilvl w:val="1"/>
          <w:numId w:val="12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Đối với việc thiết kế:</w:t>
      </w:r>
    </w:p>
    <w:p w:rsidR="000B2337" w:rsidRPr="00363E1D" w:rsidRDefault="000B2337" w:rsidP="00924E3C">
      <w:pPr>
        <w:numPr>
          <w:ilvl w:val="2"/>
          <w:numId w:val="12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Động cơ phụ, phải có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tổ chức thiết kế được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cấp theo quy định tại Chương J;</w:t>
      </w:r>
    </w:p>
    <w:p w:rsidR="000B2337" w:rsidRPr="00363E1D" w:rsidRDefault="000B2337" w:rsidP="00924E3C">
      <w:pPr>
        <w:numPr>
          <w:ilvl w:val="2"/>
          <w:numId w:val="123"/>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hạng mục khác, phải sử dụng các quy trình định rõ các thực tiễn thiết kế, nguồn lực và trình tự công việc cần thiết để tuân thủ với Phần này.</w:t>
      </w:r>
    </w:p>
    <w:p w:rsidR="00225279" w:rsidRPr="00363E1D" w:rsidRDefault="00927D2F" w:rsidP="00FB13C5">
      <w:pPr>
        <w:pStyle w:val="StyleStyleHeading213ptJustifiedBefore0ptAfter0pt"/>
        <w:rPr>
          <w:color w:val="000000"/>
          <w:sz w:val="26"/>
          <w:szCs w:val="26"/>
        </w:rPr>
      </w:pPr>
      <w:bookmarkStart w:id="139" w:name="_Toc285703841"/>
      <w:r w:rsidRPr="00363E1D">
        <w:rPr>
          <w:color w:val="000000"/>
          <w:sz w:val="26"/>
          <w:szCs w:val="26"/>
        </w:rPr>
        <w:t>21.</w:t>
      </w:r>
      <w:r w:rsidR="00291872" w:rsidRPr="00363E1D">
        <w:rPr>
          <w:color w:val="000000"/>
          <w:sz w:val="26"/>
          <w:szCs w:val="26"/>
        </w:rPr>
        <w:t>317</w:t>
      </w:r>
      <w:r w:rsidRPr="00363E1D">
        <w:rPr>
          <w:color w:val="000000"/>
          <w:sz w:val="26"/>
          <w:szCs w:val="26"/>
        </w:rPr>
        <w:t xml:space="preserve">  </w:t>
      </w:r>
      <w:r w:rsidR="00225279" w:rsidRPr="00363E1D">
        <w:rPr>
          <w:color w:val="000000"/>
          <w:sz w:val="26"/>
          <w:szCs w:val="26"/>
        </w:rPr>
        <w:t>HỒ SƠ ĐỀ NGHỊ CẤP BẰNG TCKT</w:t>
      </w:r>
      <w:bookmarkEnd w:id="139"/>
    </w:p>
    <w:p w:rsidR="00C72DC0" w:rsidRPr="00363E1D" w:rsidRDefault="00C72DC0" w:rsidP="00C72DC0">
      <w:pPr>
        <w:numPr>
          <w:ilvl w:val="0"/>
          <w:numId w:val="12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Hồ sơ đề nghị cấp bằng T</w:t>
      </w:r>
      <w:r w:rsidR="00DB6EF8" w:rsidRPr="00363E1D">
        <w:rPr>
          <w:rFonts w:ascii="Times New Roman" w:hAnsi="Times New Roman"/>
          <w:color w:val="000000"/>
          <w:sz w:val="26"/>
          <w:szCs w:val="26"/>
          <w:lang w:val="en-US"/>
        </w:rPr>
        <w:t>CKT</w:t>
      </w:r>
      <w:r w:rsidRPr="00363E1D">
        <w:rPr>
          <w:rFonts w:ascii="Times New Roman" w:hAnsi="Times New Roman"/>
          <w:color w:val="000000"/>
          <w:sz w:val="26"/>
          <w:szCs w:val="26"/>
          <w:lang w:val="en-US"/>
        </w:rPr>
        <w:t xml:space="preserve"> là 01 bộ được nộp trực tiếp hoặc qua đường bưu điện đến Cục HKVN</w:t>
      </w:r>
      <w:r w:rsidRPr="00363E1D">
        <w:rPr>
          <w:rFonts w:ascii="Times New Roman" w:hAnsi="Times New Roman"/>
          <w:i/>
          <w:color w:val="000000"/>
          <w:sz w:val="26"/>
          <w:szCs w:val="26"/>
          <w:lang w:val="en-US"/>
        </w:rPr>
        <w:t xml:space="preserve">  </w:t>
      </w:r>
      <w:r w:rsidRPr="00363E1D">
        <w:rPr>
          <w:rFonts w:ascii="Times New Roman" w:hAnsi="Times New Roman"/>
          <w:color w:val="000000"/>
          <w:sz w:val="26"/>
          <w:szCs w:val="26"/>
          <w:lang w:val="en-US"/>
        </w:rPr>
        <w:t>bao gồm các thông tin tóm tắt quy định tại Điều 21.323.</w:t>
      </w:r>
    </w:p>
    <w:p w:rsidR="00C72DC0" w:rsidRPr="00363E1D" w:rsidRDefault="00C72DC0" w:rsidP="00C72DC0">
      <w:pPr>
        <w:numPr>
          <w:ilvl w:val="0"/>
          <w:numId w:val="12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rPr>
        <w:t xml:space="preserve">Cục </w:t>
      </w:r>
      <w:r w:rsidRPr="00363E1D">
        <w:rPr>
          <w:rFonts w:ascii="Times New Roman" w:hAnsi="Times New Roman"/>
          <w:color w:val="000000"/>
          <w:sz w:val="26"/>
          <w:szCs w:val="26"/>
          <w:lang w:val="en-US"/>
        </w:rPr>
        <w:t xml:space="preserve">HKVN </w:t>
      </w:r>
      <w:r w:rsidRPr="00363E1D">
        <w:rPr>
          <w:rFonts w:ascii="Times New Roman" w:hAnsi="Times New Roman"/>
          <w:color w:val="000000"/>
          <w:sz w:val="26"/>
          <w:szCs w:val="26"/>
        </w:rPr>
        <w:t xml:space="preserve">kiểm tra tính hợp lệ của hồ sơ trong thời hạn </w:t>
      </w:r>
      <w:r w:rsidRPr="00363E1D">
        <w:rPr>
          <w:rFonts w:ascii="Times New Roman" w:hAnsi="Times New Roman"/>
          <w:color w:val="000000"/>
          <w:sz w:val="26"/>
          <w:szCs w:val="26"/>
          <w:lang w:val="en-US"/>
        </w:rPr>
        <w:t>2</w:t>
      </w:r>
      <w:r w:rsidRPr="00363E1D">
        <w:rPr>
          <w:rFonts w:ascii="Times New Roman" w:hAnsi="Times New Roman"/>
          <w:color w:val="000000"/>
          <w:sz w:val="26"/>
          <w:szCs w:val="26"/>
        </w:rPr>
        <w:t xml:space="preserve"> ngày làm việc</w:t>
      </w:r>
      <w:r w:rsidRPr="00363E1D">
        <w:rPr>
          <w:rFonts w:ascii="Times New Roman" w:hAnsi="Times New Roman"/>
          <w:color w:val="000000"/>
          <w:sz w:val="26"/>
          <w:szCs w:val="26"/>
          <w:lang w:val="en-US"/>
        </w:rPr>
        <w:t>,</w:t>
      </w:r>
      <w:r w:rsidRPr="00363E1D">
        <w:rPr>
          <w:rFonts w:ascii="Times New Roman" w:hAnsi="Times New Roman"/>
          <w:color w:val="000000"/>
          <w:sz w:val="26"/>
          <w:szCs w:val="26"/>
        </w:rPr>
        <w:t xml:space="preserve"> kể từ ngày tiếp nhận hồ sơ; thông báo trực tiếp hoặc bằng văn bản cho người làm đơn nếu hồ sơ bị từ chối</w:t>
      </w:r>
      <w:r w:rsidRPr="00363E1D">
        <w:rPr>
          <w:rFonts w:ascii="Times New Roman" w:hAnsi="Times New Roman"/>
          <w:color w:val="000000"/>
          <w:sz w:val="26"/>
          <w:szCs w:val="26"/>
          <w:lang w:val="en-US"/>
        </w:rPr>
        <w:t>.</w:t>
      </w:r>
    </w:p>
    <w:p w:rsidR="00C72DC0" w:rsidRPr="00363E1D" w:rsidRDefault="00C72DC0" w:rsidP="00C72DC0">
      <w:pPr>
        <w:numPr>
          <w:ilvl w:val="0"/>
          <w:numId w:val="12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rPr>
        <w:t xml:space="preserve">Trường hợp hồ sơ được chấp nhận, trong thời hạn </w:t>
      </w:r>
      <w:r w:rsidRPr="00363E1D">
        <w:rPr>
          <w:rFonts w:ascii="Times New Roman" w:hAnsi="Times New Roman"/>
          <w:color w:val="000000"/>
          <w:sz w:val="26"/>
          <w:szCs w:val="26"/>
          <w:lang w:val="en-US"/>
        </w:rPr>
        <w:t>5</w:t>
      </w:r>
      <w:r w:rsidRPr="00363E1D">
        <w:rPr>
          <w:rFonts w:ascii="Times New Roman" w:hAnsi="Times New Roman"/>
          <w:color w:val="000000"/>
          <w:sz w:val="26"/>
          <w:szCs w:val="26"/>
        </w:rPr>
        <w:t xml:space="preserve"> ngày </w:t>
      </w:r>
      <w:r w:rsidRPr="00363E1D">
        <w:rPr>
          <w:rFonts w:ascii="Times New Roman" w:hAnsi="Times New Roman"/>
          <w:color w:val="000000"/>
          <w:sz w:val="26"/>
          <w:szCs w:val="26"/>
          <w:lang w:val="en-US"/>
        </w:rPr>
        <w:t xml:space="preserve">làm việc, </w:t>
      </w:r>
      <w:r w:rsidRPr="00363E1D">
        <w:rPr>
          <w:rFonts w:ascii="Times New Roman" w:hAnsi="Times New Roman"/>
          <w:color w:val="000000"/>
          <w:sz w:val="26"/>
          <w:szCs w:val="26"/>
        </w:rPr>
        <w:t xml:space="preserve">kể từ ngày tiếp nhận hồ sơ, Cục </w:t>
      </w:r>
      <w:r w:rsidRPr="00363E1D">
        <w:rPr>
          <w:rFonts w:ascii="Times New Roman" w:hAnsi="Times New Roman"/>
          <w:color w:val="000000"/>
          <w:sz w:val="26"/>
          <w:szCs w:val="26"/>
          <w:lang w:val="en-US"/>
        </w:rPr>
        <w:t xml:space="preserve">HKVN </w:t>
      </w:r>
      <w:r w:rsidRPr="00363E1D">
        <w:rPr>
          <w:rFonts w:ascii="Times New Roman" w:hAnsi="Times New Roman"/>
          <w:color w:val="000000"/>
          <w:sz w:val="26"/>
          <w:szCs w:val="26"/>
        </w:rPr>
        <w:t>xem xét nội dung hồ sơ, thống nhất và thông báo chính thức kế hoạch kiểm tra</w:t>
      </w:r>
      <w:r w:rsidRPr="00363E1D">
        <w:rPr>
          <w:rFonts w:ascii="Times New Roman" w:hAnsi="Times New Roman"/>
          <w:color w:val="000000"/>
          <w:sz w:val="26"/>
          <w:szCs w:val="26"/>
          <w:lang w:val="en-US"/>
        </w:rPr>
        <w:t>.</w:t>
      </w:r>
    </w:p>
    <w:p w:rsidR="00C72DC0" w:rsidRPr="00363E1D" w:rsidRDefault="00C72DC0" w:rsidP="00C72DC0">
      <w:pPr>
        <w:numPr>
          <w:ilvl w:val="0"/>
          <w:numId w:val="12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Trong vòng 8 ngày Cục HKVN sẽ cấp bằng </w:t>
      </w:r>
      <w:r w:rsidR="00DB6EF8" w:rsidRPr="00363E1D">
        <w:rPr>
          <w:rFonts w:ascii="Times New Roman" w:hAnsi="Times New Roman"/>
          <w:color w:val="000000"/>
          <w:sz w:val="26"/>
          <w:szCs w:val="26"/>
          <w:lang w:val="en-US"/>
        </w:rPr>
        <w:t xml:space="preserve">TCKT </w:t>
      </w:r>
      <w:r w:rsidRPr="00363E1D">
        <w:rPr>
          <w:rFonts w:ascii="Times New Roman" w:hAnsi="Times New Roman"/>
          <w:color w:val="000000"/>
          <w:sz w:val="26"/>
          <w:szCs w:val="26"/>
          <w:lang w:val="en-US"/>
        </w:rPr>
        <w:t>áp dụng cho người làm đơn đề nghị nếu kết quả kiểm tra đáp ứng các yêu cầu quy định tại Phần này.</w:t>
      </w:r>
    </w:p>
    <w:p w:rsidR="00C72DC0" w:rsidRPr="00363E1D" w:rsidRDefault="00C72DC0" w:rsidP="00C72DC0">
      <w:pPr>
        <w:numPr>
          <w:ilvl w:val="0"/>
          <w:numId w:val="124"/>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Khi có các thay đổi nhỏ như quy định tại Điều 21.340, người làm đơn phải đánh dấu ngoặc kép (“) ngay sau số mẫu mã cơ bản của hạng mục và số quy cách (P/N) liên quan trong đơn đề nghị cấp bằng T</w:t>
      </w:r>
      <w:r w:rsidR="00DB6EF8" w:rsidRPr="00363E1D">
        <w:rPr>
          <w:rFonts w:ascii="Times New Roman" w:hAnsi="Times New Roman"/>
          <w:color w:val="000000"/>
          <w:sz w:val="26"/>
          <w:szCs w:val="26"/>
          <w:lang w:val="en-US"/>
        </w:rPr>
        <w:t>CKT</w:t>
      </w:r>
      <w:r w:rsidRPr="00363E1D">
        <w:rPr>
          <w:rFonts w:ascii="Times New Roman" w:hAnsi="Times New Roman"/>
          <w:color w:val="000000"/>
          <w:sz w:val="26"/>
          <w:szCs w:val="26"/>
          <w:lang w:val="en-US"/>
        </w:rPr>
        <w:t>, để n</w:t>
      </w:r>
      <w:r w:rsidR="00DB6EF8" w:rsidRPr="00363E1D">
        <w:rPr>
          <w:rFonts w:ascii="Times New Roman" w:hAnsi="Times New Roman"/>
          <w:color w:val="000000"/>
          <w:sz w:val="26"/>
          <w:szCs w:val="26"/>
          <w:lang w:val="en-US"/>
        </w:rPr>
        <w:t xml:space="preserve">ếu </w:t>
      </w:r>
      <w:r w:rsidRPr="00363E1D">
        <w:rPr>
          <w:rFonts w:ascii="Times New Roman" w:hAnsi="Times New Roman"/>
          <w:color w:val="000000"/>
          <w:sz w:val="26"/>
          <w:szCs w:val="26"/>
          <w:lang w:val="en-US"/>
        </w:rPr>
        <w:t>rõ ràng các chữ hoặc số ở phần cuối của chúng sẽ được ghi thêm vào theo thời gian.</w:t>
      </w:r>
    </w:p>
    <w:p w:rsidR="00225279" w:rsidRPr="00363E1D" w:rsidRDefault="00927D2F" w:rsidP="00FB13C5">
      <w:pPr>
        <w:pStyle w:val="StyleStyleHeading213ptJustifiedBefore0ptAfter0pt"/>
        <w:rPr>
          <w:color w:val="000000"/>
          <w:sz w:val="26"/>
          <w:szCs w:val="26"/>
        </w:rPr>
      </w:pPr>
      <w:bookmarkStart w:id="140" w:name="_Toc285703842"/>
      <w:r w:rsidRPr="00363E1D">
        <w:rPr>
          <w:color w:val="000000"/>
          <w:sz w:val="26"/>
          <w:szCs w:val="26"/>
        </w:rPr>
        <w:t>21.</w:t>
      </w:r>
      <w:r w:rsidR="00291872" w:rsidRPr="00363E1D">
        <w:rPr>
          <w:color w:val="000000"/>
          <w:sz w:val="26"/>
          <w:szCs w:val="26"/>
        </w:rPr>
        <w:t>32</w:t>
      </w:r>
      <w:r w:rsidRPr="00363E1D">
        <w:rPr>
          <w:color w:val="000000"/>
          <w:sz w:val="26"/>
          <w:szCs w:val="26"/>
        </w:rPr>
        <w:t xml:space="preserve">0  </w:t>
      </w:r>
      <w:r w:rsidR="00225279" w:rsidRPr="00363E1D">
        <w:rPr>
          <w:color w:val="000000"/>
          <w:sz w:val="26"/>
          <w:szCs w:val="26"/>
        </w:rPr>
        <w:t>BẰNG TCKT CHO ĐỘNG CƠ PHỤ</w:t>
      </w:r>
      <w:bookmarkEnd w:id="140"/>
    </w:p>
    <w:p w:rsidR="000B2337" w:rsidRPr="00363E1D" w:rsidRDefault="000B2337" w:rsidP="00924E3C">
      <w:pPr>
        <w:numPr>
          <w:ilvl w:val="0"/>
          <w:numId w:val="12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Đối với bằng TCKT cho động cơ phụ:</w:t>
      </w:r>
    </w:p>
    <w:p w:rsidR="000B2337" w:rsidRPr="00363E1D" w:rsidRDefault="000B2337" w:rsidP="00924E3C">
      <w:pPr>
        <w:numPr>
          <w:ilvl w:val="1"/>
          <w:numId w:val="12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quy định tại </w:t>
      </w:r>
      <w:r w:rsidR="000E26AF" w:rsidRPr="00363E1D">
        <w:rPr>
          <w:rFonts w:ascii="Times New Roman" w:hAnsi="Times New Roman"/>
          <w:color w:val="000000"/>
          <w:sz w:val="26"/>
          <w:szCs w:val="26"/>
          <w:lang w:val="en-US"/>
        </w:rPr>
        <w:t>các Điều 21.027, 21.030, 21.033, 21</w:t>
      </w:r>
      <w:r w:rsidR="00A144CA" w:rsidRPr="00363E1D">
        <w:rPr>
          <w:rFonts w:ascii="Times New Roman" w:hAnsi="Times New Roman"/>
          <w:color w:val="000000"/>
          <w:sz w:val="26"/>
          <w:szCs w:val="26"/>
          <w:lang w:val="en-US"/>
        </w:rPr>
        <w:t>.1</w:t>
      </w:r>
      <w:r w:rsidR="000E26AF" w:rsidRPr="00363E1D">
        <w:rPr>
          <w:rFonts w:ascii="Times New Roman" w:hAnsi="Times New Roman"/>
          <w:color w:val="000000"/>
          <w:sz w:val="26"/>
          <w:szCs w:val="26"/>
          <w:lang w:val="en-US"/>
        </w:rPr>
        <w:t>3</w:t>
      </w:r>
      <w:r w:rsidR="00A144CA" w:rsidRPr="00363E1D">
        <w:rPr>
          <w:rFonts w:ascii="Times New Roman" w:hAnsi="Times New Roman"/>
          <w:color w:val="000000"/>
          <w:sz w:val="26"/>
          <w:szCs w:val="26"/>
          <w:lang w:val="en-US"/>
        </w:rPr>
        <w:t xml:space="preserve">0, 21.031, 21.050 </w:t>
      </w:r>
      <w:r w:rsidRPr="00363E1D">
        <w:rPr>
          <w:rFonts w:ascii="Times New Roman" w:hAnsi="Times New Roman"/>
          <w:color w:val="000000"/>
          <w:sz w:val="26"/>
          <w:szCs w:val="26"/>
          <w:lang w:val="en-US"/>
        </w:rPr>
        <w:t>và 21</w:t>
      </w:r>
      <w:r w:rsidR="00A144CA" w:rsidRPr="00363E1D">
        <w:rPr>
          <w:rFonts w:ascii="Times New Roman" w:hAnsi="Times New Roman"/>
          <w:color w:val="000000"/>
          <w:sz w:val="26"/>
          <w:szCs w:val="26"/>
          <w:lang w:val="en-US"/>
        </w:rPr>
        <w:t>.060</w:t>
      </w:r>
      <w:r w:rsidRPr="00363E1D">
        <w:rPr>
          <w:rFonts w:ascii="Times New Roman" w:hAnsi="Times New Roman"/>
          <w:color w:val="000000"/>
          <w:sz w:val="26"/>
          <w:szCs w:val="26"/>
          <w:lang w:val="en-US"/>
        </w:rPr>
        <w:t xml:space="preserve"> được áp dụng trong trường hợp có sai lệch so với </w:t>
      </w:r>
      <w:r w:rsidR="00A144CA" w:rsidRPr="00363E1D">
        <w:rPr>
          <w:rFonts w:ascii="Times New Roman" w:hAnsi="Times New Roman"/>
          <w:color w:val="000000"/>
          <w:sz w:val="26"/>
          <w:szCs w:val="26"/>
          <w:lang w:val="en-US"/>
        </w:rPr>
        <w:t xml:space="preserve">các Điều </w:t>
      </w:r>
      <w:r w:rsidRPr="00363E1D">
        <w:rPr>
          <w:rFonts w:ascii="Times New Roman" w:hAnsi="Times New Roman"/>
          <w:color w:val="000000"/>
          <w:sz w:val="26"/>
          <w:szCs w:val="26"/>
          <w:lang w:val="en-US"/>
        </w:rPr>
        <w:t>21</w:t>
      </w:r>
      <w:r w:rsidR="00A144CA" w:rsidRPr="00363E1D">
        <w:rPr>
          <w:rFonts w:ascii="Times New Roman" w:hAnsi="Times New Roman"/>
          <w:color w:val="000000"/>
          <w:sz w:val="26"/>
          <w:szCs w:val="26"/>
          <w:lang w:val="en-US"/>
        </w:rPr>
        <w:t>.317</w:t>
      </w:r>
      <w:r w:rsidRPr="00363E1D">
        <w:rPr>
          <w:rFonts w:ascii="Times New Roman" w:hAnsi="Times New Roman"/>
          <w:color w:val="000000"/>
          <w:sz w:val="26"/>
          <w:szCs w:val="26"/>
          <w:lang w:val="en-US"/>
        </w:rPr>
        <w:t>, 21</w:t>
      </w:r>
      <w:r w:rsidR="00A144CA" w:rsidRPr="00363E1D">
        <w:rPr>
          <w:rFonts w:ascii="Times New Roman" w:hAnsi="Times New Roman"/>
          <w:color w:val="000000"/>
          <w:sz w:val="26"/>
          <w:szCs w:val="26"/>
          <w:lang w:val="en-US"/>
        </w:rPr>
        <w:t>.323(a)(3)</w:t>
      </w:r>
      <w:r w:rsidRPr="00363E1D">
        <w:rPr>
          <w:rFonts w:ascii="Times New Roman" w:hAnsi="Times New Roman"/>
          <w:color w:val="000000"/>
          <w:sz w:val="26"/>
          <w:szCs w:val="26"/>
          <w:lang w:val="en-US"/>
        </w:rPr>
        <w:t xml:space="preserve">, </w:t>
      </w:r>
      <w:r w:rsidR="00A144CA" w:rsidRPr="00363E1D">
        <w:rPr>
          <w:rFonts w:ascii="Times New Roman" w:hAnsi="Times New Roman"/>
          <w:color w:val="000000"/>
          <w:sz w:val="26"/>
          <w:szCs w:val="26"/>
          <w:lang w:val="en-US"/>
        </w:rPr>
        <w:t>21.337</w:t>
      </w:r>
      <w:r w:rsidRPr="00363E1D">
        <w:rPr>
          <w:rFonts w:ascii="Times New Roman" w:hAnsi="Times New Roman"/>
          <w:color w:val="000000"/>
          <w:sz w:val="26"/>
          <w:szCs w:val="26"/>
          <w:lang w:val="en-US"/>
        </w:rPr>
        <w:t xml:space="preserve"> và 21</w:t>
      </w:r>
      <w:r w:rsidR="00A144CA" w:rsidRPr="00363E1D">
        <w:rPr>
          <w:rFonts w:ascii="Times New Roman" w:hAnsi="Times New Roman"/>
          <w:color w:val="000000"/>
          <w:sz w:val="26"/>
          <w:szCs w:val="26"/>
          <w:lang w:val="en-US"/>
        </w:rPr>
        <w:t>.347</w:t>
      </w:r>
      <w:r w:rsidRPr="00363E1D">
        <w:rPr>
          <w:rFonts w:ascii="Times New Roman" w:hAnsi="Times New Roman"/>
          <w:color w:val="000000"/>
          <w:sz w:val="26"/>
          <w:szCs w:val="26"/>
          <w:lang w:val="en-US"/>
        </w:rPr>
        <w:t xml:space="preserve">, trừ trường hợp bằng TCKT được cấp theo </w:t>
      </w:r>
      <w:r w:rsidR="00A144CA" w:rsidRPr="00363E1D">
        <w:rPr>
          <w:rFonts w:ascii="Times New Roman" w:hAnsi="Times New Roman"/>
          <w:color w:val="000000"/>
          <w:sz w:val="26"/>
          <w:szCs w:val="26"/>
          <w:lang w:val="en-US"/>
        </w:rPr>
        <w:t xml:space="preserve">Điều 21.325 </w:t>
      </w:r>
      <w:r w:rsidRPr="00363E1D">
        <w:rPr>
          <w:rFonts w:ascii="Times New Roman" w:hAnsi="Times New Roman"/>
          <w:color w:val="000000"/>
          <w:sz w:val="26"/>
          <w:szCs w:val="26"/>
          <w:lang w:val="en-US"/>
        </w:rPr>
        <w:t xml:space="preserve">thay cho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w:t>
      </w:r>
      <w:r w:rsidR="00DB6EF8" w:rsidRPr="00363E1D">
        <w:rPr>
          <w:rFonts w:ascii="Times New Roman" w:hAnsi="Times New Roman"/>
          <w:color w:val="000000"/>
          <w:sz w:val="26"/>
          <w:szCs w:val="26"/>
          <w:lang w:val="en-US"/>
        </w:rPr>
        <w:t>i;</w:t>
      </w:r>
    </w:p>
    <w:p w:rsidR="000B2337" w:rsidRPr="00363E1D" w:rsidRDefault="000B2337" w:rsidP="00924E3C">
      <w:pPr>
        <w:numPr>
          <w:ilvl w:val="1"/>
          <w:numId w:val="125"/>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Chương D và Chương E của </w:t>
      </w:r>
      <w:r w:rsidR="000E26AF" w:rsidRPr="00363E1D">
        <w:rPr>
          <w:rFonts w:ascii="Times New Roman" w:hAnsi="Times New Roman"/>
          <w:color w:val="000000"/>
          <w:sz w:val="26"/>
          <w:szCs w:val="26"/>
          <w:lang w:val="en-US"/>
        </w:rPr>
        <w:t xml:space="preserve">Phần này </w:t>
      </w:r>
      <w:r w:rsidRPr="00363E1D">
        <w:rPr>
          <w:rFonts w:ascii="Times New Roman" w:hAnsi="Times New Roman"/>
          <w:color w:val="000000"/>
          <w:sz w:val="26"/>
          <w:szCs w:val="26"/>
          <w:lang w:val="en-US"/>
        </w:rPr>
        <w:t xml:space="preserve">được áp dụng trong trường hợp phê chuẩn thay đổi thiết kế có sai lệch so với quy định tại </w:t>
      </w:r>
      <w:r w:rsidR="000E26AF" w:rsidRPr="00363E1D">
        <w:rPr>
          <w:rFonts w:ascii="Times New Roman" w:hAnsi="Times New Roman"/>
          <w:color w:val="000000"/>
          <w:sz w:val="26"/>
          <w:szCs w:val="26"/>
          <w:lang w:val="en-US"/>
        </w:rPr>
        <w:t xml:space="preserve">Điều 21.340. </w:t>
      </w:r>
      <w:r w:rsidRPr="00363E1D">
        <w:rPr>
          <w:rFonts w:ascii="Times New Roman" w:hAnsi="Times New Roman"/>
          <w:color w:val="000000"/>
          <w:sz w:val="26"/>
          <w:szCs w:val="26"/>
          <w:lang w:val="en-US"/>
        </w:rPr>
        <w:t xml:space="preserve">Trong trường hợp áp dụng các quy định của Chương E, bằng TCKT riêng biệt phải được cấp thay cho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 bổ sung.</w:t>
      </w:r>
    </w:p>
    <w:p w:rsidR="00225279" w:rsidRPr="00363E1D" w:rsidRDefault="00927D2F" w:rsidP="00FB13C5">
      <w:pPr>
        <w:pStyle w:val="StyleStyleHeading213ptJustifiedBefore0ptAfter0pt"/>
        <w:rPr>
          <w:color w:val="000000"/>
          <w:sz w:val="26"/>
          <w:szCs w:val="26"/>
        </w:rPr>
      </w:pPr>
      <w:bookmarkStart w:id="141" w:name="_Toc285703843"/>
      <w:r w:rsidRPr="00363E1D">
        <w:rPr>
          <w:color w:val="000000"/>
          <w:sz w:val="26"/>
          <w:szCs w:val="26"/>
        </w:rPr>
        <w:t>21.</w:t>
      </w:r>
      <w:r w:rsidR="00291872" w:rsidRPr="00363E1D">
        <w:rPr>
          <w:color w:val="000000"/>
          <w:sz w:val="26"/>
          <w:szCs w:val="26"/>
        </w:rPr>
        <w:t>323</w:t>
      </w:r>
      <w:r w:rsidRPr="00363E1D">
        <w:rPr>
          <w:color w:val="000000"/>
          <w:sz w:val="26"/>
          <w:szCs w:val="26"/>
        </w:rPr>
        <w:t xml:space="preserve">  </w:t>
      </w:r>
      <w:r w:rsidR="00225279" w:rsidRPr="00363E1D">
        <w:rPr>
          <w:color w:val="000000"/>
          <w:sz w:val="26"/>
          <w:szCs w:val="26"/>
        </w:rPr>
        <w:t>YÊU CẦU VỀ SỐ LIỆU</w:t>
      </w:r>
      <w:bookmarkEnd w:id="141"/>
    </w:p>
    <w:p w:rsidR="000B2337" w:rsidRPr="00363E1D" w:rsidRDefault="000B2337" w:rsidP="00924E3C">
      <w:pPr>
        <w:numPr>
          <w:ilvl w:val="0"/>
          <w:numId w:val="12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Người làm đơn đề nghị cấp bằng TCKT phải trình Cục KHVN các tài liệu sau đây :</w:t>
      </w:r>
    </w:p>
    <w:p w:rsidR="000B2337" w:rsidRPr="00363E1D" w:rsidRDefault="000B2337" w:rsidP="00924E3C">
      <w:pPr>
        <w:numPr>
          <w:ilvl w:val="1"/>
          <w:numId w:val="12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Cam kết tuân thủ khẳng định người làm đơn hoàn toàn đáp ứng các yêu cầu của Chương này ;</w:t>
      </w:r>
    </w:p>
    <w:p w:rsidR="000B2337" w:rsidRPr="00363E1D" w:rsidRDefault="000B2337" w:rsidP="00924E3C">
      <w:pPr>
        <w:numPr>
          <w:ilvl w:val="1"/>
          <w:numId w:val="12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Bảng công bố về thiết kế và tính năng (CTT) ;</w:t>
      </w:r>
    </w:p>
    <w:p w:rsidR="000B2337" w:rsidRPr="00363E1D" w:rsidRDefault="000B2337" w:rsidP="00924E3C">
      <w:pPr>
        <w:numPr>
          <w:ilvl w:val="1"/>
          <w:numId w:val="12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Một bản sao về các số liệu Kỹ thuật yêu cầu trong TCKT áp dụng;</w:t>
      </w:r>
    </w:p>
    <w:p w:rsidR="000B2337" w:rsidRPr="00363E1D" w:rsidRDefault="000B2337" w:rsidP="00924E3C">
      <w:pPr>
        <w:numPr>
          <w:ilvl w:val="1"/>
          <w:numId w:val="12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Một bản giải trình (hoặc dẫn chiếu đến giải trình) nói tại </w:t>
      </w:r>
      <w:r w:rsidR="000E26AF" w:rsidRPr="00363E1D">
        <w:rPr>
          <w:rFonts w:ascii="Times New Roman" w:hAnsi="Times New Roman"/>
          <w:color w:val="000000"/>
          <w:sz w:val="26"/>
          <w:szCs w:val="26"/>
          <w:lang w:val="en-US"/>
        </w:rPr>
        <w:t xml:space="preserve">Điều 21.170 </w:t>
      </w:r>
      <w:r w:rsidRPr="00363E1D">
        <w:rPr>
          <w:rFonts w:ascii="Times New Roman" w:hAnsi="Times New Roman"/>
          <w:color w:val="000000"/>
          <w:sz w:val="26"/>
          <w:szCs w:val="26"/>
          <w:lang w:val="en-US"/>
        </w:rPr>
        <w:t xml:space="preserve">đề nghị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tổ chức chế tạo thích hợp theo quy định của Chương G, hoặc các tài liệu (hoặc dẫn chiếu đến các tài liệ</w:t>
      </w:r>
      <w:r w:rsidR="00DB6EF8" w:rsidRPr="00363E1D">
        <w:rPr>
          <w:rFonts w:ascii="Times New Roman" w:hAnsi="Times New Roman"/>
          <w:color w:val="000000"/>
          <w:sz w:val="26"/>
          <w:szCs w:val="26"/>
          <w:lang w:val="en-US"/>
        </w:rPr>
        <w:t>u đó) như nêu</w:t>
      </w:r>
      <w:r w:rsidRPr="00363E1D">
        <w:rPr>
          <w:rFonts w:ascii="Times New Roman" w:hAnsi="Times New Roman"/>
          <w:color w:val="000000"/>
          <w:sz w:val="26"/>
          <w:szCs w:val="26"/>
          <w:lang w:val="en-US"/>
        </w:rPr>
        <w:t xml:space="preserve"> tại </w:t>
      </w:r>
      <w:r w:rsidR="00DB6EF8" w:rsidRPr="00363E1D">
        <w:rPr>
          <w:rFonts w:ascii="Times New Roman" w:hAnsi="Times New Roman"/>
          <w:color w:val="000000"/>
          <w:sz w:val="26"/>
          <w:szCs w:val="26"/>
          <w:lang w:val="en-US"/>
        </w:rPr>
        <w:t>Đ</w:t>
      </w:r>
      <w:r w:rsidR="000E26AF" w:rsidRPr="00363E1D">
        <w:rPr>
          <w:rFonts w:ascii="Times New Roman" w:hAnsi="Times New Roman"/>
          <w:color w:val="000000"/>
          <w:sz w:val="26"/>
          <w:szCs w:val="26"/>
          <w:lang w:val="en-US"/>
        </w:rPr>
        <w:t>iể</w:t>
      </w:r>
      <w:r w:rsidR="00DB6EF8" w:rsidRPr="00363E1D">
        <w:rPr>
          <w:rFonts w:ascii="Times New Roman" w:hAnsi="Times New Roman"/>
          <w:color w:val="000000"/>
          <w:sz w:val="26"/>
          <w:szCs w:val="26"/>
          <w:lang w:val="en-US"/>
        </w:rPr>
        <w:t>m (2) K</w:t>
      </w:r>
      <w:r w:rsidR="000E26AF" w:rsidRPr="00363E1D">
        <w:rPr>
          <w:rFonts w:ascii="Times New Roman" w:hAnsi="Times New Roman"/>
          <w:color w:val="000000"/>
          <w:sz w:val="26"/>
          <w:szCs w:val="26"/>
          <w:lang w:val="en-US"/>
        </w:rPr>
        <w:t xml:space="preserve">hoản (a) Điều 21.140 </w:t>
      </w:r>
      <w:r w:rsidRPr="00363E1D">
        <w:rPr>
          <w:rFonts w:ascii="Times New Roman" w:hAnsi="Times New Roman"/>
          <w:color w:val="000000"/>
          <w:sz w:val="26"/>
          <w:szCs w:val="26"/>
          <w:lang w:val="en-US"/>
        </w:rPr>
        <w:t xml:space="preserve">để có thể chế tạo theo Chương F khi chưa có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tổ chức chế tạ</w:t>
      </w:r>
      <w:r w:rsidR="00DB6EF8" w:rsidRPr="00363E1D">
        <w:rPr>
          <w:rFonts w:ascii="Times New Roman" w:hAnsi="Times New Roman"/>
          <w:color w:val="000000"/>
          <w:sz w:val="26"/>
          <w:szCs w:val="26"/>
          <w:lang w:val="en-US"/>
        </w:rPr>
        <w:t>o;</w:t>
      </w:r>
    </w:p>
    <w:p w:rsidR="000B2337" w:rsidRPr="00363E1D" w:rsidRDefault="000B2337" w:rsidP="00924E3C">
      <w:pPr>
        <w:numPr>
          <w:ilvl w:val="1"/>
          <w:numId w:val="126"/>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động cơ phụ, Giải trình tổ chức (hoặc dẫn chiếu đến Giải trình tổ chức đó) như nói tại </w:t>
      </w:r>
      <w:r w:rsidR="000E26AF" w:rsidRPr="00363E1D">
        <w:rPr>
          <w:rFonts w:ascii="Times New Roman" w:hAnsi="Times New Roman"/>
          <w:color w:val="000000"/>
          <w:sz w:val="26"/>
          <w:szCs w:val="26"/>
          <w:lang w:val="en-US"/>
        </w:rPr>
        <w:t xml:space="preserve">Điều 21.237 </w:t>
      </w:r>
      <w:r w:rsidRPr="00363E1D">
        <w:rPr>
          <w:rFonts w:ascii="Times New Roman" w:hAnsi="Times New Roman"/>
          <w:color w:val="000000"/>
          <w:sz w:val="26"/>
          <w:szCs w:val="26"/>
          <w:lang w:val="en-US"/>
        </w:rPr>
        <w:t xml:space="preserve">nhằm mục đích đề nghị cấp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tổ chức thiết kế theo Chương J;</w:t>
      </w:r>
    </w:p>
    <w:p w:rsidR="000B2337" w:rsidRPr="00363E1D" w:rsidRDefault="000B2337" w:rsidP="00C72DC0">
      <w:pPr>
        <w:numPr>
          <w:ilvl w:val="1"/>
          <w:numId w:val="126"/>
        </w:numPr>
        <w:spacing w:after="120"/>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tất cả các Hạng mục khác, các quy trình như </w:t>
      </w:r>
      <w:r w:rsidR="000E26AF" w:rsidRPr="00363E1D">
        <w:rPr>
          <w:rFonts w:ascii="Times New Roman" w:hAnsi="Times New Roman"/>
          <w:color w:val="000000"/>
          <w:sz w:val="26"/>
          <w:szCs w:val="26"/>
          <w:lang w:val="en-US"/>
        </w:rPr>
        <w:t xml:space="preserve">đã được </w:t>
      </w:r>
      <w:r w:rsidR="000E26AF" w:rsidRPr="00363E1D">
        <w:rPr>
          <w:rFonts w:ascii="Times New Roman" w:hAnsi="Times New Roman"/>
          <w:color w:val="000000"/>
          <w:sz w:val="26"/>
          <w:szCs w:val="26"/>
          <w:lang w:val="en-US"/>
        </w:rPr>
        <w:tab/>
        <w:t>quy</w:t>
      </w:r>
      <w:r w:rsidR="00C72DC0" w:rsidRPr="00363E1D">
        <w:rPr>
          <w:rFonts w:ascii="Times New Roman" w:hAnsi="Times New Roman"/>
          <w:color w:val="000000"/>
          <w:sz w:val="26"/>
          <w:szCs w:val="26"/>
          <w:lang w:val="en-US"/>
        </w:rPr>
        <w:t xml:space="preserve"> </w:t>
      </w:r>
      <w:r w:rsidR="000E26AF" w:rsidRPr="00363E1D">
        <w:rPr>
          <w:rFonts w:ascii="Times New Roman" w:hAnsi="Times New Roman"/>
          <w:color w:val="000000"/>
          <w:sz w:val="26"/>
          <w:szCs w:val="26"/>
          <w:lang w:val="en-US"/>
        </w:rPr>
        <w:t xml:space="preserve">định tại </w:t>
      </w:r>
      <w:r w:rsidR="00C72DC0" w:rsidRPr="00363E1D">
        <w:rPr>
          <w:rFonts w:ascii="Times New Roman" w:hAnsi="Times New Roman"/>
          <w:color w:val="000000"/>
          <w:sz w:val="26"/>
          <w:szCs w:val="26"/>
          <w:lang w:val="en-US"/>
        </w:rPr>
        <w:t>điểm</w:t>
      </w:r>
      <w:r w:rsidRPr="00363E1D">
        <w:rPr>
          <w:rFonts w:ascii="Times New Roman" w:hAnsi="Times New Roman"/>
          <w:color w:val="000000"/>
          <w:sz w:val="26"/>
          <w:szCs w:val="26"/>
          <w:lang w:val="en-US"/>
        </w:rPr>
        <w:t xml:space="preserve"> </w:t>
      </w:r>
      <w:r w:rsidR="000E26AF" w:rsidRPr="00363E1D">
        <w:rPr>
          <w:rFonts w:ascii="Times New Roman" w:hAnsi="Times New Roman"/>
          <w:color w:val="000000"/>
          <w:sz w:val="26"/>
          <w:szCs w:val="26"/>
          <w:lang w:val="en-US"/>
        </w:rPr>
        <w:t>(2)</w:t>
      </w:r>
      <w:r w:rsidR="00C72DC0" w:rsidRPr="00363E1D">
        <w:rPr>
          <w:rFonts w:ascii="Times New Roman" w:hAnsi="Times New Roman"/>
          <w:color w:val="000000"/>
          <w:sz w:val="26"/>
          <w:szCs w:val="26"/>
          <w:lang w:val="en-US"/>
        </w:rPr>
        <w:t xml:space="preserve"> khoản (a) Điều 21.315</w:t>
      </w:r>
      <w:r w:rsidRPr="00363E1D">
        <w:rPr>
          <w:rFonts w:ascii="Times New Roman" w:hAnsi="Times New Roman"/>
          <w:color w:val="000000"/>
          <w:sz w:val="26"/>
          <w:szCs w:val="26"/>
          <w:lang w:val="en-US"/>
        </w:rPr>
        <w:t>.</w:t>
      </w:r>
    </w:p>
    <w:p w:rsidR="00225279" w:rsidRPr="00363E1D" w:rsidRDefault="00927D2F" w:rsidP="00FB13C5">
      <w:pPr>
        <w:pStyle w:val="StyleStyleHeading213ptJustifiedBefore0ptAfter0pt"/>
        <w:rPr>
          <w:color w:val="000000"/>
          <w:sz w:val="26"/>
          <w:szCs w:val="26"/>
        </w:rPr>
      </w:pPr>
      <w:bookmarkStart w:id="142" w:name="_Toc285703844"/>
      <w:r w:rsidRPr="00363E1D">
        <w:rPr>
          <w:color w:val="000000"/>
          <w:sz w:val="26"/>
          <w:szCs w:val="26"/>
        </w:rPr>
        <w:t>21.</w:t>
      </w:r>
      <w:r w:rsidR="00291872" w:rsidRPr="00363E1D">
        <w:rPr>
          <w:color w:val="000000"/>
          <w:sz w:val="26"/>
          <w:szCs w:val="26"/>
        </w:rPr>
        <w:t>325</w:t>
      </w:r>
      <w:r w:rsidRPr="00363E1D">
        <w:rPr>
          <w:color w:val="000000"/>
          <w:sz w:val="26"/>
          <w:szCs w:val="26"/>
        </w:rPr>
        <w:t xml:space="preserve">  </w:t>
      </w:r>
      <w:r w:rsidR="00225279" w:rsidRPr="00363E1D">
        <w:rPr>
          <w:color w:val="000000"/>
          <w:sz w:val="26"/>
          <w:szCs w:val="26"/>
        </w:rPr>
        <w:t>CẤP BẰNG TCKT</w:t>
      </w:r>
      <w:bookmarkEnd w:id="142"/>
    </w:p>
    <w:p w:rsidR="002B3291" w:rsidRPr="00363E1D" w:rsidRDefault="002B3291" w:rsidP="00924E3C">
      <w:pPr>
        <w:numPr>
          <w:ilvl w:val="0"/>
          <w:numId w:val="12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Trong vòng 15 ngày Cục HKVN cấp bằng TCKT</w:t>
      </w:r>
      <w:r w:rsidR="00ED1DFD" w:rsidRPr="00363E1D">
        <w:rPr>
          <w:rFonts w:ascii="Times New Roman" w:hAnsi="Times New Roman"/>
          <w:color w:val="000000"/>
          <w:sz w:val="26"/>
          <w:szCs w:val="26"/>
          <w:lang w:val="en-US"/>
        </w:rPr>
        <w:t>;</w:t>
      </w:r>
      <w:r w:rsidRPr="00363E1D">
        <w:rPr>
          <w:rFonts w:ascii="Times New Roman" w:hAnsi="Times New Roman"/>
          <w:color w:val="000000"/>
          <w:sz w:val="26"/>
          <w:szCs w:val="26"/>
          <w:lang w:val="en-US"/>
        </w:rPr>
        <w:t xml:space="preserve"> và</w:t>
      </w:r>
    </w:p>
    <w:p w:rsidR="000B2337" w:rsidRPr="00363E1D" w:rsidRDefault="000B2337" w:rsidP="00924E3C">
      <w:pPr>
        <w:numPr>
          <w:ilvl w:val="0"/>
          <w:numId w:val="12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Người làm đơn đề nghị được Cục H</w:t>
      </w:r>
      <w:r w:rsidR="002B3291" w:rsidRPr="00363E1D">
        <w:rPr>
          <w:rFonts w:ascii="Times New Roman" w:hAnsi="Times New Roman"/>
          <w:color w:val="000000"/>
          <w:sz w:val="26"/>
          <w:szCs w:val="26"/>
          <w:lang w:val="en-US"/>
        </w:rPr>
        <w:t>K</w:t>
      </w:r>
      <w:r w:rsidRPr="00363E1D">
        <w:rPr>
          <w:rFonts w:ascii="Times New Roman" w:hAnsi="Times New Roman"/>
          <w:color w:val="000000"/>
          <w:sz w:val="26"/>
          <w:szCs w:val="26"/>
          <w:lang w:val="en-US"/>
        </w:rPr>
        <w:t>VN</w:t>
      </w:r>
      <w:r w:rsidR="002B3291" w:rsidRPr="00363E1D">
        <w:rPr>
          <w:rFonts w:ascii="Times New Roman" w:hAnsi="Times New Roman"/>
          <w:color w:val="000000"/>
          <w:sz w:val="26"/>
          <w:szCs w:val="26"/>
          <w:lang w:val="en-US"/>
        </w:rPr>
        <w:t xml:space="preserve"> </w:t>
      </w:r>
      <w:r w:rsidRPr="00363E1D">
        <w:rPr>
          <w:rFonts w:ascii="Times New Roman" w:hAnsi="Times New Roman"/>
          <w:color w:val="000000"/>
          <w:sz w:val="26"/>
          <w:szCs w:val="26"/>
          <w:lang w:val="en-US"/>
        </w:rPr>
        <w:t>cấp bằng TCKT sau khi:</w:t>
      </w:r>
    </w:p>
    <w:p w:rsidR="000B2337" w:rsidRPr="00363E1D" w:rsidRDefault="000B2337" w:rsidP="00924E3C">
      <w:pPr>
        <w:numPr>
          <w:ilvl w:val="1"/>
          <w:numId w:val="12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Chứng minh được năng lực của mình theo quy định tại </w:t>
      </w:r>
      <w:r w:rsidR="002267C5" w:rsidRPr="00363E1D">
        <w:rPr>
          <w:rFonts w:ascii="Times New Roman" w:hAnsi="Times New Roman"/>
          <w:color w:val="000000"/>
          <w:sz w:val="26"/>
          <w:szCs w:val="26"/>
          <w:lang w:val="en-US"/>
        </w:rPr>
        <w:t>Điều 21.315</w:t>
      </w:r>
      <w:r w:rsidRPr="00363E1D">
        <w:rPr>
          <w:rFonts w:ascii="Times New Roman" w:hAnsi="Times New Roman"/>
          <w:color w:val="000000"/>
          <w:sz w:val="26"/>
          <w:szCs w:val="26"/>
          <w:lang w:val="en-US"/>
        </w:rPr>
        <w:t>;</w:t>
      </w:r>
    </w:p>
    <w:p w:rsidR="000B2337" w:rsidRPr="00363E1D" w:rsidRDefault="000B2337" w:rsidP="00924E3C">
      <w:pPr>
        <w:numPr>
          <w:ilvl w:val="1"/>
          <w:numId w:val="12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Chứng minh rằ</w:t>
      </w:r>
      <w:r w:rsidR="00ED1DFD" w:rsidRPr="00363E1D">
        <w:rPr>
          <w:rFonts w:ascii="Times New Roman" w:hAnsi="Times New Roman"/>
          <w:color w:val="000000"/>
          <w:sz w:val="26"/>
          <w:szCs w:val="26"/>
          <w:lang w:val="en-US"/>
        </w:rPr>
        <w:t>ng h</w:t>
      </w:r>
      <w:r w:rsidRPr="00363E1D">
        <w:rPr>
          <w:rFonts w:ascii="Times New Roman" w:hAnsi="Times New Roman"/>
          <w:color w:val="000000"/>
          <w:sz w:val="26"/>
          <w:szCs w:val="26"/>
          <w:lang w:val="en-US"/>
        </w:rPr>
        <w:t>ạng mục hoàn toàn tuân thủ với các điều kiện kỹ thuật của TCKT áp dụng, và trình các cam kết tuân thủ phù hợ</w:t>
      </w:r>
      <w:r w:rsidR="00DB6EF8" w:rsidRPr="00363E1D">
        <w:rPr>
          <w:rFonts w:ascii="Times New Roman" w:hAnsi="Times New Roman"/>
          <w:color w:val="000000"/>
          <w:sz w:val="26"/>
          <w:szCs w:val="26"/>
          <w:lang w:val="en-US"/>
        </w:rPr>
        <w:t>p;</w:t>
      </w:r>
    </w:p>
    <w:p w:rsidR="002B3291" w:rsidRPr="00363E1D" w:rsidRDefault="000B2337" w:rsidP="002B3291">
      <w:pPr>
        <w:numPr>
          <w:ilvl w:val="1"/>
          <w:numId w:val="12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Chứng minh khả năng tuân thủ quy định tại </w:t>
      </w:r>
      <w:r w:rsidR="002267C5" w:rsidRPr="00363E1D">
        <w:rPr>
          <w:rFonts w:ascii="Times New Roman" w:hAnsi="Times New Roman"/>
          <w:color w:val="000000"/>
          <w:sz w:val="26"/>
          <w:szCs w:val="26"/>
          <w:lang w:val="en-US"/>
        </w:rPr>
        <w:t>khoản (a) và (b) Điều 21.010.</w:t>
      </w:r>
    </w:p>
    <w:p w:rsidR="00225279" w:rsidRPr="00363E1D" w:rsidRDefault="00927D2F" w:rsidP="00FB13C5">
      <w:pPr>
        <w:pStyle w:val="StyleStyleHeading213ptJustifiedBefore0ptAfter0pt"/>
        <w:rPr>
          <w:color w:val="000000"/>
          <w:sz w:val="26"/>
          <w:szCs w:val="26"/>
        </w:rPr>
      </w:pPr>
      <w:bookmarkStart w:id="143" w:name="_Toc285703845"/>
      <w:r w:rsidRPr="00363E1D">
        <w:rPr>
          <w:color w:val="000000"/>
          <w:sz w:val="26"/>
          <w:szCs w:val="26"/>
        </w:rPr>
        <w:t>21.</w:t>
      </w:r>
      <w:r w:rsidR="00291872" w:rsidRPr="00363E1D">
        <w:rPr>
          <w:color w:val="000000"/>
          <w:sz w:val="26"/>
          <w:szCs w:val="26"/>
        </w:rPr>
        <w:t>327</w:t>
      </w:r>
      <w:r w:rsidRPr="00363E1D">
        <w:rPr>
          <w:color w:val="000000"/>
          <w:sz w:val="26"/>
          <w:szCs w:val="26"/>
        </w:rPr>
        <w:t xml:space="preserve">  </w:t>
      </w:r>
      <w:r w:rsidR="00225279" w:rsidRPr="00363E1D">
        <w:rPr>
          <w:color w:val="000000"/>
          <w:sz w:val="26"/>
          <w:szCs w:val="26"/>
        </w:rPr>
        <w:t>QUYỀN HẠN CỦA NGƯỜI CÓ BẰNG TCKT</w:t>
      </w:r>
      <w:bookmarkEnd w:id="143"/>
    </w:p>
    <w:p w:rsidR="000B2337" w:rsidRPr="00363E1D" w:rsidRDefault="000B2337" w:rsidP="00924E3C">
      <w:pPr>
        <w:numPr>
          <w:ilvl w:val="0"/>
          <w:numId w:val="128"/>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Chủ sở hữu bằng TCKT được phép chế tạo và quy định nhãn mác cho Hạng mục của mình theo quy định nhãn mác của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w:t>
      </w:r>
    </w:p>
    <w:p w:rsidR="00225279" w:rsidRPr="00363E1D" w:rsidRDefault="00927D2F" w:rsidP="00FB13C5">
      <w:pPr>
        <w:pStyle w:val="StyleStyleHeading213ptJustifiedBefore0ptAfter0pt"/>
        <w:rPr>
          <w:color w:val="000000"/>
          <w:sz w:val="26"/>
          <w:szCs w:val="26"/>
        </w:rPr>
      </w:pPr>
      <w:bookmarkStart w:id="144" w:name="_Toc285703846"/>
      <w:r w:rsidRPr="00363E1D">
        <w:rPr>
          <w:color w:val="000000"/>
          <w:sz w:val="26"/>
          <w:szCs w:val="26"/>
        </w:rPr>
        <w:t>21.</w:t>
      </w:r>
      <w:r w:rsidR="00291872" w:rsidRPr="00363E1D">
        <w:rPr>
          <w:color w:val="000000"/>
          <w:sz w:val="26"/>
          <w:szCs w:val="26"/>
        </w:rPr>
        <w:t>33</w:t>
      </w:r>
      <w:r w:rsidRPr="00363E1D">
        <w:rPr>
          <w:color w:val="000000"/>
          <w:sz w:val="26"/>
          <w:szCs w:val="26"/>
        </w:rPr>
        <w:t xml:space="preserve">0  </w:t>
      </w:r>
      <w:r w:rsidR="00225279" w:rsidRPr="00363E1D">
        <w:rPr>
          <w:color w:val="000000"/>
          <w:sz w:val="26"/>
          <w:szCs w:val="26"/>
        </w:rPr>
        <w:t>CÔNG BỐ VỀ THIẾT KẾ VÀ TÍNH NĂNG</w:t>
      </w:r>
      <w:bookmarkEnd w:id="144"/>
    </w:p>
    <w:p w:rsidR="000B2337" w:rsidRPr="00363E1D" w:rsidRDefault="000B2337" w:rsidP="00924E3C">
      <w:pPr>
        <w:numPr>
          <w:ilvl w:val="0"/>
          <w:numId w:val="12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Bản công bố về thiết kế và tính năng phải bao gồm các thông tin tối thiểu như sau:</w:t>
      </w:r>
    </w:p>
    <w:p w:rsidR="000B2337" w:rsidRPr="00363E1D" w:rsidRDefault="000B2337" w:rsidP="00924E3C">
      <w:pPr>
        <w:numPr>
          <w:ilvl w:val="1"/>
          <w:numId w:val="12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thông tin quy định tại</w:t>
      </w:r>
      <w:r w:rsidR="002267C5" w:rsidRPr="00363E1D">
        <w:rPr>
          <w:rFonts w:ascii="Times New Roman" w:hAnsi="Times New Roman"/>
          <w:color w:val="000000"/>
          <w:sz w:val="26"/>
          <w:szCs w:val="26"/>
          <w:lang w:val="en-US"/>
        </w:rPr>
        <w:t xml:space="preserve"> khoản (a) và (b) Điều 21.047,</w:t>
      </w:r>
      <w:r w:rsidRPr="00363E1D">
        <w:rPr>
          <w:rFonts w:ascii="Times New Roman" w:hAnsi="Times New Roman"/>
          <w:color w:val="000000"/>
          <w:sz w:val="26"/>
          <w:szCs w:val="26"/>
          <w:lang w:val="en-US"/>
        </w:rPr>
        <w:t xml:space="preserve"> xác định các hạng mục, tiêu chuẩn thiết kế và tiêu chuẩn thử nghiệm của chúng;</w:t>
      </w:r>
    </w:p>
    <w:p w:rsidR="000B2337" w:rsidRPr="00363E1D" w:rsidRDefault="000B2337" w:rsidP="00924E3C">
      <w:pPr>
        <w:numPr>
          <w:ilvl w:val="1"/>
          <w:numId w:val="12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tính năng theo tính toán của </w:t>
      </w:r>
      <w:r w:rsidR="00384C91" w:rsidRPr="00363E1D">
        <w:rPr>
          <w:rFonts w:ascii="Times New Roman" w:hAnsi="Times New Roman"/>
          <w:color w:val="000000"/>
          <w:sz w:val="26"/>
          <w:szCs w:val="26"/>
          <w:lang w:val="en-US"/>
        </w:rPr>
        <w:t>h</w:t>
      </w:r>
      <w:r w:rsidRPr="00363E1D">
        <w:rPr>
          <w:rFonts w:ascii="Times New Roman" w:hAnsi="Times New Roman"/>
          <w:color w:val="000000"/>
          <w:sz w:val="26"/>
          <w:szCs w:val="26"/>
          <w:lang w:val="en-US"/>
        </w:rPr>
        <w:t>ạng mục, trực tiếp hoặc thông qua dẫn chiếu tới các tài liệu bổ sung khác, nếu có thể;</w:t>
      </w:r>
    </w:p>
    <w:p w:rsidR="000B2337" w:rsidRPr="00363E1D" w:rsidRDefault="000B2337" w:rsidP="00924E3C">
      <w:pPr>
        <w:numPr>
          <w:ilvl w:val="1"/>
          <w:numId w:val="12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Cam kết tuân thủ xác định </w:t>
      </w:r>
      <w:r w:rsidR="00384C91" w:rsidRPr="00363E1D">
        <w:rPr>
          <w:rFonts w:ascii="Times New Roman" w:hAnsi="Times New Roman"/>
          <w:color w:val="000000"/>
          <w:sz w:val="26"/>
          <w:szCs w:val="26"/>
          <w:lang w:val="en-US"/>
        </w:rPr>
        <w:t>h</w:t>
      </w:r>
      <w:r w:rsidRPr="00363E1D">
        <w:rPr>
          <w:rFonts w:ascii="Times New Roman" w:hAnsi="Times New Roman"/>
          <w:color w:val="000000"/>
          <w:sz w:val="26"/>
          <w:szCs w:val="26"/>
          <w:lang w:val="en-US"/>
        </w:rPr>
        <w:t>ạng mục hoàn toàn đáp ứng TCKT thích hợp;</w:t>
      </w:r>
    </w:p>
    <w:p w:rsidR="000B2337" w:rsidRPr="00363E1D" w:rsidRDefault="000B2337" w:rsidP="00924E3C">
      <w:pPr>
        <w:numPr>
          <w:ilvl w:val="1"/>
          <w:numId w:val="12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Dẫn chiếu đến các báo cáo thử nghiệm ;</w:t>
      </w:r>
    </w:p>
    <w:p w:rsidR="000B2337" w:rsidRPr="00363E1D" w:rsidRDefault="000B2337" w:rsidP="00924E3C">
      <w:pPr>
        <w:numPr>
          <w:ilvl w:val="1"/>
          <w:numId w:val="12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Dẫn chiếu đến các tài liệu bảo dưỡng, đại tu hoặc sửa chữa thích hợp;</w:t>
      </w:r>
    </w:p>
    <w:p w:rsidR="000B2337" w:rsidRPr="00363E1D" w:rsidRDefault="000B2337" w:rsidP="00924E3C">
      <w:pPr>
        <w:numPr>
          <w:ilvl w:val="1"/>
          <w:numId w:val="12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Mức độ tuân thủ trong trường hợp TCKT cho phép nhiều mức độ tuân thủ khác nhau;</w:t>
      </w:r>
    </w:p>
    <w:p w:rsidR="000B2337" w:rsidRPr="00363E1D" w:rsidRDefault="000B2337" w:rsidP="00924E3C">
      <w:pPr>
        <w:numPr>
          <w:ilvl w:val="1"/>
          <w:numId w:val="12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Danh mục của các sai lệch đã được chấp nhậ</w:t>
      </w:r>
      <w:r w:rsidR="002267C5" w:rsidRPr="00363E1D">
        <w:rPr>
          <w:rFonts w:ascii="Times New Roman" w:hAnsi="Times New Roman"/>
          <w:color w:val="000000"/>
          <w:sz w:val="26"/>
          <w:szCs w:val="26"/>
          <w:lang w:val="en-US"/>
        </w:rPr>
        <w:t>n tại Điều 21.337</w:t>
      </w:r>
      <w:r w:rsidRPr="00363E1D">
        <w:rPr>
          <w:rFonts w:ascii="Times New Roman" w:hAnsi="Times New Roman"/>
          <w:color w:val="000000"/>
          <w:sz w:val="26"/>
          <w:szCs w:val="26"/>
          <w:lang w:val="en-US"/>
        </w:rPr>
        <w:t>.</w:t>
      </w:r>
    </w:p>
    <w:p w:rsidR="000B2337" w:rsidRPr="00363E1D" w:rsidRDefault="000B2337" w:rsidP="000631C6">
      <w:pPr>
        <w:numPr>
          <w:ilvl w:val="0"/>
          <w:numId w:val="129"/>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Việc công bố thiết kế và tính năng được thông qua, có ghi ngày tháng và chữ kí của </w:t>
      </w:r>
      <w:r w:rsidR="00DB6EF8" w:rsidRPr="00363E1D">
        <w:rPr>
          <w:rFonts w:ascii="Times New Roman" w:hAnsi="Times New Roman"/>
          <w:color w:val="000000"/>
          <w:sz w:val="26"/>
          <w:szCs w:val="26"/>
          <w:lang w:val="en-US"/>
        </w:rPr>
        <w:t>c</w:t>
      </w:r>
      <w:r w:rsidRPr="00363E1D">
        <w:rPr>
          <w:rFonts w:ascii="Times New Roman" w:hAnsi="Times New Roman"/>
          <w:color w:val="000000"/>
          <w:sz w:val="26"/>
          <w:szCs w:val="26"/>
          <w:lang w:val="en-US"/>
        </w:rPr>
        <w:t>hủ sở hữu bằng TCKT hoặc của đại diện được ủy quyền.</w:t>
      </w:r>
    </w:p>
    <w:p w:rsidR="00225279" w:rsidRPr="00363E1D" w:rsidRDefault="00927D2F" w:rsidP="00FB13C5">
      <w:pPr>
        <w:pStyle w:val="StyleStyleHeading213ptJustifiedBefore0ptAfter0pt"/>
        <w:rPr>
          <w:color w:val="000000"/>
          <w:sz w:val="26"/>
          <w:szCs w:val="26"/>
        </w:rPr>
      </w:pPr>
      <w:bookmarkStart w:id="145" w:name="_Toc285703847"/>
      <w:r w:rsidRPr="00363E1D">
        <w:rPr>
          <w:color w:val="000000"/>
          <w:sz w:val="26"/>
          <w:szCs w:val="26"/>
        </w:rPr>
        <w:t>21.</w:t>
      </w:r>
      <w:r w:rsidR="00291872" w:rsidRPr="00363E1D">
        <w:rPr>
          <w:color w:val="000000"/>
          <w:sz w:val="26"/>
          <w:szCs w:val="26"/>
        </w:rPr>
        <w:t>335</w:t>
      </w:r>
      <w:r w:rsidRPr="00363E1D">
        <w:rPr>
          <w:color w:val="000000"/>
          <w:sz w:val="26"/>
          <w:szCs w:val="26"/>
        </w:rPr>
        <w:t xml:space="preserve">  </w:t>
      </w:r>
      <w:r w:rsidR="00225279" w:rsidRPr="00363E1D">
        <w:rPr>
          <w:color w:val="000000"/>
          <w:sz w:val="26"/>
          <w:szCs w:val="26"/>
        </w:rPr>
        <w:t>NGHĨA VỤ CỦA CHỦ SỞ HỮU BẰNG TCKT</w:t>
      </w:r>
      <w:bookmarkEnd w:id="145"/>
    </w:p>
    <w:p w:rsidR="000B2337" w:rsidRPr="00363E1D" w:rsidRDefault="000B2337" w:rsidP="00924E3C">
      <w:pPr>
        <w:numPr>
          <w:ilvl w:val="0"/>
          <w:numId w:val="13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Chủ sở hữu bằng TCKT theo qui định của Chương này phải:</w:t>
      </w:r>
    </w:p>
    <w:p w:rsidR="000B2337" w:rsidRPr="00363E1D" w:rsidRDefault="000B2337" w:rsidP="00924E3C">
      <w:pPr>
        <w:numPr>
          <w:ilvl w:val="1"/>
          <w:numId w:val="13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Chế tạo mỗi một hạng mục theo quy định của Chương G và Chương F và đảm bảo rằng mỗi một hạng mục hoàn thiện phải phù hợp với số liệu thiết kế của nó và an toàn cho việc lắp ráp;</w:t>
      </w:r>
    </w:p>
    <w:p w:rsidR="000B2337" w:rsidRPr="00363E1D" w:rsidRDefault="000B2337" w:rsidP="00924E3C">
      <w:pPr>
        <w:numPr>
          <w:ilvl w:val="1"/>
          <w:numId w:val="13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Lập và lưu giữ bộ hồ sơ (tại thời điểm hiện tại) của toàn bộ các số liệu kỹ thuật theo quy định tại </w:t>
      </w:r>
      <w:r w:rsidR="002267C5" w:rsidRPr="00363E1D">
        <w:rPr>
          <w:rFonts w:ascii="Times New Roman" w:hAnsi="Times New Roman"/>
          <w:color w:val="000000"/>
          <w:sz w:val="26"/>
          <w:szCs w:val="26"/>
          <w:lang w:val="en-US"/>
        </w:rPr>
        <w:t>Điều 21.343,</w:t>
      </w:r>
      <w:r w:rsidRPr="00363E1D">
        <w:rPr>
          <w:rFonts w:ascii="Times New Roman" w:hAnsi="Times New Roman"/>
          <w:color w:val="000000"/>
          <w:sz w:val="26"/>
          <w:szCs w:val="26"/>
          <w:lang w:val="en-US"/>
        </w:rPr>
        <w:t xml:space="preserve"> cho mỗi chủng loại của một hạng mục trong phạm vi bằng TCKT đã được cấp;</w:t>
      </w:r>
    </w:p>
    <w:p w:rsidR="000B2337" w:rsidRPr="00363E1D" w:rsidRDefault="000B2337" w:rsidP="00924E3C">
      <w:pPr>
        <w:numPr>
          <w:ilvl w:val="1"/>
          <w:numId w:val="13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Lập, lưu giữ và cập nhật tất cả các bản gốc của các tài liệu hướng dẫn theo yêu cầu của các tính năng tiêu chuẩn đủ điều kiện bay áp dụng cho hạng mục đó;</w:t>
      </w:r>
    </w:p>
    <w:p w:rsidR="000B2337" w:rsidRPr="00363E1D" w:rsidRDefault="000B2337" w:rsidP="00924E3C">
      <w:pPr>
        <w:numPr>
          <w:ilvl w:val="1"/>
          <w:numId w:val="13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Cung cấp toàn bộ các tài liệu hướng dẫn về bảo dưỡng, đại tu và sữa chữa cần thiết cho việc sử dụng và bảo dưỡng </w:t>
      </w:r>
      <w:r w:rsidR="00384C91" w:rsidRPr="00363E1D">
        <w:rPr>
          <w:rFonts w:ascii="Times New Roman" w:hAnsi="Times New Roman"/>
          <w:color w:val="000000"/>
          <w:sz w:val="26"/>
          <w:szCs w:val="26"/>
          <w:lang w:val="en-US"/>
        </w:rPr>
        <w:t>h</w:t>
      </w:r>
      <w:r w:rsidRPr="00363E1D">
        <w:rPr>
          <w:rFonts w:ascii="Times New Roman" w:hAnsi="Times New Roman"/>
          <w:color w:val="000000"/>
          <w:sz w:val="26"/>
          <w:szCs w:val="26"/>
          <w:lang w:val="en-US"/>
        </w:rPr>
        <w:t xml:space="preserve">ạng mục và các thay đổi của những tài liệu đó, cho những người sử dụng các hạng mục đó và cho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 xml:space="preserve"> khi được yêu cầu.</w:t>
      </w:r>
    </w:p>
    <w:p w:rsidR="000B2337" w:rsidRPr="00363E1D" w:rsidRDefault="000B2337" w:rsidP="00924E3C">
      <w:pPr>
        <w:numPr>
          <w:ilvl w:val="1"/>
          <w:numId w:val="13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 Đăng kí nhãn mác theo quy định tại</w:t>
      </w:r>
      <w:r w:rsidR="002267C5" w:rsidRPr="00363E1D">
        <w:rPr>
          <w:rFonts w:ascii="Times New Roman" w:hAnsi="Times New Roman"/>
          <w:color w:val="000000"/>
          <w:sz w:val="26"/>
          <w:szCs w:val="26"/>
          <w:lang w:val="en-US"/>
        </w:rPr>
        <w:t xml:space="preserve"> Điều 21.363</w:t>
      </w:r>
      <w:r w:rsidRPr="00363E1D">
        <w:rPr>
          <w:rFonts w:ascii="Times New Roman" w:hAnsi="Times New Roman"/>
          <w:color w:val="000000"/>
          <w:sz w:val="26"/>
          <w:szCs w:val="26"/>
          <w:lang w:val="en-US"/>
        </w:rPr>
        <w:t>; và</w:t>
      </w:r>
    </w:p>
    <w:p w:rsidR="000B2337" w:rsidRPr="00363E1D" w:rsidRDefault="000B2337" w:rsidP="00924E3C">
      <w:pPr>
        <w:numPr>
          <w:ilvl w:val="1"/>
          <w:numId w:val="13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Tuân thủ quy định tại </w:t>
      </w:r>
      <w:r w:rsidR="002267C5" w:rsidRPr="00363E1D">
        <w:rPr>
          <w:rFonts w:ascii="Times New Roman" w:hAnsi="Times New Roman"/>
          <w:color w:val="000000"/>
          <w:sz w:val="26"/>
          <w:szCs w:val="26"/>
          <w:lang w:val="en-US"/>
        </w:rPr>
        <w:t>khoản (b) và (c) Điều 21.010, 21.013 và 21.015</w:t>
      </w:r>
      <w:r w:rsidRPr="00363E1D">
        <w:rPr>
          <w:rFonts w:ascii="Times New Roman" w:hAnsi="Times New Roman"/>
          <w:color w:val="000000"/>
          <w:sz w:val="26"/>
          <w:szCs w:val="26"/>
          <w:lang w:val="en-US"/>
        </w:rPr>
        <w:t>;</w:t>
      </w:r>
    </w:p>
    <w:p w:rsidR="000B2337" w:rsidRPr="00363E1D" w:rsidRDefault="000B2337" w:rsidP="00924E3C">
      <w:pPr>
        <w:numPr>
          <w:ilvl w:val="1"/>
          <w:numId w:val="130"/>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Duy trì việc tuân thủ các yêu cầu về năng lực quy định tại </w:t>
      </w:r>
      <w:r w:rsidR="002267C5" w:rsidRPr="00363E1D">
        <w:rPr>
          <w:rFonts w:ascii="Times New Roman" w:hAnsi="Times New Roman"/>
          <w:color w:val="000000"/>
          <w:sz w:val="26"/>
          <w:szCs w:val="26"/>
          <w:lang w:val="en-US"/>
        </w:rPr>
        <w:t>Điều 21.313.</w:t>
      </w:r>
    </w:p>
    <w:p w:rsidR="00225279" w:rsidRPr="00363E1D" w:rsidRDefault="00927D2F" w:rsidP="00FB13C5">
      <w:pPr>
        <w:pStyle w:val="StyleStyleHeading213ptJustifiedBefore0ptAfter0pt"/>
        <w:rPr>
          <w:color w:val="000000"/>
          <w:sz w:val="26"/>
          <w:szCs w:val="26"/>
        </w:rPr>
      </w:pPr>
      <w:bookmarkStart w:id="146" w:name="_Toc285703848"/>
      <w:r w:rsidRPr="00363E1D">
        <w:rPr>
          <w:color w:val="000000"/>
          <w:sz w:val="26"/>
          <w:szCs w:val="26"/>
        </w:rPr>
        <w:t>21.</w:t>
      </w:r>
      <w:r w:rsidR="00291872" w:rsidRPr="00363E1D">
        <w:rPr>
          <w:color w:val="000000"/>
          <w:sz w:val="26"/>
          <w:szCs w:val="26"/>
        </w:rPr>
        <w:t>337</w:t>
      </w:r>
      <w:r w:rsidRPr="00363E1D">
        <w:rPr>
          <w:color w:val="000000"/>
          <w:sz w:val="26"/>
          <w:szCs w:val="26"/>
        </w:rPr>
        <w:t xml:space="preserve">  </w:t>
      </w:r>
      <w:r w:rsidR="00225279" w:rsidRPr="00363E1D">
        <w:rPr>
          <w:color w:val="000000"/>
          <w:sz w:val="26"/>
          <w:szCs w:val="26"/>
        </w:rPr>
        <w:t>PHÊ CHUẨN CÁC SAI LỆCH</w:t>
      </w:r>
      <w:bookmarkEnd w:id="146"/>
    </w:p>
    <w:p w:rsidR="000B2337" w:rsidRPr="00363E1D" w:rsidRDefault="000B2337" w:rsidP="00924E3C">
      <w:pPr>
        <w:numPr>
          <w:ilvl w:val="0"/>
          <w:numId w:val="13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Nhà chế tạo</w:t>
      </w:r>
      <w:r w:rsidR="003869C4" w:rsidRPr="00363E1D">
        <w:rPr>
          <w:rFonts w:ascii="Times New Roman" w:hAnsi="Times New Roman"/>
          <w:color w:val="000000"/>
          <w:sz w:val="26"/>
          <w:szCs w:val="26"/>
          <w:lang w:val="en-US"/>
        </w:rPr>
        <w:t xml:space="preserve"> </w:t>
      </w:r>
      <w:r w:rsidRPr="00363E1D">
        <w:rPr>
          <w:rFonts w:ascii="Times New Roman" w:hAnsi="Times New Roman"/>
          <w:color w:val="000000"/>
          <w:sz w:val="26"/>
          <w:szCs w:val="26"/>
          <w:lang w:val="en-US"/>
        </w:rPr>
        <w:t>đề nghị phê chuẩn sai lệch so với các tiêu chuẩn về tính năng của TCKT, phải chứng minh rằng các tiêu chuẩn bị sai lệch sẽ được bổ sung bằng các yếu tố hoặc bằng các đặc tính thiết kế khác để đảm bảo độ an toàn tương đương.</w:t>
      </w:r>
    </w:p>
    <w:p w:rsidR="000B2337" w:rsidRPr="00363E1D" w:rsidRDefault="000B2337" w:rsidP="00924E3C">
      <w:pPr>
        <w:numPr>
          <w:ilvl w:val="0"/>
          <w:numId w:val="131"/>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Đơn đề nghị phê chuẩn sai lệch, kèm theo các tài liệu liên quan, phải được trình </w:t>
      </w:r>
      <w:r w:rsidR="00F53327" w:rsidRPr="00363E1D">
        <w:rPr>
          <w:rFonts w:ascii="Times New Roman" w:hAnsi="Times New Roman"/>
          <w:color w:val="000000"/>
          <w:sz w:val="26"/>
          <w:szCs w:val="26"/>
          <w:lang w:val="en-US"/>
        </w:rPr>
        <w:t>Cục HKVN</w:t>
      </w:r>
      <w:r w:rsidRPr="00363E1D">
        <w:rPr>
          <w:rFonts w:ascii="Times New Roman" w:hAnsi="Times New Roman"/>
          <w:color w:val="000000"/>
          <w:sz w:val="26"/>
          <w:szCs w:val="26"/>
          <w:lang w:val="en-US"/>
        </w:rPr>
        <w:t>.</w:t>
      </w:r>
      <w:r w:rsidR="003869C4" w:rsidRPr="00363E1D">
        <w:rPr>
          <w:rFonts w:ascii="Times New Roman" w:hAnsi="Times New Roman"/>
          <w:color w:val="000000"/>
          <w:sz w:val="26"/>
          <w:szCs w:val="26"/>
          <w:lang w:val="en-US"/>
        </w:rPr>
        <w:t xml:space="preserve"> Nhà chế tạo thực hiện</w:t>
      </w:r>
      <w:r w:rsidR="005758FC" w:rsidRPr="00363E1D">
        <w:rPr>
          <w:rFonts w:ascii="Times New Roman" w:hAnsi="Times New Roman"/>
          <w:color w:val="000000"/>
          <w:sz w:val="26"/>
          <w:szCs w:val="26"/>
          <w:lang w:val="en-US"/>
        </w:rPr>
        <w:t xml:space="preserve"> trình tự,</w:t>
      </w:r>
      <w:r w:rsidR="003869C4" w:rsidRPr="00363E1D">
        <w:rPr>
          <w:rFonts w:ascii="Times New Roman" w:hAnsi="Times New Roman"/>
          <w:color w:val="000000"/>
          <w:sz w:val="26"/>
          <w:szCs w:val="26"/>
          <w:lang w:val="en-US"/>
        </w:rPr>
        <w:t xml:space="preserve"> thủ tục </w:t>
      </w:r>
      <w:r w:rsidR="00ED1DFD" w:rsidRPr="00363E1D">
        <w:rPr>
          <w:rFonts w:ascii="Times New Roman" w:hAnsi="Times New Roman"/>
          <w:color w:val="000000"/>
          <w:sz w:val="26"/>
          <w:szCs w:val="26"/>
          <w:lang w:val="en-US"/>
        </w:rPr>
        <w:t xml:space="preserve">phê chuẩn </w:t>
      </w:r>
      <w:r w:rsidR="005758FC" w:rsidRPr="00363E1D">
        <w:rPr>
          <w:rFonts w:ascii="Times New Roman" w:hAnsi="Times New Roman"/>
          <w:color w:val="000000"/>
          <w:sz w:val="26"/>
          <w:szCs w:val="26"/>
          <w:lang w:val="en-US"/>
        </w:rPr>
        <w:t xml:space="preserve">theo quy định </w:t>
      </w:r>
      <w:r w:rsidR="00AB4C06" w:rsidRPr="00363E1D">
        <w:rPr>
          <w:rFonts w:ascii="Times New Roman" w:hAnsi="Times New Roman"/>
          <w:color w:val="000000"/>
          <w:sz w:val="26"/>
          <w:szCs w:val="26"/>
          <w:lang w:val="en-US"/>
        </w:rPr>
        <w:t>tại</w:t>
      </w:r>
      <w:r w:rsidR="00DB6EF8" w:rsidRPr="00363E1D">
        <w:rPr>
          <w:rFonts w:ascii="Times New Roman" w:hAnsi="Times New Roman"/>
          <w:color w:val="000000"/>
          <w:sz w:val="26"/>
          <w:szCs w:val="26"/>
          <w:lang w:val="en-US"/>
        </w:rPr>
        <w:t xml:space="preserve"> Điều</w:t>
      </w:r>
      <w:r w:rsidR="00AB4C06" w:rsidRPr="00363E1D">
        <w:rPr>
          <w:rFonts w:ascii="Times New Roman" w:hAnsi="Times New Roman"/>
          <w:color w:val="000000"/>
          <w:sz w:val="26"/>
          <w:szCs w:val="26"/>
          <w:lang w:val="en-US"/>
        </w:rPr>
        <w:t xml:space="preserve"> 21.317.</w:t>
      </w:r>
    </w:p>
    <w:p w:rsidR="00225279" w:rsidRPr="00363E1D" w:rsidRDefault="00927D2F" w:rsidP="00FB13C5">
      <w:pPr>
        <w:pStyle w:val="StyleStyleHeading213ptJustifiedBefore0ptAfter0pt"/>
        <w:rPr>
          <w:color w:val="000000"/>
          <w:sz w:val="26"/>
          <w:szCs w:val="26"/>
          <w:lang w:val="fr-FR"/>
        </w:rPr>
      </w:pPr>
      <w:bookmarkStart w:id="147" w:name="_Toc285703849"/>
      <w:r w:rsidRPr="00363E1D">
        <w:rPr>
          <w:color w:val="000000"/>
          <w:sz w:val="26"/>
          <w:szCs w:val="26"/>
          <w:lang w:val="fr-FR"/>
        </w:rPr>
        <w:t>21.</w:t>
      </w:r>
      <w:r w:rsidR="00291872" w:rsidRPr="00363E1D">
        <w:rPr>
          <w:color w:val="000000"/>
          <w:sz w:val="26"/>
          <w:szCs w:val="26"/>
          <w:lang w:val="fr-FR"/>
        </w:rPr>
        <w:t>340</w:t>
      </w:r>
      <w:r w:rsidRPr="00363E1D">
        <w:rPr>
          <w:color w:val="000000"/>
          <w:sz w:val="26"/>
          <w:szCs w:val="26"/>
          <w:lang w:val="fr-FR"/>
        </w:rPr>
        <w:t xml:space="preserve">  </w:t>
      </w:r>
      <w:r w:rsidR="00225279" w:rsidRPr="00363E1D">
        <w:rPr>
          <w:color w:val="000000"/>
          <w:sz w:val="26"/>
          <w:szCs w:val="26"/>
          <w:lang w:val="fr-FR"/>
        </w:rPr>
        <w:t>CÁC THAY ĐỔI THIẾT KẾ</w:t>
      </w:r>
      <w:bookmarkEnd w:id="147"/>
    </w:p>
    <w:p w:rsidR="000B2337" w:rsidRPr="00363E1D" w:rsidRDefault="000B2337" w:rsidP="00924E3C">
      <w:pPr>
        <w:numPr>
          <w:ilvl w:val="0"/>
          <w:numId w:val="132"/>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 xml:space="preserve">Chủ sở hữu bằng TCKT có thể thực hiện các thay đổi thiết kế nhỏ (các thay đổi không phải là thay đổi lớn) mà không cần phải đề nghị </w:t>
      </w:r>
      <w:r w:rsidR="00F53327" w:rsidRPr="00363E1D">
        <w:rPr>
          <w:rFonts w:ascii="Times New Roman" w:hAnsi="Times New Roman"/>
          <w:color w:val="000000"/>
          <w:sz w:val="26"/>
          <w:szCs w:val="26"/>
          <w:lang w:val="fr-FR"/>
        </w:rPr>
        <w:t>Cục HKVN</w:t>
      </w:r>
      <w:r w:rsidRPr="00363E1D">
        <w:rPr>
          <w:rFonts w:ascii="Times New Roman" w:hAnsi="Times New Roman"/>
          <w:color w:val="000000"/>
          <w:sz w:val="26"/>
          <w:szCs w:val="26"/>
          <w:lang w:val="fr-FR"/>
        </w:rPr>
        <w:t xml:space="preserve"> phê chuẩn. Hạng mục bị thay đổi giữ nguyên số mẫu mã gốc (thay đổi hoặc sửa đổi quy cách (P/N) được sử dụng để chỉ ra thay đổi nhỏ đó), và chủ sở hữu của bằng TCKT phải trình </w:t>
      </w:r>
      <w:r w:rsidR="00F53327" w:rsidRPr="00363E1D">
        <w:rPr>
          <w:rFonts w:ascii="Times New Roman" w:hAnsi="Times New Roman"/>
          <w:color w:val="000000"/>
          <w:sz w:val="26"/>
          <w:szCs w:val="26"/>
          <w:lang w:val="fr-FR"/>
        </w:rPr>
        <w:t>Cục HKVN</w:t>
      </w:r>
      <w:r w:rsidRPr="00363E1D">
        <w:rPr>
          <w:rFonts w:ascii="Times New Roman" w:hAnsi="Times New Roman"/>
          <w:color w:val="000000"/>
          <w:sz w:val="26"/>
          <w:szCs w:val="26"/>
          <w:lang w:val="fr-FR"/>
        </w:rPr>
        <w:t xml:space="preserve"> các số liệu cần thiết, sau khi đã được rà soát lại, để chứng minh sự tuân thủ quy định tại </w:t>
      </w:r>
      <w:r w:rsidR="002267C5" w:rsidRPr="00363E1D">
        <w:rPr>
          <w:rFonts w:ascii="Times New Roman" w:hAnsi="Times New Roman"/>
          <w:color w:val="000000"/>
          <w:sz w:val="26"/>
          <w:szCs w:val="26"/>
          <w:lang w:val="fr-FR"/>
        </w:rPr>
        <w:t>khoản (b) Điều 21.317.</w:t>
      </w:r>
    </w:p>
    <w:p w:rsidR="000B2337" w:rsidRPr="00363E1D" w:rsidRDefault="000B2337" w:rsidP="00924E3C">
      <w:pPr>
        <w:numPr>
          <w:ilvl w:val="0"/>
          <w:numId w:val="132"/>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 xml:space="preserve">Các thay đổi thiết kế do chủ sở hữu của bằng TCKT thực hiện và phải được kiểm tra tổng thể để xác định việc tuân thủ TCKT được coi là các thay đổi lớn. Trước khi thực hiện các thay đổi như vậy, </w:t>
      </w:r>
      <w:r w:rsidR="00DB6EF8" w:rsidRPr="00363E1D">
        <w:rPr>
          <w:rFonts w:ascii="Times New Roman" w:hAnsi="Times New Roman"/>
          <w:color w:val="000000"/>
          <w:sz w:val="26"/>
          <w:szCs w:val="26"/>
          <w:lang w:val="fr-FR"/>
        </w:rPr>
        <w:t>c</w:t>
      </w:r>
      <w:r w:rsidRPr="00363E1D">
        <w:rPr>
          <w:rFonts w:ascii="Times New Roman" w:hAnsi="Times New Roman"/>
          <w:color w:val="000000"/>
          <w:sz w:val="26"/>
          <w:szCs w:val="26"/>
          <w:lang w:val="fr-FR"/>
        </w:rPr>
        <w:t xml:space="preserve">hủ sở hữu bằng TCKT phải đặt tên chủng loại lại hoặc mẫu mã mới cho </w:t>
      </w:r>
      <w:r w:rsidR="00384C91" w:rsidRPr="00363E1D">
        <w:rPr>
          <w:rFonts w:ascii="Times New Roman" w:hAnsi="Times New Roman"/>
          <w:color w:val="000000"/>
          <w:sz w:val="26"/>
          <w:szCs w:val="26"/>
          <w:lang w:val="fr-FR"/>
        </w:rPr>
        <w:t>h</w:t>
      </w:r>
      <w:r w:rsidRPr="00363E1D">
        <w:rPr>
          <w:rFonts w:ascii="Times New Roman" w:hAnsi="Times New Roman"/>
          <w:color w:val="000000"/>
          <w:sz w:val="26"/>
          <w:szCs w:val="26"/>
          <w:lang w:val="fr-FR"/>
        </w:rPr>
        <w:t xml:space="preserve">ạng mục và phải làm đơn đề nghị bằng TCKT theo quy định tại </w:t>
      </w:r>
      <w:r w:rsidR="002267C5" w:rsidRPr="00363E1D">
        <w:rPr>
          <w:rFonts w:ascii="Times New Roman" w:hAnsi="Times New Roman"/>
          <w:color w:val="000000"/>
          <w:sz w:val="26"/>
          <w:szCs w:val="26"/>
          <w:lang w:val="fr-FR"/>
        </w:rPr>
        <w:t>Điều 21.317.</w:t>
      </w:r>
    </w:p>
    <w:p w:rsidR="000B2337" w:rsidRPr="00363E1D" w:rsidRDefault="000B2337" w:rsidP="00924E3C">
      <w:pPr>
        <w:numPr>
          <w:ilvl w:val="0"/>
          <w:numId w:val="132"/>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 xml:space="preserve">Không ai được thay đổi thiết kế ngoài chủ sở hữu của bằng TCKT, là người đã trình cam kết sự tuân thủ đối với </w:t>
      </w:r>
      <w:r w:rsidR="00384C91" w:rsidRPr="00363E1D">
        <w:rPr>
          <w:rFonts w:ascii="Times New Roman" w:hAnsi="Times New Roman"/>
          <w:color w:val="000000"/>
          <w:sz w:val="26"/>
          <w:szCs w:val="26"/>
          <w:lang w:val="fr-FR"/>
        </w:rPr>
        <w:t>h</w:t>
      </w:r>
      <w:r w:rsidRPr="00363E1D">
        <w:rPr>
          <w:rFonts w:ascii="Times New Roman" w:hAnsi="Times New Roman"/>
          <w:color w:val="000000"/>
          <w:sz w:val="26"/>
          <w:szCs w:val="26"/>
          <w:lang w:val="fr-FR"/>
        </w:rPr>
        <w:t xml:space="preserve">ạng mục để được cấp bằng TCKT theo quy định của Chương O này, trừ khi việc thay đổi thiết kế được thực hiện thông qua bằng TCKT riêng biệt theo quy định tại </w:t>
      </w:r>
      <w:r w:rsidR="002267C5" w:rsidRPr="00363E1D">
        <w:rPr>
          <w:rFonts w:ascii="Times New Roman" w:hAnsi="Times New Roman"/>
          <w:color w:val="000000"/>
          <w:sz w:val="26"/>
          <w:szCs w:val="26"/>
          <w:lang w:val="fr-FR"/>
        </w:rPr>
        <w:t>Điều 21.317.</w:t>
      </w:r>
    </w:p>
    <w:p w:rsidR="00225279" w:rsidRPr="00363E1D" w:rsidRDefault="00927D2F" w:rsidP="00FB13C5">
      <w:pPr>
        <w:pStyle w:val="StyleStyleHeading213ptJustifiedBefore0ptAfter0pt"/>
        <w:rPr>
          <w:color w:val="000000"/>
          <w:sz w:val="26"/>
          <w:szCs w:val="26"/>
          <w:lang w:val="fr-FR"/>
        </w:rPr>
      </w:pPr>
      <w:bookmarkStart w:id="148" w:name="_Toc285703850"/>
      <w:r w:rsidRPr="00363E1D">
        <w:rPr>
          <w:color w:val="000000"/>
          <w:sz w:val="26"/>
          <w:szCs w:val="26"/>
          <w:lang w:val="fr-FR"/>
        </w:rPr>
        <w:t>21.</w:t>
      </w:r>
      <w:r w:rsidR="00291872" w:rsidRPr="00363E1D">
        <w:rPr>
          <w:color w:val="000000"/>
          <w:sz w:val="26"/>
          <w:szCs w:val="26"/>
          <w:lang w:val="fr-FR"/>
        </w:rPr>
        <w:t>343</w:t>
      </w:r>
      <w:r w:rsidRPr="00363E1D">
        <w:rPr>
          <w:color w:val="000000"/>
          <w:sz w:val="26"/>
          <w:szCs w:val="26"/>
          <w:lang w:val="fr-FR"/>
        </w:rPr>
        <w:t xml:space="preserve">  </w:t>
      </w:r>
      <w:r w:rsidR="00225279" w:rsidRPr="00363E1D">
        <w:rPr>
          <w:color w:val="000000"/>
          <w:sz w:val="26"/>
          <w:szCs w:val="26"/>
          <w:lang w:val="fr-FR"/>
        </w:rPr>
        <w:t>LƯU GIỮ HỒ SƠ</w:t>
      </w:r>
      <w:bookmarkEnd w:id="148"/>
    </w:p>
    <w:p w:rsidR="000B2337" w:rsidRPr="00363E1D" w:rsidRDefault="000B2337" w:rsidP="00924E3C">
      <w:pPr>
        <w:numPr>
          <w:ilvl w:val="0"/>
          <w:numId w:val="133"/>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 xml:space="preserve">Người được cấp bằng TCKT phải lưu giữ hồ sơ liên quan đến hệ thống chất lượng, thiết kế, các bản vẽ và các báo cáo thử nghiệm, bao gồm cả các báo cáo kết quả kiểm tra đối với </w:t>
      </w:r>
      <w:r w:rsidR="00DB6EF8" w:rsidRPr="00363E1D">
        <w:rPr>
          <w:rFonts w:ascii="Times New Roman" w:hAnsi="Times New Roman"/>
          <w:color w:val="000000"/>
          <w:sz w:val="26"/>
          <w:szCs w:val="26"/>
          <w:lang w:val="fr-FR"/>
        </w:rPr>
        <w:t>h</w:t>
      </w:r>
      <w:r w:rsidRPr="00363E1D">
        <w:rPr>
          <w:rFonts w:ascii="Times New Roman" w:hAnsi="Times New Roman"/>
          <w:color w:val="000000"/>
          <w:sz w:val="26"/>
          <w:szCs w:val="26"/>
          <w:lang w:val="fr-FR"/>
        </w:rPr>
        <w:t xml:space="preserve">ạng mục đã được kiểm tra. Tất cả các tài liệu này  phải được cung cấp cho cơ quan có thẩm quyền khi được yêu cầu nhằm đảm bảo duy trì tính đủ điều kiện bay của các hạng mục. </w:t>
      </w:r>
    </w:p>
    <w:p w:rsidR="00225279" w:rsidRPr="00363E1D" w:rsidRDefault="00927D2F" w:rsidP="00FB13C5">
      <w:pPr>
        <w:pStyle w:val="StyleStyleHeading213ptJustifiedBefore0ptAfter0pt"/>
        <w:rPr>
          <w:color w:val="000000"/>
          <w:sz w:val="26"/>
          <w:szCs w:val="26"/>
          <w:lang w:val="fr-FR"/>
        </w:rPr>
      </w:pPr>
      <w:bookmarkStart w:id="149" w:name="_Toc285703851"/>
      <w:r w:rsidRPr="00363E1D">
        <w:rPr>
          <w:color w:val="000000"/>
          <w:sz w:val="26"/>
          <w:szCs w:val="26"/>
          <w:lang w:val="fr-FR"/>
        </w:rPr>
        <w:t>21.</w:t>
      </w:r>
      <w:r w:rsidR="00291872" w:rsidRPr="00363E1D">
        <w:rPr>
          <w:color w:val="000000"/>
          <w:sz w:val="26"/>
          <w:szCs w:val="26"/>
          <w:lang w:val="fr-FR"/>
        </w:rPr>
        <w:t>345</w:t>
      </w:r>
      <w:r w:rsidRPr="00363E1D">
        <w:rPr>
          <w:color w:val="000000"/>
          <w:sz w:val="26"/>
          <w:szCs w:val="26"/>
          <w:lang w:val="fr-FR"/>
        </w:rPr>
        <w:t xml:space="preserve">  </w:t>
      </w:r>
      <w:r w:rsidR="00225279" w:rsidRPr="00363E1D">
        <w:rPr>
          <w:color w:val="000000"/>
          <w:sz w:val="26"/>
          <w:szCs w:val="26"/>
          <w:lang w:val="fr-FR"/>
        </w:rPr>
        <w:t>CÔNG TÁC KIỂM TRA CỦA CỤC HÀNG KHÔNG VIỆT NAM</w:t>
      </w:r>
      <w:bookmarkEnd w:id="149"/>
    </w:p>
    <w:p w:rsidR="000B2337" w:rsidRPr="00363E1D" w:rsidRDefault="000B2337" w:rsidP="00D34DB3">
      <w:pPr>
        <w:numPr>
          <w:ilvl w:val="0"/>
          <w:numId w:val="134"/>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 xml:space="preserve">Khi được yêu cầu, người đang đề nghị hoặc chủ sở hữu của bằng TCKT đối với một </w:t>
      </w:r>
      <w:r w:rsidR="00ED1C4A" w:rsidRPr="00363E1D">
        <w:rPr>
          <w:rFonts w:ascii="Times New Roman" w:hAnsi="Times New Roman"/>
          <w:color w:val="000000"/>
          <w:sz w:val="26"/>
          <w:szCs w:val="26"/>
          <w:lang w:val="fr-FR"/>
        </w:rPr>
        <w:t>h</w:t>
      </w:r>
      <w:r w:rsidRPr="00363E1D">
        <w:rPr>
          <w:rFonts w:ascii="Times New Roman" w:hAnsi="Times New Roman"/>
          <w:color w:val="000000"/>
          <w:sz w:val="26"/>
          <w:szCs w:val="26"/>
          <w:lang w:val="fr-FR"/>
        </w:rPr>
        <w:t xml:space="preserve">ạng mục cụ thể, phải tạo điều kiện để </w:t>
      </w:r>
      <w:r w:rsidR="00F53327" w:rsidRPr="00363E1D">
        <w:rPr>
          <w:rFonts w:ascii="Times New Roman" w:hAnsi="Times New Roman"/>
          <w:color w:val="000000"/>
          <w:sz w:val="26"/>
          <w:szCs w:val="26"/>
          <w:lang w:val="fr-FR"/>
        </w:rPr>
        <w:t>Cục HKVN</w:t>
      </w:r>
      <w:r w:rsidRPr="00363E1D">
        <w:rPr>
          <w:rFonts w:ascii="Times New Roman" w:hAnsi="Times New Roman"/>
          <w:color w:val="000000"/>
          <w:sz w:val="26"/>
          <w:szCs w:val="26"/>
          <w:lang w:val="fr-FR"/>
        </w:rPr>
        <w:t> :</w:t>
      </w:r>
    </w:p>
    <w:p w:rsidR="000B2337" w:rsidRPr="00363E1D" w:rsidRDefault="000B2337" w:rsidP="00D34DB3">
      <w:pPr>
        <w:numPr>
          <w:ilvl w:val="1"/>
          <w:numId w:val="134"/>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Chứng kiến công tác thử nghiệm;</w:t>
      </w:r>
    </w:p>
    <w:p w:rsidR="000B2337" w:rsidRPr="00363E1D" w:rsidRDefault="000B2337" w:rsidP="00D34DB3">
      <w:pPr>
        <w:numPr>
          <w:ilvl w:val="1"/>
          <w:numId w:val="134"/>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Kiểm tra các số liệu kỹ thuật đối với hạng mục đó.</w:t>
      </w:r>
    </w:p>
    <w:p w:rsidR="00225279" w:rsidRPr="00363E1D" w:rsidRDefault="00927D2F" w:rsidP="00FB13C5">
      <w:pPr>
        <w:pStyle w:val="StyleStyleHeading213ptJustifiedBefore0ptAfter0pt"/>
        <w:rPr>
          <w:color w:val="000000"/>
          <w:sz w:val="26"/>
          <w:szCs w:val="26"/>
          <w:lang w:val="fr-FR"/>
        </w:rPr>
      </w:pPr>
      <w:bookmarkStart w:id="150" w:name="_Toc285703852"/>
      <w:r w:rsidRPr="00363E1D">
        <w:rPr>
          <w:color w:val="000000"/>
          <w:sz w:val="26"/>
          <w:szCs w:val="26"/>
          <w:lang w:val="fr-FR"/>
        </w:rPr>
        <w:t>21.</w:t>
      </w:r>
      <w:r w:rsidR="00291872" w:rsidRPr="00363E1D">
        <w:rPr>
          <w:color w:val="000000"/>
          <w:sz w:val="26"/>
          <w:szCs w:val="26"/>
          <w:lang w:val="fr-FR"/>
        </w:rPr>
        <w:t>347</w:t>
      </w:r>
      <w:r w:rsidRPr="00363E1D">
        <w:rPr>
          <w:color w:val="000000"/>
          <w:sz w:val="26"/>
          <w:szCs w:val="26"/>
          <w:lang w:val="fr-FR"/>
        </w:rPr>
        <w:t xml:space="preserve">  </w:t>
      </w:r>
      <w:r w:rsidR="00225279" w:rsidRPr="00363E1D">
        <w:rPr>
          <w:color w:val="000000"/>
          <w:sz w:val="26"/>
          <w:szCs w:val="26"/>
          <w:lang w:val="fr-FR"/>
        </w:rPr>
        <w:t>THỜI HẠN VÀ HIỆU LỰC</w:t>
      </w:r>
      <w:bookmarkEnd w:id="150"/>
      <w:r w:rsidR="00225279" w:rsidRPr="00363E1D">
        <w:rPr>
          <w:color w:val="000000"/>
          <w:sz w:val="26"/>
          <w:szCs w:val="26"/>
          <w:lang w:val="fr-FR"/>
        </w:rPr>
        <w:t xml:space="preserve"> </w:t>
      </w:r>
    </w:p>
    <w:p w:rsidR="000B2337" w:rsidRPr="00363E1D" w:rsidRDefault="000B2337" w:rsidP="000631C6">
      <w:pPr>
        <w:numPr>
          <w:ilvl w:val="0"/>
          <w:numId w:val="135"/>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 xml:space="preserve">Bằng TCKT sẽ được cấp với thời hạn </w:t>
      </w:r>
      <w:r w:rsidR="00DB6EF8" w:rsidRPr="00363E1D">
        <w:rPr>
          <w:rFonts w:ascii="Times New Roman" w:hAnsi="Times New Roman"/>
          <w:color w:val="000000"/>
          <w:sz w:val="26"/>
          <w:szCs w:val="26"/>
          <w:lang w:val="fr-FR"/>
        </w:rPr>
        <w:t>một (01)</w:t>
      </w:r>
      <w:r w:rsidRPr="00363E1D">
        <w:rPr>
          <w:rFonts w:ascii="Times New Roman" w:hAnsi="Times New Roman"/>
          <w:color w:val="000000"/>
          <w:sz w:val="26"/>
          <w:szCs w:val="26"/>
          <w:lang w:val="fr-FR"/>
        </w:rPr>
        <w:t xml:space="preserve"> năm và sẽ có hiệu lực trừ khi:</w:t>
      </w:r>
    </w:p>
    <w:p w:rsidR="000B2337" w:rsidRPr="00363E1D" w:rsidRDefault="000B2337" w:rsidP="000631C6">
      <w:pPr>
        <w:numPr>
          <w:ilvl w:val="1"/>
          <w:numId w:val="135"/>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Các điều kiện quy định khi cấp bằng TCKT không được tuân thủ; hoặc</w:t>
      </w:r>
    </w:p>
    <w:p w:rsidR="000B2337" w:rsidRPr="00363E1D" w:rsidRDefault="000B2337" w:rsidP="000631C6">
      <w:pPr>
        <w:numPr>
          <w:ilvl w:val="1"/>
          <w:numId w:val="135"/>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 xml:space="preserve">Các nghĩa vụ của chủ sở hữu theo quy định tại </w:t>
      </w:r>
      <w:r w:rsidR="002267C5" w:rsidRPr="00363E1D">
        <w:rPr>
          <w:rFonts w:ascii="Times New Roman" w:hAnsi="Times New Roman"/>
          <w:color w:val="000000"/>
          <w:sz w:val="26"/>
          <w:szCs w:val="26"/>
          <w:lang w:val="fr-FR"/>
        </w:rPr>
        <w:t>Điều 21.335</w:t>
      </w:r>
      <w:r w:rsidRPr="00363E1D">
        <w:rPr>
          <w:rFonts w:ascii="Times New Roman" w:hAnsi="Times New Roman"/>
          <w:color w:val="000000"/>
          <w:sz w:val="26"/>
          <w:szCs w:val="26"/>
          <w:lang w:val="fr-FR"/>
        </w:rPr>
        <w:t xml:space="preserve"> không được thực hiện đầy đủ; hoặc</w:t>
      </w:r>
    </w:p>
    <w:p w:rsidR="000B2337" w:rsidRPr="00363E1D" w:rsidRDefault="000B2337" w:rsidP="000631C6">
      <w:pPr>
        <w:numPr>
          <w:ilvl w:val="1"/>
          <w:numId w:val="135"/>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Hạng mục đã ở mức nguy hiểm không thể chấp nhận được trong quá trình khai thác; hoặc</w:t>
      </w:r>
    </w:p>
    <w:p w:rsidR="000B2337" w:rsidRPr="00363E1D" w:rsidRDefault="000B2337" w:rsidP="000631C6">
      <w:pPr>
        <w:numPr>
          <w:ilvl w:val="1"/>
          <w:numId w:val="135"/>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 xml:space="preserve">Bằng bị trả lại hoặc bị thu hồi theo các quy trình quản lí hành chính do </w:t>
      </w:r>
      <w:r w:rsidR="00F53327" w:rsidRPr="00363E1D">
        <w:rPr>
          <w:rFonts w:ascii="Times New Roman" w:hAnsi="Times New Roman"/>
          <w:color w:val="000000"/>
          <w:sz w:val="26"/>
          <w:szCs w:val="26"/>
          <w:lang w:val="fr-FR"/>
        </w:rPr>
        <w:t>Cục HKVN</w:t>
      </w:r>
      <w:r w:rsidRPr="00363E1D">
        <w:rPr>
          <w:rFonts w:ascii="Times New Roman" w:hAnsi="Times New Roman"/>
          <w:color w:val="000000"/>
          <w:sz w:val="26"/>
          <w:szCs w:val="26"/>
          <w:lang w:val="fr-FR"/>
        </w:rPr>
        <w:t xml:space="preserve"> quy định.</w:t>
      </w:r>
    </w:p>
    <w:p w:rsidR="000B2337" w:rsidRPr="00363E1D" w:rsidRDefault="000B2337" w:rsidP="000631C6">
      <w:pPr>
        <w:numPr>
          <w:ilvl w:val="0"/>
          <w:numId w:val="135"/>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 xml:space="preserve">Trong trường hợp bị thu hồi, bằng phải được gửi trả về </w:t>
      </w:r>
      <w:r w:rsidR="00F53327" w:rsidRPr="00363E1D">
        <w:rPr>
          <w:rFonts w:ascii="Times New Roman" w:hAnsi="Times New Roman"/>
          <w:color w:val="000000"/>
          <w:sz w:val="26"/>
          <w:szCs w:val="26"/>
          <w:lang w:val="fr-FR"/>
        </w:rPr>
        <w:t>Cục HKVN</w:t>
      </w:r>
      <w:r w:rsidRPr="00363E1D">
        <w:rPr>
          <w:rFonts w:ascii="Times New Roman" w:hAnsi="Times New Roman"/>
          <w:color w:val="000000"/>
          <w:sz w:val="26"/>
          <w:szCs w:val="26"/>
          <w:lang w:val="fr-FR"/>
        </w:rPr>
        <w:t>.</w:t>
      </w:r>
    </w:p>
    <w:p w:rsidR="00C72DC0" w:rsidRPr="00363E1D" w:rsidRDefault="00C72DC0" w:rsidP="007A11A5">
      <w:pPr>
        <w:spacing w:after="120"/>
        <w:ind w:left="851"/>
        <w:jc w:val="both"/>
        <w:rPr>
          <w:rFonts w:ascii="Times New Roman" w:hAnsi="Times New Roman"/>
          <w:i/>
          <w:color w:val="000000"/>
          <w:sz w:val="26"/>
          <w:szCs w:val="26"/>
          <w:lang w:val="fr-FR"/>
        </w:rPr>
      </w:pPr>
      <w:r w:rsidRPr="00363E1D">
        <w:rPr>
          <w:rFonts w:ascii="Times New Roman" w:hAnsi="Times New Roman"/>
          <w:i/>
          <w:color w:val="000000"/>
          <w:sz w:val="26"/>
          <w:szCs w:val="26"/>
          <w:lang w:val="fr-FR"/>
        </w:rPr>
        <w:t>Ghi chú: Xem Phụ lục 1 Điề</w:t>
      </w:r>
      <w:r w:rsidR="007A11A5" w:rsidRPr="00363E1D">
        <w:rPr>
          <w:rFonts w:ascii="Times New Roman" w:hAnsi="Times New Roman"/>
          <w:i/>
          <w:color w:val="000000"/>
          <w:sz w:val="26"/>
          <w:szCs w:val="26"/>
          <w:lang w:val="fr-FR"/>
        </w:rPr>
        <w:t>u 21.347</w:t>
      </w:r>
      <w:r w:rsidRPr="00363E1D">
        <w:rPr>
          <w:rFonts w:ascii="Times New Roman" w:hAnsi="Times New Roman"/>
          <w:i/>
          <w:color w:val="000000"/>
          <w:sz w:val="26"/>
          <w:szCs w:val="26"/>
          <w:lang w:val="fr-FR"/>
        </w:rPr>
        <w:t xml:space="preserve"> quy định chi tiết thủ tục </w:t>
      </w:r>
      <w:r w:rsidR="007A11A5" w:rsidRPr="00363E1D">
        <w:rPr>
          <w:rFonts w:ascii="Times New Roman" w:hAnsi="Times New Roman"/>
          <w:i/>
          <w:color w:val="000000"/>
          <w:sz w:val="26"/>
          <w:szCs w:val="26"/>
          <w:lang w:val="fr-FR"/>
        </w:rPr>
        <w:t xml:space="preserve">cấp bằng </w:t>
      </w:r>
      <w:r w:rsidR="00DB6EF8" w:rsidRPr="00363E1D">
        <w:rPr>
          <w:rFonts w:ascii="Times New Roman" w:hAnsi="Times New Roman"/>
          <w:i/>
          <w:color w:val="000000"/>
          <w:sz w:val="26"/>
          <w:szCs w:val="26"/>
          <w:lang w:val="fr-FR"/>
        </w:rPr>
        <w:t>TCKT</w:t>
      </w:r>
      <w:r w:rsidR="007A11A5" w:rsidRPr="00363E1D">
        <w:rPr>
          <w:rFonts w:ascii="Times New Roman" w:hAnsi="Times New Roman"/>
          <w:i/>
          <w:color w:val="000000"/>
          <w:sz w:val="26"/>
          <w:szCs w:val="26"/>
          <w:lang w:val="fr-FR"/>
        </w:rPr>
        <w:t xml:space="preserve"> áp dụng đối với thiết bị</w:t>
      </w:r>
      <w:r w:rsidR="00DB6EF8" w:rsidRPr="00363E1D">
        <w:rPr>
          <w:rFonts w:ascii="Times New Roman" w:hAnsi="Times New Roman"/>
          <w:i/>
          <w:color w:val="000000"/>
          <w:sz w:val="26"/>
          <w:szCs w:val="26"/>
          <w:lang w:val="fr-FR"/>
        </w:rPr>
        <w:t xml:space="preserve"> tàu bay</w:t>
      </w:r>
      <w:r w:rsidR="007A11A5" w:rsidRPr="00363E1D">
        <w:rPr>
          <w:rFonts w:ascii="Times New Roman" w:hAnsi="Times New Roman"/>
          <w:i/>
          <w:color w:val="000000"/>
          <w:sz w:val="26"/>
          <w:szCs w:val="26"/>
          <w:lang w:val="fr-FR"/>
        </w:rPr>
        <w:t>.</w:t>
      </w:r>
    </w:p>
    <w:p w:rsidR="00225279" w:rsidRPr="00363E1D" w:rsidRDefault="00927D2F" w:rsidP="00FB13C5">
      <w:pPr>
        <w:pStyle w:val="StyleStyleHeading213ptJustifiedBefore0ptAfter0pt"/>
        <w:rPr>
          <w:color w:val="000000"/>
          <w:sz w:val="26"/>
          <w:szCs w:val="26"/>
          <w:lang w:val="fr-FR"/>
        </w:rPr>
      </w:pPr>
      <w:bookmarkStart w:id="151" w:name="_Toc285703853"/>
      <w:r w:rsidRPr="00363E1D">
        <w:rPr>
          <w:color w:val="000000"/>
          <w:sz w:val="26"/>
          <w:szCs w:val="26"/>
          <w:lang w:val="fr-FR"/>
        </w:rPr>
        <w:t>21.</w:t>
      </w:r>
      <w:r w:rsidR="00291872" w:rsidRPr="00363E1D">
        <w:rPr>
          <w:color w:val="000000"/>
          <w:sz w:val="26"/>
          <w:szCs w:val="26"/>
          <w:lang w:val="fr-FR"/>
        </w:rPr>
        <w:t>35</w:t>
      </w:r>
      <w:r w:rsidRPr="00363E1D">
        <w:rPr>
          <w:color w:val="000000"/>
          <w:sz w:val="26"/>
          <w:szCs w:val="26"/>
          <w:lang w:val="fr-FR"/>
        </w:rPr>
        <w:t xml:space="preserve">0  </w:t>
      </w:r>
      <w:r w:rsidR="00225279" w:rsidRPr="00363E1D">
        <w:rPr>
          <w:color w:val="000000"/>
          <w:sz w:val="26"/>
          <w:szCs w:val="26"/>
          <w:lang w:val="fr-FR"/>
        </w:rPr>
        <w:t>CHUYỂN GIAO</w:t>
      </w:r>
      <w:bookmarkEnd w:id="151"/>
    </w:p>
    <w:p w:rsidR="000B2337" w:rsidRPr="00363E1D" w:rsidRDefault="000B2337" w:rsidP="000631C6">
      <w:pPr>
        <w:numPr>
          <w:ilvl w:val="0"/>
          <w:numId w:val="136"/>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Ngoại trừ việc thay đổi chủ sở hữu là thay đổi lớn phải tuân thủ quy định tạ</w:t>
      </w:r>
      <w:r w:rsidR="0028384F" w:rsidRPr="00363E1D">
        <w:rPr>
          <w:rFonts w:ascii="Times New Roman" w:hAnsi="Times New Roman"/>
          <w:color w:val="000000"/>
          <w:sz w:val="26"/>
          <w:szCs w:val="26"/>
          <w:lang w:val="fr-FR"/>
        </w:rPr>
        <w:t xml:space="preserve">i các Điều 21.180 </w:t>
      </w:r>
      <w:r w:rsidRPr="00363E1D">
        <w:rPr>
          <w:rFonts w:ascii="Times New Roman" w:hAnsi="Times New Roman"/>
          <w:color w:val="000000"/>
          <w:sz w:val="26"/>
          <w:szCs w:val="26"/>
          <w:lang w:val="fr-FR"/>
        </w:rPr>
        <w:t>và 21</w:t>
      </w:r>
      <w:r w:rsidR="0028384F" w:rsidRPr="00363E1D">
        <w:rPr>
          <w:rFonts w:ascii="Times New Roman" w:hAnsi="Times New Roman"/>
          <w:color w:val="000000"/>
          <w:sz w:val="26"/>
          <w:szCs w:val="26"/>
          <w:lang w:val="fr-FR"/>
        </w:rPr>
        <w:t>.243</w:t>
      </w:r>
      <w:r w:rsidRPr="00363E1D">
        <w:rPr>
          <w:rFonts w:ascii="Times New Roman" w:hAnsi="Times New Roman"/>
          <w:color w:val="000000"/>
          <w:sz w:val="26"/>
          <w:szCs w:val="26"/>
          <w:lang w:val="fr-FR"/>
        </w:rPr>
        <w:t xml:space="preserve">, bằng TCKT được cấp theo </w:t>
      </w:r>
      <w:r w:rsidR="00DB6EF8" w:rsidRPr="00363E1D">
        <w:rPr>
          <w:rFonts w:ascii="Times New Roman" w:hAnsi="Times New Roman"/>
          <w:color w:val="000000"/>
          <w:sz w:val="26"/>
          <w:szCs w:val="26"/>
          <w:lang w:val="fr-FR"/>
        </w:rPr>
        <w:t>P</w:t>
      </w:r>
      <w:r w:rsidRPr="00363E1D">
        <w:rPr>
          <w:rFonts w:ascii="Times New Roman" w:hAnsi="Times New Roman"/>
          <w:color w:val="000000"/>
          <w:sz w:val="26"/>
          <w:szCs w:val="26"/>
          <w:lang w:val="fr-FR"/>
        </w:rPr>
        <w:t>hần này không được phép chuyển giao.</w:t>
      </w:r>
    </w:p>
    <w:p w:rsidR="000B2337" w:rsidRPr="00363E1D" w:rsidRDefault="000B2337" w:rsidP="00F7337C">
      <w:pPr>
        <w:spacing w:after="120"/>
        <w:rPr>
          <w:rFonts w:ascii="Times New Roman" w:hAnsi="Times New Roman"/>
          <w:color w:val="000000"/>
          <w:sz w:val="26"/>
          <w:szCs w:val="26"/>
          <w:lang w:val="fr-FR"/>
        </w:rPr>
      </w:pPr>
    </w:p>
    <w:p w:rsidR="000B2337" w:rsidRPr="00363E1D" w:rsidRDefault="000B2337" w:rsidP="00FB13C5">
      <w:pPr>
        <w:pStyle w:val="StyleStyleStyleHeading1Before0ptAfter0pt13pt"/>
        <w:rPr>
          <w:color w:val="000000"/>
          <w:szCs w:val="26"/>
          <w:lang w:val="fr-FR"/>
        </w:rPr>
      </w:pPr>
      <w:bookmarkStart w:id="152" w:name="_Toc285703854"/>
      <w:r w:rsidRPr="00363E1D">
        <w:rPr>
          <w:color w:val="000000"/>
          <w:szCs w:val="26"/>
          <w:lang w:val="fr-FR"/>
        </w:rPr>
        <w:t>CHƯƠNG Q</w:t>
      </w:r>
      <w:r w:rsidR="00225279" w:rsidRPr="00363E1D">
        <w:rPr>
          <w:color w:val="000000"/>
          <w:szCs w:val="26"/>
          <w:lang w:val="fr-FR"/>
        </w:rPr>
        <w:t xml:space="preserve">: </w:t>
      </w:r>
      <w:r w:rsidRPr="00363E1D">
        <w:rPr>
          <w:color w:val="000000"/>
          <w:szCs w:val="26"/>
          <w:lang w:val="fr-FR"/>
        </w:rPr>
        <w:t>NHẬN DẠNG CÁC SẢN PHẨM VÀ THIẾT BỊ</w:t>
      </w:r>
      <w:bookmarkEnd w:id="152"/>
    </w:p>
    <w:p w:rsidR="00225279" w:rsidRPr="00363E1D" w:rsidRDefault="00927D2F" w:rsidP="00FB13C5">
      <w:pPr>
        <w:pStyle w:val="StyleStyleHeading213ptJustifiedBefore0ptAfter0pt"/>
        <w:rPr>
          <w:color w:val="000000"/>
          <w:sz w:val="26"/>
          <w:szCs w:val="26"/>
        </w:rPr>
      </w:pPr>
      <w:bookmarkStart w:id="153" w:name="_Toc285703855"/>
      <w:r w:rsidRPr="00363E1D">
        <w:rPr>
          <w:color w:val="000000"/>
          <w:sz w:val="26"/>
          <w:szCs w:val="26"/>
        </w:rPr>
        <w:t>21.</w:t>
      </w:r>
      <w:r w:rsidR="00291872" w:rsidRPr="00363E1D">
        <w:rPr>
          <w:color w:val="000000"/>
          <w:sz w:val="26"/>
          <w:szCs w:val="26"/>
        </w:rPr>
        <w:t>353</w:t>
      </w:r>
      <w:r w:rsidRPr="00363E1D">
        <w:rPr>
          <w:color w:val="000000"/>
          <w:sz w:val="26"/>
          <w:szCs w:val="26"/>
        </w:rPr>
        <w:t xml:space="preserve">  </w:t>
      </w:r>
      <w:r w:rsidR="00225279" w:rsidRPr="00363E1D">
        <w:rPr>
          <w:color w:val="000000"/>
          <w:sz w:val="26"/>
          <w:szCs w:val="26"/>
        </w:rPr>
        <w:t>NHẬN DẠNG SẢN PHẨM</w:t>
      </w:r>
      <w:bookmarkEnd w:id="153"/>
    </w:p>
    <w:p w:rsidR="000B2337" w:rsidRPr="00363E1D" w:rsidRDefault="000B2337" w:rsidP="000631C6">
      <w:pPr>
        <w:numPr>
          <w:ilvl w:val="0"/>
          <w:numId w:val="13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Việc nhận dạng sản phẩm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phải được căn cứ vào các thông tin sau đây </w:t>
      </w:r>
    </w:p>
    <w:p w:rsidR="000B2337" w:rsidRPr="00363E1D" w:rsidRDefault="000B2337" w:rsidP="000631C6">
      <w:pPr>
        <w:numPr>
          <w:ilvl w:val="1"/>
          <w:numId w:val="137"/>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Tên Nhà chế tạo;</w:t>
      </w:r>
    </w:p>
    <w:p w:rsidR="000B2337" w:rsidRPr="00363E1D" w:rsidRDefault="000B2337" w:rsidP="000631C6">
      <w:pPr>
        <w:numPr>
          <w:ilvl w:val="1"/>
          <w:numId w:val="137"/>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Tên gọi của sản phẩm ;</w:t>
      </w:r>
    </w:p>
    <w:p w:rsidR="000B2337" w:rsidRPr="00363E1D" w:rsidRDefault="000B2337" w:rsidP="000631C6">
      <w:pPr>
        <w:numPr>
          <w:ilvl w:val="1"/>
          <w:numId w:val="137"/>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 xml:space="preserve">Số xuất xưởng ; </w:t>
      </w:r>
    </w:p>
    <w:p w:rsidR="000B2337" w:rsidRPr="00363E1D" w:rsidRDefault="000B2337" w:rsidP="000631C6">
      <w:pPr>
        <w:numPr>
          <w:ilvl w:val="1"/>
          <w:numId w:val="13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thông tin cần thiết khác.</w:t>
      </w:r>
    </w:p>
    <w:p w:rsidR="000B2337" w:rsidRPr="00363E1D" w:rsidRDefault="000B2337" w:rsidP="000631C6">
      <w:pPr>
        <w:numPr>
          <w:ilvl w:val="0"/>
          <w:numId w:val="13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Mọi tổ chức, cá nhân chế tạo ra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hoặc động cơ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theo các quy định của Chương G hoặc Chương F phải có bảng kí hiệu nhận dạng cho sản phẩm làm bằng vật liệu chống cháy và dập nổi hoặc khắc hoặc đóng dấu các thông tin quy định tại </w:t>
      </w:r>
      <w:r w:rsidR="00DB6EF8" w:rsidRPr="00363E1D">
        <w:rPr>
          <w:rFonts w:ascii="Times New Roman" w:hAnsi="Times New Roman"/>
          <w:color w:val="000000"/>
          <w:sz w:val="26"/>
          <w:szCs w:val="26"/>
          <w:lang w:val="en-US"/>
        </w:rPr>
        <w:t>Khoản</w:t>
      </w:r>
      <w:r w:rsidRPr="00363E1D">
        <w:rPr>
          <w:rFonts w:ascii="Times New Roman" w:hAnsi="Times New Roman"/>
          <w:color w:val="000000"/>
          <w:sz w:val="26"/>
          <w:szCs w:val="26"/>
          <w:lang w:val="en-US"/>
        </w:rPr>
        <w:t xml:space="preserve"> (a) trên, hoặc bằng các phương pháp đánh dấu chống cháy khác được chấp thuận. Bảng nhận dạng phải được lắp chắc chắn trên sản phẩm ở vị trí dễ nhìn và không bị bào mòn, bị mờ hoặc dịch chuyển trong quá trình hoạt động bình thường, không bị mất, bị phá hủy khi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gặp tai nạn.</w:t>
      </w:r>
    </w:p>
    <w:p w:rsidR="000B2337" w:rsidRPr="00363E1D" w:rsidRDefault="000B2337" w:rsidP="000631C6">
      <w:pPr>
        <w:numPr>
          <w:ilvl w:val="0"/>
          <w:numId w:val="13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Mọi tổ chức cá nhân chế tạo cánh quạt, lá cánh quạt hoặc các bộ phận của cánh quạt theo quy định của Chương G hoặc Chương F phải có ký hiệu nhận dạng cho các sản phẩm được dập nổi, khắc hoặc đóng dấu, hoặc bằng các phương pháp đánh dấu chống cháy khác được chấp thuận, các thông tin quy định tại </w:t>
      </w:r>
      <w:r w:rsidR="00DB6EF8" w:rsidRPr="00363E1D">
        <w:rPr>
          <w:rFonts w:ascii="Times New Roman" w:hAnsi="Times New Roman"/>
          <w:color w:val="000000"/>
          <w:sz w:val="26"/>
          <w:szCs w:val="26"/>
          <w:lang w:val="en-US"/>
        </w:rPr>
        <w:t>Khoản</w:t>
      </w:r>
      <w:r w:rsidRPr="00363E1D">
        <w:rPr>
          <w:rFonts w:ascii="Times New Roman" w:hAnsi="Times New Roman"/>
          <w:color w:val="000000"/>
          <w:sz w:val="26"/>
          <w:szCs w:val="26"/>
          <w:lang w:val="en-US"/>
        </w:rPr>
        <w:t xml:space="preserve"> (a) vào các khu vực không trọng yếu của sản phẩm đó và đảm bảo các thông tin không bị bào mòn, bị mờ hoặc dịch chuyển trong quá trình hoạt động bình thường, hoặc bị mất, bị phá hủy khi </w:t>
      </w:r>
      <w:r w:rsidR="00E341E1" w:rsidRPr="00363E1D">
        <w:rPr>
          <w:rFonts w:ascii="Times New Roman" w:hAnsi="Times New Roman"/>
          <w:color w:val="000000"/>
          <w:sz w:val="26"/>
          <w:szCs w:val="26"/>
          <w:lang w:val="en-US"/>
        </w:rPr>
        <w:t>tàu bay</w:t>
      </w:r>
      <w:r w:rsidRPr="00363E1D">
        <w:rPr>
          <w:rFonts w:ascii="Times New Roman" w:hAnsi="Times New Roman"/>
          <w:color w:val="000000"/>
          <w:sz w:val="26"/>
          <w:szCs w:val="26"/>
          <w:lang w:val="en-US"/>
        </w:rPr>
        <w:t xml:space="preserve"> gặp tai nạn.</w:t>
      </w:r>
    </w:p>
    <w:p w:rsidR="000B2337" w:rsidRPr="00363E1D" w:rsidRDefault="000B2337" w:rsidP="000631C6">
      <w:pPr>
        <w:numPr>
          <w:ilvl w:val="0"/>
          <w:numId w:val="137"/>
        </w:numPr>
        <w:spacing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Đối với khinh khí cầu có người điều khiển, bảng nhận dạng nói tại </w:t>
      </w:r>
      <w:r w:rsidR="00DB6EF8" w:rsidRPr="00363E1D">
        <w:rPr>
          <w:rFonts w:ascii="Times New Roman" w:hAnsi="Times New Roman"/>
          <w:color w:val="000000"/>
          <w:sz w:val="26"/>
          <w:szCs w:val="26"/>
          <w:lang w:val="en-US"/>
        </w:rPr>
        <w:t>Khoản</w:t>
      </w:r>
      <w:r w:rsidRPr="00363E1D">
        <w:rPr>
          <w:rFonts w:ascii="Times New Roman" w:hAnsi="Times New Roman"/>
          <w:color w:val="000000"/>
          <w:sz w:val="26"/>
          <w:szCs w:val="26"/>
          <w:lang w:val="en-US"/>
        </w:rPr>
        <w:t xml:space="preserve"> (b) phải được gắn cố định vào vỏ khinh khí cầu ở vị trí dễ nhìn thấy khi khinh khí cầu được bơm căng. Bình chứa khí và bộ sưởi làm nóng khí (hydro) phải có nhãn cố định, dễ đọc và ghi tên nhà chế tạo, số quy cách (P/N), số xuất xưởng.</w:t>
      </w:r>
    </w:p>
    <w:p w:rsidR="00225279" w:rsidRPr="00363E1D" w:rsidRDefault="00927D2F" w:rsidP="00FB13C5">
      <w:pPr>
        <w:pStyle w:val="StyleStyleHeading213ptJustifiedBefore0ptAfter0pt"/>
        <w:rPr>
          <w:color w:val="000000"/>
          <w:sz w:val="26"/>
          <w:szCs w:val="26"/>
          <w:lang w:val="vi-VN"/>
        </w:rPr>
      </w:pPr>
      <w:bookmarkStart w:id="154" w:name="_Toc285703856"/>
      <w:r w:rsidRPr="00363E1D">
        <w:rPr>
          <w:color w:val="000000"/>
          <w:sz w:val="26"/>
          <w:szCs w:val="26"/>
          <w:lang w:val="vi-VN"/>
        </w:rPr>
        <w:t>21.</w:t>
      </w:r>
      <w:r w:rsidR="00291872" w:rsidRPr="00363E1D">
        <w:rPr>
          <w:color w:val="000000"/>
          <w:sz w:val="26"/>
          <w:szCs w:val="26"/>
        </w:rPr>
        <w:t>355</w:t>
      </w:r>
      <w:r w:rsidRPr="00363E1D">
        <w:rPr>
          <w:color w:val="000000"/>
          <w:sz w:val="26"/>
          <w:szCs w:val="26"/>
          <w:lang w:val="vi-VN"/>
        </w:rPr>
        <w:t xml:space="preserve">  </w:t>
      </w:r>
      <w:r w:rsidR="00225279" w:rsidRPr="00363E1D">
        <w:rPr>
          <w:color w:val="000000"/>
          <w:sz w:val="26"/>
          <w:szCs w:val="26"/>
          <w:lang w:val="vi-VN"/>
        </w:rPr>
        <w:t>SỐ LIỆU NHẬN DẠNG SẢN PH</w:t>
      </w:r>
      <w:r w:rsidR="00DB6EF8" w:rsidRPr="00363E1D">
        <w:rPr>
          <w:color w:val="000000"/>
          <w:sz w:val="26"/>
          <w:szCs w:val="26"/>
          <w:lang w:val="vi-VN"/>
        </w:rPr>
        <w:t>ẨM</w:t>
      </w:r>
      <w:bookmarkEnd w:id="154"/>
    </w:p>
    <w:p w:rsidR="000B2337" w:rsidRPr="00363E1D" w:rsidRDefault="000B2337" w:rsidP="000631C6">
      <w:pPr>
        <w:numPr>
          <w:ilvl w:val="0"/>
          <w:numId w:val="138"/>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Việc tháo bỏ, thay đổi các thông tin nhận dạng quy định tại </w:t>
      </w:r>
      <w:r w:rsidR="00DB6EF8" w:rsidRPr="00363E1D">
        <w:rPr>
          <w:rFonts w:ascii="Times New Roman" w:hAnsi="Times New Roman"/>
          <w:color w:val="000000"/>
          <w:sz w:val="26"/>
          <w:szCs w:val="26"/>
        </w:rPr>
        <w:t>K</w:t>
      </w:r>
      <w:r w:rsidR="0028384F" w:rsidRPr="00363E1D">
        <w:rPr>
          <w:rFonts w:ascii="Times New Roman" w:hAnsi="Times New Roman"/>
          <w:color w:val="000000"/>
          <w:sz w:val="26"/>
          <w:szCs w:val="26"/>
        </w:rPr>
        <w:t xml:space="preserve">hoản (a) Điều 21.353 </w:t>
      </w:r>
      <w:r w:rsidRPr="00363E1D">
        <w:rPr>
          <w:rFonts w:ascii="Times New Roman" w:hAnsi="Times New Roman"/>
          <w:color w:val="000000"/>
          <w:sz w:val="26"/>
          <w:szCs w:val="26"/>
        </w:rPr>
        <w:t xml:space="preserve">trên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xml:space="preserve">, động cơ, cánh quạt hoặc phần chóp nón của cánh quạt hoặc trên động cơ phụ quy định tại </w:t>
      </w:r>
      <w:r w:rsidR="0028384F" w:rsidRPr="00363E1D">
        <w:rPr>
          <w:rFonts w:ascii="Times New Roman" w:hAnsi="Times New Roman"/>
          <w:color w:val="000000"/>
          <w:sz w:val="26"/>
          <w:szCs w:val="26"/>
        </w:rPr>
        <w:t>Điều 21.363</w:t>
      </w:r>
      <w:r w:rsidRPr="00363E1D">
        <w:rPr>
          <w:rFonts w:ascii="Times New Roman" w:hAnsi="Times New Roman"/>
          <w:color w:val="000000"/>
          <w:sz w:val="26"/>
          <w:szCs w:val="26"/>
        </w:rPr>
        <w:t xml:space="preserve"> phải được phép của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w:t>
      </w:r>
    </w:p>
    <w:p w:rsidR="000B2337" w:rsidRPr="00363E1D" w:rsidRDefault="000B2337" w:rsidP="000631C6">
      <w:pPr>
        <w:numPr>
          <w:ilvl w:val="0"/>
          <w:numId w:val="138"/>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Việc tháo, lắp bảng nhận dạng quy định tại </w:t>
      </w:r>
      <w:r w:rsidR="0028384F" w:rsidRPr="00363E1D">
        <w:rPr>
          <w:rFonts w:ascii="Times New Roman" w:hAnsi="Times New Roman"/>
          <w:color w:val="000000"/>
          <w:sz w:val="26"/>
          <w:szCs w:val="26"/>
        </w:rPr>
        <w:t xml:space="preserve">Điều 21.353 </w:t>
      </w:r>
      <w:r w:rsidRPr="00363E1D">
        <w:rPr>
          <w:rFonts w:ascii="Times New Roman" w:hAnsi="Times New Roman"/>
          <w:color w:val="000000"/>
          <w:sz w:val="26"/>
          <w:szCs w:val="26"/>
        </w:rPr>
        <w:t xml:space="preserve">và </w:t>
      </w:r>
      <w:r w:rsidR="0028384F" w:rsidRPr="00363E1D">
        <w:rPr>
          <w:rFonts w:ascii="Times New Roman" w:hAnsi="Times New Roman"/>
          <w:color w:val="000000"/>
          <w:sz w:val="26"/>
          <w:szCs w:val="26"/>
        </w:rPr>
        <w:t>21.363</w:t>
      </w:r>
      <w:r w:rsidRPr="00363E1D">
        <w:rPr>
          <w:rFonts w:ascii="Times New Roman" w:hAnsi="Times New Roman"/>
          <w:color w:val="000000"/>
          <w:sz w:val="26"/>
          <w:szCs w:val="26"/>
        </w:rPr>
        <w:t xml:space="preserve"> đối với động cơ phụ phải được phép của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w:t>
      </w:r>
    </w:p>
    <w:p w:rsidR="000B2337" w:rsidRPr="00363E1D" w:rsidRDefault="000B2337" w:rsidP="000631C6">
      <w:pPr>
        <w:numPr>
          <w:ilvl w:val="0"/>
          <w:numId w:val="138"/>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Ngoài các quy định trên người thực hiện bảo dưỡng trong khuôn khổ các quy định áp dụng, các phương pháp kỹ thuật do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quy định, có thể:</w:t>
      </w:r>
    </w:p>
    <w:p w:rsidR="000B2337" w:rsidRPr="00363E1D" w:rsidRDefault="000B2337" w:rsidP="000631C6">
      <w:pPr>
        <w:numPr>
          <w:ilvl w:val="1"/>
          <w:numId w:val="138"/>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Tháo, thay đổi hoặc lắp các thông tin nhận dạng nêu tại </w:t>
      </w:r>
      <w:r w:rsidR="0028384F" w:rsidRPr="00363E1D">
        <w:rPr>
          <w:rFonts w:ascii="Times New Roman" w:hAnsi="Times New Roman"/>
          <w:color w:val="000000"/>
          <w:sz w:val="26"/>
          <w:szCs w:val="26"/>
        </w:rPr>
        <w:t>khoản (a) Điều 21.353</w:t>
      </w:r>
      <w:r w:rsidRPr="00363E1D">
        <w:rPr>
          <w:rFonts w:ascii="Times New Roman" w:hAnsi="Times New Roman"/>
          <w:color w:val="000000"/>
          <w:sz w:val="26"/>
          <w:szCs w:val="26"/>
        </w:rPr>
        <w:t xml:space="preserve"> trên bất cứ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động cơ, cánh quạt, lá cánh quạt hoặc phần chóp nón của cánh quạt, hoặc trên động cơ phụ</w:t>
      </w:r>
      <w:r w:rsidR="00DB6EF8" w:rsidRPr="00363E1D">
        <w:rPr>
          <w:rFonts w:ascii="Times New Roman" w:hAnsi="Times New Roman"/>
          <w:color w:val="000000"/>
          <w:sz w:val="26"/>
          <w:szCs w:val="26"/>
        </w:rPr>
        <w:t xml:space="preserve"> nêu</w:t>
      </w:r>
      <w:r w:rsidRPr="00363E1D">
        <w:rPr>
          <w:rFonts w:ascii="Times New Roman" w:hAnsi="Times New Roman"/>
          <w:color w:val="000000"/>
          <w:sz w:val="26"/>
          <w:szCs w:val="26"/>
        </w:rPr>
        <w:t xml:space="preserve"> tại </w:t>
      </w:r>
      <w:r w:rsidR="00DB6EF8" w:rsidRPr="00363E1D">
        <w:rPr>
          <w:rFonts w:ascii="Times New Roman" w:hAnsi="Times New Roman"/>
          <w:color w:val="000000"/>
          <w:sz w:val="26"/>
          <w:szCs w:val="26"/>
        </w:rPr>
        <w:t>K</w:t>
      </w:r>
      <w:r w:rsidR="0028384F" w:rsidRPr="00363E1D">
        <w:rPr>
          <w:rFonts w:ascii="Times New Roman" w:hAnsi="Times New Roman"/>
          <w:color w:val="000000"/>
          <w:sz w:val="26"/>
          <w:szCs w:val="26"/>
        </w:rPr>
        <w:t>hoản (a) Điều 21.363;</w:t>
      </w:r>
      <w:r w:rsidRPr="00363E1D">
        <w:rPr>
          <w:rFonts w:ascii="Times New Roman" w:hAnsi="Times New Roman"/>
          <w:color w:val="000000"/>
          <w:sz w:val="26"/>
          <w:szCs w:val="26"/>
        </w:rPr>
        <w:t xml:space="preserve"> hoặc</w:t>
      </w:r>
    </w:p>
    <w:p w:rsidR="000B2337" w:rsidRPr="00363E1D" w:rsidRDefault="000B2337" w:rsidP="000631C6">
      <w:pPr>
        <w:numPr>
          <w:ilvl w:val="1"/>
          <w:numId w:val="138"/>
        </w:numPr>
        <w:spacing w:after="120"/>
        <w:jc w:val="both"/>
        <w:rPr>
          <w:rFonts w:ascii="Times New Roman" w:hAnsi="Times New Roman"/>
          <w:color w:val="000000"/>
          <w:sz w:val="26"/>
          <w:szCs w:val="26"/>
        </w:rPr>
      </w:pPr>
      <w:r w:rsidRPr="00363E1D">
        <w:rPr>
          <w:rFonts w:ascii="Times New Roman" w:hAnsi="Times New Roman"/>
          <w:color w:val="000000"/>
          <w:sz w:val="26"/>
          <w:szCs w:val="26"/>
        </w:rPr>
        <w:t>Tháo bảng nhận dạ</w:t>
      </w:r>
      <w:r w:rsidR="00DB6EF8" w:rsidRPr="00363E1D">
        <w:rPr>
          <w:rFonts w:ascii="Times New Roman" w:hAnsi="Times New Roman"/>
          <w:color w:val="000000"/>
          <w:sz w:val="26"/>
          <w:szCs w:val="26"/>
        </w:rPr>
        <w:t>ng nêu</w:t>
      </w:r>
      <w:r w:rsidRPr="00363E1D">
        <w:rPr>
          <w:rFonts w:ascii="Times New Roman" w:hAnsi="Times New Roman"/>
          <w:color w:val="000000"/>
          <w:sz w:val="26"/>
          <w:szCs w:val="26"/>
        </w:rPr>
        <w:t xml:space="preserve"> tại </w:t>
      </w:r>
      <w:r w:rsidR="0028384F" w:rsidRPr="00363E1D">
        <w:rPr>
          <w:rFonts w:ascii="Times New Roman" w:hAnsi="Times New Roman"/>
          <w:color w:val="000000"/>
          <w:sz w:val="26"/>
          <w:szCs w:val="26"/>
        </w:rPr>
        <w:t xml:space="preserve">Điều 21.353 hoặc Điều 21.363 </w:t>
      </w:r>
      <w:r w:rsidRPr="00363E1D">
        <w:rPr>
          <w:rFonts w:ascii="Times New Roman" w:hAnsi="Times New Roman"/>
          <w:color w:val="000000"/>
          <w:sz w:val="26"/>
          <w:szCs w:val="26"/>
        </w:rPr>
        <w:t>đối với động cơ phụ, nếu cần thiết trong quá trình thực hiện công tác bảo dưỡng.</w:t>
      </w:r>
    </w:p>
    <w:p w:rsidR="000B2337" w:rsidRPr="00363E1D" w:rsidRDefault="000B2337" w:rsidP="000631C6">
      <w:pPr>
        <w:numPr>
          <w:ilvl w:val="0"/>
          <w:numId w:val="138"/>
        </w:numPr>
        <w:spacing w:after="120"/>
        <w:jc w:val="both"/>
        <w:rPr>
          <w:rFonts w:ascii="Times New Roman" w:hAnsi="Times New Roman"/>
          <w:color w:val="000000"/>
          <w:sz w:val="26"/>
          <w:szCs w:val="26"/>
        </w:rPr>
      </w:pPr>
      <w:r w:rsidRPr="00363E1D">
        <w:rPr>
          <w:rFonts w:ascii="Times New Roman" w:hAnsi="Times New Roman"/>
          <w:color w:val="000000"/>
          <w:sz w:val="26"/>
          <w:szCs w:val="26"/>
        </w:rPr>
        <w:t>Nghiêm cấm việc lắp bảng nhận dạng đã tháo theo quy định tạ</w:t>
      </w:r>
      <w:r w:rsidR="00DB6EF8" w:rsidRPr="00363E1D">
        <w:rPr>
          <w:rFonts w:ascii="Times New Roman" w:hAnsi="Times New Roman"/>
          <w:color w:val="000000"/>
          <w:sz w:val="26"/>
          <w:szCs w:val="26"/>
        </w:rPr>
        <w:t xml:space="preserve">i Điểm </w:t>
      </w:r>
      <w:r w:rsidRPr="00363E1D">
        <w:rPr>
          <w:rFonts w:ascii="Times New Roman" w:hAnsi="Times New Roman"/>
          <w:color w:val="000000"/>
          <w:sz w:val="26"/>
          <w:szCs w:val="26"/>
        </w:rPr>
        <w:t>(2)</w:t>
      </w:r>
      <w:r w:rsidR="00DB6EF8" w:rsidRPr="00363E1D">
        <w:rPr>
          <w:rFonts w:ascii="Times New Roman" w:hAnsi="Times New Roman"/>
          <w:color w:val="000000"/>
          <w:sz w:val="26"/>
          <w:szCs w:val="26"/>
        </w:rPr>
        <w:t xml:space="preserve"> Khoản (c)</w:t>
      </w:r>
      <w:r w:rsidRPr="00363E1D">
        <w:rPr>
          <w:rFonts w:ascii="Times New Roman" w:hAnsi="Times New Roman"/>
          <w:color w:val="000000"/>
          <w:sz w:val="26"/>
          <w:szCs w:val="26"/>
        </w:rPr>
        <w:t xml:space="preserve"> trên đây vào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xml:space="preserve">, động cơ, cánh quạt hoặc phần chóp nón của cánh quạt của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xml:space="preserve"> khác.</w:t>
      </w:r>
    </w:p>
    <w:p w:rsidR="00225279" w:rsidRPr="00363E1D" w:rsidRDefault="00927D2F" w:rsidP="00FB13C5">
      <w:pPr>
        <w:pStyle w:val="StyleStyleHeading213ptJustifiedBefore0ptAfter0pt"/>
        <w:rPr>
          <w:color w:val="000000"/>
          <w:sz w:val="26"/>
          <w:szCs w:val="26"/>
          <w:lang w:val="vi-VN"/>
        </w:rPr>
      </w:pPr>
      <w:bookmarkStart w:id="155" w:name="_Toc285703857"/>
      <w:r w:rsidRPr="00363E1D">
        <w:rPr>
          <w:color w:val="000000"/>
          <w:sz w:val="26"/>
          <w:szCs w:val="26"/>
          <w:lang w:val="vi-VN"/>
        </w:rPr>
        <w:t>21.</w:t>
      </w:r>
      <w:r w:rsidR="00291872" w:rsidRPr="00363E1D">
        <w:rPr>
          <w:color w:val="000000"/>
          <w:sz w:val="26"/>
          <w:szCs w:val="26"/>
          <w:lang w:val="vi-VN"/>
        </w:rPr>
        <w:t>357</w:t>
      </w:r>
      <w:r w:rsidRPr="00363E1D">
        <w:rPr>
          <w:color w:val="000000"/>
          <w:sz w:val="26"/>
          <w:szCs w:val="26"/>
          <w:lang w:val="vi-VN"/>
        </w:rPr>
        <w:t xml:space="preserve">  </w:t>
      </w:r>
      <w:r w:rsidR="00225279" w:rsidRPr="00363E1D">
        <w:rPr>
          <w:color w:val="000000"/>
          <w:sz w:val="26"/>
          <w:szCs w:val="26"/>
          <w:lang w:val="vi-VN"/>
        </w:rPr>
        <w:t>NHẬN DẠNG THIẾT BỊ VÀ PHỤ TÙNG</w:t>
      </w:r>
      <w:bookmarkEnd w:id="155"/>
    </w:p>
    <w:p w:rsidR="000B2337" w:rsidRPr="00363E1D" w:rsidRDefault="000B2337" w:rsidP="000631C6">
      <w:pPr>
        <w:numPr>
          <w:ilvl w:val="0"/>
          <w:numId w:val="139"/>
        </w:numPr>
        <w:spacing w:after="120"/>
        <w:jc w:val="both"/>
        <w:rPr>
          <w:rFonts w:ascii="Times New Roman" w:hAnsi="Times New Roman"/>
          <w:color w:val="000000"/>
          <w:sz w:val="26"/>
          <w:szCs w:val="26"/>
        </w:rPr>
      </w:pPr>
      <w:r w:rsidRPr="00363E1D">
        <w:rPr>
          <w:rFonts w:ascii="Times New Roman" w:hAnsi="Times New Roman"/>
          <w:color w:val="000000"/>
          <w:sz w:val="26"/>
          <w:szCs w:val="26"/>
        </w:rPr>
        <w:t>Mỗi một nhà chế tạo phụ tùng hoặc thiết bị phải đánh dấu cố định các phụ tùng và thiết bị các thông tin thích hợp sau đây:</w:t>
      </w:r>
    </w:p>
    <w:p w:rsidR="000B2337" w:rsidRPr="00363E1D" w:rsidRDefault="000B2337" w:rsidP="000631C6">
      <w:pPr>
        <w:numPr>
          <w:ilvl w:val="1"/>
          <w:numId w:val="139"/>
        </w:numPr>
        <w:spacing w:after="120"/>
        <w:jc w:val="both"/>
        <w:rPr>
          <w:rFonts w:ascii="Times New Roman" w:hAnsi="Times New Roman"/>
          <w:color w:val="000000"/>
          <w:sz w:val="26"/>
          <w:szCs w:val="26"/>
        </w:rPr>
      </w:pPr>
      <w:r w:rsidRPr="00363E1D">
        <w:rPr>
          <w:rFonts w:ascii="Times New Roman" w:hAnsi="Times New Roman"/>
          <w:color w:val="000000"/>
          <w:sz w:val="26"/>
          <w:szCs w:val="26"/>
        </w:rPr>
        <w:t>Tên, thương hiệu, hoặc kí hiệu nhận dạng nhà chế tạo;</w:t>
      </w:r>
    </w:p>
    <w:p w:rsidR="000B2337" w:rsidRPr="00363E1D" w:rsidRDefault="000B2337" w:rsidP="000631C6">
      <w:pPr>
        <w:numPr>
          <w:ilvl w:val="1"/>
          <w:numId w:val="139"/>
        </w:numPr>
        <w:spacing w:after="120"/>
        <w:jc w:val="both"/>
        <w:rPr>
          <w:rFonts w:ascii="Times New Roman" w:hAnsi="Times New Roman"/>
          <w:color w:val="000000"/>
          <w:sz w:val="26"/>
          <w:szCs w:val="26"/>
        </w:rPr>
      </w:pPr>
      <w:r w:rsidRPr="00363E1D">
        <w:rPr>
          <w:rFonts w:ascii="Times New Roman" w:hAnsi="Times New Roman"/>
          <w:color w:val="000000"/>
          <w:sz w:val="26"/>
          <w:szCs w:val="26"/>
        </w:rPr>
        <w:t>Quy cách (P/N) như được xác định trong tài liệu thiết kế áp dụng;</w:t>
      </w:r>
    </w:p>
    <w:p w:rsidR="000B2337" w:rsidRPr="00363E1D" w:rsidRDefault="000B2337" w:rsidP="000631C6">
      <w:pPr>
        <w:numPr>
          <w:ilvl w:val="1"/>
          <w:numId w:val="139"/>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Phê chuẩn thiết bị đó do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ban hành khẳng định phụ tùng hoặc thiết bị đó được chế tạo phù hợp với thiết kế đã được phê chuẩn và không thuộc chủ sở hữu của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cho sản phẩm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xml:space="preserve"> liên quan, trừ các hạng mục TCKT.</w:t>
      </w:r>
    </w:p>
    <w:p w:rsidR="000B2337" w:rsidRPr="00363E1D" w:rsidRDefault="000B2337" w:rsidP="000631C6">
      <w:pPr>
        <w:numPr>
          <w:ilvl w:val="0"/>
          <w:numId w:val="139"/>
        </w:numPr>
        <w:spacing w:after="120"/>
        <w:jc w:val="both"/>
        <w:rPr>
          <w:rFonts w:ascii="Times New Roman" w:hAnsi="Times New Roman"/>
          <w:color w:val="000000"/>
          <w:sz w:val="26"/>
          <w:szCs w:val="26"/>
          <w:rtl/>
          <w:lang w:val="fr-FR" w:bidi="he-IL"/>
        </w:rPr>
      </w:pPr>
      <w:r w:rsidRPr="00363E1D">
        <w:rPr>
          <w:rFonts w:ascii="Times New Roman" w:hAnsi="Times New Roman"/>
          <w:color w:val="000000"/>
          <w:sz w:val="26"/>
          <w:szCs w:val="26"/>
        </w:rPr>
        <w:t xml:space="preserve">Trường hợp </w:t>
      </w:r>
      <w:r w:rsidR="00F53327" w:rsidRPr="00363E1D">
        <w:rPr>
          <w:rFonts w:ascii="Times New Roman" w:hAnsi="Times New Roman"/>
          <w:color w:val="000000"/>
          <w:sz w:val="26"/>
          <w:szCs w:val="26"/>
        </w:rPr>
        <w:t>Cục HKVN</w:t>
      </w:r>
      <w:r w:rsidRPr="00363E1D">
        <w:rPr>
          <w:rFonts w:ascii="Times New Roman" w:hAnsi="Times New Roman"/>
          <w:color w:val="000000"/>
          <w:sz w:val="26"/>
          <w:szCs w:val="26"/>
        </w:rPr>
        <w:t xml:space="preserve"> nhận thấy phụ tùng hoặc thiết bị quá nhỏ hoặc quá khó cho việc viết các thông tin theo quy định tại </w:t>
      </w:r>
      <w:r w:rsidR="00DB6EF8" w:rsidRPr="00363E1D">
        <w:rPr>
          <w:rFonts w:ascii="Times New Roman" w:hAnsi="Times New Roman"/>
          <w:color w:val="000000"/>
          <w:sz w:val="26"/>
          <w:szCs w:val="26"/>
        </w:rPr>
        <w:t>Khoản</w:t>
      </w:r>
      <w:r w:rsidRPr="00363E1D">
        <w:rPr>
          <w:rFonts w:ascii="Times New Roman" w:hAnsi="Times New Roman"/>
          <w:color w:val="000000"/>
          <w:sz w:val="26"/>
          <w:szCs w:val="26"/>
        </w:rPr>
        <w:t xml:space="preserve"> (a) để nhận dạng phụ tùng hoặc thiết bị, thì các thẻ hoặc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đi kèm theo thiết bị hoặc phụ tùng hoặc trên vỏ hộp chứa thiết bị đó phải chứa đựng các thông tin mà đáng ra phải được ghi trên phụ tùng hoặc thiết bị đó.</w:t>
      </w:r>
    </w:p>
    <w:p w:rsidR="00225279" w:rsidRPr="00363E1D" w:rsidRDefault="00927D2F" w:rsidP="00FB13C5">
      <w:pPr>
        <w:pStyle w:val="StyleStyleHeading213ptJustifiedBefore0ptAfter0pt"/>
        <w:rPr>
          <w:color w:val="000000"/>
          <w:sz w:val="26"/>
          <w:szCs w:val="26"/>
          <w:lang w:val="vi-VN"/>
        </w:rPr>
      </w:pPr>
      <w:bookmarkStart w:id="156" w:name="_Toc285703858"/>
      <w:r w:rsidRPr="00363E1D">
        <w:rPr>
          <w:color w:val="000000"/>
          <w:sz w:val="26"/>
          <w:szCs w:val="26"/>
          <w:lang w:val="vi-VN"/>
        </w:rPr>
        <w:t>21.</w:t>
      </w:r>
      <w:r w:rsidR="00291872" w:rsidRPr="00363E1D">
        <w:rPr>
          <w:color w:val="000000"/>
          <w:sz w:val="26"/>
          <w:szCs w:val="26"/>
        </w:rPr>
        <w:t>36</w:t>
      </w:r>
      <w:r w:rsidRPr="00363E1D">
        <w:rPr>
          <w:color w:val="000000"/>
          <w:sz w:val="26"/>
          <w:szCs w:val="26"/>
          <w:lang w:val="vi-VN"/>
        </w:rPr>
        <w:t xml:space="preserve">0  </w:t>
      </w:r>
      <w:r w:rsidR="00225279" w:rsidRPr="00363E1D">
        <w:rPr>
          <w:color w:val="000000"/>
          <w:sz w:val="26"/>
          <w:szCs w:val="26"/>
          <w:lang w:val="vi-VN"/>
        </w:rPr>
        <w:t>NHẬN DẠNG CÁC THIẾT BỊ TRỌNG YẾU</w:t>
      </w:r>
      <w:bookmarkEnd w:id="156"/>
    </w:p>
    <w:p w:rsidR="000B2337" w:rsidRPr="00363E1D" w:rsidRDefault="000B2337" w:rsidP="000631C6">
      <w:pPr>
        <w:numPr>
          <w:ilvl w:val="0"/>
          <w:numId w:val="140"/>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Ngoài các yêu cầu nêu tại </w:t>
      </w:r>
      <w:r w:rsidR="0028384F" w:rsidRPr="00363E1D">
        <w:rPr>
          <w:rFonts w:ascii="Times New Roman" w:hAnsi="Times New Roman"/>
          <w:color w:val="000000"/>
          <w:sz w:val="26"/>
          <w:szCs w:val="26"/>
        </w:rPr>
        <w:t xml:space="preserve">Điều 21.357 </w:t>
      </w:r>
      <w:r w:rsidRPr="00363E1D">
        <w:rPr>
          <w:rFonts w:ascii="Times New Roman" w:hAnsi="Times New Roman"/>
          <w:color w:val="000000"/>
          <w:sz w:val="26"/>
          <w:szCs w:val="26"/>
        </w:rPr>
        <w:t xml:space="preserve">nhà chế tạo các thiết bị trọng yếu để lắp trên sản phẩm </w:t>
      </w:r>
      <w:r w:rsidR="00E341E1" w:rsidRPr="00363E1D">
        <w:rPr>
          <w:rFonts w:ascii="Times New Roman" w:hAnsi="Times New Roman"/>
          <w:color w:val="000000"/>
          <w:sz w:val="26"/>
          <w:szCs w:val="26"/>
        </w:rPr>
        <w:t>tàu bay</w:t>
      </w:r>
      <w:r w:rsidRPr="00363E1D">
        <w:rPr>
          <w:rFonts w:ascii="Times New Roman" w:hAnsi="Times New Roman"/>
          <w:color w:val="000000"/>
          <w:sz w:val="26"/>
          <w:szCs w:val="26"/>
        </w:rPr>
        <w:t xml:space="preserve"> đã có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loại phải đánh dấu thiết bị đó với số quy cách (P/N) và số xuất xưởng.</w:t>
      </w:r>
    </w:p>
    <w:p w:rsidR="00225279" w:rsidRPr="00363E1D" w:rsidRDefault="00927D2F" w:rsidP="00FB13C5">
      <w:pPr>
        <w:pStyle w:val="StyleStyleHeading213ptJustifiedBefore0ptAfter0pt"/>
        <w:rPr>
          <w:color w:val="000000"/>
          <w:sz w:val="26"/>
          <w:szCs w:val="26"/>
          <w:lang w:val="vi-VN"/>
        </w:rPr>
      </w:pPr>
      <w:bookmarkStart w:id="157" w:name="_Toc285703859"/>
      <w:r w:rsidRPr="00363E1D">
        <w:rPr>
          <w:color w:val="000000"/>
          <w:sz w:val="26"/>
          <w:szCs w:val="26"/>
          <w:lang w:val="vi-VN"/>
        </w:rPr>
        <w:t>21.</w:t>
      </w:r>
      <w:r w:rsidR="00291872" w:rsidRPr="00363E1D">
        <w:rPr>
          <w:color w:val="000000"/>
          <w:sz w:val="26"/>
          <w:szCs w:val="26"/>
          <w:lang w:val="vi-VN"/>
        </w:rPr>
        <w:t>363</w:t>
      </w:r>
      <w:r w:rsidRPr="00363E1D">
        <w:rPr>
          <w:color w:val="000000"/>
          <w:sz w:val="26"/>
          <w:szCs w:val="26"/>
          <w:lang w:val="vi-VN"/>
        </w:rPr>
        <w:t xml:space="preserve">  </w:t>
      </w:r>
      <w:r w:rsidR="00225279" w:rsidRPr="00363E1D">
        <w:rPr>
          <w:color w:val="000000"/>
          <w:sz w:val="26"/>
          <w:szCs w:val="26"/>
          <w:lang w:val="vi-VN"/>
        </w:rPr>
        <w:t xml:space="preserve"> NHẬN DẠNG CÁC HẠNG MỤC CHẾ TẠO THEO TCKT</w:t>
      </w:r>
      <w:bookmarkEnd w:id="157"/>
    </w:p>
    <w:p w:rsidR="000B2337" w:rsidRPr="00363E1D" w:rsidRDefault="000B2337" w:rsidP="000631C6">
      <w:pPr>
        <w:numPr>
          <w:ilvl w:val="0"/>
          <w:numId w:val="141"/>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Chủ sở hữu của </w:t>
      </w:r>
      <w:r w:rsidR="00DB6EF8" w:rsidRPr="00363E1D">
        <w:rPr>
          <w:rFonts w:ascii="Times New Roman" w:hAnsi="Times New Roman"/>
          <w:color w:val="000000"/>
          <w:sz w:val="26"/>
          <w:szCs w:val="26"/>
        </w:rPr>
        <w:t xml:space="preserve">bằng </w:t>
      </w:r>
      <w:r w:rsidRPr="00363E1D">
        <w:rPr>
          <w:rFonts w:ascii="Times New Roman" w:hAnsi="Times New Roman"/>
          <w:color w:val="000000"/>
          <w:sz w:val="26"/>
          <w:szCs w:val="26"/>
        </w:rPr>
        <w:t>TCKT n</w:t>
      </w:r>
      <w:r w:rsidR="00DB6EF8" w:rsidRPr="00363E1D">
        <w:rPr>
          <w:rFonts w:ascii="Times New Roman" w:hAnsi="Times New Roman"/>
          <w:color w:val="000000"/>
          <w:sz w:val="26"/>
          <w:szCs w:val="26"/>
        </w:rPr>
        <w:t>êu</w:t>
      </w:r>
      <w:r w:rsidRPr="00363E1D">
        <w:rPr>
          <w:rFonts w:ascii="Times New Roman" w:hAnsi="Times New Roman"/>
          <w:color w:val="000000"/>
          <w:sz w:val="26"/>
          <w:szCs w:val="26"/>
        </w:rPr>
        <w:t xml:space="preserve"> tại Chương O phải đánh dấu cố định mỗi một hạng mục với các thông tin như sau:</w:t>
      </w:r>
    </w:p>
    <w:p w:rsidR="000B2337" w:rsidRPr="00363E1D" w:rsidRDefault="000B2337" w:rsidP="000631C6">
      <w:pPr>
        <w:numPr>
          <w:ilvl w:val="1"/>
          <w:numId w:val="141"/>
        </w:numPr>
        <w:spacing w:after="120"/>
        <w:jc w:val="both"/>
        <w:rPr>
          <w:rFonts w:ascii="Times New Roman" w:hAnsi="Times New Roman"/>
          <w:color w:val="000000"/>
          <w:sz w:val="26"/>
          <w:szCs w:val="26"/>
        </w:rPr>
      </w:pPr>
      <w:r w:rsidRPr="00363E1D">
        <w:rPr>
          <w:rFonts w:ascii="Times New Roman" w:hAnsi="Times New Roman"/>
          <w:color w:val="000000"/>
          <w:sz w:val="26"/>
          <w:szCs w:val="26"/>
        </w:rPr>
        <w:t>Tên và địa chỉ của nhà chế tạo;</w:t>
      </w:r>
    </w:p>
    <w:p w:rsidR="000B2337" w:rsidRPr="00363E1D" w:rsidRDefault="000B2337" w:rsidP="000631C6">
      <w:pPr>
        <w:numPr>
          <w:ilvl w:val="1"/>
          <w:numId w:val="141"/>
        </w:numPr>
        <w:spacing w:after="120"/>
        <w:jc w:val="both"/>
        <w:rPr>
          <w:rFonts w:ascii="Times New Roman" w:hAnsi="Times New Roman"/>
          <w:color w:val="000000"/>
          <w:sz w:val="26"/>
          <w:szCs w:val="26"/>
        </w:rPr>
      </w:pPr>
      <w:r w:rsidRPr="00363E1D">
        <w:rPr>
          <w:rFonts w:ascii="Times New Roman" w:hAnsi="Times New Roman"/>
          <w:color w:val="000000"/>
          <w:sz w:val="26"/>
          <w:szCs w:val="26"/>
        </w:rPr>
        <w:t>Tên, chủng loại, số quy cách và mẫu mã của hạng mục ;</w:t>
      </w:r>
    </w:p>
    <w:p w:rsidR="000B2337" w:rsidRPr="00363E1D" w:rsidRDefault="000B2337" w:rsidP="000631C6">
      <w:pPr>
        <w:numPr>
          <w:ilvl w:val="1"/>
          <w:numId w:val="141"/>
        </w:numPr>
        <w:spacing w:after="120"/>
        <w:jc w:val="both"/>
        <w:rPr>
          <w:rFonts w:ascii="Times New Roman" w:hAnsi="Times New Roman"/>
          <w:color w:val="000000"/>
          <w:sz w:val="26"/>
          <w:szCs w:val="26"/>
        </w:rPr>
      </w:pPr>
      <w:r w:rsidRPr="00363E1D">
        <w:rPr>
          <w:rFonts w:ascii="Times New Roman" w:hAnsi="Times New Roman"/>
          <w:color w:val="000000"/>
          <w:sz w:val="26"/>
          <w:szCs w:val="26"/>
        </w:rPr>
        <w:t>Số xuất xưởng hoặc ngày sản xuất của hạng mục đó (hoặc cả hai) ;</w:t>
      </w:r>
    </w:p>
    <w:p w:rsidR="000B2337" w:rsidRPr="00363E1D" w:rsidRDefault="000B2337" w:rsidP="000631C6">
      <w:pPr>
        <w:numPr>
          <w:ilvl w:val="1"/>
          <w:numId w:val="141"/>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Số TCKT áp dụng.</w:t>
      </w:r>
    </w:p>
    <w:p w:rsidR="000B2337" w:rsidRPr="00363E1D" w:rsidRDefault="000B2337" w:rsidP="000631C6">
      <w:pPr>
        <w:numPr>
          <w:ilvl w:val="0"/>
          <w:numId w:val="141"/>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 xml:space="preserve">Trường hợp phụ tùng hoặc thiết bị quá nhỏ hoặc quá khó cho việc viết các thông tin theo quy định tại </w:t>
      </w:r>
      <w:r w:rsidR="00DB6EF8" w:rsidRPr="00363E1D">
        <w:rPr>
          <w:rFonts w:ascii="Times New Roman" w:hAnsi="Times New Roman"/>
          <w:color w:val="000000"/>
          <w:sz w:val="26"/>
          <w:szCs w:val="26"/>
          <w:lang w:val="fr-FR"/>
        </w:rPr>
        <w:t xml:space="preserve">Khoản </w:t>
      </w:r>
      <w:r w:rsidRPr="00363E1D">
        <w:rPr>
          <w:rFonts w:ascii="Times New Roman" w:hAnsi="Times New Roman"/>
          <w:color w:val="000000"/>
          <w:sz w:val="26"/>
          <w:szCs w:val="26"/>
          <w:lang w:val="fr-FR"/>
        </w:rPr>
        <w:t xml:space="preserve">(a) để nhận dạng phụ tùng hoặc thiết bị, thì các thẻ hoặc </w:t>
      </w:r>
      <w:r w:rsidR="00F53327" w:rsidRPr="00363E1D">
        <w:rPr>
          <w:rFonts w:ascii="Times New Roman" w:hAnsi="Times New Roman"/>
          <w:color w:val="000000"/>
          <w:sz w:val="26"/>
          <w:szCs w:val="26"/>
          <w:lang w:val="fr-FR"/>
        </w:rPr>
        <w:t>Giấy chứng nhận</w:t>
      </w:r>
      <w:r w:rsidRPr="00363E1D">
        <w:rPr>
          <w:rFonts w:ascii="Times New Roman" w:hAnsi="Times New Roman"/>
          <w:color w:val="000000"/>
          <w:sz w:val="26"/>
          <w:szCs w:val="26"/>
          <w:lang w:val="fr-FR"/>
        </w:rPr>
        <w:t xml:space="preserve"> đi kèm theo thiết bị hoặc phụ tùng hoặc trên vỏ hộp chứa thiết bị phải chứa đựng các thông tin đáng </w:t>
      </w:r>
      <w:r w:rsidR="00DB6EF8" w:rsidRPr="00363E1D">
        <w:rPr>
          <w:rFonts w:ascii="Times New Roman" w:hAnsi="Times New Roman"/>
          <w:color w:val="000000"/>
          <w:sz w:val="26"/>
          <w:szCs w:val="26"/>
          <w:lang w:val="fr-FR"/>
        </w:rPr>
        <w:t xml:space="preserve">được </w:t>
      </w:r>
      <w:r w:rsidRPr="00363E1D">
        <w:rPr>
          <w:rFonts w:ascii="Times New Roman" w:hAnsi="Times New Roman"/>
          <w:color w:val="000000"/>
          <w:sz w:val="26"/>
          <w:szCs w:val="26"/>
          <w:lang w:val="fr-FR"/>
        </w:rPr>
        <w:t>phải được ghi trên phụ tùng hoặc thiết bị đó.</w:t>
      </w:r>
    </w:p>
    <w:p w:rsidR="000B2337" w:rsidRPr="00363E1D" w:rsidRDefault="000B2337" w:rsidP="000631C6">
      <w:pPr>
        <w:numPr>
          <w:ilvl w:val="0"/>
          <w:numId w:val="141"/>
        </w:numPr>
        <w:spacing w:after="120"/>
        <w:jc w:val="both"/>
        <w:rPr>
          <w:rFonts w:ascii="Times New Roman" w:hAnsi="Times New Roman"/>
          <w:color w:val="000000"/>
          <w:sz w:val="26"/>
          <w:szCs w:val="26"/>
          <w:lang w:val="fr-FR"/>
        </w:rPr>
      </w:pPr>
      <w:r w:rsidRPr="00363E1D">
        <w:rPr>
          <w:rFonts w:ascii="Times New Roman" w:hAnsi="Times New Roman"/>
          <w:color w:val="000000"/>
          <w:sz w:val="26"/>
          <w:szCs w:val="26"/>
          <w:lang w:val="fr-FR"/>
        </w:rPr>
        <w:t xml:space="preserve">Nhà chế tạo động cơ phụ theo quy định của Chương G hoặc Chương F phải nhận dạng động cơ phụ đó bằng một tấm chống cháy có chứa các thông tin quy định tại </w:t>
      </w:r>
      <w:r w:rsidR="00DB6EF8" w:rsidRPr="00363E1D">
        <w:rPr>
          <w:rFonts w:ascii="Times New Roman" w:hAnsi="Times New Roman"/>
          <w:color w:val="000000"/>
          <w:sz w:val="26"/>
          <w:szCs w:val="26"/>
          <w:lang w:val="fr-FR"/>
        </w:rPr>
        <w:t xml:space="preserve">Khoản </w:t>
      </w:r>
      <w:r w:rsidRPr="00363E1D">
        <w:rPr>
          <w:rFonts w:ascii="Times New Roman" w:hAnsi="Times New Roman"/>
          <w:color w:val="000000"/>
          <w:sz w:val="26"/>
          <w:szCs w:val="26"/>
          <w:lang w:val="fr-FR"/>
        </w:rPr>
        <w:t xml:space="preserve">(a), hoặc bằng các phương pháp đánh dấu chống cháy khác được </w:t>
      </w:r>
      <w:r w:rsidR="00F53327" w:rsidRPr="00363E1D">
        <w:rPr>
          <w:rFonts w:ascii="Times New Roman" w:hAnsi="Times New Roman"/>
          <w:color w:val="000000"/>
          <w:sz w:val="26"/>
          <w:szCs w:val="26"/>
          <w:lang w:val="fr-FR"/>
        </w:rPr>
        <w:t>Cục HKVN</w:t>
      </w:r>
      <w:r w:rsidRPr="00363E1D">
        <w:rPr>
          <w:rFonts w:ascii="Times New Roman" w:hAnsi="Times New Roman"/>
          <w:color w:val="000000"/>
          <w:sz w:val="26"/>
          <w:szCs w:val="26"/>
          <w:lang w:val="fr-FR"/>
        </w:rPr>
        <w:t xml:space="preserve"> chấp thuận. Bảng nhận dạng phải được lắp chắc chắn trên sản phẩm sao cho có thể dễ dàng tiếp cận và không bị bào mòn, mờ hoặc bị dịch chuyển trong quá trình hoạt động bình thường, hoặc bị mất, bị phá hủy khi </w:t>
      </w:r>
      <w:r w:rsidR="00E341E1" w:rsidRPr="00363E1D">
        <w:rPr>
          <w:rFonts w:ascii="Times New Roman" w:hAnsi="Times New Roman"/>
          <w:color w:val="000000"/>
          <w:sz w:val="26"/>
          <w:szCs w:val="26"/>
          <w:lang w:val="fr-FR"/>
        </w:rPr>
        <w:t>tàu bay</w:t>
      </w:r>
      <w:r w:rsidRPr="00363E1D">
        <w:rPr>
          <w:rFonts w:ascii="Times New Roman" w:hAnsi="Times New Roman"/>
          <w:color w:val="000000"/>
          <w:sz w:val="26"/>
          <w:szCs w:val="26"/>
          <w:lang w:val="fr-FR"/>
        </w:rPr>
        <w:t xml:space="preserve"> gặp tai nạn.</w:t>
      </w:r>
    </w:p>
    <w:p w:rsidR="000B2337" w:rsidRPr="00363E1D" w:rsidRDefault="000B2337" w:rsidP="000631C6">
      <w:pPr>
        <w:spacing w:after="120"/>
        <w:ind w:left="284"/>
        <w:jc w:val="both"/>
        <w:rPr>
          <w:rFonts w:ascii="Times New Roman" w:hAnsi="Times New Roman"/>
          <w:color w:val="000000"/>
          <w:sz w:val="26"/>
          <w:szCs w:val="26"/>
          <w:lang w:val="fr-FR"/>
        </w:rPr>
      </w:pPr>
    </w:p>
    <w:p w:rsidR="00B269D9" w:rsidRPr="00363E1D" w:rsidRDefault="00B269D9" w:rsidP="00B269D9">
      <w:pPr>
        <w:pStyle w:val="StyleStyleStyleHeading1Before0ptAfter0pt13pt"/>
        <w:rPr>
          <w:color w:val="000000"/>
          <w:szCs w:val="26"/>
          <w:lang w:val="fr-FR"/>
        </w:rPr>
      </w:pPr>
      <w:bookmarkStart w:id="158" w:name="_Toc285703860"/>
      <w:r w:rsidRPr="00363E1D">
        <w:rPr>
          <w:color w:val="000000"/>
          <w:szCs w:val="26"/>
          <w:lang w:val="fr-FR"/>
        </w:rPr>
        <w:t>PHẦN PHỤ LỤC</w:t>
      </w:r>
      <w:bookmarkEnd w:id="158"/>
    </w:p>
    <w:p w:rsidR="007A5010" w:rsidRPr="00363E1D" w:rsidRDefault="00B269D9" w:rsidP="00B269D9">
      <w:pPr>
        <w:pStyle w:val="StyleStyleHeading213ptJustifiedBefore0ptAfter0pt"/>
        <w:rPr>
          <w:color w:val="000000"/>
          <w:sz w:val="26"/>
          <w:szCs w:val="26"/>
          <w:lang w:val="fr-FR"/>
        </w:rPr>
      </w:pPr>
      <w:bookmarkStart w:id="159" w:name="_Toc285703861"/>
      <w:r w:rsidRPr="00363E1D">
        <w:rPr>
          <w:color w:val="000000"/>
          <w:sz w:val="26"/>
          <w:szCs w:val="26"/>
          <w:lang w:val="vi-VN"/>
        </w:rPr>
        <w:t>PHỤ LỤC 1 ĐIỀU 21.157 : MẪU BIỂU 52</w:t>
      </w:r>
      <w:r w:rsidRPr="00363E1D">
        <w:rPr>
          <w:color w:val="000000"/>
          <w:sz w:val="26"/>
          <w:szCs w:val="26"/>
          <w:lang w:val="fr-FR"/>
        </w:rPr>
        <w:t xml:space="preserve"> XÁC NHẬN SỰ PHÙ HỢP CỦA TÀU BAY</w:t>
      </w:r>
      <w:bookmarkEnd w:id="159"/>
    </w:p>
    <w:tbl>
      <w:tblPr>
        <w:tblW w:w="9198" w:type="dxa"/>
        <w:tblLook w:val="01E0" w:firstRow="1" w:lastRow="1" w:firstColumn="1" w:lastColumn="1" w:noHBand="0" w:noVBand="0"/>
      </w:tblPr>
      <w:tblGrid>
        <w:gridCol w:w="1278"/>
        <w:gridCol w:w="7920"/>
      </w:tblGrid>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 xml:space="preserve">số </w:t>
            </w:r>
            <w:r w:rsidRPr="00363E1D">
              <w:rPr>
                <w:rFonts w:ascii="Times New Roman" w:hAnsi="Times New Roman"/>
                <w:b/>
                <w:color w:val="000000"/>
                <w:sz w:val="26"/>
                <w:szCs w:val="26"/>
              </w:rPr>
              <w:t>1</w:t>
            </w:r>
            <w:r w:rsidRPr="00363E1D">
              <w:rPr>
                <w:rFonts w:ascii="Times New Roman" w:hAnsi="Times New Roman"/>
                <w:b/>
                <w:color w:val="000000"/>
                <w:sz w:val="26"/>
                <w:szCs w:val="26"/>
                <w:lang w:val="en-US"/>
              </w:rPr>
              <w:t>:</w:t>
            </w:r>
          </w:p>
        </w:tc>
        <w:tc>
          <w:tcPr>
            <w:tcW w:w="7920" w:type="dxa"/>
          </w:tcPr>
          <w:p w:rsidR="0046028B" w:rsidRPr="00363E1D" w:rsidRDefault="0046028B" w:rsidP="00497AE4">
            <w:pPr>
              <w:spacing w:before="120"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Quốc gia chế tạo</w:t>
            </w:r>
          </w:p>
        </w:tc>
      </w:tr>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 xml:space="preserve">số </w:t>
            </w:r>
            <w:r w:rsidRPr="00363E1D">
              <w:rPr>
                <w:rFonts w:ascii="Times New Roman" w:hAnsi="Times New Roman"/>
                <w:b/>
                <w:color w:val="000000"/>
                <w:sz w:val="26"/>
                <w:szCs w:val="26"/>
              </w:rPr>
              <w:t>2</w:t>
            </w:r>
            <w:r w:rsidRPr="00363E1D">
              <w:rPr>
                <w:rFonts w:ascii="Times New Roman" w:hAnsi="Times New Roman"/>
                <w:b/>
                <w:color w:val="000000"/>
                <w:sz w:val="26"/>
                <w:szCs w:val="26"/>
                <w:lang w:val="en-US"/>
              </w:rPr>
              <w:t>:</w:t>
            </w:r>
          </w:p>
        </w:tc>
        <w:tc>
          <w:tcPr>
            <w:tcW w:w="7920" w:type="dxa"/>
          </w:tcPr>
          <w:p w:rsidR="0046028B" w:rsidRPr="00363E1D" w:rsidRDefault="0046028B" w:rsidP="00497AE4">
            <w:pPr>
              <w:spacing w:before="120"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Nhà chức trách hàng không</w:t>
            </w:r>
          </w:p>
        </w:tc>
      </w:tr>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 xml:space="preserve">số </w:t>
            </w:r>
            <w:r w:rsidRPr="00363E1D">
              <w:rPr>
                <w:rFonts w:ascii="Times New Roman" w:hAnsi="Times New Roman"/>
                <w:b/>
                <w:color w:val="000000"/>
                <w:sz w:val="26"/>
                <w:szCs w:val="26"/>
              </w:rPr>
              <w:t>3</w:t>
            </w:r>
            <w:r w:rsidRPr="00363E1D">
              <w:rPr>
                <w:rFonts w:ascii="Times New Roman" w:hAnsi="Times New Roman"/>
                <w:b/>
                <w:color w:val="000000"/>
                <w:sz w:val="26"/>
                <w:szCs w:val="26"/>
                <w:lang w:val="en-US"/>
              </w:rPr>
              <w:t>:</w:t>
            </w:r>
          </w:p>
        </w:tc>
        <w:tc>
          <w:tcPr>
            <w:tcW w:w="7920" w:type="dxa"/>
          </w:tcPr>
          <w:p w:rsidR="0046028B" w:rsidRPr="00363E1D" w:rsidRDefault="0046028B" w:rsidP="00497AE4">
            <w:pPr>
              <w:spacing w:before="120"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Số tham chiếu</w:t>
            </w:r>
          </w:p>
        </w:tc>
      </w:tr>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Ô</w:t>
            </w:r>
            <w:r w:rsidRPr="00363E1D">
              <w:rPr>
                <w:rFonts w:ascii="Times New Roman" w:hAnsi="Times New Roman"/>
                <w:b/>
                <w:color w:val="000000"/>
                <w:sz w:val="26"/>
                <w:szCs w:val="26"/>
                <w:lang w:val="en-US"/>
              </w:rPr>
              <w:t xml:space="preserve"> số</w:t>
            </w:r>
            <w:r w:rsidRPr="00363E1D">
              <w:rPr>
                <w:rFonts w:ascii="Times New Roman" w:hAnsi="Times New Roman"/>
                <w:b/>
                <w:color w:val="000000"/>
                <w:sz w:val="26"/>
                <w:szCs w:val="26"/>
              </w:rPr>
              <w:t xml:space="preserve"> 4</w:t>
            </w:r>
            <w:r w:rsidRPr="00363E1D">
              <w:rPr>
                <w:rFonts w:ascii="Times New Roman" w:hAnsi="Times New Roman"/>
                <w:b/>
                <w:color w:val="000000"/>
                <w:sz w:val="26"/>
                <w:szCs w:val="26"/>
                <w:lang w:val="en-US"/>
              </w:rPr>
              <w:t>:</w:t>
            </w:r>
          </w:p>
        </w:tc>
        <w:tc>
          <w:tcPr>
            <w:tcW w:w="7920" w:type="dxa"/>
          </w:tcPr>
          <w:p w:rsidR="0046028B" w:rsidRPr="00363E1D" w:rsidRDefault="0046028B" w:rsidP="00497AE4">
            <w:pPr>
              <w:spacing w:before="120"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Tên tổ chức</w:t>
            </w:r>
          </w:p>
        </w:tc>
      </w:tr>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 xml:space="preserve">số </w:t>
            </w:r>
            <w:r w:rsidRPr="00363E1D">
              <w:rPr>
                <w:rFonts w:ascii="Times New Roman" w:hAnsi="Times New Roman"/>
                <w:b/>
                <w:color w:val="000000"/>
                <w:sz w:val="26"/>
                <w:szCs w:val="26"/>
              </w:rPr>
              <w:t>5</w:t>
            </w:r>
            <w:r w:rsidRPr="00363E1D">
              <w:rPr>
                <w:rFonts w:ascii="Times New Roman" w:hAnsi="Times New Roman"/>
                <w:b/>
                <w:color w:val="000000"/>
                <w:sz w:val="26"/>
                <w:szCs w:val="26"/>
                <w:lang w:val="en-US"/>
              </w:rPr>
              <w:t>:</w:t>
            </w:r>
          </w:p>
        </w:tc>
        <w:tc>
          <w:tcPr>
            <w:tcW w:w="7920" w:type="dxa"/>
          </w:tcPr>
          <w:p w:rsidR="0046028B" w:rsidRPr="00363E1D" w:rsidRDefault="0046028B" w:rsidP="0046028B">
            <w:pPr>
              <w:spacing w:before="120" w:after="120"/>
              <w:jc w:val="both"/>
              <w:rPr>
                <w:rFonts w:ascii="Times New Roman" w:hAnsi="Times New Roman"/>
                <w:color w:val="000000"/>
                <w:sz w:val="26"/>
                <w:szCs w:val="26"/>
              </w:rPr>
            </w:pPr>
            <w:r w:rsidRPr="00363E1D">
              <w:rPr>
                <w:rFonts w:ascii="Times New Roman" w:hAnsi="Times New Roman"/>
                <w:color w:val="000000"/>
                <w:sz w:val="26"/>
                <w:szCs w:val="26"/>
                <w:lang w:val="en-US"/>
              </w:rPr>
              <w:t>Loại tàu bay</w:t>
            </w:r>
          </w:p>
        </w:tc>
      </w:tr>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 xml:space="preserve">số </w:t>
            </w:r>
            <w:r w:rsidRPr="00363E1D">
              <w:rPr>
                <w:rFonts w:ascii="Times New Roman" w:hAnsi="Times New Roman"/>
                <w:b/>
                <w:color w:val="000000"/>
                <w:sz w:val="26"/>
                <w:szCs w:val="26"/>
              </w:rPr>
              <w:t>6</w:t>
            </w:r>
            <w:r w:rsidRPr="00363E1D">
              <w:rPr>
                <w:rFonts w:ascii="Times New Roman" w:hAnsi="Times New Roman"/>
                <w:b/>
                <w:color w:val="000000"/>
                <w:sz w:val="26"/>
                <w:szCs w:val="26"/>
                <w:lang w:val="en-US"/>
              </w:rPr>
              <w:t>:</w:t>
            </w:r>
          </w:p>
        </w:tc>
        <w:tc>
          <w:tcPr>
            <w:tcW w:w="7920" w:type="dxa"/>
          </w:tcPr>
          <w:p w:rsidR="0046028B" w:rsidRPr="00363E1D" w:rsidRDefault="0046028B" w:rsidP="00497AE4">
            <w:pPr>
              <w:spacing w:before="120"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Số tham chiếu </w:t>
            </w:r>
            <w:r w:rsidR="00F53327" w:rsidRPr="00363E1D">
              <w:rPr>
                <w:rFonts w:ascii="Times New Roman" w:hAnsi="Times New Roman"/>
                <w:color w:val="000000"/>
                <w:sz w:val="26"/>
                <w:szCs w:val="26"/>
                <w:lang w:val="en-US"/>
              </w:rPr>
              <w:t>Giấy chứng nhận</w:t>
            </w:r>
            <w:r w:rsidRPr="00363E1D">
              <w:rPr>
                <w:rFonts w:ascii="Times New Roman" w:hAnsi="Times New Roman"/>
                <w:color w:val="000000"/>
                <w:sz w:val="26"/>
                <w:szCs w:val="26"/>
                <w:lang w:val="en-US"/>
              </w:rPr>
              <w:t xml:space="preserve"> loại</w:t>
            </w:r>
          </w:p>
        </w:tc>
      </w:tr>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 xml:space="preserve">số </w:t>
            </w:r>
            <w:r w:rsidRPr="00363E1D">
              <w:rPr>
                <w:rFonts w:ascii="Times New Roman" w:hAnsi="Times New Roman"/>
                <w:b/>
                <w:color w:val="000000"/>
                <w:sz w:val="26"/>
                <w:szCs w:val="26"/>
              </w:rPr>
              <w:t>7</w:t>
            </w:r>
            <w:r w:rsidRPr="00363E1D">
              <w:rPr>
                <w:rFonts w:ascii="Times New Roman" w:hAnsi="Times New Roman"/>
                <w:b/>
                <w:color w:val="000000"/>
                <w:sz w:val="26"/>
                <w:szCs w:val="26"/>
                <w:lang w:val="en-US"/>
              </w:rPr>
              <w:t>:</w:t>
            </w:r>
          </w:p>
        </w:tc>
        <w:tc>
          <w:tcPr>
            <w:tcW w:w="7920" w:type="dxa"/>
          </w:tcPr>
          <w:p w:rsidR="0046028B" w:rsidRPr="00363E1D" w:rsidRDefault="0046028B" w:rsidP="00497AE4">
            <w:pPr>
              <w:spacing w:before="120"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Số đăng ký của tàu bay</w:t>
            </w:r>
          </w:p>
        </w:tc>
      </w:tr>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 xml:space="preserve">số </w:t>
            </w:r>
            <w:r w:rsidRPr="00363E1D">
              <w:rPr>
                <w:rFonts w:ascii="Times New Roman" w:hAnsi="Times New Roman"/>
                <w:b/>
                <w:color w:val="000000"/>
                <w:sz w:val="26"/>
                <w:szCs w:val="26"/>
              </w:rPr>
              <w:t>8</w:t>
            </w:r>
            <w:r w:rsidRPr="00363E1D">
              <w:rPr>
                <w:rFonts w:ascii="Times New Roman" w:hAnsi="Times New Roman"/>
                <w:b/>
                <w:color w:val="000000"/>
                <w:sz w:val="26"/>
                <w:szCs w:val="26"/>
                <w:lang w:val="en-US"/>
              </w:rPr>
              <w:t>:</w:t>
            </w:r>
          </w:p>
        </w:tc>
        <w:tc>
          <w:tcPr>
            <w:tcW w:w="7920" w:type="dxa"/>
          </w:tcPr>
          <w:p w:rsidR="0046028B" w:rsidRPr="00363E1D" w:rsidRDefault="0046028B" w:rsidP="00497AE4">
            <w:pPr>
              <w:spacing w:before="120"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Số phê chuẩn tổ chức chế tạo</w:t>
            </w:r>
          </w:p>
        </w:tc>
      </w:tr>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 xml:space="preserve">số </w:t>
            </w:r>
            <w:r w:rsidRPr="00363E1D">
              <w:rPr>
                <w:rFonts w:ascii="Times New Roman" w:hAnsi="Times New Roman"/>
                <w:b/>
                <w:color w:val="000000"/>
                <w:sz w:val="26"/>
                <w:szCs w:val="26"/>
              </w:rPr>
              <w:t>9</w:t>
            </w:r>
            <w:r w:rsidRPr="00363E1D">
              <w:rPr>
                <w:rFonts w:ascii="Times New Roman" w:hAnsi="Times New Roman"/>
                <w:b/>
                <w:color w:val="000000"/>
                <w:sz w:val="26"/>
                <w:szCs w:val="26"/>
                <w:lang w:val="en-US"/>
              </w:rPr>
              <w:t>:</w:t>
            </w:r>
          </w:p>
        </w:tc>
        <w:tc>
          <w:tcPr>
            <w:tcW w:w="7920" w:type="dxa"/>
          </w:tcPr>
          <w:p w:rsidR="0046028B" w:rsidRPr="00363E1D" w:rsidRDefault="0046028B" w:rsidP="00497AE4">
            <w:pPr>
              <w:spacing w:before="120"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Chi tiết về động cơ/cánh quạt</w:t>
            </w:r>
          </w:p>
        </w:tc>
      </w:tr>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 xml:space="preserve">số </w:t>
            </w:r>
            <w:r w:rsidRPr="00363E1D">
              <w:rPr>
                <w:rFonts w:ascii="Times New Roman" w:hAnsi="Times New Roman"/>
                <w:b/>
                <w:color w:val="000000"/>
                <w:sz w:val="26"/>
                <w:szCs w:val="26"/>
              </w:rPr>
              <w:t>10</w:t>
            </w:r>
            <w:r w:rsidRPr="00363E1D">
              <w:rPr>
                <w:rFonts w:ascii="Times New Roman" w:hAnsi="Times New Roman"/>
                <w:b/>
                <w:color w:val="000000"/>
                <w:sz w:val="26"/>
                <w:szCs w:val="26"/>
                <w:lang w:val="en-US"/>
              </w:rPr>
              <w:t>:</w:t>
            </w:r>
          </w:p>
        </w:tc>
        <w:tc>
          <w:tcPr>
            <w:tcW w:w="7920" w:type="dxa"/>
          </w:tcPr>
          <w:p w:rsidR="0046028B" w:rsidRPr="00363E1D" w:rsidRDefault="0046028B" w:rsidP="00497AE4">
            <w:pPr>
              <w:spacing w:before="120"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cải tiến kỹ thuật và/hoặc thông báo kỹ thuật</w:t>
            </w:r>
          </w:p>
        </w:tc>
      </w:tr>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 xml:space="preserve">số </w:t>
            </w:r>
            <w:r w:rsidR="00E025E5" w:rsidRPr="00363E1D">
              <w:rPr>
                <w:rFonts w:ascii="Times New Roman" w:hAnsi="Times New Roman"/>
                <w:b/>
                <w:color w:val="000000"/>
                <w:sz w:val="26"/>
                <w:szCs w:val="26"/>
              </w:rPr>
              <w:t>1</w:t>
            </w:r>
            <w:r w:rsidR="00E025E5" w:rsidRPr="00363E1D">
              <w:rPr>
                <w:rFonts w:ascii="Times New Roman" w:hAnsi="Times New Roman"/>
                <w:b/>
                <w:color w:val="000000"/>
                <w:sz w:val="26"/>
                <w:szCs w:val="26"/>
                <w:lang w:val="en-US"/>
              </w:rPr>
              <w:t>2</w:t>
            </w:r>
            <w:r w:rsidRPr="00363E1D">
              <w:rPr>
                <w:rFonts w:ascii="Times New Roman" w:hAnsi="Times New Roman"/>
                <w:b/>
                <w:color w:val="000000"/>
                <w:sz w:val="26"/>
                <w:szCs w:val="26"/>
                <w:lang w:val="en-US"/>
              </w:rPr>
              <w:t>:</w:t>
            </w:r>
          </w:p>
        </w:tc>
        <w:tc>
          <w:tcPr>
            <w:tcW w:w="7920" w:type="dxa"/>
          </w:tcPr>
          <w:p w:rsidR="0046028B" w:rsidRPr="00363E1D" w:rsidRDefault="00E025E5" w:rsidP="00497AE4">
            <w:pPr>
              <w:spacing w:before="120"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nhân nhượng đang được áp dụng</w:t>
            </w:r>
          </w:p>
        </w:tc>
      </w:tr>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 xml:space="preserve">số </w:t>
            </w:r>
            <w:r w:rsidR="00E025E5" w:rsidRPr="00363E1D">
              <w:rPr>
                <w:rFonts w:ascii="Times New Roman" w:hAnsi="Times New Roman"/>
                <w:b/>
                <w:color w:val="000000"/>
                <w:sz w:val="26"/>
                <w:szCs w:val="26"/>
              </w:rPr>
              <w:t>1</w:t>
            </w:r>
            <w:r w:rsidR="00E025E5" w:rsidRPr="00363E1D">
              <w:rPr>
                <w:rFonts w:ascii="Times New Roman" w:hAnsi="Times New Roman"/>
                <w:b/>
                <w:color w:val="000000"/>
                <w:sz w:val="26"/>
                <w:szCs w:val="26"/>
                <w:lang w:val="en-US"/>
              </w:rPr>
              <w:t>3</w:t>
            </w:r>
            <w:r w:rsidRPr="00363E1D">
              <w:rPr>
                <w:rFonts w:ascii="Times New Roman" w:hAnsi="Times New Roman"/>
                <w:b/>
                <w:color w:val="000000"/>
                <w:sz w:val="26"/>
                <w:szCs w:val="26"/>
                <w:lang w:val="en-US"/>
              </w:rPr>
              <w:t>:</w:t>
            </w:r>
          </w:p>
        </w:tc>
        <w:tc>
          <w:tcPr>
            <w:tcW w:w="7920" w:type="dxa"/>
          </w:tcPr>
          <w:p w:rsidR="0046028B" w:rsidRPr="00363E1D" w:rsidRDefault="0046028B" w:rsidP="00E025E5">
            <w:pPr>
              <w:spacing w:before="120"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 xml:space="preserve">Các miễn trừ </w:t>
            </w:r>
            <w:r w:rsidR="00E025E5" w:rsidRPr="00363E1D">
              <w:rPr>
                <w:rFonts w:ascii="Times New Roman" w:hAnsi="Times New Roman"/>
                <w:color w:val="000000"/>
                <w:sz w:val="26"/>
                <w:szCs w:val="26"/>
                <w:lang w:val="en-US"/>
              </w:rPr>
              <w:t xml:space="preserve">đang </w:t>
            </w:r>
            <w:r w:rsidRPr="00363E1D">
              <w:rPr>
                <w:rFonts w:ascii="Times New Roman" w:hAnsi="Times New Roman"/>
                <w:color w:val="000000"/>
                <w:sz w:val="26"/>
                <w:szCs w:val="26"/>
                <w:lang w:val="en-US"/>
              </w:rPr>
              <w:t>được áp dụng</w:t>
            </w:r>
          </w:p>
        </w:tc>
      </w:tr>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 xml:space="preserve">số </w:t>
            </w:r>
            <w:r w:rsidRPr="00363E1D">
              <w:rPr>
                <w:rFonts w:ascii="Times New Roman" w:hAnsi="Times New Roman"/>
                <w:b/>
                <w:color w:val="000000"/>
                <w:sz w:val="26"/>
                <w:szCs w:val="26"/>
              </w:rPr>
              <w:t>14</w:t>
            </w:r>
            <w:r w:rsidRPr="00363E1D">
              <w:rPr>
                <w:rFonts w:ascii="Times New Roman" w:hAnsi="Times New Roman"/>
                <w:b/>
                <w:color w:val="000000"/>
                <w:sz w:val="26"/>
                <w:szCs w:val="26"/>
                <w:lang w:val="en-US"/>
              </w:rPr>
              <w:t>:</w:t>
            </w:r>
          </w:p>
        </w:tc>
        <w:tc>
          <w:tcPr>
            <w:tcW w:w="7920" w:type="dxa"/>
          </w:tcPr>
          <w:p w:rsidR="0046028B" w:rsidRPr="00363E1D" w:rsidRDefault="00E025E5" w:rsidP="00E025E5">
            <w:pPr>
              <w:spacing w:before="120" w:after="120"/>
              <w:jc w:val="both"/>
              <w:rPr>
                <w:rFonts w:ascii="Times New Roman" w:hAnsi="Times New Roman"/>
                <w:color w:val="000000"/>
                <w:sz w:val="26"/>
                <w:szCs w:val="26"/>
              </w:rPr>
            </w:pPr>
            <w:r w:rsidRPr="00363E1D">
              <w:rPr>
                <w:rFonts w:ascii="Times New Roman" w:hAnsi="Times New Roman"/>
                <w:color w:val="000000"/>
                <w:sz w:val="26"/>
                <w:szCs w:val="26"/>
                <w:lang w:val="en-US"/>
              </w:rPr>
              <w:t>Các ghi chú</w:t>
            </w:r>
          </w:p>
        </w:tc>
      </w:tr>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 xml:space="preserve">số </w:t>
            </w:r>
            <w:r w:rsidRPr="00363E1D">
              <w:rPr>
                <w:rFonts w:ascii="Times New Roman" w:hAnsi="Times New Roman"/>
                <w:b/>
                <w:color w:val="000000"/>
                <w:sz w:val="26"/>
                <w:szCs w:val="26"/>
              </w:rPr>
              <w:t>15</w:t>
            </w:r>
            <w:r w:rsidRPr="00363E1D">
              <w:rPr>
                <w:rFonts w:ascii="Times New Roman" w:hAnsi="Times New Roman"/>
                <w:b/>
                <w:color w:val="000000"/>
                <w:sz w:val="26"/>
                <w:szCs w:val="26"/>
                <w:lang w:val="en-US"/>
              </w:rPr>
              <w:t>:</w:t>
            </w:r>
          </w:p>
        </w:tc>
        <w:tc>
          <w:tcPr>
            <w:tcW w:w="7920" w:type="dxa"/>
          </w:tcPr>
          <w:p w:rsidR="0046028B" w:rsidRPr="00363E1D" w:rsidRDefault="00F53327" w:rsidP="00497AE4">
            <w:pPr>
              <w:spacing w:before="120"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Giấy chứng nhận</w:t>
            </w:r>
            <w:r w:rsidR="00E025E5" w:rsidRPr="00363E1D">
              <w:rPr>
                <w:rFonts w:ascii="Times New Roman" w:hAnsi="Times New Roman"/>
                <w:color w:val="000000"/>
                <w:sz w:val="26"/>
                <w:szCs w:val="26"/>
                <w:lang w:val="en-US"/>
              </w:rPr>
              <w:t xml:space="preserve"> đủ điều kiện bay</w:t>
            </w:r>
          </w:p>
        </w:tc>
      </w:tr>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 xml:space="preserve">số </w:t>
            </w:r>
            <w:r w:rsidRPr="00363E1D">
              <w:rPr>
                <w:rFonts w:ascii="Times New Roman" w:hAnsi="Times New Roman"/>
                <w:b/>
                <w:color w:val="000000"/>
                <w:sz w:val="26"/>
                <w:szCs w:val="26"/>
              </w:rPr>
              <w:t>16</w:t>
            </w:r>
            <w:r w:rsidRPr="00363E1D">
              <w:rPr>
                <w:rFonts w:ascii="Times New Roman" w:hAnsi="Times New Roman"/>
                <w:b/>
                <w:color w:val="000000"/>
                <w:sz w:val="26"/>
                <w:szCs w:val="26"/>
                <w:lang w:val="en-US"/>
              </w:rPr>
              <w:t>:</w:t>
            </w:r>
          </w:p>
        </w:tc>
        <w:tc>
          <w:tcPr>
            <w:tcW w:w="7920" w:type="dxa"/>
          </w:tcPr>
          <w:p w:rsidR="0046028B" w:rsidRPr="00363E1D" w:rsidRDefault="00E025E5" w:rsidP="00497AE4">
            <w:pPr>
              <w:spacing w:before="120"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Các yêu cầu bổ sung</w:t>
            </w:r>
          </w:p>
        </w:tc>
      </w:tr>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 xml:space="preserve">số </w:t>
            </w:r>
            <w:r w:rsidRPr="00363E1D">
              <w:rPr>
                <w:rFonts w:ascii="Times New Roman" w:hAnsi="Times New Roman"/>
                <w:b/>
                <w:color w:val="000000"/>
                <w:sz w:val="26"/>
                <w:szCs w:val="26"/>
              </w:rPr>
              <w:t>17</w:t>
            </w:r>
            <w:r w:rsidRPr="00363E1D">
              <w:rPr>
                <w:rFonts w:ascii="Times New Roman" w:hAnsi="Times New Roman"/>
                <w:b/>
                <w:color w:val="000000"/>
                <w:sz w:val="26"/>
                <w:szCs w:val="26"/>
                <w:lang w:val="en-US"/>
              </w:rPr>
              <w:t>:</w:t>
            </w:r>
          </w:p>
        </w:tc>
        <w:tc>
          <w:tcPr>
            <w:tcW w:w="7920" w:type="dxa"/>
          </w:tcPr>
          <w:p w:rsidR="0046028B" w:rsidRPr="00363E1D" w:rsidRDefault="00E025E5" w:rsidP="00497AE4">
            <w:pPr>
              <w:spacing w:before="120" w:after="120"/>
              <w:jc w:val="both"/>
              <w:rPr>
                <w:rFonts w:ascii="Times New Roman" w:hAnsi="Times New Roman"/>
                <w:color w:val="000000"/>
                <w:sz w:val="26"/>
                <w:szCs w:val="26"/>
              </w:rPr>
            </w:pPr>
            <w:r w:rsidRPr="00363E1D">
              <w:rPr>
                <w:rFonts w:ascii="Times New Roman" w:hAnsi="Times New Roman"/>
                <w:color w:val="000000"/>
                <w:sz w:val="26"/>
                <w:szCs w:val="26"/>
                <w:lang w:val="en-US"/>
              </w:rPr>
              <w:t>Xác nhận sự tuân thủ theo mẫu</w:t>
            </w:r>
            <w:r w:rsidR="0046028B" w:rsidRPr="00363E1D">
              <w:rPr>
                <w:rFonts w:ascii="Times New Roman" w:hAnsi="Times New Roman"/>
                <w:color w:val="000000"/>
                <w:sz w:val="26"/>
                <w:szCs w:val="26"/>
              </w:rPr>
              <w:t>.</w:t>
            </w:r>
          </w:p>
        </w:tc>
      </w:tr>
      <w:tr w:rsidR="0046028B" w:rsidRPr="00363E1D">
        <w:tc>
          <w:tcPr>
            <w:tcW w:w="1278" w:type="dxa"/>
          </w:tcPr>
          <w:p w:rsidR="0046028B" w:rsidRPr="00363E1D" w:rsidRDefault="0046028B" w:rsidP="0046028B">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Ô</w:t>
            </w:r>
            <w:r w:rsidRPr="00363E1D">
              <w:rPr>
                <w:rFonts w:ascii="Times New Roman" w:hAnsi="Times New Roman"/>
                <w:b/>
                <w:color w:val="000000"/>
                <w:sz w:val="26"/>
                <w:szCs w:val="26"/>
                <w:lang w:val="en-US"/>
              </w:rPr>
              <w:t xml:space="preserve"> số </w:t>
            </w:r>
            <w:r w:rsidRPr="00363E1D">
              <w:rPr>
                <w:rFonts w:ascii="Times New Roman" w:hAnsi="Times New Roman"/>
                <w:b/>
                <w:color w:val="000000"/>
                <w:sz w:val="26"/>
                <w:szCs w:val="26"/>
              </w:rPr>
              <w:t>18</w:t>
            </w:r>
            <w:r w:rsidRPr="00363E1D">
              <w:rPr>
                <w:rFonts w:ascii="Times New Roman" w:hAnsi="Times New Roman"/>
                <w:b/>
                <w:color w:val="000000"/>
                <w:sz w:val="26"/>
                <w:szCs w:val="26"/>
                <w:lang w:val="en-US"/>
              </w:rPr>
              <w:t>:</w:t>
            </w:r>
          </w:p>
        </w:tc>
        <w:tc>
          <w:tcPr>
            <w:tcW w:w="7920" w:type="dxa"/>
          </w:tcPr>
          <w:p w:rsidR="0046028B" w:rsidRPr="00363E1D" w:rsidRDefault="00E025E5" w:rsidP="00497AE4">
            <w:pPr>
              <w:spacing w:before="120"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Ký xác nhận</w:t>
            </w:r>
          </w:p>
        </w:tc>
      </w:tr>
      <w:tr w:rsidR="0046028B" w:rsidRPr="00363E1D">
        <w:tc>
          <w:tcPr>
            <w:tcW w:w="1278" w:type="dxa"/>
          </w:tcPr>
          <w:p w:rsidR="0046028B" w:rsidRPr="00363E1D" w:rsidRDefault="0046028B" w:rsidP="00497AE4">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 xml:space="preserve">số </w:t>
            </w:r>
            <w:r w:rsidRPr="00363E1D">
              <w:rPr>
                <w:rFonts w:ascii="Times New Roman" w:hAnsi="Times New Roman"/>
                <w:b/>
                <w:color w:val="000000"/>
                <w:sz w:val="26"/>
                <w:szCs w:val="26"/>
              </w:rPr>
              <w:t>19</w:t>
            </w:r>
            <w:r w:rsidRPr="00363E1D">
              <w:rPr>
                <w:rFonts w:ascii="Times New Roman" w:hAnsi="Times New Roman"/>
                <w:b/>
                <w:color w:val="000000"/>
                <w:sz w:val="26"/>
                <w:szCs w:val="26"/>
                <w:lang w:val="en-US"/>
              </w:rPr>
              <w:t>:</w:t>
            </w:r>
          </w:p>
        </w:tc>
        <w:tc>
          <w:tcPr>
            <w:tcW w:w="7920" w:type="dxa"/>
          </w:tcPr>
          <w:p w:rsidR="0046028B" w:rsidRPr="00363E1D" w:rsidRDefault="00E025E5" w:rsidP="00E025E5">
            <w:pPr>
              <w:spacing w:before="120" w:after="120"/>
              <w:jc w:val="both"/>
              <w:rPr>
                <w:rFonts w:ascii="Times New Roman" w:hAnsi="Times New Roman"/>
                <w:color w:val="000000"/>
                <w:sz w:val="26"/>
                <w:szCs w:val="26"/>
              </w:rPr>
            </w:pPr>
            <w:r w:rsidRPr="00363E1D">
              <w:rPr>
                <w:rFonts w:ascii="Times New Roman" w:hAnsi="Times New Roman"/>
                <w:color w:val="000000"/>
                <w:sz w:val="26"/>
                <w:szCs w:val="26"/>
                <w:lang w:val="en-US"/>
              </w:rPr>
              <w:t>Tên người xác nhận</w:t>
            </w:r>
          </w:p>
        </w:tc>
      </w:tr>
      <w:tr w:rsidR="00E025E5" w:rsidRPr="00363E1D">
        <w:tc>
          <w:tcPr>
            <w:tcW w:w="1278" w:type="dxa"/>
          </w:tcPr>
          <w:p w:rsidR="00E025E5" w:rsidRPr="00363E1D" w:rsidRDefault="00E025E5" w:rsidP="00497AE4">
            <w:pPr>
              <w:spacing w:before="120" w:after="120"/>
              <w:jc w:val="both"/>
              <w:rPr>
                <w:rFonts w:ascii="Times New Roman" w:hAnsi="Times New Roman"/>
                <w:b/>
                <w:color w:val="000000"/>
                <w:sz w:val="26"/>
                <w:szCs w:val="26"/>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số 20:</w:t>
            </w:r>
          </w:p>
        </w:tc>
        <w:tc>
          <w:tcPr>
            <w:tcW w:w="7920" w:type="dxa"/>
          </w:tcPr>
          <w:p w:rsidR="00E025E5" w:rsidRPr="00363E1D" w:rsidRDefault="00E025E5" w:rsidP="00E025E5">
            <w:pPr>
              <w:spacing w:before="120" w:after="120"/>
              <w:jc w:val="both"/>
              <w:rPr>
                <w:rFonts w:ascii="Times New Roman" w:hAnsi="Times New Roman"/>
                <w:color w:val="000000"/>
                <w:sz w:val="26"/>
                <w:szCs w:val="26"/>
                <w:lang w:val="en-US"/>
              </w:rPr>
            </w:pPr>
            <w:r w:rsidRPr="00363E1D">
              <w:rPr>
                <w:rFonts w:ascii="Times New Roman" w:hAnsi="Times New Roman"/>
                <w:color w:val="000000"/>
                <w:sz w:val="26"/>
                <w:szCs w:val="26"/>
                <w:lang w:val="en-US"/>
              </w:rPr>
              <w:t>Ngày tháng xác nhận</w:t>
            </w:r>
          </w:p>
        </w:tc>
      </w:tr>
      <w:tr w:rsidR="00E025E5" w:rsidRPr="00363E1D">
        <w:tc>
          <w:tcPr>
            <w:tcW w:w="1278" w:type="dxa"/>
          </w:tcPr>
          <w:p w:rsidR="00E025E5" w:rsidRPr="00363E1D" w:rsidRDefault="00E025E5" w:rsidP="00E025E5">
            <w:pPr>
              <w:spacing w:before="120" w:after="120"/>
              <w:jc w:val="both"/>
              <w:rPr>
                <w:rFonts w:ascii="Times New Roman" w:hAnsi="Times New Roman"/>
                <w:b/>
                <w:color w:val="000000"/>
                <w:sz w:val="26"/>
                <w:szCs w:val="26"/>
                <w:lang w:val="en-US"/>
              </w:rPr>
            </w:pPr>
            <w:r w:rsidRPr="00363E1D">
              <w:rPr>
                <w:rFonts w:ascii="Times New Roman" w:hAnsi="Times New Roman"/>
                <w:b/>
                <w:color w:val="000000"/>
                <w:sz w:val="26"/>
                <w:szCs w:val="26"/>
              </w:rPr>
              <w:t xml:space="preserve">Ô </w:t>
            </w:r>
            <w:r w:rsidRPr="00363E1D">
              <w:rPr>
                <w:rFonts w:ascii="Times New Roman" w:hAnsi="Times New Roman"/>
                <w:b/>
                <w:color w:val="000000"/>
                <w:sz w:val="26"/>
                <w:szCs w:val="26"/>
                <w:lang w:val="en-US"/>
              </w:rPr>
              <w:t>số 21:</w:t>
            </w:r>
          </w:p>
          <w:p w:rsidR="00E025E5" w:rsidRPr="00363E1D" w:rsidRDefault="00E025E5" w:rsidP="00497AE4">
            <w:pPr>
              <w:spacing w:before="120" w:after="120"/>
              <w:jc w:val="both"/>
              <w:rPr>
                <w:rFonts w:ascii="Times New Roman" w:hAnsi="Times New Roman"/>
                <w:b/>
                <w:color w:val="000000"/>
                <w:sz w:val="26"/>
                <w:szCs w:val="26"/>
              </w:rPr>
            </w:pPr>
          </w:p>
        </w:tc>
        <w:tc>
          <w:tcPr>
            <w:tcW w:w="7920" w:type="dxa"/>
          </w:tcPr>
          <w:p w:rsidR="00E025E5" w:rsidRPr="00363E1D" w:rsidRDefault="00E025E5" w:rsidP="00E025E5">
            <w:pPr>
              <w:spacing w:before="120" w:after="120"/>
              <w:jc w:val="both"/>
              <w:rPr>
                <w:rFonts w:ascii="Times New Roman" w:hAnsi="Times New Roman"/>
                <w:color w:val="000000"/>
                <w:sz w:val="26"/>
                <w:szCs w:val="26"/>
              </w:rPr>
            </w:pPr>
            <w:r w:rsidRPr="00363E1D">
              <w:rPr>
                <w:rFonts w:ascii="Times New Roman" w:hAnsi="Times New Roman"/>
                <w:color w:val="000000"/>
                <w:sz w:val="26"/>
                <w:szCs w:val="26"/>
              </w:rPr>
              <w:t>Số phê chuẩn tổ chức chế tạo</w:t>
            </w:r>
          </w:p>
        </w:tc>
      </w:tr>
    </w:tbl>
    <w:p w:rsidR="00B269D9" w:rsidRPr="00363E1D" w:rsidRDefault="00B269D9" w:rsidP="000631C6">
      <w:pPr>
        <w:spacing w:after="120"/>
        <w:ind w:left="284"/>
        <w:jc w:val="both"/>
        <w:rPr>
          <w:rFonts w:ascii="Times New Roman" w:hAnsi="Times New Roman"/>
          <w:color w:val="000000"/>
          <w:sz w:val="26"/>
          <w:szCs w:val="26"/>
        </w:rPr>
      </w:pPr>
    </w:p>
    <w:p w:rsidR="00B269D9" w:rsidRPr="00363E1D" w:rsidRDefault="00FE094A" w:rsidP="000631C6">
      <w:pPr>
        <w:spacing w:after="120"/>
        <w:ind w:left="284"/>
        <w:jc w:val="both"/>
        <w:rPr>
          <w:rFonts w:ascii="Times New Roman" w:hAnsi="Times New Roman"/>
          <w:color w:val="000000"/>
          <w:sz w:val="26"/>
          <w:szCs w:val="26"/>
          <w:lang w:val="fr-FR"/>
        </w:rPr>
      </w:pPr>
      <w:r>
        <w:rPr>
          <w:rFonts w:ascii="Times New Roman" w:hAnsi="Times New Roman"/>
          <w:noProof/>
          <w:color w:val="000000"/>
          <w:sz w:val="26"/>
          <w:szCs w:val="26"/>
          <w:lang w:val="en-US" w:eastAsia="en-US"/>
        </w:rPr>
        <w:drawing>
          <wp:inline distT="0" distB="0" distL="0" distR="0">
            <wp:extent cx="5753100" cy="6448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100" cy="6448425"/>
                    </a:xfrm>
                    <a:prstGeom prst="rect">
                      <a:avLst/>
                    </a:prstGeom>
                    <a:noFill/>
                    <a:ln>
                      <a:noFill/>
                    </a:ln>
                  </pic:spPr>
                </pic:pic>
              </a:graphicData>
            </a:graphic>
          </wp:inline>
        </w:drawing>
      </w:r>
    </w:p>
    <w:p w:rsidR="00B269D9" w:rsidRPr="00363E1D" w:rsidRDefault="00B269D9" w:rsidP="000631C6">
      <w:pPr>
        <w:spacing w:after="120"/>
        <w:ind w:left="284"/>
        <w:jc w:val="both"/>
        <w:rPr>
          <w:rFonts w:ascii="Times New Roman" w:hAnsi="Times New Roman"/>
          <w:color w:val="000000"/>
          <w:sz w:val="26"/>
          <w:szCs w:val="26"/>
          <w:lang w:val="fr-FR"/>
        </w:rPr>
      </w:pPr>
    </w:p>
    <w:p w:rsidR="00B269D9" w:rsidRPr="00363E1D" w:rsidRDefault="00B269D9" w:rsidP="000631C6">
      <w:pPr>
        <w:spacing w:after="120"/>
        <w:ind w:left="284"/>
        <w:jc w:val="both"/>
        <w:rPr>
          <w:rFonts w:ascii="Times New Roman" w:hAnsi="Times New Roman"/>
          <w:color w:val="000000"/>
          <w:sz w:val="26"/>
          <w:szCs w:val="26"/>
          <w:lang w:val="fr-FR"/>
        </w:rPr>
        <w:sectPr w:rsidR="00B269D9" w:rsidRPr="00363E1D" w:rsidSect="00B34454">
          <w:headerReference w:type="default" r:id="rId13"/>
          <w:footerReference w:type="even" r:id="rId14"/>
          <w:footerReference w:type="default" r:id="rId15"/>
          <w:footerReference w:type="first" r:id="rId16"/>
          <w:pgSz w:w="11907" w:h="16840" w:code="9"/>
          <w:pgMar w:top="1134" w:right="851" w:bottom="1134" w:left="1701" w:header="720" w:footer="720" w:gutter="0"/>
          <w:pgNumType w:start="1"/>
          <w:cols w:space="720"/>
          <w:docGrid w:linePitch="381"/>
        </w:sectPr>
      </w:pPr>
    </w:p>
    <w:p w:rsidR="00077D29" w:rsidRPr="00363E1D" w:rsidRDefault="00D63A2E" w:rsidP="00077D29">
      <w:pPr>
        <w:pStyle w:val="StyleStyleHeading213ptJustifiedBefore0ptAfter0pt"/>
        <w:rPr>
          <w:color w:val="000000"/>
          <w:sz w:val="27"/>
          <w:szCs w:val="27"/>
        </w:rPr>
      </w:pPr>
      <w:r w:rsidRPr="00363E1D">
        <w:rPr>
          <w:color w:val="000000"/>
          <w:sz w:val="27"/>
          <w:szCs w:val="27"/>
        </w:rPr>
        <w:t xml:space="preserve">PHỤ LỤC 2 ĐIỀU 21.157: MẪU 1 GIẤY CHỨNG NHẬN CHO PHÉP KHAI THÁC </w:t>
      </w:r>
      <w:r w:rsidRPr="00363E1D">
        <w:rPr>
          <w:rStyle w:val="FootnoteReference"/>
          <w:color w:val="000000"/>
          <w:sz w:val="27"/>
          <w:szCs w:val="27"/>
        </w:rPr>
        <w:footnoteReference w:id="11"/>
      </w:r>
      <w:r w:rsidRPr="00363E1D">
        <w:rPr>
          <w:color w:val="000000"/>
          <w:sz w:val="27"/>
          <w:szCs w:val="27"/>
        </w:rPr>
        <w:t xml:space="preserve"> </w:t>
      </w:r>
      <w:r w:rsidRPr="00363E1D">
        <w:rPr>
          <w:rStyle w:val="FootnoteReference"/>
          <w:color w:val="000000"/>
          <w:sz w:val="27"/>
          <w:szCs w:val="27"/>
        </w:rPr>
        <w:footnoteReference w:id="12"/>
      </w:r>
    </w:p>
    <w:p w:rsidR="00D63A2E" w:rsidRPr="00363E1D" w:rsidRDefault="00FE094A" w:rsidP="00077D29">
      <w:pPr>
        <w:pStyle w:val="StyleStyleHeading213ptJustifiedBefore0ptAfter0pt"/>
        <w:rPr>
          <w:color w:val="000000"/>
          <w:sz w:val="26"/>
          <w:szCs w:val="26"/>
          <w:lang w:val="fr-FR"/>
        </w:rPr>
      </w:pPr>
      <w:r>
        <w:rPr>
          <w:noProof/>
          <w:color w:val="000000"/>
          <w:sz w:val="27"/>
          <w:szCs w:val="27"/>
        </w:rPr>
        <w:drawing>
          <wp:inline distT="0" distB="0" distL="0" distR="0">
            <wp:extent cx="9267825" cy="4152900"/>
            <wp:effectExtent l="0" t="0" r="9525" b="0"/>
            <wp:docPr id="2" name="Picture 2" descr="C:\Users\HoloP\Downloads\IMG-aceefa9f7604173647518dc4c25fc619-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loP\Downloads\IMG-aceefa9f7604173647518dc4c25fc619-V.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267825" cy="4152900"/>
                    </a:xfrm>
                    <a:prstGeom prst="rect">
                      <a:avLst/>
                    </a:prstGeom>
                    <a:noFill/>
                    <a:ln>
                      <a:noFill/>
                    </a:ln>
                  </pic:spPr>
                </pic:pic>
              </a:graphicData>
            </a:graphic>
          </wp:inline>
        </w:drawing>
      </w:r>
    </w:p>
    <w:p w:rsidR="00E3572B" w:rsidRPr="00363E1D" w:rsidRDefault="00E3572B" w:rsidP="00E3572B">
      <w:pPr>
        <w:jc w:val="center"/>
        <w:rPr>
          <w:rFonts w:ascii="Times New Roman" w:hAnsi="Times New Roman"/>
          <w:color w:val="000000"/>
          <w:sz w:val="26"/>
          <w:szCs w:val="26"/>
        </w:rPr>
      </w:pPr>
    </w:p>
    <w:p w:rsidR="00E3572B" w:rsidRPr="00363E1D" w:rsidRDefault="00E3572B" w:rsidP="000631C6">
      <w:pPr>
        <w:spacing w:after="120"/>
        <w:ind w:left="284"/>
        <w:jc w:val="both"/>
        <w:rPr>
          <w:rFonts w:ascii="Times New Roman" w:hAnsi="Times New Roman"/>
          <w:color w:val="000000"/>
          <w:sz w:val="26"/>
          <w:szCs w:val="26"/>
        </w:rPr>
      </w:pPr>
    </w:p>
    <w:p w:rsidR="00E3572B" w:rsidRPr="00363E1D" w:rsidRDefault="00E3572B" w:rsidP="000631C6">
      <w:pPr>
        <w:spacing w:after="120"/>
        <w:ind w:left="284"/>
        <w:jc w:val="both"/>
        <w:rPr>
          <w:rFonts w:ascii="Times New Roman" w:hAnsi="Times New Roman"/>
          <w:color w:val="000000"/>
          <w:sz w:val="26"/>
          <w:szCs w:val="26"/>
        </w:rPr>
      </w:pPr>
    </w:p>
    <w:p w:rsidR="00E3572B" w:rsidRPr="00363E1D" w:rsidRDefault="00E3572B" w:rsidP="000631C6">
      <w:pPr>
        <w:spacing w:after="120"/>
        <w:ind w:left="284"/>
        <w:jc w:val="both"/>
        <w:rPr>
          <w:rFonts w:ascii="Times New Roman" w:hAnsi="Times New Roman"/>
          <w:color w:val="000000"/>
          <w:sz w:val="26"/>
          <w:szCs w:val="26"/>
        </w:rPr>
      </w:pPr>
    </w:p>
    <w:p w:rsidR="00E3572B" w:rsidRPr="00363E1D" w:rsidRDefault="00E3572B" w:rsidP="00E3572B">
      <w:pPr>
        <w:spacing w:after="120"/>
        <w:ind w:left="284"/>
        <w:jc w:val="both"/>
        <w:rPr>
          <w:rFonts w:ascii="Times New Roman" w:hAnsi="Times New Roman"/>
          <w:color w:val="000000"/>
          <w:sz w:val="26"/>
          <w:szCs w:val="26"/>
        </w:rPr>
      </w:pPr>
    </w:p>
    <w:p w:rsidR="00E3572B" w:rsidRPr="00363E1D" w:rsidRDefault="00E3572B" w:rsidP="000631C6">
      <w:pPr>
        <w:spacing w:after="120"/>
        <w:ind w:left="284"/>
        <w:jc w:val="both"/>
        <w:rPr>
          <w:rFonts w:ascii="Times New Roman" w:hAnsi="Times New Roman"/>
          <w:color w:val="000000"/>
          <w:sz w:val="26"/>
          <w:szCs w:val="26"/>
        </w:rPr>
      </w:pPr>
    </w:p>
    <w:p w:rsidR="00B269D9" w:rsidRPr="00363E1D" w:rsidRDefault="00FE094A" w:rsidP="000631C6">
      <w:pPr>
        <w:spacing w:after="120"/>
        <w:ind w:left="284"/>
        <w:jc w:val="both"/>
        <w:rPr>
          <w:rFonts w:ascii="Times New Roman" w:hAnsi="Times New Roman"/>
          <w:color w:val="000000"/>
          <w:sz w:val="26"/>
          <w:szCs w:val="26"/>
          <w:lang w:val="fr-FR"/>
        </w:rPr>
      </w:pPr>
      <w:r>
        <w:rPr>
          <w:rFonts w:ascii="Times New Roman" w:hAnsi="Times New Roman"/>
          <w:noProof/>
          <w:color w:val="000000"/>
          <w:sz w:val="26"/>
          <w:szCs w:val="26"/>
          <w:lang w:val="en-US" w:eastAsia="en-US"/>
        </w:rPr>
        <w:drawing>
          <wp:inline distT="0" distB="0" distL="0" distR="0">
            <wp:extent cx="9239250" cy="5562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39250" cy="5562600"/>
                    </a:xfrm>
                    <a:prstGeom prst="rect">
                      <a:avLst/>
                    </a:prstGeom>
                    <a:noFill/>
                    <a:ln>
                      <a:noFill/>
                    </a:ln>
                  </pic:spPr>
                </pic:pic>
              </a:graphicData>
            </a:graphic>
          </wp:inline>
        </w:drawing>
      </w:r>
    </w:p>
    <w:p w:rsidR="00B269D9" w:rsidRPr="00363E1D" w:rsidRDefault="00B269D9" w:rsidP="000631C6">
      <w:pPr>
        <w:spacing w:after="120"/>
        <w:ind w:left="284"/>
        <w:jc w:val="both"/>
        <w:rPr>
          <w:rFonts w:ascii="Times New Roman" w:hAnsi="Times New Roman"/>
          <w:color w:val="000000"/>
          <w:sz w:val="26"/>
          <w:szCs w:val="26"/>
          <w:lang w:val="fr-FR"/>
        </w:rPr>
      </w:pPr>
    </w:p>
    <w:p w:rsidR="00B269D9" w:rsidRPr="00363E1D" w:rsidRDefault="00B269D9" w:rsidP="000631C6">
      <w:pPr>
        <w:spacing w:after="120"/>
        <w:ind w:left="284"/>
        <w:jc w:val="both"/>
        <w:rPr>
          <w:rFonts w:ascii="Times New Roman" w:hAnsi="Times New Roman"/>
          <w:color w:val="000000"/>
          <w:sz w:val="26"/>
          <w:szCs w:val="26"/>
          <w:lang w:val="fr-FR"/>
        </w:rPr>
      </w:pPr>
    </w:p>
    <w:p w:rsidR="00B269D9" w:rsidRPr="00363E1D" w:rsidRDefault="00B269D9" w:rsidP="000631C6">
      <w:pPr>
        <w:spacing w:after="120"/>
        <w:ind w:left="284"/>
        <w:jc w:val="both"/>
        <w:rPr>
          <w:rFonts w:ascii="Times New Roman" w:hAnsi="Times New Roman"/>
          <w:color w:val="000000"/>
          <w:sz w:val="26"/>
          <w:szCs w:val="26"/>
          <w:lang w:val="fr-FR"/>
        </w:rPr>
      </w:pPr>
    </w:p>
    <w:p w:rsidR="00B269D9" w:rsidRPr="00363E1D" w:rsidRDefault="00B269D9" w:rsidP="000631C6">
      <w:pPr>
        <w:spacing w:after="120"/>
        <w:ind w:left="284"/>
        <w:jc w:val="both"/>
        <w:rPr>
          <w:rFonts w:ascii="Times New Roman" w:hAnsi="Times New Roman"/>
          <w:color w:val="000000"/>
          <w:sz w:val="26"/>
          <w:szCs w:val="26"/>
          <w:lang w:val="fr-FR"/>
        </w:rPr>
      </w:pPr>
    </w:p>
    <w:p w:rsidR="00077D29" w:rsidRPr="00363E1D" w:rsidRDefault="00077D29" w:rsidP="00077D29">
      <w:pPr>
        <w:spacing w:after="120"/>
        <w:jc w:val="both"/>
        <w:rPr>
          <w:rFonts w:ascii="Times New Roman" w:hAnsi="Times New Roman"/>
          <w:color w:val="000000"/>
          <w:sz w:val="26"/>
          <w:szCs w:val="26"/>
          <w:lang w:val="fr-FR"/>
        </w:rPr>
      </w:pPr>
    </w:p>
    <w:p w:rsidR="00077D29" w:rsidRPr="00363E1D" w:rsidRDefault="00077D29" w:rsidP="00077D29">
      <w:pPr>
        <w:spacing w:after="120"/>
        <w:jc w:val="both"/>
        <w:rPr>
          <w:rFonts w:ascii="Times New Roman" w:hAnsi="Times New Roman"/>
          <w:color w:val="000000"/>
          <w:sz w:val="26"/>
          <w:szCs w:val="26"/>
          <w:lang w:val="fr-FR"/>
        </w:rPr>
      </w:pPr>
    </w:p>
    <w:p w:rsidR="00077D29" w:rsidRPr="00363E1D" w:rsidRDefault="00090AC8" w:rsidP="00090AC8">
      <w:pPr>
        <w:spacing w:after="120"/>
        <w:jc w:val="center"/>
        <w:rPr>
          <w:rFonts w:ascii="Times New Roman" w:hAnsi="Times New Roman"/>
          <w:color w:val="000000"/>
          <w:sz w:val="26"/>
          <w:szCs w:val="26"/>
          <w:lang w:val="fr-FR"/>
        </w:rPr>
        <w:sectPr w:rsidR="00077D29" w:rsidRPr="00363E1D" w:rsidSect="00B269D9">
          <w:pgSz w:w="16840" w:h="11907" w:orient="landscape" w:code="9"/>
          <w:pgMar w:top="1699" w:right="1138" w:bottom="1138" w:left="1138" w:header="720" w:footer="720" w:gutter="0"/>
          <w:cols w:space="720"/>
          <w:titlePg/>
          <w:docGrid w:linePitch="360"/>
        </w:sectPr>
      </w:pPr>
      <w:r w:rsidRPr="00363E1D">
        <w:rPr>
          <w:rFonts w:ascii="Times New Roman" w:hAnsi="Times New Roman"/>
          <w:color w:val="000000"/>
          <w:sz w:val="26"/>
          <w:szCs w:val="26"/>
          <w:lang w:val="fr-FR"/>
        </w:rPr>
        <w:t>(Cố tình để trống trang này)</w:t>
      </w:r>
    </w:p>
    <w:p w:rsidR="00077D29" w:rsidRPr="00363E1D" w:rsidRDefault="00077D29" w:rsidP="00077D29">
      <w:pPr>
        <w:pStyle w:val="StyleStyleHeading213ptJustifiedBefore0ptAfter0pt"/>
        <w:rPr>
          <w:ins w:id="160" w:author="User" w:date="2010-08-28T16:26:00Z"/>
          <w:color w:val="000000"/>
          <w:sz w:val="26"/>
          <w:szCs w:val="26"/>
          <w:lang w:val="vi-VN"/>
        </w:rPr>
      </w:pPr>
      <w:bookmarkStart w:id="161" w:name="_Toc285703863"/>
      <w:r w:rsidRPr="00363E1D">
        <w:rPr>
          <w:color w:val="000000"/>
          <w:sz w:val="26"/>
          <w:szCs w:val="26"/>
          <w:lang w:val="vi-VN"/>
        </w:rPr>
        <w:t>PHỤ LỤC 1 ĐIỀU 21.197 QUY ĐỊNH CHI TIẾT THỦ TỤC GIA HẠN, SỬA ĐỔI GIẤY CHỨNG NHẬN TỔ CHỨC CHẾ TẠO/THIẾT KẾ SẢN PHẨM, THIẾT BỊ, PHỤ TÙNG TÀU BAY</w:t>
      </w:r>
      <w:bookmarkEnd w:id="161"/>
    </w:p>
    <w:p w:rsidR="00077D29" w:rsidRPr="00363E1D" w:rsidRDefault="00077D29" w:rsidP="00077D29">
      <w:pPr>
        <w:numPr>
          <w:ilvl w:val="0"/>
          <w:numId w:val="150"/>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Hồ sơ đề nghị gia hạn, sửa đổi </w:t>
      </w:r>
      <w:r w:rsidR="00F53327" w:rsidRPr="00363E1D">
        <w:rPr>
          <w:rFonts w:ascii="Times New Roman" w:hAnsi="Times New Roman"/>
          <w:color w:val="000000"/>
          <w:sz w:val="26"/>
          <w:szCs w:val="26"/>
        </w:rPr>
        <w:t>Giấy chứng nhận</w:t>
      </w:r>
      <w:r w:rsidRPr="00363E1D">
        <w:rPr>
          <w:rFonts w:ascii="Times New Roman" w:hAnsi="Times New Roman"/>
          <w:color w:val="000000"/>
          <w:sz w:val="26"/>
          <w:szCs w:val="26"/>
        </w:rPr>
        <w:t xml:space="preserve"> tổ chức chế tạo/thiết kế sản phẩm, thiết bị, phụ tùng tàu bay </w:t>
      </w:r>
      <w:r w:rsidR="00221CDD" w:rsidRPr="00363E1D">
        <w:rPr>
          <w:rFonts w:ascii="Times New Roman" w:hAnsi="Times New Roman"/>
          <w:color w:val="000000"/>
          <w:sz w:val="26"/>
          <w:szCs w:val="26"/>
        </w:rPr>
        <w:t xml:space="preserve">gửi trực tiếp hoặc qua đường bưu điện đến Cục HKVN, hồ sơ </w:t>
      </w:r>
      <w:r w:rsidRPr="00363E1D">
        <w:rPr>
          <w:rFonts w:ascii="Times New Roman" w:hAnsi="Times New Roman"/>
          <w:color w:val="000000"/>
          <w:sz w:val="26"/>
          <w:szCs w:val="26"/>
        </w:rPr>
        <w:t>gồm:</w:t>
      </w:r>
    </w:p>
    <w:p w:rsidR="00077D29" w:rsidRPr="00363E1D" w:rsidRDefault="00077D29" w:rsidP="00077D29">
      <w:pPr>
        <w:pStyle w:val="NormalWeb"/>
        <w:numPr>
          <w:ilvl w:val="1"/>
          <w:numId w:val="151"/>
        </w:numPr>
        <w:spacing w:before="0" w:beforeAutospacing="0" w:after="0" w:afterAutospacing="0"/>
        <w:jc w:val="both"/>
        <w:rPr>
          <w:color w:val="000000"/>
          <w:sz w:val="26"/>
          <w:szCs w:val="26"/>
          <w:lang w:val="pt-BR"/>
        </w:rPr>
      </w:pPr>
      <w:r w:rsidRPr="00363E1D">
        <w:rPr>
          <w:color w:val="000000"/>
          <w:sz w:val="26"/>
          <w:szCs w:val="26"/>
          <w:lang w:val="pt-BR"/>
        </w:rPr>
        <w:t xml:space="preserve">Đơn đề nghị gia hạn, </w:t>
      </w:r>
      <w:r w:rsidRPr="00363E1D">
        <w:rPr>
          <w:color w:val="000000"/>
          <w:sz w:val="26"/>
          <w:szCs w:val="26"/>
          <w:lang w:val="vi-VN"/>
        </w:rPr>
        <w:t xml:space="preserve">sửa đổi </w:t>
      </w:r>
      <w:r w:rsidR="00F53327" w:rsidRPr="00363E1D">
        <w:rPr>
          <w:color w:val="000000"/>
          <w:sz w:val="26"/>
          <w:szCs w:val="26"/>
          <w:lang w:val="vi-VN"/>
        </w:rPr>
        <w:t>Giấy chứng nhận</w:t>
      </w:r>
      <w:r w:rsidRPr="00363E1D">
        <w:rPr>
          <w:color w:val="000000"/>
          <w:sz w:val="26"/>
          <w:szCs w:val="26"/>
          <w:lang w:val="vi-VN"/>
        </w:rPr>
        <w:t xml:space="preserve"> tổ chức chế tạo/tổ chức thiết kế </w:t>
      </w:r>
      <w:r w:rsidRPr="00363E1D">
        <w:rPr>
          <w:color w:val="000000"/>
          <w:sz w:val="26"/>
          <w:szCs w:val="26"/>
          <w:lang w:val="pt-BR"/>
        </w:rPr>
        <w:t>bao gồm các thông tin sau: tên doanh nghiệp, tên giao dịch, địa điểm trụ sở chính; người đại diện theo pháp luật; loại hình doanh nghiệp; phạm vi công việc, địa điểm chế tạo (nếu có thay đổi so với cấp lần đầu); danh mục các sản phẩm chế tạo; kinh nghiệm chế tạo, sản xuất trước đó; ngày dự kiến khai thác;</w:t>
      </w:r>
    </w:p>
    <w:p w:rsidR="00077D29" w:rsidRPr="00363E1D" w:rsidRDefault="00077D29" w:rsidP="00077D29">
      <w:pPr>
        <w:spacing w:after="120"/>
        <w:ind w:left="1440" w:hanging="540"/>
        <w:jc w:val="both"/>
        <w:rPr>
          <w:rFonts w:ascii="Times New Roman" w:hAnsi="Times New Roman"/>
          <w:color w:val="000000"/>
          <w:sz w:val="26"/>
          <w:szCs w:val="26"/>
        </w:rPr>
      </w:pPr>
      <w:r w:rsidRPr="00363E1D">
        <w:rPr>
          <w:rFonts w:ascii="Times New Roman" w:hAnsi="Times New Roman"/>
          <w:color w:val="000000"/>
          <w:sz w:val="26"/>
          <w:szCs w:val="26"/>
          <w:lang w:val="pt-BR"/>
        </w:rPr>
        <w:t xml:space="preserve">(2) </w:t>
      </w:r>
      <w:r w:rsidRPr="00363E1D">
        <w:rPr>
          <w:rFonts w:ascii="Times New Roman" w:hAnsi="Times New Roman"/>
          <w:color w:val="000000"/>
          <w:sz w:val="26"/>
          <w:szCs w:val="26"/>
          <w:lang w:val="pt-BR"/>
        </w:rPr>
        <w:tab/>
        <w:t>Báo cáo về những thay đ</w:t>
      </w:r>
      <w:r w:rsidR="00DB6EF8" w:rsidRPr="00363E1D">
        <w:rPr>
          <w:rFonts w:ascii="Times New Roman" w:hAnsi="Times New Roman"/>
          <w:color w:val="000000"/>
          <w:sz w:val="26"/>
          <w:szCs w:val="26"/>
          <w:lang w:val="pt-BR"/>
        </w:rPr>
        <w:t>ổ</w:t>
      </w:r>
      <w:r w:rsidRPr="00363E1D">
        <w:rPr>
          <w:rFonts w:ascii="Times New Roman" w:hAnsi="Times New Roman"/>
          <w:color w:val="000000"/>
          <w:sz w:val="26"/>
          <w:szCs w:val="26"/>
          <w:lang w:val="pt-BR"/>
        </w:rPr>
        <w:t xml:space="preserve">i tính đến thời điểm đề nghị gia hạn </w:t>
      </w:r>
      <w:r w:rsidR="00F53327" w:rsidRPr="00363E1D">
        <w:rPr>
          <w:rFonts w:ascii="Times New Roman" w:hAnsi="Times New Roman"/>
          <w:color w:val="000000"/>
          <w:sz w:val="26"/>
          <w:szCs w:val="26"/>
          <w:lang w:val="pt-BR"/>
        </w:rPr>
        <w:t>Giấy chứng nhận</w:t>
      </w:r>
      <w:r w:rsidRPr="00363E1D">
        <w:rPr>
          <w:rFonts w:ascii="Times New Roman" w:hAnsi="Times New Roman"/>
          <w:color w:val="000000"/>
          <w:sz w:val="26"/>
          <w:szCs w:val="26"/>
          <w:lang w:val="pt-BR"/>
        </w:rPr>
        <w:t xml:space="preserve"> (áp dụng đối với trường hợp phê chuẩn hết hiệu lực); và các tài liệu liên quan đến nội dung đề nghị sửa đổi </w:t>
      </w:r>
      <w:r w:rsidR="00F53327" w:rsidRPr="00363E1D">
        <w:rPr>
          <w:rFonts w:ascii="Times New Roman" w:hAnsi="Times New Roman"/>
          <w:color w:val="000000"/>
          <w:sz w:val="26"/>
          <w:szCs w:val="26"/>
          <w:lang w:val="pt-BR"/>
        </w:rPr>
        <w:t>Giấy chứng nhận</w:t>
      </w:r>
      <w:r w:rsidRPr="00363E1D">
        <w:rPr>
          <w:rFonts w:ascii="Times New Roman" w:hAnsi="Times New Roman"/>
          <w:color w:val="000000"/>
          <w:sz w:val="26"/>
          <w:szCs w:val="26"/>
          <w:lang w:val="pt-BR"/>
        </w:rPr>
        <w:t xml:space="preserve"> (áp dụng trong trường hợp sửa đổi phê chuẩn đã được cấp).</w:t>
      </w:r>
    </w:p>
    <w:p w:rsidR="00077D29" w:rsidRPr="00363E1D" w:rsidRDefault="00077D29" w:rsidP="00077D29">
      <w:pPr>
        <w:numPr>
          <w:ilvl w:val="0"/>
          <w:numId w:val="150"/>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Trong thời hạn 3 ngày làm việc, kể từ khi nhận được hồ sơ đề nghị gia hạn, sửa đổi </w:t>
      </w:r>
      <w:r w:rsidR="00F53327" w:rsidRPr="00363E1D">
        <w:rPr>
          <w:rFonts w:ascii="Times New Roman" w:hAnsi="Times New Roman"/>
          <w:color w:val="000000"/>
          <w:sz w:val="26"/>
          <w:szCs w:val="26"/>
          <w:lang w:val="pt-BR"/>
        </w:rPr>
        <w:t>Giấy chứng nhận</w:t>
      </w:r>
      <w:r w:rsidRPr="00363E1D">
        <w:rPr>
          <w:rFonts w:ascii="Times New Roman" w:hAnsi="Times New Roman"/>
          <w:color w:val="000000"/>
          <w:sz w:val="26"/>
          <w:szCs w:val="26"/>
        </w:rPr>
        <w:t xml:space="preserve"> tổ chức chế tạo/tổ chức thiết kế, Cục HKVN sẽ thẩm định tính hợp lệ và đầy đủ của hồ sơ và thông báo kết quả thẩm định cho người đề nghị. Trong trường hợp hồ sơ không hợp lệ hoặc chưa đầy đủ, người làm đơn phải bổ sung và thời gian gia hạn, sửa đổi sẽ chỉ được tính kể từ khi hồ sơ đã được bổ sung theo yêu cầu.</w:t>
      </w:r>
    </w:p>
    <w:p w:rsidR="00077D29" w:rsidRPr="00363E1D" w:rsidRDefault="00077D29" w:rsidP="00077D29">
      <w:pPr>
        <w:numPr>
          <w:ilvl w:val="0"/>
          <w:numId w:val="150"/>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Trong thời hạn 2 ngày làm việc, kể từ thời điểm nhận đủ hồ sơ, Cục HKVN thực hiện việc kiểm tra nội dung các tài liệu và phối hợp với chủ sở hữu để xây dựng kế hoạch kiểm tra thực tế để gia hạn hoặc sửa đổi </w:t>
      </w:r>
      <w:r w:rsidR="00F53327" w:rsidRPr="00363E1D">
        <w:rPr>
          <w:rFonts w:ascii="Times New Roman" w:hAnsi="Times New Roman"/>
          <w:color w:val="000000"/>
          <w:sz w:val="26"/>
          <w:szCs w:val="26"/>
          <w:lang w:val="pt-BR"/>
        </w:rPr>
        <w:t>Giấy chứng nhận</w:t>
      </w:r>
      <w:r w:rsidRPr="00363E1D">
        <w:rPr>
          <w:rFonts w:ascii="Times New Roman" w:hAnsi="Times New Roman"/>
          <w:color w:val="000000"/>
          <w:sz w:val="26"/>
          <w:szCs w:val="26"/>
        </w:rPr>
        <w:t xml:space="preserve"> tổ chức chế tạo/tổ chức thiết kế. </w:t>
      </w:r>
    </w:p>
    <w:p w:rsidR="00077D29" w:rsidRPr="00363E1D" w:rsidRDefault="00077D29" w:rsidP="00077D29">
      <w:pPr>
        <w:numPr>
          <w:ilvl w:val="0"/>
          <w:numId w:val="150"/>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Trong thời hạn 10 ngày, kể từ thời điểm thống nhất kế hoạch kiểm tra thực tế, Cục HKVN tiến hành kiểm tra, nếu kết quả kiểm tra cho thấy người đề nghị hoàn toàn đáp ứng các yêu cầu đối với các quy định của Phần này, Cục HKVN cấp gia hạn hoặc sửa đổi </w:t>
      </w:r>
      <w:r w:rsidR="00F53327" w:rsidRPr="00363E1D">
        <w:rPr>
          <w:rFonts w:ascii="Times New Roman" w:hAnsi="Times New Roman"/>
          <w:color w:val="000000"/>
          <w:sz w:val="26"/>
          <w:szCs w:val="26"/>
          <w:lang w:val="pt-BR"/>
        </w:rPr>
        <w:t>Giấy chứng nhận</w:t>
      </w:r>
      <w:r w:rsidRPr="00363E1D">
        <w:rPr>
          <w:rFonts w:ascii="Times New Roman" w:hAnsi="Times New Roman"/>
          <w:color w:val="000000"/>
          <w:sz w:val="26"/>
          <w:szCs w:val="26"/>
        </w:rPr>
        <w:t xml:space="preserve"> tổ chức chế tạo/tổ chức thiết kế. Trong trường hợp chưa đáp ứng các yêu cầu cụ thể, Cục HKVN sẽ thông báo kết quả cho chủ sở hữu và thống nhất thời hạn cho việc khắc phục các yêu cầu chưa được đáp ứng. Thời gian cần thiết cho việc khắc phục các yêu cầu chưa được đáp ứng sẽ được tính bổ sung vào thời gian gia hạn hoặc sửa đổi.</w:t>
      </w:r>
    </w:p>
    <w:p w:rsidR="00077D29" w:rsidRPr="00363E1D" w:rsidRDefault="00077D29" w:rsidP="00077D29">
      <w:pPr>
        <w:numPr>
          <w:ilvl w:val="0"/>
          <w:numId w:val="150"/>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Chủ sở hữu không được chế tạo, sản xuất các sản phẩm, thiết bị, phụ tùng tàu bay đòi hỏi phải sửa đổi </w:t>
      </w:r>
      <w:r w:rsidR="00F53327" w:rsidRPr="00363E1D">
        <w:rPr>
          <w:rFonts w:ascii="Times New Roman" w:hAnsi="Times New Roman"/>
          <w:color w:val="000000"/>
          <w:sz w:val="26"/>
          <w:szCs w:val="26"/>
          <w:lang w:val="pt-BR"/>
        </w:rPr>
        <w:t>Giấy chứng nhận</w:t>
      </w:r>
      <w:r w:rsidRPr="00363E1D">
        <w:rPr>
          <w:rFonts w:ascii="Times New Roman" w:hAnsi="Times New Roman"/>
          <w:color w:val="000000"/>
          <w:sz w:val="26"/>
          <w:szCs w:val="26"/>
        </w:rPr>
        <w:t xml:space="preserve"> tài liệu chế tạo/tổ chức thiết kế, trừ khi chủ sở hữu đã được Cục HKVN phê chuẩn sửa đổi đó.</w:t>
      </w:r>
    </w:p>
    <w:p w:rsidR="00B269D9" w:rsidRPr="00363E1D" w:rsidRDefault="00B269D9" w:rsidP="00077D29">
      <w:pPr>
        <w:spacing w:after="120"/>
        <w:jc w:val="both"/>
        <w:rPr>
          <w:rFonts w:ascii="Times New Roman" w:hAnsi="Times New Roman"/>
          <w:color w:val="000000"/>
          <w:sz w:val="26"/>
          <w:szCs w:val="26"/>
        </w:rPr>
      </w:pPr>
    </w:p>
    <w:p w:rsidR="00B269D9" w:rsidRPr="00363E1D" w:rsidRDefault="00B269D9" w:rsidP="000631C6">
      <w:pPr>
        <w:spacing w:after="120"/>
        <w:ind w:left="284"/>
        <w:jc w:val="both"/>
        <w:rPr>
          <w:rFonts w:ascii="Times New Roman" w:hAnsi="Times New Roman"/>
          <w:color w:val="000000"/>
          <w:sz w:val="26"/>
          <w:szCs w:val="26"/>
        </w:rPr>
      </w:pPr>
    </w:p>
    <w:p w:rsidR="00B269D9" w:rsidRPr="00363E1D" w:rsidRDefault="00B269D9" w:rsidP="000631C6">
      <w:pPr>
        <w:spacing w:after="120"/>
        <w:ind w:left="284"/>
        <w:jc w:val="both"/>
        <w:rPr>
          <w:rFonts w:ascii="Times New Roman" w:hAnsi="Times New Roman"/>
          <w:color w:val="000000"/>
          <w:sz w:val="26"/>
          <w:szCs w:val="26"/>
        </w:rPr>
      </w:pPr>
    </w:p>
    <w:p w:rsidR="00B269D9" w:rsidRPr="00363E1D" w:rsidRDefault="00B269D9" w:rsidP="000631C6">
      <w:pPr>
        <w:spacing w:after="120"/>
        <w:ind w:left="284"/>
        <w:jc w:val="both"/>
        <w:rPr>
          <w:rFonts w:ascii="Times New Roman" w:hAnsi="Times New Roman"/>
          <w:color w:val="000000"/>
          <w:sz w:val="26"/>
          <w:szCs w:val="26"/>
        </w:rPr>
      </w:pPr>
    </w:p>
    <w:p w:rsidR="00B269D9" w:rsidRPr="00363E1D" w:rsidRDefault="00B269D9" w:rsidP="000631C6">
      <w:pPr>
        <w:spacing w:after="120"/>
        <w:ind w:left="284"/>
        <w:jc w:val="both"/>
        <w:rPr>
          <w:rFonts w:ascii="Times New Roman" w:hAnsi="Times New Roman"/>
          <w:color w:val="000000"/>
          <w:sz w:val="26"/>
          <w:szCs w:val="26"/>
        </w:rPr>
      </w:pPr>
    </w:p>
    <w:p w:rsidR="00B269D9" w:rsidRPr="00363E1D" w:rsidRDefault="00B269D9" w:rsidP="000631C6">
      <w:pPr>
        <w:spacing w:after="120"/>
        <w:ind w:left="284"/>
        <w:jc w:val="both"/>
        <w:rPr>
          <w:rFonts w:ascii="Times New Roman" w:hAnsi="Times New Roman"/>
          <w:color w:val="000000"/>
          <w:sz w:val="26"/>
          <w:szCs w:val="26"/>
        </w:rPr>
      </w:pPr>
    </w:p>
    <w:p w:rsidR="00E025E5" w:rsidRPr="00363E1D" w:rsidRDefault="00E025E5" w:rsidP="00E025E5">
      <w:pPr>
        <w:pStyle w:val="StyleStyleHeading213ptJustifiedBefore0ptAfter0pt"/>
        <w:rPr>
          <w:color w:val="000000"/>
          <w:sz w:val="26"/>
          <w:szCs w:val="26"/>
          <w:lang w:val="vi-VN"/>
        </w:rPr>
      </w:pPr>
      <w:bookmarkStart w:id="162" w:name="_Toc285703864"/>
      <w:r w:rsidRPr="00363E1D">
        <w:rPr>
          <w:color w:val="000000"/>
          <w:sz w:val="26"/>
          <w:szCs w:val="26"/>
          <w:lang w:val="vi-VN"/>
        </w:rPr>
        <w:t>PHỤ LỤC 1 ĐIỀU 21.347 QUY ĐỊNH CHI TIẾT THỦ TỤC CẤP BẰNG TIÊU CHUẨN KỸ THUẬT ÁP DỤNG ĐỐI VỚI THIẾT BỊ TÀU BAY - TSO</w:t>
      </w:r>
      <w:bookmarkEnd w:id="162"/>
    </w:p>
    <w:p w:rsidR="00E025E5" w:rsidRPr="00363E1D" w:rsidRDefault="00E025E5" w:rsidP="00E025E5">
      <w:pPr>
        <w:numPr>
          <w:ilvl w:val="0"/>
          <w:numId w:val="152"/>
        </w:numPr>
        <w:spacing w:after="120"/>
        <w:jc w:val="both"/>
        <w:rPr>
          <w:rFonts w:ascii="Times New Roman" w:hAnsi="Times New Roman"/>
          <w:color w:val="000000"/>
          <w:sz w:val="26"/>
          <w:szCs w:val="26"/>
        </w:rPr>
      </w:pPr>
      <w:r w:rsidRPr="00363E1D">
        <w:rPr>
          <w:rFonts w:ascii="Times New Roman" w:hAnsi="Times New Roman"/>
          <w:color w:val="000000"/>
          <w:sz w:val="26"/>
          <w:szCs w:val="26"/>
        </w:rPr>
        <w:t xml:space="preserve">Hồ sơ đề nghị gia hạn, sửa đổi bằng </w:t>
      </w:r>
      <w:r w:rsidR="00DB6EF8" w:rsidRPr="00363E1D">
        <w:rPr>
          <w:rFonts w:ascii="Times New Roman" w:hAnsi="Times New Roman"/>
          <w:color w:val="000000"/>
          <w:sz w:val="26"/>
          <w:szCs w:val="26"/>
        </w:rPr>
        <w:t>TCKT</w:t>
      </w:r>
      <w:r w:rsidR="00683D05" w:rsidRPr="00363E1D">
        <w:rPr>
          <w:rFonts w:ascii="Times New Roman" w:hAnsi="Times New Roman"/>
          <w:color w:val="000000"/>
          <w:sz w:val="26"/>
          <w:szCs w:val="26"/>
        </w:rPr>
        <w:t xml:space="preserve"> áp dụng đối với thiết bị tàu bay </w:t>
      </w:r>
      <w:r w:rsidRPr="00363E1D">
        <w:rPr>
          <w:rFonts w:ascii="Times New Roman" w:hAnsi="Times New Roman"/>
          <w:color w:val="000000"/>
          <w:sz w:val="26"/>
          <w:szCs w:val="26"/>
        </w:rPr>
        <w:t>gồm:</w:t>
      </w:r>
    </w:p>
    <w:p w:rsidR="00E025E5" w:rsidRPr="00363E1D" w:rsidRDefault="00E025E5" w:rsidP="00E025E5">
      <w:pPr>
        <w:pStyle w:val="NormalWeb"/>
        <w:numPr>
          <w:ilvl w:val="1"/>
          <w:numId w:val="153"/>
        </w:numPr>
        <w:tabs>
          <w:tab w:val="clear" w:pos="1418"/>
        </w:tabs>
        <w:spacing w:before="0" w:beforeAutospacing="0" w:after="0" w:afterAutospacing="0"/>
        <w:jc w:val="both"/>
        <w:rPr>
          <w:color w:val="000000"/>
          <w:sz w:val="26"/>
          <w:szCs w:val="26"/>
          <w:lang w:val="pt-BR"/>
        </w:rPr>
      </w:pPr>
      <w:r w:rsidRPr="00363E1D">
        <w:rPr>
          <w:color w:val="000000"/>
          <w:sz w:val="26"/>
          <w:szCs w:val="26"/>
          <w:lang w:val="pt-BR"/>
        </w:rPr>
        <w:t xml:space="preserve">Đơn đề nghị gia hạn, </w:t>
      </w:r>
      <w:r w:rsidRPr="00363E1D">
        <w:rPr>
          <w:color w:val="000000"/>
          <w:sz w:val="26"/>
          <w:szCs w:val="26"/>
          <w:lang w:val="vi-VN"/>
        </w:rPr>
        <w:t xml:space="preserve">sửa đổi bằng TSO </w:t>
      </w:r>
      <w:r w:rsidRPr="00363E1D">
        <w:rPr>
          <w:color w:val="000000"/>
          <w:sz w:val="26"/>
          <w:szCs w:val="26"/>
          <w:lang w:val="pt-BR"/>
        </w:rPr>
        <w:t>bao gồm các thông tin sau: tên doanh nghiệp, tên giao dịch, địa điểm trụ sở chính; người đại diện theo pháp luật; các nội dung (kèm theo tài liệu) chứng minh năng lực, khả năng của chủ sở hữu bằng T</w:t>
      </w:r>
      <w:r w:rsidR="00DB6EF8" w:rsidRPr="00363E1D">
        <w:rPr>
          <w:color w:val="000000"/>
          <w:sz w:val="26"/>
          <w:szCs w:val="26"/>
          <w:lang w:val="pt-BR"/>
        </w:rPr>
        <w:t>CKT</w:t>
      </w:r>
      <w:r w:rsidRPr="00363E1D">
        <w:rPr>
          <w:color w:val="000000"/>
          <w:sz w:val="26"/>
          <w:szCs w:val="26"/>
          <w:lang w:val="pt-BR"/>
        </w:rPr>
        <w:t xml:space="preserve"> tiếp tục đáng ứng các quy định của Phần này;</w:t>
      </w:r>
    </w:p>
    <w:p w:rsidR="00E025E5" w:rsidRPr="00363E1D" w:rsidRDefault="00E025E5" w:rsidP="00E025E5">
      <w:pPr>
        <w:spacing w:after="120"/>
        <w:ind w:left="1440" w:hanging="540"/>
        <w:jc w:val="both"/>
        <w:rPr>
          <w:rFonts w:ascii="Times New Roman" w:hAnsi="Times New Roman"/>
          <w:color w:val="000000"/>
          <w:sz w:val="26"/>
          <w:szCs w:val="26"/>
        </w:rPr>
      </w:pPr>
      <w:r w:rsidRPr="00363E1D">
        <w:rPr>
          <w:rFonts w:ascii="Times New Roman" w:hAnsi="Times New Roman"/>
          <w:color w:val="000000"/>
          <w:sz w:val="26"/>
          <w:szCs w:val="26"/>
          <w:lang w:val="pt-BR"/>
        </w:rPr>
        <w:t xml:space="preserve">(2) </w:t>
      </w:r>
      <w:r w:rsidRPr="00363E1D">
        <w:rPr>
          <w:rFonts w:ascii="Times New Roman" w:hAnsi="Times New Roman"/>
          <w:color w:val="000000"/>
          <w:sz w:val="26"/>
          <w:szCs w:val="26"/>
          <w:lang w:val="pt-BR"/>
        </w:rPr>
        <w:tab/>
        <w:t>Báo cáo về những thay đ</w:t>
      </w:r>
      <w:r w:rsidR="00DB6EF8" w:rsidRPr="00363E1D">
        <w:rPr>
          <w:rFonts w:ascii="Times New Roman" w:hAnsi="Times New Roman"/>
          <w:color w:val="000000"/>
          <w:sz w:val="26"/>
          <w:szCs w:val="26"/>
          <w:lang w:val="pt-BR"/>
        </w:rPr>
        <w:t>ổ</w:t>
      </w:r>
      <w:r w:rsidRPr="00363E1D">
        <w:rPr>
          <w:rFonts w:ascii="Times New Roman" w:hAnsi="Times New Roman"/>
          <w:color w:val="000000"/>
          <w:sz w:val="26"/>
          <w:szCs w:val="26"/>
          <w:lang w:val="pt-BR"/>
        </w:rPr>
        <w:t xml:space="preserve">i tính đến thời điểm đề nghị gia hạn </w:t>
      </w:r>
      <w:r w:rsidR="00F53327" w:rsidRPr="00363E1D">
        <w:rPr>
          <w:rFonts w:ascii="Times New Roman" w:hAnsi="Times New Roman"/>
          <w:color w:val="000000"/>
          <w:sz w:val="26"/>
          <w:szCs w:val="26"/>
          <w:lang w:val="pt-BR"/>
        </w:rPr>
        <w:t>Giấy chứng nhận</w:t>
      </w:r>
      <w:r w:rsidRPr="00363E1D">
        <w:rPr>
          <w:rFonts w:ascii="Times New Roman" w:hAnsi="Times New Roman"/>
          <w:color w:val="000000"/>
          <w:sz w:val="26"/>
          <w:szCs w:val="26"/>
          <w:lang w:val="pt-BR"/>
        </w:rPr>
        <w:t xml:space="preserve"> (áp dụng đối với trường hợp phê chuẩn hết hiệu lực); và các tài liệu liên quan đến nội dung đề nghị sửa đổi </w:t>
      </w:r>
      <w:r w:rsidR="00F53327" w:rsidRPr="00363E1D">
        <w:rPr>
          <w:rFonts w:ascii="Times New Roman" w:hAnsi="Times New Roman"/>
          <w:color w:val="000000"/>
          <w:sz w:val="26"/>
          <w:szCs w:val="26"/>
          <w:lang w:val="pt-BR"/>
        </w:rPr>
        <w:t>Giấy chứng nhận</w:t>
      </w:r>
      <w:r w:rsidRPr="00363E1D">
        <w:rPr>
          <w:rFonts w:ascii="Times New Roman" w:hAnsi="Times New Roman"/>
          <w:color w:val="000000"/>
          <w:sz w:val="26"/>
          <w:szCs w:val="26"/>
          <w:lang w:val="pt-BR"/>
        </w:rPr>
        <w:t xml:space="preserve"> (áp dụng trong trường hợp sửa đổi phê chuẩn đã được cấp).</w:t>
      </w:r>
    </w:p>
    <w:p w:rsidR="00E025E5" w:rsidRPr="00363E1D" w:rsidRDefault="00E025E5" w:rsidP="00E025E5">
      <w:pPr>
        <w:numPr>
          <w:ilvl w:val="0"/>
          <w:numId w:val="152"/>
        </w:numPr>
        <w:spacing w:after="120"/>
        <w:jc w:val="both"/>
        <w:rPr>
          <w:rFonts w:ascii="Times New Roman" w:hAnsi="Times New Roman"/>
          <w:color w:val="000000"/>
          <w:sz w:val="26"/>
          <w:szCs w:val="26"/>
        </w:rPr>
      </w:pPr>
      <w:r w:rsidRPr="00363E1D">
        <w:rPr>
          <w:rFonts w:ascii="Times New Roman" w:hAnsi="Times New Roman"/>
          <w:color w:val="000000"/>
          <w:sz w:val="26"/>
          <w:szCs w:val="26"/>
        </w:rPr>
        <w:t>Trong thời hạn 2 ngày làm việc, kể từ khi nhận được hồ sơ đề nghị gia hạn, sửa đổi bằng T</w:t>
      </w:r>
      <w:r w:rsidR="00DB6EF8" w:rsidRPr="00363E1D">
        <w:rPr>
          <w:rFonts w:ascii="Times New Roman" w:hAnsi="Times New Roman"/>
          <w:color w:val="000000"/>
          <w:sz w:val="26"/>
          <w:szCs w:val="26"/>
        </w:rPr>
        <w:t>CKT</w:t>
      </w:r>
      <w:r w:rsidRPr="00363E1D">
        <w:rPr>
          <w:rFonts w:ascii="Times New Roman" w:hAnsi="Times New Roman"/>
          <w:color w:val="000000"/>
          <w:sz w:val="26"/>
          <w:szCs w:val="26"/>
        </w:rPr>
        <w:t>, Cục HKVN sẽ thẩm định tính hợp lệ và đầy đủ của hồ sơ và thông báo kết quả thẩm định cho người đề nghị. Trong trường hợp hồ sơ không hợp lệ hoặc chưa đầy đủ, người làm đơn phải bổ sung và thời gian gia hạn, sửa đổi sẽ chỉ được tính kể từ khi hồ sơ đã được bổ sung theo yêu cầu.</w:t>
      </w:r>
    </w:p>
    <w:p w:rsidR="00E025E5" w:rsidRPr="00363E1D" w:rsidRDefault="00E025E5" w:rsidP="00E025E5">
      <w:pPr>
        <w:numPr>
          <w:ilvl w:val="0"/>
          <w:numId w:val="152"/>
        </w:numPr>
        <w:spacing w:after="120"/>
        <w:jc w:val="both"/>
        <w:rPr>
          <w:rFonts w:ascii="Times New Roman" w:hAnsi="Times New Roman"/>
          <w:color w:val="000000"/>
          <w:sz w:val="26"/>
          <w:szCs w:val="26"/>
        </w:rPr>
      </w:pPr>
      <w:r w:rsidRPr="00363E1D">
        <w:rPr>
          <w:rFonts w:ascii="Times New Roman" w:hAnsi="Times New Roman"/>
          <w:color w:val="000000"/>
          <w:sz w:val="26"/>
          <w:szCs w:val="26"/>
        </w:rPr>
        <w:t>Trong thời hạn 5 ngày làm việc, kể từ thời điểm nhận đủ hồ sơ, Cục HKVN thực hiện việc kiểm tra nội dung các tài liệu và phối hợp với chủ sở hữu để xây dựng kế hoạch kiểm tra thực tế để gia hạn hoặc sửa đổi bằng T</w:t>
      </w:r>
      <w:r w:rsidR="007451FF" w:rsidRPr="00363E1D">
        <w:rPr>
          <w:rFonts w:ascii="Times New Roman" w:hAnsi="Times New Roman"/>
          <w:color w:val="000000"/>
          <w:sz w:val="26"/>
          <w:szCs w:val="26"/>
        </w:rPr>
        <w:t>CKT</w:t>
      </w:r>
      <w:r w:rsidRPr="00363E1D">
        <w:rPr>
          <w:rFonts w:ascii="Times New Roman" w:hAnsi="Times New Roman"/>
          <w:color w:val="000000"/>
          <w:sz w:val="26"/>
          <w:szCs w:val="26"/>
        </w:rPr>
        <w:t xml:space="preserve">. </w:t>
      </w:r>
    </w:p>
    <w:p w:rsidR="00E025E5" w:rsidRPr="00363E1D" w:rsidRDefault="00E025E5" w:rsidP="00E025E5">
      <w:pPr>
        <w:numPr>
          <w:ilvl w:val="0"/>
          <w:numId w:val="152"/>
        </w:numPr>
        <w:spacing w:after="120"/>
        <w:jc w:val="both"/>
        <w:rPr>
          <w:rFonts w:ascii="Times New Roman" w:hAnsi="Times New Roman"/>
          <w:color w:val="000000"/>
          <w:sz w:val="26"/>
          <w:szCs w:val="26"/>
        </w:rPr>
      </w:pPr>
      <w:r w:rsidRPr="00363E1D">
        <w:rPr>
          <w:rFonts w:ascii="Times New Roman" w:hAnsi="Times New Roman"/>
          <w:color w:val="000000"/>
          <w:sz w:val="26"/>
          <w:szCs w:val="26"/>
        </w:rPr>
        <w:t>Trong thời hạn 8 ngày</w:t>
      </w:r>
      <w:r w:rsidR="007451FF" w:rsidRPr="00363E1D">
        <w:rPr>
          <w:rFonts w:ascii="Times New Roman" w:hAnsi="Times New Roman"/>
          <w:color w:val="000000"/>
          <w:sz w:val="26"/>
          <w:szCs w:val="26"/>
        </w:rPr>
        <w:t xml:space="preserve"> làm việc</w:t>
      </w:r>
      <w:r w:rsidRPr="00363E1D">
        <w:rPr>
          <w:rFonts w:ascii="Times New Roman" w:hAnsi="Times New Roman"/>
          <w:color w:val="000000"/>
          <w:sz w:val="26"/>
          <w:szCs w:val="26"/>
        </w:rPr>
        <w:t>, kể từ thời điểm thống nhất kế hoạch kiểm tra thực tế, Cục HKVN tiến hành kiểm tra, nếu kết quả kiểm tra cho thấy người đề nghị hoàn toàn đáp ứng các yêu cầu đối với các quy định của Phần này, Cục HKVN cấp gia hạn hoặc sửa đổi bằng T</w:t>
      </w:r>
      <w:r w:rsidR="007451FF" w:rsidRPr="00363E1D">
        <w:rPr>
          <w:rFonts w:ascii="Times New Roman" w:hAnsi="Times New Roman"/>
          <w:color w:val="000000"/>
          <w:sz w:val="26"/>
          <w:szCs w:val="26"/>
        </w:rPr>
        <w:t>CKT</w:t>
      </w:r>
      <w:r w:rsidRPr="00363E1D">
        <w:rPr>
          <w:rFonts w:ascii="Times New Roman" w:hAnsi="Times New Roman"/>
          <w:color w:val="000000"/>
          <w:sz w:val="26"/>
          <w:szCs w:val="26"/>
        </w:rPr>
        <w:t>. Trong trường hợp chưa đáp ứng các yêu cầu cụ thể, Cục HKVN sẽ thông báo kết quả cho chủ sở hữu và thống nhất thời hạn cho việc khắc phục các yêu cầu chưa được đáp ứng. Thời gian cần thiết cho việc khắc phục các yêu cầu chưa được đáp ứng sẽ được tính bổ sung vào thời gian gia hạn hoặc sửa đổi.</w:t>
      </w:r>
    </w:p>
    <w:p w:rsidR="00E025E5" w:rsidRPr="00363E1D" w:rsidRDefault="00E025E5" w:rsidP="00E025E5">
      <w:pPr>
        <w:numPr>
          <w:ilvl w:val="0"/>
          <w:numId w:val="152"/>
        </w:numPr>
        <w:spacing w:after="120"/>
        <w:jc w:val="both"/>
        <w:rPr>
          <w:rFonts w:ascii="Times New Roman" w:hAnsi="Times New Roman"/>
          <w:color w:val="000000"/>
          <w:sz w:val="26"/>
          <w:szCs w:val="26"/>
        </w:rPr>
      </w:pPr>
      <w:r w:rsidRPr="00363E1D">
        <w:rPr>
          <w:rFonts w:ascii="Times New Roman" w:hAnsi="Times New Roman"/>
          <w:color w:val="000000"/>
          <w:sz w:val="26"/>
          <w:szCs w:val="26"/>
        </w:rPr>
        <w:t>Chủ sở hữu không được phép chế tạo và quy định nhãn mác cho hạng mục của mình theo quy định nhãn mác của Cục HKVN đòi hỏi phải sửa đổi bằng T</w:t>
      </w:r>
      <w:r w:rsidR="007451FF" w:rsidRPr="00363E1D">
        <w:rPr>
          <w:rFonts w:ascii="Times New Roman" w:hAnsi="Times New Roman"/>
          <w:color w:val="000000"/>
          <w:sz w:val="26"/>
          <w:szCs w:val="26"/>
        </w:rPr>
        <w:t>CKT</w:t>
      </w:r>
      <w:r w:rsidRPr="00363E1D">
        <w:rPr>
          <w:rFonts w:ascii="Times New Roman" w:hAnsi="Times New Roman"/>
          <w:color w:val="000000"/>
          <w:sz w:val="26"/>
          <w:szCs w:val="26"/>
        </w:rPr>
        <w:t>, trừ khi chủ sở hữu đã được Cục HKVN phê chuẩn sửa đổi đó.</w:t>
      </w:r>
    </w:p>
    <w:p w:rsidR="00B269D9" w:rsidRPr="00363E1D" w:rsidRDefault="00B269D9" w:rsidP="000631C6">
      <w:pPr>
        <w:spacing w:after="120"/>
        <w:ind w:left="284"/>
        <w:jc w:val="both"/>
        <w:rPr>
          <w:rFonts w:ascii="Times New Roman" w:hAnsi="Times New Roman"/>
          <w:color w:val="000000"/>
          <w:sz w:val="26"/>
          <w:szCs w:val="26"/>
        </w:rPr>
      </w:pPr>
    </w:p>
    <w:p w:rsidR="00B269D9" w:rsidRPr="00363E1D" w:rsidRDefault="00B269D9" w:rsidP="000631C6">
      <w:pPr>
        <w:spacing w:after="120"/>
        <w:ind w:left="284"/>
        <w:jc w:val="both"/>
        <w:rPr>
          <w:rFonts w:ascii="Times New Roman" w:hAnsi="Times New Roman"/>
          <w:color w:val="000000"/>
          <w:sz w:val="26"/>
          <w:szCs w:val="26"/>
        </w:rPr>
      </w:pPr>
    </w:p>
    <w:p w:rsidR="00B269D9" w:rsidRPr="00363E1D" w:rsidRDefault="00B269D9" w:rsidP="000631C6">
      <w:pPr>
        <w:spacing w:after="120"/>
        <w:ind w:left="284"/>
        <w:jc w:val="both"/>
        <w:rPr>
          <w:rFonts w:ascii="Times New Roman" w:hAnsi="Times New Roman"/>
          <w:color w:val="000000"/>
          <w:sz w:val="26"/>
          <w:szCs w:val="26"/>
        </w:rPr>
      </w:pPr>
    </w:p>
    <w:p w:rsidR="00B269D9" w:rsidRPr="00363E1D" w:rsidRDefault="00B269D9" w:rsidP="000631C6">
      <w:pPr>
        <w:spacing w:after="120"/>
        <w:ind w:left="284"/>
        <w:jc w:val="both"/>
        <w:rPr>
          <w:rFonts w:ascii="Times New Roman" w:hAnsi="Times New Roman"/>
          <w:color w:val="000000"/>
          <w:sz w:val="26"/>
          <w:szCs w:val="26"/>
        </w:rPr>
      </w:pPr>
    </w:p>
    <w:p w:rsidR="00B269D9" w:rsidRPr="00363E1D" w:rsidRDefault="00B269D9" w:rsidP="000631C6">
      <w:pPr>
        <w:spacing w:after="120"/>
        <w:ind w:left="284"/>
        <w:jc w:val="both"/>
        <w:rPr>
          <w:rFonts w:ascii="Times New Roman" w:hAnsi="Times New Roman"/>
          <w:color w:val="000000"/>
          <w:sz w:val="26"/>
          <w:szCs w:val="26"/>
        </w:rPr>
      </w:pPr>
    </w:p>
    <w:p w:rsidR="00B269D9" w:rsidRPr="00363E1D" w:rsidRDefault="00B269D9" w:rsidP="000631C6">
      <w:pPr>
        <w:spacing w:after="120"/>
        <w:ind w:left="284"/>
        <w:jc w:val="both"/>
        <w:rPr>
          <w:rFonts w:ascii="Times New Roman" w:hAnsi="Times New Roman"/>
          <w:color w:val="000000"/>
          <w:sz w:val="26"/>
          <w:szCs w:val="26"/>
        </w:rPr>
      </w:pPr>
    </w:p>
    <w:p w:rsidR="00B269D9" w:rsidRPr="00363E1D" w:rsidRDefault="00B269D9" w:rsidP="000631C6">
      <w:pPr>
        <w:spacing w:after="120"/>
        <w:ind w:left="284"/>
        <w:jc w:val="both"/>
        <w:rPr>
          <w:rFonts w:ascii="Times New Roman" w:hAnsi="Times New Roman"/>
          <w:color w:val="000000"/>
          <w:sz w:val="26"/>
          <w:szCs w:val="26"/>
        </w:rPr>
      </w:pPr>
    </w:p>
    <w:p w:rsidR="00B269D9" w:rsidRPr="00363E1D" w:rsidRDefault="00B269D9" w:rsidP="000631C6">
      <w:pPr>
        <w:spacing w:after="120"/>
        <w:ind w:left="284"/>
        <w:jc w:val="both"/>
        <w:rPr>
          <w:rFonts w:ascii="Times New Roman" w:hAnsi="Times New Roman"/>
          <w:color w:val="000000"/>
          <w:sz w:val="26"/>
          <w:szCs w:val="26"/>
        </w:rPr>
      </w:pPr>
    </w:p>
    <w:p w:rsidR="00B269D9" w:rsidRPr="00363E1D" w:rsidRDefault="00B269D9" w:rsidP="000631C6">
      <w:pPr>
        <w:spacing w:after="120"/>
        <w:ind w:left="284"/>
        <w:jc w:val="both"/>
        <w:rPr>
          <w:rFonts w:ascii="Times New Roman" w:hAnsi="Times New Roman"/>
          <w:color w:val="000000"/>
          <w:sz w:val="26"/>
          <w:szCs w:val="26"/>
        </w:rPr>
      </w:pPr>
    </w:p>
    <w:p w:rsidR="00B269D9" w:rsidRPr="00363E1D" w:rsidRDefault="00B269D9" w:rsidP="000631C6">
      <w:pPr>
        <w:spacing w:after="120"/>
        <w:ind w:left="284"/>
        <w:jc w:val="both"/>
        <w:rPr>
          <w:rFonts w:ascii="Times New Roman" w:hAnsi="Times New Roman"/>
          <w:color w:val="000000"/>
          <w:sz w:val="26"/>
          <w:szCs w:val="26"/>
        </w:rPr>
      </w:pPr>
    </w:p>
    <w:sectPr w:rsidR="00B269D9" w:rsidRPr="00363E1D" w:rsidSect="00077D29">
      <w:pgSz w:w="11907" w:h="16840" w:code="9"/>
      <w:pgMar w:top="1138" w:right="1138" w:bottom="1138" w:left="1699"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026" w:rsidRDefault="007B3026">
      <w:r>
        <w:separator/>
      </w:r>
    </w:p>
  </w:endnote>
  <w:endnote w:type="continuationSeparator" w:id="0">
    <w:p w:rsidR="007B3026" w:rsidRDefault="007B3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BB7" w:rsidRDefault="00E35BB7" w:rsidP="00823B1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35BB7" w:rsidRDefault="00E35B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454" w:rsidRDefault="00B34454">
    <w:pPr>
      <w:pStyle w:val="Footer"/>
      <w:jc w:val="right"/>
    </w:pPr>
    <w:r>
      <w:fldChar w:fldCharType="begin"/>
    </w:r>
    <w:r>
      <w:instrText xml:space="preserve"> PAGE   \* MERGEFORMAT </w:instrText>
    </w:r>
    <w:r>
      <w:fldChar w:fldCharType="separate"/>
    </w:r>
    <w:r w:rsidR="00FE094A">
      <w:rPr>
        <w:noProof/>
      </w:rPr>
      <w:t>1</w:t>
    </w:r>
    <w:r>
      <w:rPr>
        <w:noProof/>
      </w:rPr>
      <w:fldChar w:fldCharType="end"/>
    </w:r>
  </w:p>
  <w:p w:rsidR="00E35BB7" w:rsidRPr="007C7218" w:rsidRDefault="00E35BB7" w:rsidP="009F5C5D">
    <w:pPr>
      <w:pStyle w:val="Footer"/>
      <w:rPr>
        <w:rFonts w:ascii="Times New Roman" w:hAnsi="Times New Roman"/>
        <w:b/>
        <w:sz w:val="18"/>
        <w:szCs w:val="18"/>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454" w:rsidRDefault="00B34454">
    <w:pPr>
      <w:pStyle w:val="Footer"/>
      <w:jc w:val="right"/>
    </w:pPr>
    <w:r>
      <w:fldChar w:fldCharType="begin"/>
    </w:r>
    <w:r>
      <w:instrText xml:space="preserve"> PAGE   \* MERGEFORMAT </w:instrText>
    </w:r>
    <w:r>
      <w:fldChar w:fldCharType="separate"/>
    </w:r>
    <w:r w:rsidR="008A674F">
      <w:rPr>
        <w:noProof/>
      </w:rPr>
      <w:t>58</w:t>
    </w:r>
    <w:r>
      <w:rPr>
        <w:noProof/>
      </w:rPr>
      <w:fldChar w:fldCharType="end"/>
    </w:r>
  </w:p>
  <w:p w:rsidR="00B34454" w:rsidRDefault="00B344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026" w:rsidRDefault="007B3026">
      <w:r>
        <w:separator/>
      </w:r>
    </w:p>
  </w:footnote>
  <w:footnote w:type="continuationSeparator" w:id="0">
    <w:p w:rsidR="007B3026" w:rsidRDefault="007B3026">
      <w:r>
        <w:continuationSeparator/>
      </w:r>
    </w:p>
  </w:footnote>
  <w:footnote w:id="1">
    <w:p w:rsidR="00D63A2E" w:rsidRPr="00363E1D" w:rsidRDefault="00D63A2E" w:rsidP="008A674F">
      <w:pPr>
        <w:jc w:val="both"/>
        <w:rPr>
          <w:rFonts w:ascii="Times New Roman" w:hAnsi="Times New Roman"/>
          <w:color w:val="000000"/>
          <w:sz w:val="20"/>
          <w:szCs w:val="20"/>
          <w:lang w:val="da-DK"/>
        </w:rPr>
      </w:pPr>
      <w:r w:rsidRPr="00363E1D">
        <w:rPr>
          <w:rStyle w:val="FootnoteReference"/>
          <w:rFonts w:ascii="Times New Roman" w:hAnsi="Times New Roman"/>
          <w:color w:val="000000"/>
        </w:rPr>
        <w:footnoteRef/>
      </w:r>
      <w:r w:rsidRPr="00363E1D">
        <w:rPr>
          <w:rFonts w:ascii="Times New Roman" w:hAnsi="Times New Roman"/>
          <w:color w:val="000000"/>
        </w:rPr>
        <w:t xml:space="preserve"> </w:t>
      </w:r>
      <w:r w:rsidRPr="00363E1D">
        <w:rPr>
          <w:rFonts w:ascii="Times New Roman" w:hAnsi="Times New Roman"/>
          <w:color w:val="000000"/>
          <w:sz w:val="20"/>
          <w:szCs w:val="20"/>
        </w:rPr>
        <w:t xml:space="preserve">Khoản này được sửa đổi, bổ sung theo quy định tại Mục 1 Phụ lục </w:t>
      </w:r>
      <w:r w:rsidRPr="00363E1D">
        <w:rPr>
          <w:rFonts w:ascii="Times New Roman" w:hAnsi="Times New Roman"/>
          <w:color w:val="000000"/>
          <w:sz w:val="20"/>
          <w:szCs w:val="20"/>
          <w:lang w:val="en-US"/>
        </w:rPr>
        <w:t>21</w:t>
      </w:r>
      <w:r w:rsidRPr="00363E1D">
        <w:rPr>
          <w:rFonts w:ascii="Times New Roman" w:hAnsi="Times New Roman"/>
          <w:color w:val="000000"/>
          <w:sz w:val="20"/>
          <w:szCs w:val="20"/>
        </w:rPr>
        <w:t xml:space="preserve"> sửa đổi, bổ sung một số điều của Phần </w:t>
      </w:r>
      <w:r w:rsidRPr="00363E1D">
        <w:rPr>
          <w:rFonts w:ascii="Times New Roman" w:hAnsi="Times New Roman"/>
          <w:color w:val="000000"/>
          <w:sz w:val="20"/>
          <w:szCs w:val="20"/>
          <w:lang w:val="en-US"/>
        </w:rPr>
        <w:t xml:space="preserve">21 </w:t>
      </w:r>
      <w:r w:rsidRPr="00363E1D">
        <w:rPr>
          <w:rFonts w:ascii="Times New Roman" w:hAnsi="Times New Roman"/>
          <w:color w:val="000000"/>
          <w:sz w:val="20"/>
          <w:szCs w:val="20"/>
        </w:rPr>
        <w:t>Bộ Quy chế An toàn hàng không dân dụng lĩnh vực tàu bay và khai thác tàu bay ban hành kèm theo</w:t>
      </w:r>
      <w:r w:rsidRPr="00363E1D">
        <w:rPr>
          <w:rFonts w:ascii="Times New Roman" w:hAnsi="Times New Roman"/>
          <w:color w:val="000000"/>
          <w:sz w:val="20"/>
          <w:szCs w:val="20"/>
          <w:lang w:val="da-DK"/>
        </w:rPr>
        <w:t xml:space="preserve"> Thông tư số 42/2020/TT-BGTVT ngày 31 tháng 12 năm 2020, có hiệu lực kể từ ngày 15 tháng 03 năm 2021.</w:t>
      </w:r>
    </w:p>
  </w:footnote>
  <w:footnote w:id="2">
    <w:p w:rsidR="008A0E30" w:rsidRPr="00363E1D" w:rsidRDefault="008A0E30" w:rsidP="008A674F">
      <w:pPr>
        <w:jc w:val="both"/>
        <w:rPr>
          <w:rFonts w:ascii="Times New Roman" w:hAnsi="Times New Roman"/>
          <w:color w:val="000000"/>
          <w:sz w:val="20"/>
          <w:szCs w:val="20"/>
        </w:rPr>
      </w:pPr>
      <w:r w:rsidRPr="00363E1D">
        <w:rPr>
          <w:rStyle w:val="FootnoteReference"/>
          <w:rFonts w:ascii="Times New Roman" w:hAnsi="Times New Roman"/>
          <w:color w:val="000000"/>
          <w:sz w:val="20"/>
          <w:szCs w:val="20"/>
        </w:rPr>
        <w:footnoteRef/>
      </w:r>
      <w:r w:rsidRPr="00363E1D">
        <w:rPr>
          <w:rFonts w:ascii="Times New Roman" w:hAnsi="Times New Roman"/>
          <w:color w:val="000000"/>
          <w:sz w:val="20"/>
          <w:szCs w:val="20"/>
        </w:rPr>
        <w:t xml:space="preserve"> </w:t>
      </w:r>
      <w:r w:rsidRPr="00363E1D">
        <w:rPr>
          <w:rFonts w:ascii="Times New Roman" w:hAnsi="Times New Roman"/>
          <w:color w:val="000000"/>
          <w:sz w:val="20"/>
          <w:szCs w:val="20"/>
          <w:lang w:val="en-US"/>
        </w:rPr>
        <w:t>Điều</w:t>
      </w:r>
      <w:r w:rsidRPr="00363E1D">
        <w:rPr>
          <w:rFonts w:ascii="Times New Roman" w:hAnsi="Times New Roman"/>
          <w:color w:val="000000"/>
          <w:sz w:val="20"/>
          <w:szCs w:val="20"/>
        </w:rPr>
        <w:t xml:space="preserve"> này được bổ sung theo quy định tại Mục 1 Phụ lục XI</w:t>
      </w:r>
      <w:r w:rsidRPr="00363E1D">
        <w:rPr>
          <w:rFonts w:ascii="Times New Roman" w:hAnsi="Times New Roman"/>
          <w:color w:val="000000"/>
          <w:sz w:val="20"/>
          <w:szCs w:val="20"/>
          <w:lang w:val="en-US"/>
        </w:rPr>
        <w:t>I</w:t>
      </w:r>
      <w:r w:rsidRPr="00363E1D">
        <w:rPr>
          <w:rFonts w:ascii="Times New Roman" w:hAnsi="Times New Roman"/>
          <w:color w:val="000000"/>
          <w:sz w:val="20"/>
          <w:szCs w:val="20"/>
        </w:rPr>
        <w:t xml:space="preserve"> sửa đổi, bổ sung một số điều của Phần 2</w:t>
      </w:r>
      <w:r w:rsidRPr="00363E1D">
        <w:rPr>
          <w:rFonts w:ascii="Times New Roman" w:hAnsi="Times New Roman"/>
          <w:color w:val="000000"/>
          <w:sz w:val="20"/>
          <w:szCs w:val="20"/>
          <w:lang w:val="en-US"/>
        </w:rPr>
        <w:t xml:space="preserve">1 </w:t>
      </w:r>
      <w:r w:rsidRPr="00363E1D">
        <w:rPr>
          <w:rFonts w:ascii="Times New Roman" w:hAnsi="Times New Roman"/>
          <w:color w:val="000000"/>
          <w:sz w:val="20"/>
          <w:szCs w:val="20"/>
        </w:rPr>
        <w:t xml:space="preserve">Bộ Quy chế An toàn hàng không dân dụng lĩnh vực tàu bay và khai thác tàu bay ban hành kèm theo Thông tư số 56/2018/TT-BGTVT ngày 11 tháng 12 năm 2018, có hiệu lực kể từ ngày </w:t>
      </w:r>
      <w:r w:rsidR="00BE4568" w:rsidRPr="00363E1D">
        <w:rPr>
          <w:rFonts w:ascii="Times New Roman" w:hAnsi="Times New Roman"/>
          <w:color w:val="000000"/>
          <w:sz w:val="20"/>
          <w:szCs w:val="20"/>
        </w:rPr>
        <w:t>30 tháng 01 năm 2019</w:t>
      </w:r>
    </w:p>
    <w:p w:rsidR="008A0E30" w:rsidRPr="00363E1D" w:rsidRDefault="008A0E30" w:rsidP="008A674F">
      <w:pPr>
        <w:pStyle w:val="FootnoteText"/>
        <w:jc w:val="both"/>
        <w:rPr>
          <w:color w:val="000000"/>
          <w:lang w:val="en-US"/>
        </w:rPr>
      </w:pPr>
    </w:p>
  </w:footnote>
  <w:footnote w:id="3">
    <w:p w:rsidR="008A0E30" w:rsidRPr="00363E1D" w:rsidRDefault="008A0E30" w:rsidP="008A674F">
      <w:pPr>
        <w:jc w:val="both"/>
        <w:rPr>
          <w:rFonts w:ascii="Times New Roman" w:hAnsi="Times New Roman"/>
          <w:color w:val="000000"/>
          <w:sz w:val="20"/>
          <w:szCs w:val="20"/>
        </w:rPr>
      </w:pPr>
      <w:r w:rsidRPr="00363E1D">
        <w:rPr>
          <w:rStyle w:val="FootnoteReference"/>
          <w:color w:val="000000"/>
        </w:rPr>
        <w:footnoteRef/>
      </w:r>
      <w:r w:rsidRPr="00363E1D">
        <w:rPr>
          <w:rFonts w:ascii="Times New Roman" w:hAnsi="Times New Roman"/>
          <w:color w:val="000000"/>
          <w:sz w:val="20"/>
          <w:szCs w:val="20"/>
          <w:lang w:val="en-US"/>
        </w:rPr>
        <w:t>Điều</w:t>
      </w:r>
      <w:r w:rsidRPr="00363E1D">
        <w:rPr>
          <w:rFonts w:ascii="Times New Roman" w:hAnsi="Times New Roman"/>
          <w:color w:val="000000"/>
          <w:sz w:val="20"/>
          <w:szCs w:val="20"/>
        </w:rPr>
        <w:t xml:space="preserve"> này được bổ sung theo quy định tại Mục </w:t>
      </w:r>
      <w:r w:rsidRPr="00363E1D">
        <w:rPr>
          <w:rFonts w:ascii="Times New Roman" w:hAnsi="Times New Roman"/>
          <w:color w:val="000000"/>
          <w:sz w:val="20"/>
          <w:szCs w:val="20"/>
          <w:lang w:val="en-US"/>
        </w:rPr>
        <w:t>2</w:t>
      </w:r>
      <w:r w:rsidRPr="00363E1D">
        <w:rPr>
          <w:rFonts w:ascii="Times New Roman" w:hAnsi="Times New Roman"/>
          <w:color w:val="000000"/>
          <w:sz w:val="20"/>
          <w:szCs w:val="20"/>
        </w:rPr>
        <w:t xml:space="preserve"> Phụ lục XI</w:t>
      </w:r>
      <w:r w:rsidRPr="00363E1D">
        <w:rPr>
          <w:rFonts w:ascii="Times New Roman" w:hAnsi="Times New Roman"/>
          <w:color w:val="000000"/>
          <w:sz w:val="20"/>
          <w:szCs w:val="20"/>
          <w:lang w:val="en-US"/>
        </w:rPr>
        <w:t>I</w:t>
      </w:r>
      <w:r w:rsidRPr="00363E1D">
        <w:rPr>
          <w:rFonts w:ascii="Times New Roman" w:hAnsi="Times New Roman"/>
          <w:color w:val="000000"/>
          <w:sz w:val="20"/>
          <w:szCs w:val="20"/>
        </w:rPr>
        <w:t xml:space="preserve"> sửa đổi, bổ sung một số điều của Phần 2</w:t>
      </w:r>
      <w:r w:rsidRPr="00363E1D">
        <w:rPr>
          <w:rFonts w:ascii="Times New Roman" w:hAnsi="Times New Roman"/>
          <w:color w:val="000000"/>
          <w:sz w:val="20"/>
          <w:szCs w:val="20"/>
          <w:lang w:val="en-US"/>
        </w:rPr>
        <w:t xml:space="preserve">1 </w:t>
      </w:r>
      <w:r w:rsidRPr="00363E1D">
        <w:rPr>
          <w:rFonts w:ascii="Times New Roman" w:hAnsi="Times New Roman"/>
          <w:color w:val="000000"/>
          <w:sz w:val="20"/>
          <w:szCs w:val="20"/>
        </w:rPr>
        <w:t xml:space="preserve">Bộ Quy chế An toàn hàng không dân dụng lĩnh vực tàu bay và khai thác tàu bay ban hành kèm theo Thông tư số 56/2018/TT-BGTVT ngày 11 tháng 12 năm 2018, có hiệu lực kể từ ngày </w:t>
      </w:r>
      <w:r w:rsidR="00BE4568" w:rsidRPr="00363E1D">
        <w:rPr>
          <w:rFonts w:ascii="Times New Roman" w:hAnsi="Times New Roman"/>
          <w:color w:val="000000"/>
          <w:sz w:val="20"/>
          <w:szCs w:val="20"/>
        </w:rPr>
        <w:t>30 tháng 01 năm 2019</w:t>
      </w:r>
    </w:p>
    <w:p w:rsidR="008A0E30" w:rsidRPr="00363E1D" w:rsidRDefault="008A0E30" w:rsidP="008A674F">
      <w:pPr>
        <w:pStyle w:val="FootnoteText"/>
        <w:jc w:val="both"/>
        <w:rPr>
          <w:color w:val="000000"/>
          <w:lang w:val="en-US"/>
        </w:rPr>
      </w:pPr>
    </w:p>
  </w:footnote>
  <w:footnote w:id="4">
    <w:p w:rsidR="008A0E30" w:rsidRPr="00363E1D" w:rsidRDefault="008A0E30" w:rsidP="008A674F">
      <w:pPr>
        <w:pStyle w:val="FootnoteText"/>
        <w:jc w:val="both"/>
        <w:rPr>
          <w:color w:val="000000"/>
          <w:lang w:val="en-US"/>
        </w:rPr>
      </w:pPr>
      <w:r w:rsidRPr="00363E1D">
        <w:rPr>
          <w:rStyle w:val="FootnoteReference"/>
          <w:color w:val="000000"/>
        </w:rPr>
        <w:footnoteRef/>
      </w:r>
      <w:r w:rsidRPr="00363E1D">
        <w:rPr>
          <w:color w:val="000000"/>
        </w:rPr>
        <w:t xml:space="preserve"> </w:t>
      </w:r>
      <w:r w:rsidRPr="00363E1D">
        <w:rPr>
          <w:rFonts w:ascii="Times New Roman" w:hAnsi="Times New Roman"/>
          <w:color w:val="000000"/>
          <w:lang w:val="en-US"/>
        </w:rPr>
        <w:t>Khoản</w:t>
      </w:r>
      <w:r w:rsidRPr="00363E1D">
        <w:rPr>
          <w:rFonts w:ascii="Times New Roman" w:hAnsi="Times New Roman"/>
          <w:color w:val="000000"/>
        </w:rPr>
        <w:t xml:space="preserve"> này được bổ sung theo quy định tại Mục </w:t>
      </w:r>
      <w:r w:rsidRPr="00363E1D">
        <w:rPr>
          <w:rFonts w:ascii="Times New Roman" w:hAnsi="Times New Roman"/>
          <w:color w:val="000000"/>
          <w:lang w:val="en-US"/>
        </w:rPr>
        <w:t>3</w:t>
      </w:r>
      <w:r w:rsidRPr="00363E1D">
        <w:rPr>
          <w:rFonts w:ascii="Times New Roman" w:hAnsi="Times New Roman"/>
          <w:color w:val="000000"/>
        </w:rPr>
        <w:t xml:space="preserve"> Phụ lục XI</w:t>
      </w:r>
      <w:r w:rsidRPr="00363E1D">
        <w:rPr>
          <w:rFonts w:ascii="Times New Roman" w:hAnsi="Times New Roman"/>
          <w:color w:val="000000"/>
          <w:lang w:val="en-US"/>
        </w:rPr>
        <w:t>I</w:t>
      </w:r>
      <w:r w:rsidRPr="00363E1D">
        <w:rPr>
          <w:rFonts w:ascii="Times New Roman" w:hAnsi="Times New Roman"/>
          <w:color w:val="000000"/>
        </w:rPr>
        <w:t xml:space="preserve"> sửa đổi, bổ sung một số điều của Phần 2</w:t>
      </w:r>
      <w:r w:rsidRPr="00363E1D">
        <w:rPr>
          <w:rFonts w:ascii="Times New Roman" w:hAnsi="Times New Roman"/>
          <w:color w:val="000000"/>
          <w:lang w:val="en-US"/>
        </w:rPr>
        <w:t xml:space="preserve">1 </w:t>
      </w:r>
      <w:r w:rsidRPr="00363E1D">
        <w:rPr>
          <w:rFonts w:ascii="Times New Roman" w:hAnsi="Times New Roman"/>
          <w:color w:val="000000"/>
        </w:rPr>
        <w:t xml:space="preserve">Bộ Quy chế An toàn hàng không dân dụng lĩnh vực tàu bay và khai thác tàu bay ban hành kèm theo Thông tư số 56/2018/TT-BGTVT ngày 11 tháng 12 năm 2018, có hiệu lực kể từ ngày </w:t>
      </w:r>
      <w:r w:rsidR="00BE4568" w:rsidRPr="00363E1D">
        <w:rPr>
          <w:rFonts w:ascii="Times New Roman" w:hAnsi="Times New Roman"/>
          <w:color w:val="000000"/>
        </w:rPr>
        <w:t>30 tháng 01 năm 2019</w:t>
      </w:r>
    </w:p>
  </w:footnote>
  <w:footnote w:id="5">
    <w:p w:rsidR="008A0E30" w:rsidRPr="00363E1D" w:rsidRDefault="008A0E30" w:rsidP="008A674F">
      <w:pPr>
        <w:pStyle w:val="FootnoteText"/>
        <w:jc w:val="both"/>
        <w:rPr>
          <w:color w:val="000000"/>
          <w:lang w:val="en-US"/>
        </w:rPr>
      </w:pPr>
      <w:r w:rsidRPr="00363E1D">
        <w:rPr>
          <w:rStyle w:val="FootnoteReference"/>
          <w:color w:val="000000"/>
        </w:rPr>
        <w:footnoteRef/>
      </w:r>
      <w:r w:rsidRPr="00363E1D">
        <w:rPr>
          <w:color w:val="000000"/>
        </w:rPr>
        <w:t xml:space="preserve"> </w:t>
      </w:r>
      <w:r w:rsidRPr="00363E1D">
        <w:rPr>
          <w:rFonts w:ascii="Times New Roman" w:hAnsi="Times New Roman"/>
          <w:color w:val="000000"/>
          <w:lang w:val="en-US"/>
        </w:rPr>
        <w:t>Khoản</w:t>
      </w:r>
      <w:r w:rsidRPr="00363E1D">
        <w:rPr>
          <w:rFonts w:ascii="Times New Roman" w:hAnsi="Times New Roman"/>
          <w:color w:val="000000"/>
        </w:rPr>
        <w:t xml:space="preserve"> này được bổ sung theo quy định tại Mục </w:t>
      </w:r>
      <w:r w:rsidRPr="00363E1D">
        <w:rPr>
          <w:rFonts w:ascii="Times New Roman" w:hAnsi="Times New Roman"/>
          <w:color w:val="000000"/>
          <w:lang w:val="en-US"/>
        </w:rPr>
        <w:t>3</w:t>
      </w:r>
      <w:r w:rsidRPr="00363E1D">
        <w:rPr>
          <w:rFonts w:ascii="Times New Roman" w:hAnsi="Times New Roman"/>
          <w:color w:val="000000"/>
        </w:rPr>
        <w:t xml:space="preserve"> Phụ lục XI</w:t>
      </w:r>
      <w:r w:rsidRPr="00363E1D">
        <w:rPr>
          <w:rFonts w:ascii="Times New Roman" w:hAnsi="Times New Roman"/>
          <w:color w:val="000000"/>
          <w:lang w:val="en-US"/>
        </w:rPr>
        <w:t>I</w:t>
      </w:r>
      <w:r w:rsidRPr="00363E1D">
        <w:rPr>
          <w:rFonts w:ascii="Times New Roman" w:hAnsi="Times New Roman"/>
          <w:color w:val="000000"/>
        </w:rPr>
        <w:t xml:space="preserve"> sửa đổi, bổ sung một số điều của Phần 2</w:t>
      </w:r>
      <w:r w:rsidRPr="00363E1D">
        <w:rPr>
          <w:rFonts w:ascii="Times New Roman" w:hAnsi="Times New Roman"/>
          <w:color w:val="000000"/>
          <w:lang w:val="en-US"/>
        </w:rPr>
        <w:t xml:space="preserve">1 </w:t>
      </w:r>
      <w:r w:rsidRPr="00363E1D">
        <w:rPr>
          <w:rFonts w:ascii="Times New Roman" w:hAnsi="Times New Roman"/>
          <w:color w:val="000000"/>
        </w:rPr>
        <w:t xml:space="preserve">Bộ Quy chế An toàn hàng không dân dụng lĩnh vực tàu bay và khai thác tàu bay ban hành kèm theo Thông tư số 56/2018/TT-BGTVT ngày 11 tháng 12 năm 2018, có hiệu lực kể từ ngày </w:t>
      </w:r>
      <w:r w:rsidR="00BE4568" w:rsidRPr="00363E1D">
        <w:rPr>
          <w:rFonts w:ascii="Times New Roman" w:hAnsi="Times New Roman"/>
          <w:color w:val="000000"/>
        </w:rPr>
        <w:t>30 tháng 01 năm 2019</w:t>
      </w:r>
    </w:p>
  </w:footnote>
  <w:footnote w:id="6">
    <w:p w:rsidR="008A0E30" w:rsidRPr="00363E1D" w:rsidRDefault="008A0E30" w:rsidP="008A674F">
      <w:pPr>
        <w:pStyle w:val="FootnoteText"/>
        <w:jc w:val="both"/>
        <w:rPr>
          <w:color w:val="000000"/>
          <w:lang w:val="en-US"/>
        </w:rPr>
      </w:pPr>
      <w:r w:rsidRPr="00363E1D">
        <w:rPr>
          <w:rStyle w:val="FootnoteReference"/>
          <w:color w:val="000000"/>
        </w:rPr>
        <w:footnoteRef/>
      </w:r>
      <w:r w:rsidRPr="00363E1D">
        <w:rPr>
          <w:color w:val="000000"/>
        </w:rPr>
        <w:t xml:space="preserve"> </w:t>
      </w:r>
      <w:r w:rsidRPr="00363E1D">
        <w:rPr>
          <w:rFonts w:ascii="Times New Roman" w:hAnsi="Times New Roman"/>
          <w:color w:val="000000"/>
          <w:lang w:val="en-US"/>
        </w:rPr>
        <w:t>Khoản</w:t>
      </w:r>
      <w:r w:rsidRPr="00363E1D">
        <w:rPr>
          <w:rFonts w:ascii="Times New Roman" w:hAnsi="Times New Roman"/>
          <w:color w:val="000000"/>
        </w:rPr>
        <w:t xml:space="preserve"> này được bổ sung theo quy định tại Mục </w:t>
      </w:r>
      <w:r w:rsidRPr="00363E1D">
        <w:rPr>
          <w:rFonts w:ascii="Times New Roman" w:hAnsi="Times New Roman"/>
          <w:color w:val="000000"/>
          <w:lang w:val="en-US"/>
        </w:rPr>
        <w:t>3</w:t>
      </w:r>
      <w:r w:rsidRPr="00363E1D">
        <w:rPr>
          <w:rFonts w:ascii="Times New Roman" w:hAnsi="Times New Roman"/>
          <w:color w:val="000000"/>
        </w:rPr>
        <w:t xml:space="preserve"> Phụ lục XI</w:t>
      </w:r>
      <w:r w:rsidRPr="00363E1D">
        <w:rPr>
          <w:rFonts w:ascii="Times New Roman" w:hAnsi="Times New Roman"/>
          <w:color w:val="000000"/>
          <w:lang w:val="en-US"/>
        </w:rPr>
        <w:t>I</w:t>
      </w:r>
      <w:r w:rsidRPr="00363E1D">
        <w:rPr>
          <w:rFonts w:ascii="Times New Roman" w:hAnsi="Times New Roman"/>
          <w:color w:val="000000"/>
        </w:rPr>
        <w:t xml:space="preserve"> sửa đổi, bổ sung một số điều của Phần 2</w:t>
      </w:r>
      <w:r w:rsidRPr="00363E1D">
        <w:rPr>
          <w:rFonts w:ascii="Times New Roman" w:hAnsi="Times New Roman"/>
          <w:color w:val="000000"/>
          <w:lang w:val="en-US"/>
        </w:rPr>
        <w:t xml:space="preserve">1 </w:t>
      </w:r>
      <w:r w:rsidRPr="00363E1D">
        <w:rPr>
          <w:rFonts w:ascii="Times New Roman" w:hAnsi="Times New Roman"/>
          <w:color w:val="000000"/>
        </w:rPr>
        <w:t xml:space="preserve">Bộ Quy chế An toàn hàng không dân dụng lĩnh vực tàu bay và khai thác tàu bay ban hành kèm theo Thông tư số 56/2018/TT-BGTVT ngày 11 tháng 12 năm 2018, có hiệu lực kể từ ngày </w:t>
      </w:r>
      <w:r w:rsidR="00BE4568" w:rsidRPr="00363E1D">
        <w:rPr>
          <w:rFonts w:ascii="Times New Roman" w:hAnsi="Times New Roman"/>
          <w:color w:val="000000"/>
        </w:rPr>
        <w:t>30 tháng 01 năm 2019</w:t>
      </w:r>
    </w:p>
  </w:footnote>
  <w:footnote w:id="7">
    <w:p w:rsidR="008A0E30" w:rsidRPr="00363E1D" w:rsidRDefault="008A0E30" w:rsidP="008A674F">
      <w:pPr>
        <w:pStyle w:val="FootnoteText"/>
        <w:jc w:val="both"/>
        <w:rPr>
          <w:color w:val="000000"/>
          <w:lang w:val="en-US"/>
        </w:rPr>
      </w:pPr>
      <w:r w:rsidRPr="00363E1D">
        <w:rPr>
          <w:rStyle w:val="FootnoteReference"/>
          <w:color w:val="000000"/>
        </w:rPr>
        <w:footnoteRef/>
      </w:r>
      <w:r w:rsidRPr="00363E1D">
        <w:rPr>
          <w:color w:val="000000"/>
        </w:rPr>
        <w:t xml:space="preserve"> </w:t>
      </w:r>
      <w:r w:rsidRPr="00363E1D">
        <w:rPr>
          <w:rFonts w:ascii="Times New Roman" w:hAnsi="Times New Roman"/>
          <w:color w:val="000000"/>
          <w:lang w:val="en-US"/>
        </w:rPr>
        <w:t>Khoản</w:t>
      </w:r>
      <w:r w:rsidRPr="00363E1D">
        <w:rPr>
          <w:rFonts w:ascii="Times New Roman" w:hAnsi="Times New Roman"/>
          <w:color w:val="000000"/>
        </w:rPr>
        <w:t xml:space="preserve"> này được bổ sung theo quy định tại Mục </w:t>
      </w:r>
      <w:r w:rsidRPr="00363E1D">
        <w:rPr>
          <w:rFonts w:ascii="Times New Roman" w:hAnsi="Times New Roman"/>
          <w:color w:val="000000"/>
          <w:lang w:val="en-US"/>
        </w:rPr>
        <w:t>3</w:t>
      </w:r>
      <w:r w:rsidRPr="00363E1D">
        <w:rPr>
          <w:rFonts w:ascii="Times New Roman" w:hAnsi="Times New Roman"/>
          <w:color w:val="000000"/>
        </w:rPr>
        <w:t xml:space="preserve"> Phụ lục XI</w:t>
      </w:r>
      <w:r w:rsidRPr="00363E1D">
        <w:rPr>
          <w:rFonts w:ascii="Times New Roman" w:hAnsi="Times New Roman"/>
          <w:color w:val="000000"/>
          <w:lang w:val="en-US"/>
        </w:rPr>
        <w:t>I</w:t>
      </w:r>
      <w:r w:rsidRPr="00363E1D">
        <w:rPr>
          <w:rFonts w:ascii="Times New Roman" w:hAnsi="Times New Roman"/>
          <w:color w:val="000000"/>
        </w:rPr>
        <w:t xml:space="preserve"> sửa đổi, bổ sung một số điều của Phần 2</w:t>
      </w:r>
      <w:r w:rsidRPr="00363E1D">
        <w:rPr>
          <w:rFonts w:ascii="Times New Roman" w:hAnsi="Times New Roman"/>
          <w:color w:val="000000"/>
          <w:lang w:val="en-US"/>
        </w:rPr>
        <w:t xml:space="preserve">1 </w:t>
      </w:r>
      <w:r w:rsidRPr="00363E1D">
        <w:rPr>
          <w:rFonts w:ascii="Times New Roman" w:hAnsi="Times New Roman"/>
          <w:color w:val="000000"/>
        </w:rPr>
        <w:t xml:space="preserve">Bộ Quy chế An toàn hàng không dân dụng lĩnh vực tàu bay và khai thác tàu bay ban hành kèm theo Thông tư số 56/2018/TT-BGTVT ngày 11 tháng 12 năm 2018, có hiệu lực kể từ ngày </w:t>
      </w:r>
      <w:r w:rsidR="00BE4568" w:rsidRPr="00363E1D">
        <w:rPr>
          <w:rFonts w:ascii="Times New Roman" w:hAnsi="Times New Roman"/>
          <w:color w:val="000000"/>
        </w:rPr>
        <w:t>30 tháng 01 năm 2019</w:t>
      </w:r>
    </w:p>
  </w:footnote>
  <w:footnote w:id="8">
    <w:p w:rsidR="008A0E30" w:rsidRPr="00363E1D" w:rsidRDefault="008A0E30" w:rsidP="008A674F">
      <w:pPr>
        <w:pStyle w:val="FootnoteText"/>
        <w:jc w:val="both"/>
        <w:rPr>
          <w:color w:val="000000"/>
          <w:lang w:val="en-US"/>
        </w:rPr>
      </w:pPr>
      <w:r w:rsidRPr="00363E1D">
        <w:rPr>
          <w:rStyle w:val="FootnoteReference"/>
          <w:color w:val="000000"/>
        </w:rPr>
        <w:footnoteRef/>
      </w:r>
      <w:r w:rsidRPr="00363E1D">
        <w:rPr>
          <w:color w:val="000000"/>
        </w:rPr>
        <w:t xml:space="preserve"> </w:t>
      </w:r>
      <w:r w:rsidRPr="00363E1D">
        <w:rPr>
          <w:rFonts w:ascii="Times New Roman" w:hAnsi="Times New Roman"/>
          <w:color w:val="000000"/>
          <w:lang w:val="en-US"/>
        </w:rPr>
        <w:t>Điều</w:t>
      </w:r>
      <w:r w:rsidRPr="00363E1D">
        <w:rPr>
          <w:rFonts w:ascii="Times New Roman" w:hAnsi="Times New Roman"/>
          <w:color w:val="000000"/>
        </w:rPr>
        <w:t xml:space="preserve"> này được</w:t>
      </w:r>
      <w:r w:rsidRPr="00363E1D">
        <w:rPr>
          <w:rFonts w:ascii="Times New Roman" w:hAnsi="Times New Roman"/>
          <w:color w:val="000000"/>
          <w:lang w:val="en-US"/>
        </w:rPr>
        <w:t xml:space="preserve"> sửa đổi,</w:t>
      </w:r>
      <w:r w:rsidRPr="00363E1D">
        <w:rPr>
          <w:rFonts w:ascii="Times New Roman" w:hAnsi="Times New Roman"/>
          <w:color w:val="000000"/>
        </w:rPr>
        <w:t xml:space="preserve"> bổ sung theo quy định tại Mục </w:t>
      </w:r>
      <w:r w:rsidRPr="00363E1D">
        <w:rPr>
          <w:rFonts w:ascii="Times New Roman" w:hAnsi="Times New Roman"/>
          <w:color w:val="000000"/>
          <w:lang w:val="en-US"/>
        </w:rPr>
        <w:t>4</w:t>
      </w:r>
      <w:r w:rsidRPr="00363E1D">
        <w:rPr>
          <w:rFonts w:ascii="Times New Roman" w:hAnsi="Times New Roman"/>
          <w:color w:val="000000"/>
        </w:rPr>
        <w:t xml:space="preserve"> Phụ lục XI</w:t>
      </w:r>
      <w:r w:rsidRPr="00363E1D">
        <w:rPr>
          <w:rFonts w:ascii="Times New Roman" w:hAnsi="Times New Roman"/>
          <w:color w:val="000000"/>
          <w:lang w:val="en-US"/>
        </w:rPr>
        <w:t>I</w:t>
      </w:r>
      <w:r w:rsidRPr="00363E1D">
        <w:rPr>
          <w:rFonts w:ascii="Times New Roman" w:hAnsi="Times New Roman"/>
          <w:color w:val="000000"/>
        </w:rPr>
        <w:t xml:space="preserve"> sửa đổi, bổ sung một số điều của Phần 2</w:t>
      </w:r>
      <w:r w:rsidRPr="00363E1D">
        <w:rPr>
          <w:rFonts w:ascii="Times New Roman" w:hAnsi="Times New Roman"/>
          <w:color w:val="000000"/>
          <w:lang w:val="en-US"/>
        </w:rPr>
        <w:t xml:space="preserve">1 </w:t>
      </w:r>
      <w:r w:rsidRPr="00363E1D">
        <w:rPr>
          <w:rFonts w:ascii="Times New Roman" w:hAnsi="Times New Roman"/>
          <w:color w:val="000000"/>
        </w:rPr>
        <w:t xml:space="preserve">Bộ Quy chế An toàn hàng không dân dụng lĩnh vực tàu bay và khai thác tàu bay ban hành kèm theo Thông tư số 56/2018/TT-BGTVT ngày 11 tháng 12 năm 2018, có hiệu lực kể từ ngày </w:t>
      </w:r>
      <w:r w:rsidR="00BE4568" w:rsidRPr="00363E1D">
        <w:rPr>
          <w:rFonts w:ascii="Times New Roman" w:hAnsi="Times New Roman"/>
          <w:color w:val="000000"/>
        </w:rPr>
        <w:t>30 tháng 01 năm 2019</w:t>
      </w:r>
    </w:p>
    <w:p w:rsidR="008A0E30" w:rsidRPr="00363E1D" w:rsidRDefault="008A0E30" w:rsidP="008A674F">
      <w:pPr>
        <w:pStyle w:val="FootnoteText"/>
        <w:jc w:val="both"/>
        <w:rPr>
          <w:color w:val="000000"/>
          <w:lang w:val="en-US"/>
        </w:rPr>
      </w:pPr>
    </w:p>
  </w:footnote>
  <w:footnote w:id="9">
    <w:p w:rsidR="008A0E30" w:rsidRPr="00363E1D" w:rsidRDefault="008A0E30" w:rsidP="008A674F">
      <w:pPr>
        <w:pStyle w:val="FootnoteText"/>
        <w:jc w:val="both"/>
        <w:rPr>
          <w:color w:val="000000"/>
          <w:lang w:val="en-US"/>
        </w:rPr>
      </w:pPr>
      <w:r w:rsidRPr="00363E1D">
        <w:rPr>
          <w:rStyle w:val="FootnoteReference"/>
          <w:color w:val="000000"/>
        </w:rPr>
        <w:footnoteRef/>
      </w:r>
      <w:r w:rsidR="006357D4" w:rsidRPr="00363E1D">
        <w:rPr>
          <w:color w:val="000000"/>
          <w:lang w:val="en-US"/>
        </w:rPr>
        <w:t xml:space="preserve"> </w:t>
      </w:r>
      <w:r w:rsidRPr="00363E1D">
        <w:rPr>
          <w:rFonts w:ascii="Times New Roman" w:hAnsi="Times New Roman"/>
          <w:color w:val="000000"/>
          <w:lang w:val="en-US"/>
        </w:rPr>
        <w:t>Khoản</w:t>
      </w:r>
      <w:r w:rsidRPr="00363E1D">
        <w:rPr>
          <w:rFonts w:ascii="Times New Roman" w:hAnsi="Times New Roman"/>
          <w:color w:val="000000"/>
        </w:rPr>
        <w:t xml:space="preserve"> này được</w:t>
      </w:r>
      <w:r w:rsidRPr="00363E1D">
        <w:rPr>
          <w:rFonts w:ascii="Times New Roman" w:hAnsi="Times New Roman"/>
          <w:color w:val="000000"/>
          <w:lang w:val="en-US"/>
        </w:rPr>
        <w:t xml:space="preserve"> sửa đổi,</w:t>
      </w:r>
      <w:r w:rsidRPr="00363E1D">
        <w:rPr>
          <w:rFonts w:ascii="Times New Roman" w:hAnsi="Times New Roman"/>
          <w:color w:val="000000"/>
        </w:rPr>
        <w:t xml:space="preserve"> bổ sung theo quy định tại Mục </w:t>
      </w:r>
      <w:r w:rsidRPr="00363E1D">
        <w:rPr>
          <w:rFonts w:ascii="Times New Roman" w:hAnsi="Times New Roman"/>
          <w:color w:val="000000"/>
          <w:lang w:val="en-US"/>
        </w:rPr>
        <w:t>5</w:t>
      </w:r>
      <w:r w:rsidRPr="00363E1D">
        <w:rPr>
          <w:rFonts w:ascii="Times New Roman" w:hAnsi="Times New Roman"/>
          <w:color w:val="000000"/>
        </w:rPr>
        <w:t xml:space="preserve"> Phụ lục XI</w:t>
      </w:r>
      <w:r w:rsidRPr="00363E1D">
        <w:rPr>
          <w:rFonts w:ascii="Times New Roman" w:hAnsi="Times New Roman"/>
          <w:color w:val="000000"/>
          <w:lang w:val="en-US"/>
        </w:rPr>
        <w:t>I</w:t>
      </w:r>
      <w:r w:rsidRPr="00363E1D">
        <w:rPr>
          <w:rFonts w:ascii="Times New Roman" w:hAnsi="Times New Roman"/>
          <w:color w:val="000000"/>
        </w:rPr>
        <w:t xml:space="preserve"> sửa đổi, bổ sung một số điều của Phần 2</w:t>
      </w:r>
      <w:r w:rsidRPr="00363E1D">
        <w:rPr>
          <w:rFonts w:ascii="Times New Roman" w:hAnsi="Times New Roman"/>
          <w:color w:val="000000"/>
          <w:lang w:val="en-US"/>
        </w:rPr>
        <w:t xml:space="preserve">1 </w:t>
      </w:r>
      <w:r w:rsidRPr="00363E1D">
        <w:rPr>
          <w:rFonts w:ascii="Times New Roman" w:hAnsi="Times New Roman"/>
          <w:color w:val="000000"/>
        </w:rPr>
        <w:t xml:space="preserve">Bộ Quy chế An toàn hàng không dân dụng lĩnh vực tàu bay và khai thác tàu bay ban hành kèm theo Thông tư số 56/2018/TT-BGTVT ngày 11 tháng 12 năm 2018, có hiệu lực kể từ ngày </w:t>
      </w:r>
      <w:r w:rsidR="00BE4568" w:rsidRPr="00363E1D">
        <w:rPr>
          <w:rFonts w:ascii="Times New Roman" w:hAnsi="Times New Roman"/>
          <w:color w:val="000000"/>
        </w:rPr>
        <w:t>30 tháng 01 năm 2019</w:t>
      </w:r>
    </w:p>
  </w:footnote>
  <w:footnote w:id="10">
    <w:p w:rsidR="008A0E30" w:rsidRPr="00363E1D" w:rsidRDefault="008A0E30" w:rsidP="008A674F">
      <w:pPr>
        <w:jc w:val="both"/>
        <w:rPr>
          <w:color w:val="000000"/>
          <w:sz w:val="20"/>
          <w:szCs w:val="20"/>
        </w:rPr>
      </w:pPr>
      <w:r w:rsidRPr="00363E1D">
        <w:rPr>
          <w:rStyle w:val="FootnoteReference"/>
          <w:rFonts w:ascii="Times New Roman" w:hAnsi="Times New Roman"/>
          <w:color w:val="000000"/>
        </w:rPr>
        <w:footnoteRef/>
      </w:r>
      <w:r w:rsidRPr="00363E1D">
        <w:rPr>
          <w:rFonts w:ascii="Times New Roman" w:hAnsi="Times New Roman"/>
          <w:color w:val="000000"/>
        </w:rPr>
        <w:t xml:space="preserve"> </w:t>
      </w:r>
      <w:r w:rsidRPr="00363E1D">
        <w:rPr>
          <w:rFonts w:ascii="Times New Roman" w:hAnsi="Times New Roman"/>
          <w:color w:val="000000"/>
          <w:sz w:val="20"/>
          <w:szCs w:val="20"/>
          <w:lang w:val="en-US"/>
        </w:rPr>
        <w:t>Khoản</w:t>
      </w:r>
      <w:r w:rsidRPr="00363E1D">
        <w:rPr>
          <w:rFonts w:ascii="Times New Roman" w:hAnsi="Times New Roman"/>
          <w:color w:val="000000"/>
          <w:sz w:val="20"/>
          <w:szCs w:val="20"/>
        </w:rPr>
        <w:t xml:space="preserve"> này được </w:t>
      </w:r>
      <w:r w:rsidRPr="00363E1D">
        <w:rPr>
          <w:rFonts w:ascii="Times New Roman" w:hAnsi="Times New Roman"/>
          <w:color w:val="000000"/>
          <w:sz w:val="20"/>
          <w:szCs w:val="20"/>
          <w:lang w:val="en-US"/>
        </w:rPr>
        <w:t xml:space="preserve">sửa đổi, </w:t>
      </w:r>
      <w:r w:rsidRPr="00363E1D">
        <w:rPr>
          <w:rFonts w:ascii="Times New Roman" w:hAnsi="Times New Roman"/>
          <w:color w:val="000000"/>
          <w:sz w:val="20"/>
          <w:szCs w:val="20"/>
        </w:rPr>
        <w:t xml:space="preserve">bổ sung theo quy định tại Mục </w:t>
      </w:r>
      <w:r w:rsidRPr="00363E1D">
        <w:rPr>
          <w:rFonts w:ascii="Times New Roman" w:hAnsi="Times New Roman"/>
          <w:color w:val="000000"/>
          <w:sz w:val="20"/>
          <w:szCs w:val="20"/>
          <w:lang w:val="en-US"/>
        </w:rPr>
        <w:t>6</w:t>
      </w:r>
      <w:r w:rsidRPr="00363E1D">
        <w:rPr>
          <w:rFonts w:ascii="Times New Roman" w:hAnsi="Times New Roman"/>
          <w:color w:val="000000"/>
          <w:sz w:val="20"/>
          <w:szCs w:val="20"/>
        </w:rPr>
        <w:t xml:space="preserve"> Phụ lục XI</w:t>
      </w:r>
      <w:r w:rsidRPr="00363E1D">
        <w:rPr>
          <w:rFonts w:ascii="Times New Roman" w:hAnsi="Times New Roman"/>
          <w:color w:val="000000"/>
          <w:sz w:val="20"/>
          <w:szCs w:val="20"/>
          <w:lang w:val="en-US"/>
        </w:rPr>
        <w:t>I</w:t>
      </w:r>
      <w:r w:rsidRPr="00363E1D">
        <w:rPr>
          <w:rFonts w:ascii="Times New Roman" w:hAnsi="Times New Roman"/>
          <w:color w:val="000000"/>
          <w:sz w:val="20"/>
          <w:szCs w:val="20"/>
        </w:rPr>
        <w:t xml:space="preserve"> sửa đổi, bổ sung một số điều của Phần 2</w:t>
      </w:r>
      <w:r w:rsidRPr="00363E1D">
        <w:rPr>
          <w:rFonts w:ascii="Times New Roman" w:hAnsi="Times New Roman"/>
          <w:color w:val="000000"/>
          <w:sz w:val="20"/>
          <w:szCs w:val="20"/>
          <w:lang w:val="en-US"/>
        </w:rPr>
        <w:t xml:space="preserve">1 </w:t>
      </w:r>
      <w:r w:rsidRPr="00363E1D">
        <w:rPr>
          <w:rFonts w:ascii="Times New Roman" w:hAnsi="Times New Roman"/>
          <w:color w:val="000000"/>
          <w:sz w:val="20"/>
          <w:szCs w:val="20"/>
        </w:rPr>
        <w:t xml:space="preserve">Bộ Quy chế An toàn hàng không dân dụng lĩnh vực tàu bay và khai thác tàu bay ban hành kèm theo Thông tư số 56/2018/TT-BGTVT ngày 11 tháng 12 năm 2018, có hiệu lực kể từ ngày </w:t>
      </w:r>
      <w:r w:rsidR="00BE4568" w:rsidRPr="00363E1D">
        <w:rPr>
          <w:rFonts w:ascii="Times New Roman" w:hAnsi="Times New Roman"/>
          <w:color w:val="000000"/>
          <w:sz w:val="20"/>
          <w:szCs w:val="20"/>
        </w:rPr>
        <w:t>30 tháng 01 năm 2019</w:t>
      </w:r>
    </w:p>
    <w:p w:rsidR="008A0E30" w:rsidRPr="00363E1D" w:rsidRDefault="008A0E30" w:rsidP="008A674F">
      <w:pPr>
        <w:pStyle w:val="FootnoteText"/>
        <w:jc w:val="both"/>
        <w:rPr>
          <w:color w:val="000000"/>
          <w:lang w:val="en-US"/>
        </w:rPr>
      </w:pPr>
    </w:p>
  </w:footnote>
  <w:footnote w:id="11">
    <w:p w:rsidR="00D63A2E" w:rsidRPr="00363E1D" w:rsidRDefault="00D63A2E" w:rsidP="008A674F">
      <w:pPr>
        <w:pStyle w:val="FootnoteText"/>
        <w:jc w:val="both"/>
        <w:rPr>
          <w:color w:val="000000"/>
          <w:lang w:val="en-US"/>
        </w:rPr>
      </w:pPr>
      <w:r w:rsidRPr="00363E1D">
        <w:rPr>
          <w:rStyle w:val="FootnoteReference"/>
          <w:color w:val="000000"/>
        </w:rPr>
        <w:footnoteRef/>
      </w:r>
      <w:r w:rsidRPr="00363E1D">
        <w:rPr>
          <w:color w:val="000000"/>
        </w:rPr>
        <w:t xml:space="preserve"> </w:t>
      </w:r>
      <w:r w:rsidRPr="00363E1D">
        <w:rPr>
          <w:rFonts w:ascii="Times New Roman" w:hAnsi="Times New Roman"/>
          <w:color w:val="000000"/>
          <w:lang w:val="en-US"/>
        </w:rPr>
        <w:t>Tên Phụ lục</w:t>
      </w:r>
      <w:r w:rsidRPr="00363E1D">
        <w:rPr>
          <w:rFonts w:ascii="Times New Roman" w:hAnsi="Times New Roman"/>
          <w:color w:val="000000"/>
        </w:rPr>
        <w:t xml:space="preserve"> này được sửa đổi, bổ sung theo quy định tại Mục </w:t>
      </w:r>
      <w:r w:rsidRPr="00363E1D">
        <w:rPr>
          <w:rFonts w:ascii="Times New Roman" w:hAnsi="Times New Roman"/>
          <w:color w:val="000000"/>
          <w:lang w:val="en-US"/>
        </w:rPr>
        <w:t>2</w:t>
      </w:r>
      <w:r w:rsidRPr="00363E1D">
        <w:rPr>
          <w:rFonts w:ascii="Times New Roman" w:hAnsi="Times New Roman"/>
          <w:color w:val="000000"/>
        </w:rPr>
        <w:t xml:space="preserve"> Phụ lục </w:t>
      </w:r>
      <w:r w:rsidRPr="00363E1D">
        <w:rPr>
          <w:rFonts w:ascii="Times New Roman" w:hAnsi="Times New Roman"/>
          <w:color w:val="000000"/>
          <w:lang w:val="en-US"/>
        </w:rPr>
        <w:t>21</w:t>
      </w:r>
      <w:r w:rsidRPr="00363E1D">
        <w:rPr>
          <w:rFonts w:ascii="Times New Roman" w:hAnsi="Times New Roman"/>
          <w:color w:val="000000"/>
        </w:rPr>
        <w:t xml:space="preserve"> sửa đổi, bổ sung một số điều của Phần </w:t>
      </w:r>
      <w:r w:rsidRPr="00363E1D">
        <w:rPr>
          <w:rFonts w:ascii="Times New Roman" w:hAnsi="Times New Roman"/>
          <w:color w:val="000000"/>
          <w:lang w:val="en-US"/>
        </w:rPr>
        <w:t xml:space="preserve">21 </w:t>
      </w:r>
      <w:r w:rsidRPr="00363E1D">
        <w:rPr>
          <w:rFonts w:ascii="Times New Roman" w:hAnsi="Times New Roman"/>
          <w:color w:val="000000"/>
        </w:rPr>
        <w:t>Bộ Quy chế An toàn hàng không dân dụng lĩnh vực tàu bay và khai thác tàu bay ban hành kèm theo</w:t>
      </w:r>
      <w:r w:rsidRPr="00363E1D">
        <w:rPr>
          <w:rFonts w:ascii="Times New Roman" w:hAnsi="Times New Roman"/>
          <w:color w:val="000000"/>
          <w:lang w:val="da-DK"/>
        </w:rPr>
        <w:t xml:space="preserve"> Thông tư số 42/2020/TT-BGTVT ngày 31 tháng 12 năm 2020, có hiệu lực kể từ ngày 15 tháng 03 năm 2021.</w:t>
      </w:r>
    </w:p>
  </w:footnote>
  <w:footnote w:id="12">
    <w:p w:rsidR="00D63A2E" w:rsidRPr="00363E1D" w:rsidRDefault="00D63A2E" w:rsidP="008A674F">
      <w:pPr>
        <w:pStyle w:val="FootnoteText"/>
        <w:jc w:val="both"/>
        <w:rPr>
          <w:color w:val="000000"/>
          <w:lang w:val="en-US"/>
        </w:rPr>
      </w:pPr>
      <w:r w:rsidRPr="00363E1D">
        <w:rPr>
          <w:rStyle w:val="FootnoteReference"/>
          <w:color w:val="000000"/>
        </w:rPr>
        <w:footnoteRef/>
      </w:r>
      <w:r w:rsidRPr="00363E1D">
        <w:rPr>
          <w:color w:val="000000"/>
        </w:rPr>
        <w:t xml:space="preserve"> </w:t>
      </w:r>
      <w:r w:rsidRPr="00363E1D">
        <w:rPr>
          <w:rFonts w:ascii="Times New Roman" w:hAnsi="Times New Roman"/>
          <w:color w:val="000000"/>
          <w:lang w:val="en-US"/>
        </w:rPr>
        <w:t>Phụ lục</w:t>
      </w:r>
      <w:r w:rsidRPr="00363E1D">
        <w:rPr>
          <w:rFonts w:ascii="Times New Roman" w:hAnsi="Times New Roman"/>
          <w:color w:val="000000"/>
        </w:rPr>
        <w:t xml:space="preserve"> này được sửa đổi, bổ sung theo quy định tại Mục </w:t>
      </w:r>
      <w:r w:rsidRPr="00363E1D">
        <w:rPr>
          <w:rFonts w:ascii="Times New Roman" w:hAnsi="Times New Roman"/>
          <w:color w:val="000000"/>
          <w:lang w:val="en-US"/>
        </w:rPr>
        <w:t>2</w:t>
      </w:r>
      <w:r w:rsidRPr="00363E1D">
        <w:rPr>
          <w:rFonts w:ascii="Times New Roman" w:hAnsi="Times New Roman"/>
          <w:color w:val="000000"/>
        </w:rPr>
        <w:t xml:space="preserve"> Phụ lục </w:t>
      </w:r>
      <w:r w:rsidRPr="00363E1D">
        <w:rPr>
          <w:rFonts w:ascii="Times New Roman" w:hAnsi="Times New Roman"/>
          <w:color w:val="000000"/>
          <w:lang w:val="en-US"/>
        </w:rPr>
        <w:t>21</w:t>
      </w:r>
      <w:r w:rsidRPr="00363E1D">
        <w:rPr>
          <w:rFonts w:ascii="Times New Roman" w:hAnsi="Times New Roman"/>
          <w:color w:val="000000"/>
        </w:rPr>
        <w:t xml:space="preserve"> sửa đổi, bổ sung một số điều của Phần </w:t>
      </w:r>
      <w:r w:rsidRPr="00363E1D">
        <w:rPr>
          <w:rFonts w:ascii="Times New Roman" w:hAnsi="Times New Roman"/>
          <w:color w:val="000000"/>
          <w:lang w:val="en-US"/>
        </w:rPr>
        <w:t xml:space="preserve">21 </w:t>
      </w:r>
      <w:r w:rsidRPr="00363E1D">
        <w:rPr>
          <w:rFonts w:ascii="Times New Roman" w:hAnsi="Times New Roman"/>
          <w:color w:val="000000"/>
        </w:rPr>
        <w:t>Bộ Quy chế An toàn hàng không dân dụng lĩnh vực tàu bay và khai thác tàu bay ban hành kèm theo</w:t>
      </w:r>
      <w:r w:rsidRPr="00363E1D">
        <w:rPr>
          <w:rFonts w:ascii="Times New Roman" w:hAnsi="Times New Roman"/>
          <w:color w:val="000000"/>
          <w:lang w:val="da-DK"/>
        </w:rPr>
        <w:t xml:space="preserve"> Thông tư số 42/2020/TT-BGTVT ngày 31 tháng 12 năm 2020, có hiệu lực kể từ ngày 15 tháng 03 năm 2021.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BB7" w:rsidRPr="007451FF" w:rsidRDefault="00E35BB7" w:rsidP="009F5C5D">
    <w:pPr>
      <w:pStyle w:val="Header"/>
      <w:pBdr>
        <w:bottom w:val="single" w:sz="6" w:space="1" w:color="auto"/>
      </w:pBdr>
      <w:rPr>
        <w:rFonts w:ascii="Times New Roman" w:hAnsi="Times New Roman"/>
        <w:b/>
        <w:sz w:val="22"/>
        <w:szCs w:val="22"/>
        <w:lang w:val="en-US"/>
      </w:rPr>
    </w:pPr>
    <w:r w:rsidRPr="007451FF">
      <w:rPr>
        <w:rFonts w:ascii="Times New Roman" w:hAnsi="Times New Roman"/>
        <w:b/>
        <w:sz w:val="22"/>
        <w:szCs w:val="22"/>
      </w:rPr>
      <w:t xml:space="preserve">Bộ quy chế An toàn hàng không dân dụng lĩnh vực tàu bay và khai thác tàu </w:t>
    </w:r>
    <w:r w:rsidR="007451FF">
      <w:rPr>
        <w:rFonts w:ascii="Times New Roman" w:hAnsi="Times New Roman"/>
        <w:b/>
        <w:sz w:val="22"/>
        <w:szCs w:val="22"/>
        <w:lang w:val="en-US"/>
      </w:rPr>
      <w:t xml:space="preserve">bay </w:t>
    </w:r>
    <w:r w:rsidRPr="007451FF">
      <w:rPr>
        <w:rFonts w:ascii="Times New Roman" w:hAnsi="Times New Roman"/>
        <w:b/>
        <w:sz w:val="22"/>
        <w:szCs w:val="22"/>
        <w:lang w:val="en-US"/>
      </w:rPr>
      <w:t xml:space="preserve">- Phần 21  </w:t>
    </w:r>
  </w:p>
  <w:p w:rsidR="00E35BB7" w:rsidRPr="007C7218" w:rsidRDefault="00E35BB7" w:rsidP="007C7218">
    <w:pPr>
      <w:pStyle w:val="Header"/>
      <w:jc w:val="both"/>
      <w:rPr>
        <w:rFonts w:ascii="Times New Roman" w:hAnsi="Times New Roman"/>
        <w:sz w:val="20"/>
        <w:szCs w:val="20"/>
        <w:lang w:val="en-US"/>
      </w:rPr>
    </w:pPr>
    <w:r w:rsidRPr="007C7218">
      <w:rPr>
        <w:rFonts w:ascii="Times New Roman" w:hAnsi="Times New Roman"/>
        <w:sz w:val="20"/>
        <w:szCs w:val="20"/>
        <w:lang w:val="en-US"/>
      </w:rPr>
      <w:tab/>
    </w:r>
    <w:r w:rsidRPr="007C7218">
      <w:rPr>
        <w:rFonts w:ascii="Times New Roman" w:hAnsi="Times New Roman"/>
        <w:sz w:val="20"/>
        <w:szCs w:val="20"/>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11CF"/>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0B54B6B"/>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1AE23C3"/>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2505C1B"/>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2687C9F"/>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2C60779"/>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2FD5023"/>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033A79B6"/>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03A159A7"/>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6A09A3"/>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6E525BB"/>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09C62E5A"/>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09CB4F00"/>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0A632F7B"/>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0C0D0C67"/>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CFA110B"/>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0D871CE2"/>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0DEA78AA"/>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0E0E6E68"/>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0E6B5E49"/>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0F195954"/>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0F264D08"/>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0F776A33"/>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10B53278"/>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10E141B1"/>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11760AFA"/>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131D64E7"/>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15284F88"/>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15453DB6"/>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15980E46"/>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15FC2C50"/>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160B47C8"/>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166437AF"/>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169C18E0"/>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16E87CFD"/>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1A1830C5"/>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1D2B3280"/>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1F302BBF"/>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1F3D2BF5"/>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nsid w:val="20616973"/>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222C1988"/>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237A2F8A"/>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23EF3C54"/>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nsid w:val="2420267B"/>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nsid w:val="247B350D"/>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nsid w:val="2808669E"/>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2A9A20E0"/>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nsid w:val="2ACF0003"/>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nsid w:val="2C212B0E"/>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nsid w:val="2C8E7928"/>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nsid w:val="2D9D0DB4"/>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nsid w:val="2DB06A00"/>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nsid w:val="2E16405C"/>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nsid w:val="2EF23DF6"/>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nsid w:val="2F324067"/>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nsid w:val="2FBB5513"/>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nsid w:val="2FF74D07"/>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nsid w:val="307F44A6"/>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nsid w:val="31EB39F1"/>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nsid w:val="35856632"/>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nsid w:val="35CC1369"/>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nsid w:val="369B0408"/>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nsid w:val="38460FCC"/>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3">
    <w:nsid w:val="387E78F0"/>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nsid w:val="38AF5074"/>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nsid w:val="39104C7D"/>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nsid w:val="39A23BFA"/>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nsid w:val="3A70098D"/>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nsid w:val="3ACB2E84"/>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9">
    <w:nsid w:val="3BEC0663"/>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nsid w:val="3C5709EE"/>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1">
    <w:nsid w:val="3CE72EB4"/>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3E9C399D"/>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3">
    <w:nsid w:val="3F265846"/>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4">
    <w:nsid w:val="40025AD6"/>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5">
    <w:nsid w:val="40B76319"/>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6">
    <w:nsid w:val="41E77B9A"/>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7">
    <w:nsid w:val="43DF0136"/>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8">
    <w:nsid w:val="448A3014"/>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9">
    <w:nsid w:val="44E42B98"/>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0">
    <w:nsid w:val="45341559"/>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1">
    <w:nsid w:val="45547C44"/>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2">
    <w:nsid w:val="45BA39B8"/>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3">
    <w:nsid w:val="46846A43"/>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4">
    <w:nsid w:val="4759565F"/>
    <w:multiLevelType w:val="hybridMultilevel"/>
    <w:tmpl w:val="89E6C6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75E1F95"/>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6">
    <w:nsid w:val="47710C88"/>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7">
    <w:nsid w:val="492834ED"/>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8">
    <w:nsid w:val="4A30595C"/>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9">
    <w:nsid w:val="4A8E6DDF"/>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0">
    <w:nsid w:val="4B51394E"/>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1">
    <w:nsid w:val="4B681319"/>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2">
    <w:nsid w:val="4C006B64"/>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3">
    <w:nsid w:val="4C330EB5"/>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4">
    <w:nsid w:val="4C773D06"/>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5">
    <w:nsid w:val="4C8C6DC6"/>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nsid w:val="4CB622FF"/>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7">
    <w:nsid w:val="4FA12B61"/>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8">
    <w:nsid w:val="50BC799B"/>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9">
    <w:nsid w:val="51A90716"/>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0">
    <w:nsid w:val="53F06E95"/>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1">
    <w:nsid w:val="54D77FAE"/>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2">
    <w:nsid w:val="56C75E62"/>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3">
    <w:nsid w:val="576D4235"/>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4">
    <w:nsid w:val="57DA01EC"/>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5">
    <w:nsid w:val="58504DE3"/>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6">
    <w:nsid w:val="5878398A"/>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7">
    <w:nsid w:val="59211E8E"/>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8">
    <w:nsid w:val="593347C9"/>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9">
    <w:nsid w:val="59CB7B9A"/>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0">
    <w:nsid w:val="5A8A2B92"/>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1">
    <w:nsid w:val="5ABF1765"/>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2">
    <w:nsid w:val="5BAA6217"/>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3">
    <w:nsid w:val="5CAB4755"/>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4">
    <w:nsid w:val="5CF27EB9"/>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5">
    <w:nsid w:val="5D165F41"/>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nsid w:val="5DED1CDC"/>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7">
    <w:nsid w:val="5EB75119"/>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8">
    <w:nsid w:val="5FF21486"/>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9">
    <w:nsid w:val="61A94E20"/>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0">
    <w:nsid w:val="6260443E"/>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1">
    <w:nsid w:val="62744D57"/>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2">
    <w:nsid w:val="62801548"/>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3">
    <w:nsid w:val="63E21411"/>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4">
    <w:nsid w:val="648B77EB"/>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5">
    <w:nsid w:val="64E164E3"/>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6">
    <w:nsid w:val="65331D7A"/>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7">
    <w:nsid w:val="65BA5852"/>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8">
    <w:nsid w:val="683B60AC"/>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9">
    <w:nsid w:val="688630A9"/>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0">
    <w:nsid w:val="692B63A9"/>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1">
    <w:nsid w:val="6951060B"/>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2">
    <w:nsid w:val="6B710E34"/>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3">
    <w:nsid w:val="6C9E350A"/>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4">
    <w:nsid w:val="6CA07E9B"/>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5">
    <w:nsid w:val="6D714F55"/>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6">
    <w:nsid w:val="6DD3025E"/>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7">
    <w:nsid w:val="6F5C7AF3"/>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8">
    <w:nsid w:val="6F8340A6"/>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9">
    <w:nsid w:val="71C01A70"/>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0">
    <w:nsid w:val="726978D7"/>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1">
    <w:nsid w:val="730606BF"/>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2">
    <w:nsid w:val="738C1C93"/>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3">
    <w:nsid w:val="745A7E45"/>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4">
    <w:nsid w:val="75120673"/>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5">
    <w:nsid w:val="75743B14"/>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6">
    <w:nsid w:val="771663FE"/>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7">
    <w:nsid w:val="7A3E624A"/>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8">
    <w:nsid w:val="7A7121CE"/>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9">
    <w:nsid w:val="7AA13C76"/>
    <w:multiLevelType w:val="multilevel"/>
    <w:tmpl w:val="4A56187E"/>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0">
    <w:nsid w:val="7ABE2FCA"/>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1">
    <w:nsid w:val="7B2B7842"/>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2">
    <w:nsid w:val="7B5E0A02"/>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3">
    <w:nsid w:val="7CFF1B21"/>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4">
    <w:nsid w:val="7F4423B6"/>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5">
    <w:nsid w:val="7F467E85"/>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45"/>
  </w:num>
  <w:num w:numId="2">
    <w:abstractNumId w:val="64"/>
  </w:num>
  <w:num w:numId="3">
    <w:abstractNumId w:val="139"/>
  </w:num>
  <w:num w:numId="4">
    <w:abstractNumId w:val="3"/>
  </w:num>
  <w:num w:numId="5">
    <w:abstractNumId w:val="53"/>
  </w:num>
  <w:num w:numId="6">
    <w:abstractNumId w:val="62"/>
  </w:num>
  <w:num w:numId="7">
    <w:abstractNumId w:val="96"/>
  </w:num>
  <w:num w:numId="8">
    <w:abstractNumId w:val="12"/>
  </w:num>
  <w:num w:numId="9">
    <w:abstractNumId w:val="121"/>
  </w:num>
  <w:num w:numId="10">
    <w:abstractNumId w:val="28"/>
  </w:num>
  <w:num w:numId="11">
    <w:abstractNumId w:val="88"/>
  </w:num>
  <w:num w:numId="12">
    <w:abstractNumId w:val="95"/>
  </w:num>
  <w:num w:numId="13">
    <w:abstractNumId w:val="80"/>
  </w:num>
  <w:num w:numId="14">
    <w:abstractNumId w:val="52"/>
  </w:num>
  <w:num w:numId="15">
    <w:abstractNumId w:val="67"/>
  </w:num>
  <w:num w:numId="16">
    <w:abstractNumId w:val="35"/>
  </w:num>
  <w:num w:numId="17">
    <w:abstractNumId w:val="105"/>
  </w:num>
  <w:num w:numId="18">
    <w:abstractNumId w:val="42"/>
  </w:num>
  <w:num w:numId="19">
    <w:abstractNumId w:val="128"/>
  </w:num>
  <w:num w:numId="20">
    <w:abstractNumId w:val="74"/>
  </w:num>
  <w:num w:numId="21">
    <w:abstractNumId w:val="7"/>
  </w:num>
  <w:num w:numId="22">
    <w:abstractNumId w:val="20"/>
  </w:num>
  <w:num w:numId="23">
    <w:abstractNumId w:val="43"/>
  </w:num>
  <w:num w:numId="24">
    <w:abstractNumId w:val="154"/>
  </w:num>
  <w:num w:numId="25">
    <w:abstractNumId w:val="100"/>
  </w:num>
  <w:num w:numId="26">
    <w:abstractNumId w:val="4"/>
  </w:num>
  <w:num w:numId="27">
    <w:abstractNumId w:val="97"/>
  </w:num>
  <w:num w:numId="28">
    <w:abstractNumId w:val="136"/>
  </w:num>
  <w:num w:numId="29">
    <w:abstractNumId w:val="25"/>
  </w:num>
  <w:num w:numId="30">
    <w:abstractNumId w:val="58"/>
  </w:num>
  <w:num w:numId="31">
    <w:abstractNumId w:val="150"/>
  </w:num>
  <w:num w:numId="32">
    <w:abstractNumId w:val="69"/>
  </w:num>
  <w:num w:numId="33">
    <w:abstractNumId w:val="56"/>
  </w:num>
  <w:num w:numId="34">
    <w:abstractNumId w:val="47"/>
  </w:num>
  <w:num w:numId="35">
    <w:abstractNumId w:val="111"/>
  </w:num>
  <w:num w:numId="36">
    <w:abstractNumId w:val="32"/>
  </w:num>
  <w:num w:numId="37">
    <w:abstractNumId w:val="70"/>
  </w:num>
  <w:num w:numId="38">
    <w:abstractNumId w:val="124"/>
  </w:num>
  <w:num w:numId="39">
    <w:abstractNumId w:val="120"/>
  </w:num>
  <w:num w:numId="40">
    <w:abstractNumId w:val="135"/>
  </w:num>
  <w:num w:numId="41">
    <w:abstractNumId w:val="50"/>
  </w:num>
  <w:num w:numId="42">
    <w:abstractNumId w:val="131"/>
  </w:num>
  <w:num w:numId="43">
    <w:abstractNumId w:val="130"/>
  </w:num>
  <w:num w:numId="44">
    <w:abstractNumId w:val="90"/>
  </w:num>
  <w:num w:numId="45">
    <w:abstractNumId w:val="85"/>
  </w:num>
  <w:num w:numId="46">
    <w:abstractNumId w:val="9"/>
  </w:num>
  <w:num w:numId="47">
    <w:abstractNumId w:val="112"/>
  </w:num>
  <w:num w:numId="48">
    <w:abstractNumId w:val="143"/>
  </w:num>
  <w:num w:numId="49">
    <w:abstractNumId w:val="23"/>
  </w:num>
  <w:num w:numId="50">
    <w:abstractNumId w:val="113"/>
  </w:num>
  <w:num w:numId="51">
    <w:abstractNumId w:val="78"/>
  </w:num>
  <w:num w:numId="52">
    <w:abstractNumId w:val="151"/>
  </w:num>
  <w:num w:numId="53">
    <w:abstractNumId w:val="44"/>
  </w:num>
  <w:num w:numId="54">
    <w:abstractNumId w:val="36"/>
  </w:num>
  <w:num w:numId="55">
    <w:abstractNumId w:val="14"/>
  </w:num>
  <w:num w:numId="56">
    <w:abstractNumId w:val="125"/>
  </w:num>
  <w:num w:numId="57">
    <w:abstractNumId w:val="24"/>
  </w:num>
  <w:num w:numId="58">
    <w:abstractNumId w:val="110"/>
  </w:num>
  <w:num w:numId="59">
    <w:abstractNumId w:val="104"/>
  </w:num>
  <w:num w:numId="60">
    <w:abstractNumId w:val="39"/>
  </w:num>
  <w:num w:numId="61">
    <w:abstractNumId w:val="8"/>
  </w:num>
  <w:num w:numId="62">
    <w:abstractNumId w:val="129"/>
  </w:num>
  <w:num w:numId="63">
    <w:abstractNumId w:val="138"/>
  </w:num>
  <w:num w:numId="64">
    <w:abstractNumId w:val="119"/>
  </w:num>
  <w:num w:numId="65">
    <w:abstractNumId w:val="146"/>
  </w:num>
  <w:num w:numId="66">
    <w:abstractNumId w:val="147"/>
  </w:num>
  <w:num w:numId="67">
    <w:abstractNumId w:val="11"/>
  </w:num>
  <w:num w:numId="68">
    <w:abstractNumId w:val="82"/>
  </w:num>
  <w:num w:numId="69">
    <w:abstractNumId w:val="153"/>
  </w:num>
  <w:num w:numId="70">
    <w:abstractNumId w:val="92"/>
  </w:num>
  <w:num w:numId="71">
    <w:abstractNumId w:val="94"/>
  </w:num>
  <w:num w:numId="72">
    <w:abstractNumId w:val="38"/>
  </w:num>
  <w:num w:numId="73">
    <w:abstractNumId w:val="141"/>
  </w:num>
  <w:num w:numId="74">
    <w:abstractNumId w:val="103"/>
  </w:num>
  <w:num w:numId="75">
    <w:abstractNumId w:val="18"/>
  </w:num>
  <w:num w:numId="76">
    <w:abstractNumId w:val="122"/>
  </w:num>
  <w:num w:numId="77">
    <w:abstractNumId w:val="13"/>
  </w:num>
  <w:num w:numId="78">
    <w:abstractNumId w:val="155"/>
  </w:num>
  <w:num w:numId="79">
    <w:abstractNumId w:val="17"/>
  </w:num>
  <w:num w:numId="80">
    <w:abstractNumId w:val="59"/>
  </w:num>
  <w:num w:numId="81">
    <w:abstractNumId w:val="73"/>
  </w:num>
  <w:num w:numId="82">
    <w:abstractNumId w:val="21"/>
  </w:num>
  <w:num w:numId="83">
    <w:abstractNumId w:val="68"/>
  </w:num>
  <w:num w:numId="84">
    <w:abstractNumId w:val="48"/>
  </w:num>
  <w:num w:numId="85">
    <w:abstractNumId w:val="16"/>
  </w:num>
  <w:num w:numId="86">
    <w:abstractNumId w:val="46"/>
  </w:num>
  <w:num w:numId="87">
    <w:abstractNumId w:val="60"/>
  </w:num>
  <w:num w:numId="88">
    <w:abstractNumId w:val="77"/>
  </w:num>
  <w:num w:numId="89">
    <w:abstractNumId w:val="26"/>
  </w:num>
  <w:num w:numId="90">
    <w:abstractNumId w:val="102"/>
  </w:num>
  <w:num w:numId="91">
    <w:abstractNumId w:val="116"/>
  </w:num>
  <w:num w:numId="92">
    <w:abstractNumId w:val="76"/>
  </w:num>
  <w:num w:numId="93">
    <w:abstractNumId w:val="108"/>
  </w:num>
  <w:num w:numId="94">
    <w:abstractNumId w:val="33"/>
  </w:num>
  <w:num w:numId="95">
    <w:abstractNumId w:val="5"/>
  </w:num>
  <w:num w:numId="96">
    <w:abstractNumId w:val="63"/>
  </w:num>
  <w:num w:numId="97">
    <w:abstractNumId w:val="30"/>
  </w:num>
  <w:num w:numId="98">
    <w:abstractNumId w:val="0"/>
  </w:num>
  <w:num w:numId="99">
    <w:abstractNumId w:val="101"/>
  </w:num>
  <w:num w:numId="100">
    <w:abstractNumId w:val="118"/>
  </w:num>
  <w:num w:numId="101">
    <w:abstractNumId w:val="19"/>
  </w:num>
  <w:num w:numId="102">
    <w:abstractNumId w:val="79"/>
  </w:num>
  <w:num w:numId="103">
    <w:abstractNumId w:val="6"/>
  </w:num>
  <w:num w:numId="104">
    <w:abstractNumId w:val="106"/>
  </w:num>
  <w:num w:numId="105">
    <w:abstractNumId w:val="34"/>
  </w:num>
  <w:num w:numId="106">
    <w:abstractNumId w:val="27"/>
  </w:num>
  <w:num w:numId="107">
    <w:abstractNumId w:val="132"/>
  </w:num>
  <w:num w:numId="108">
    <w:abstractNumId w:val="61"/>
  </w:num>
  <w:num w:numId="109">
    <w:abstractNumId w:val="40"/>
  </w:num>
  <w:num w:numId="110">
    <w:abstractNumId w:val="72"/>
  </w:num>
  <w:num w:numId="111">
    <w:abstractNumId w:val="152"/>
  </w:num>
  <w:num w:numId="112">
    <w:abstractNumId w:val="142"/>
  </w:num>
  <w:num w:numId="113">
    <w:abstractNumId w:val="66"/>
  </w:num>
  <w:num w:numId="114">
    <w:abstractNumId w:val="75"/>
  </w:num>
  <w:num w:numId="115">
    <w:abstractNumId w:val="126"/>
  </w:num>
  <w:num w:numId="116">
    <w:abstractNumId w:val="89"/>
  </w:num>
  <w:num w:numId="117">
    <w:abstractNumId w:val="148"/>
  </w:num>
  <w:num w:numId="118">
    <w:abstractNumId w:val="2"/>
  </w:num>
  <w:num w:numId="119">
    <w:abstractNumId w:val="37"/>
  </w:num>
  <w:num w:numId="120">
    <w:abstractNumId w:val="109"/>
  </w:num>
  <w:num w:numId="121">
    <w:abstractNumId w:val="22"/>
  </w:num>
  <w:num w:numId="122">
    <w:abstractNumId w:val="1"/>
  </w:num>
  <w:num w:numId="123">
    <w:abstractNumId w:val="45"/>
  </w:num>
  <w:num w:numId="124">
    <w:abstractNumId w:val="57"/>
  </w:num>
  <w:num w:numId="125">
    <w:abstractNumId w:val="51"/>
  </w:num>
  <w:num w:numId="126">
    <w:abstractNumId w:val="83"/>
  </w:num>
  <w:num w:numId="127">
    <w:abstractNumId w:val="49"/>
  </w:num>
  <w:num w:numId="128">
    <w:abstractNumId w:val="99"/>
  </w:num>
  <w:num w:numId="129">
    <w:abstractNumId w:val="144"/>
  </w:num>
  <w:num w:numId="130">
    <w:abstractNumId w:val="91"/>
  </w:num>
  <w:num w:numId="131">
    <w:abstractNumId w:val="10"/>
  </w:num>
  <w:num w:numId="132">
    <w:abstractNumId w:val="29"/>
  </w:num>
  <w:num w:numId="133">
    <w:abstractNumId w:val="123"/>
  </w:num>
  <w:num w:numId="134">
    <w:abstractNumId w:val="114"/>
  </w:num>
  <w:num w:numId="135">
    <w:abstractNumId w:val="134"/>
  </w:num>
  <w:num w:numId="136">
    <w:abstractNumId w:val="133"/>
  </w:num>
  <w:num w:numId="137">
    <w:abstractNumId w:val="140"/>
  </w:num>
  <w:num w:numId="138">
    <w:abstractNumId w:val="93"/>
  </w:num>
  <w:num w:numId="139">
    <w:abstractNumId w:val="65"/>
  </w:num>
  <w:num w:numId="140">
    <w:abstractNumId w:val="15"/>
  </w:num>
  <w:num w:numId="141">
    <w:abstractNumId w:val="98"/>
  </w:num>
  <w:num w:numId="142">
    <w:abstractNumId w:val="115"/>
  </w:num>
  <w:num w:numId="143">
    <w:abstractNumId w:val="107"/>
  </w:num>
  <w:num w:numId="144">
    <w:abstractNumId w:val="127"/>
  </w:num>
  <w:num w:numId="145">
    <w:abstractNumId w:val="71"/>
  </w:num>
  <w:num w:numId="146">
    <w:abstractNumId w:val="41"/>
  </w:num>
  <w:num w:numId="147">
    <w:abstractNumId w:val="149"/>
  </w:num>
  <w:num w:numId="148">
    <w:abstractNumId w:val="86"/>
  </w:num>
  <w:num w:numId="149">
    <w:abstractNumId w:val="81"/>
  </w:num>
  <w:num w:numId="150">
    <w:abstractNumId w:val="31"/>
  </w:num>
  <w:num w:numId="151">
    <w:abstractNumId w:val="87"/>
  </w:num>
  <w:num w:numId="152">
    <w:abstractNumId w:val="54"/>
  </w:num>
  <w:num w:numId="153">
    <w:abstractNumId w:val="137"/>
  </w:num>
  <w:num w:numId="154">
    <w:abstractNumId w:val="55"/>
  </w:num>
  <w:num w:numId="155">
    <w:abstractNumId w:val="117"/>
  </w:num>
  <w:num w:numId="156">
    <w:abstractNumId w:val="84"/>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B1E"/>
    <w:rsid w:val="000022A5"/>
    <w:rsid w:val="00012225"/>
    <w:rsid w:val="00024E81"/>
    <w:rsid w:val="00037932"/>
    <w:rsid w:val="000475A8"/>
    <w:rsid w:val="000631C6"/>
    <w:rsid w:val="00067E6B"/>
    <w:rsid w:val="00072D8A"/>
    <w:rsid w:val="00077D29"/>
    <w:rsid w:val="00080013"/>
    <w:rsid w:val="00082F69"/>
    <w:rsid w:val="00090AC8"/>
    <w:rsid w:val="000911E2"/>
    <w:rsid w:val="000A1DA4"/>
    <w:rsid w:val="000A57E6"/>
    <w:rsid w:val="000A6F4A"/>
    <w:rsid w:val="000B2337"/>
    <w:rsid w:val="000B57D3"/>
    <w:rsid w:val="000C2332"/>
    <w:rsid w:val="000C50AB"/>
    <w:rsid w:val="000D50F1"/>
    <w:rsid w:val="000D6B31"/>
    <w:rsid w:val="000E1942"/>
    <w:rsid w:val="000E1DBA"/>
    <w:rsid w:val="000E26AF"/>
    <w:rsid w:val="000E4F3F"/>
    <w:rsid w:val="000F5A94"/>
    <w:rsid w:val="000F7B02"/>
    <w:rsid w:val="0011679B"/>
    <w:rsid w:val="001205AF"/>
    <w:rsid w:val="001234A4"/>
    <w:rsid w:val="00133F53"/>
    <w:rsid w:val="001445D7"/>
    <w:rsid w:val="00145E68"/>
    <w:rsid w:val="00176A47"/>
    <w:rsid w:val="00182EB2"/>
    <w:rsid w:val="001C5CC7"/>
    <w:rsid w:val="001C652C"/>
    <w:rsid w:val="001D3F70"/>
    <w:rsid w:val="001F0E43"/>
    <w:rsid w:val="001F4037"/>
    <w:rsid w:val="00213462"/>
    <w:rsid w:val="0021437B"/>
    <w:rsid w:val="00214DBD"/>
    <w:rsid w:val="00221CDD"/>
    <w:rsid w:val="00225279"/>
    <w:rsid w:val="002267C5"/>
    <w:rsid w:val="00232F4A"/>
    <w:rsid w:val="002372C0"/>
    <w:rsid w:val="00251528"/>
    <w:rsid w:val="002610A5"/>
    <w:rsid w:val="0028384F"/>
    <w:rsid w:val="00283B55"/>
    <w:rsid w:val="0029097B"/>
    <w:rsid w:val="00291872"/>
    <w:rsid w:val="0029563B"/>
    <w:rsid w:val="00297745"/>
    <w:rsid w:val="002A32D4"/>
    <w:rsid w:val="002B3291"/>
    <w:rsid w:val="002B68E2"/>
    <w:rsid w:val="002C480C"/>
    <w:rsid w:val="002E1C75"/>
    <w:rsid w:val="002E3BCD"/>
    <w:rsid w:val="002F0872"/>
    <w:rsid w:val="00301FC2"/>
    <w:rsid w:val="00307EA0"/>
    <w:rsid w:val="00312AB1"/>
    <w:rsid w:val="00313A46"/>
    <w:rsid w:val="00314F3A"/>
    <w:rsid w:val="00317D1C"/>
    <w:rsid w:val="00324EEA"/>
    <w:rsid w:val="00326176"/>
    <w:rsid w:val="00327C1D"/>
    <w:rsid w:val="00333026"/>
    <w:rsid w:val="00333D89"/>
    <w:rsid w:val="0034324A"/>
    <w:rsid w:val="00353D34"/>
    <w:rsid w:val="00363E1D"/>
    <w:rsid w:val="00366196"/>
    <w:rsid w:val="00384C91"/>
    <w:rsid w:val="003869C4"/>
    <w:rsid w:val="00396A59"/>
    <w:rsid w:val="00397729"/>
    <w:rsid w:val="003A2FF1"/>
    <w:rsid w:val="003D299F"/>
    <w:rsid w:val="003D72D7"/>
    <w:rsid w:val="003F2E4D"/>
    <w:rsid w:val="0041037B"/>
    <w:rsid w:val="004145BC"/>
    <w:rsid w:val="004171A5"/>
    <w:rsid w:val="00427635"/>
    <w:rsid w:val="0043458C"/>
    <w:rsid w:val="00451047"/>
    <w:rsid w:val="0045480B"/>
    <w:rsid w:val="0046028B"/>
    <w:rsid w:val="00466F6F"/>
    <w:rsid w:val="00471EAB"/>
    <w:rsid w:val="00476208"/>
    <w:rsid w:val="004814EF"/>
    <w:rsid w:val="00481D7D"/>
    <w:rsid w:val="004835FC"/>
    <w:rsid w:val="0049360E"/>
    <w:rsid w:val="00497AE4"/>
    <w:rsid w:val="004A1A7D"/>
    <w:rsid w:val="004B042C"/>
    <w:rsid w:val="004B1650"/>
    <w:rsid w:val="004B4F10"/>
    <w:rsid w:val="004B75F8"/>
    <w:rsid w:val="004C79C0"/>
    <w:rsid w:val="004E421E"/>
    <w:rsid w:val="004F5192"/>
    <w:rsid w:val="004F55AD"/>
    <w:rsid w:val="004F629A"/>
    <w:rsid w:val="005108C8"/>
    <w:rsid w:val="00513991"/>
    <w:rsid w:val="0051468B"/>
    <w:rsid w:val="0051752E"/>
    <w:rsid w:val="00520B45"/>
    <w:rsid w:val="005328EF"/>
    <w:rsid w:val="0054385D"/>
    <w:rsid w:val="00543A91"/>
    <w:rsid w:val="005757BF"/>
    <w:rsid w:val="005758FC"/>
    <w:rsid w:val="00576C69"/>
    <w:rsid w:val="0057735C"/>
    <w:rsid w:val="005A2520"/>
    <w:rsid w:val="005A774E"/>
    <w:rsid w:val="005C0E08"/>
    <w:rsid w:val="005C779D"/>
    <w:rsid w:val="005D6E66"/>
    <w:rsid w:val="005E7CF3"/>
    <w:rsid w:val="00604269"/>
    <w:rsid w:val="00610AC6"/>
    <w:rsid w:val="00617D98"/>
    <w:rsid w:val="00624184"/>
    <w:rsid w:val="006357D4"/>
    <w:rsid w:val="006618BD"/>
    <w:rsid w:val="00670F03"/>
    <w:rsid w:val="00676909"/>
    <w:rsid w:val="00683235"/>
    <w:rsid w:val="00683D05"/>
    <w:rsid w:val="0069600A"/>
    <w:rsid w:val="006A33F3"/>
    <w:rsid w:val="006B42DA"/>
    <w:rsid w:val="006B5A75"/>
    <w:rsid w:val="006C3037"/>
    <w:rsid w:val="006D6B6B"/>
    <w:rsid w:val="006E0D38"/>
    <w:rsid w:val="006F444F"/>
    <w:rsid w:val="006F52A5"/>
    <w:rsid w:val="00707542"/>
    <w:rsid w:val="00727AB5"/>
    <w:rsid w:val="007451FF"/>
    <w:rsid w:val="00745454"/>
    <w:rsid w:val="00761D84"/>
    <w:rsid w:val="00781248"/>
    <w:rsid w:val="0079130D"/>
    <w:rsid w:val="007A11A5"/>
    <w:rsid w:val="007A2106"/>
    <w:rsid w:val="007A5010"/>
    <w:rsid w:val="007A58F9"/>
    <w:rsid w:val="007B05F7"/>
    <w:rsid w:val="007B3026"/>
    <w:rsid w:val="007B5DE9"/>
    <w:rsid w:val="007C4D44"/>
    <w:rsid w:val="007C7218"/>
    <w:rsid w:val="007D3606"/>
    <w:rsid w:val="007D6A48"/>
    <w:rsid w:val="007E1C5C"/>
    <w:rsid w:val="007F489A"/>
    <w:rsid w:val="007F7F22"/>
    <w:rsid w:val="008007A1"/>
    <w:rsid w:val="00812538"/>
    <w:rsid w:val="00816423"/>
    <w:rsid w:val="00822F37"/>
    <w:rsid w:val="00823B1E"/>
    <w:rsid w:val="00854FA7"/>
    <w:rsid w:val="00856D21"/>
    <w:rsid w:val="008700F8"/>
    <w:rsid w:val="00893909"/>
    <w:rsid w:val="008961F3"/>
    <w:rsid w:val="008963E5"/>
    <w:rsid w:val="008A0E30"/>
    <w:rsid w:val="008A13E9"/>
    <w:rsid w:val="008A674F"/>
    <w:rsid w:val="008C16BB"/>
    <w:rsid w:val="008C4A4A"/>
    <w:rsid w:val="008D2995"/>
    <w:rsid w:val="008F6224"/>
    <w:rsid w:val="00904B60"/>
    <w:rsid w:val="009130F1"/>
    <w:rsid w:val="00916EFD"/>
    <w:rsid w:val="00921885"/>
    <w:rsid w:val="00924E3C"/>
    <w:rsid w:val="00927D2F"/>
    <w:rsid w:val="00943FCC"/>
    <w:rsid w:val="00945825"/>
    <w:rsid w:val="00953205"/>
    <w:rsid w:val="009539AC"/>
    <w:rsid w:val="0095746D"/>
    <w:rsid w:val="009603FE"/>
    <w:rsid w:val="009610D5"/>
    <w:rsid w:val="00975F3D"/>
    <w:rsid w:val="0099778D"/>
    <w:rsid w:val="009A1CA4"/>
    <w:rsid w:val="009A48DB"/>
    <w:rsid w:val="009A7732"/>
    <w:rsid w:val="009C103E"/>
    <w:rsid w:val="009C237E"/>
    <w:rsid w:val="009F5C5D"/>
    <w:rsid w:val="00A144CA"/>
    <w:rsid w:val="00A16D06"/>
    <w:rsid w:val="00A32B9E"/>
    <w:rsid w:val="00A45314"/>
    <w:rsid w:val="00A67860"/>
    <w:rsid w:val="00A75128"/>
    <w:rsid w:val="00A9392A"/>
    <w:rsid w:val="00A96297"/>
    <w:rsid w:val="00A97094"/>
    <w:rsid w:val="00AA77AD"/>
    <w:rsid w:val="00AB4C06"/>
    <w:rsid w:val="00AC635D"/>
    <w:rsid w:val="00AE1D71"/>
    <w:rsid w:val="00AE2E00"/>
    <w:rsid w:val="00AF1C8B"/>
    <w:rsid w:val="00AF1EB3"/>
    <w:rsid w:val="00AF1FC0"/>
    <w:rsid w:val="00AF29FC"/>
    <w:rsid w:val="00AF7FBF"/>
    <w:rsid w:val="00B12D67"/>
    <w:rsid w:val="00B147B5"/>
    <w:rsid w:val="00B153C6"/>
    <w:rsid w:val="00B15524"/>
    <w:rsid w:val="00B269D9"/>
    <w:rsid w:val="00B34454"/>
    <w:rsid w:val="00B4147E"/>
    <w:rsid w:val="00B4245F"/>
    <w:rsid w:val="00B424F3"/>
    <w:rsid w:val="00B51320"/>
    <w:rsid w:val="00B518EC"/>
    <w:rsid w:val="00B56056"/>
    <w:rsid w:val="00B67152"/>
    <w:rsid w:val="00BB494C"/>
    <w:rsid w:val="00BC757A"/>
    <w:rsid w:val="00BD211D"/>
    <w:rsid w:val="00BE1022"/>
    <w:rsid w:val="00BE3CB9"/>
    <w:rsid w:val="00BE4568"/>
    <w:rsid w:val="00BF569C"/>
    <w:rsid w:val="00C102D2"/>
    <w:rsid w:val="00C14A17"/>
    <w:rsid w:val="00C1593E"/>
    <w:rsid w:val="00C24F4D"/>
    <w:rsid w:val="00C35BB6"/>
    <w:rsid w:val="00C46320"/>
    <w:rsid w:val="00C61A1C"/>
    <w:rsid w:val="00C6647D"/>
    <w:rsid w:val="00C70E5D"/>
    <w:rsid w:val="00C72DC0"/>
    <w:rsid w:val="00C91D92"/>
    <w:rsid w:val="00C97272"/>
    <w:rsid w:val="00CB1C4E"/>
    <w:rsid w:val="00CB7DC1"/>
    <w:rsid w:val="00CC1F97"/>
    <w:rsid w:val="00CD373D"/>
    <w:rsid w:val="00CF231E"/>
    <w:rsid w:val="00CF472E"/>
    <w:rsid w:val="00D0660D"/>
    <w:rsid w:val="00D111F3"/>
    <w:rsid w:val="00D127A0"/>
    <w:rsid w:val="00D12F0C"/>
    <w:rsid w:val="00D31137"/>
    <w:rsid w:val="00D34DB3"/>
    <w:rsid w:val="00D5458B"/>
    <w:rsid w:val="00D63A2E"/>
    <w:rsid w:val="00D65B92"/>
    <w:rsid w:val="00DA3BEC"/>
    <w:rsid w:val="00DB66E7"/>
    <w:rsid w:val="00DB6EF8"/>
    <w:rsid w:val="00DC055C"/>
    <w:rsid w:val="00DC1CF0"/>
    <w:rsid w:val="00DD215B"/>
    <w:rsid w:val="00DD4CFA"/>
    <w:rsid w:val="00DD57EC"/>
    <w:rsid w:val="00DE3A66"/>
    <w:rsid w:val="00DF23D7"/>
    <w:rsid w:val="00DF558F"/>
    <w:rsid w:val="00DF66D0"/>
    <w:rsid w:val="00E025E5"/>
    <w:rsid w:val="00E028FF"/>
    <w:rsid w:val="00E03AA6"/>
    <w:rsid w:val="00E06876"/>
    <w:rsid w:val="00E14F05"/>
    <w:rsid w:val="00E270D9"/>
    <w:rsid w:val="00E341E1"/>
    <w:rsid w:val="00E3572B"/>
    <w:rsid w:val="00E35BB7"/>
    <w:rsid w:val="00E40D94"/>
    <w:rsid w:val="00E43574"/>
    <w:rsid w:val="00E464A1"/>
    <w:rsid w:val="00E51D50"/>
    <w:rsid w:val="00E60498"/>
    <w:rsid w:val="00E72C93"/>
    <w:rsid w:val="00E74392"/>
    <w:rsid w:val="00E83529"/>
    <w:rsid w:val="00E96ABC"/>
    <w:rsid w:val="00EA724C"/>
    <w:rsid w:val="00EB2D51"/>
    <w:rsid w:val="00EB2F00"/>
    <w:rsid w:val="00ED06D5"/>
    <w:rsid w:val="00ED1C4A"/>
    <w:rsid w:val="00ED1DFD"/>
    <w:rsid w:val="00ED5068"/>
    <w:rsid w:val="00ED6B05"/>
    <w:rsid w:val="00EE4165"/>
    <w:rsid w:val="00EE43AC"/>
    <w:rsid w:val="00EE4B07"/>
    <w:rsid w:val="00EE6558"/>
    <w:rsid w:val="00F14170"/>
    <w:rsid w:val="00F21063"/>
    <w:rsid w:val="00F239FB"/>
    <w:rsid w:val="00F372EA"/>
    <w:rsid w:val="00F40AE6"/>
    <w:rsid w:val="00F41B35"/>
    <w:rsid w:val="00F43F64"/>
    <w:rsid w:val="00F510A2"/>
    <w:rsid w:val="00F51104"/>
    <w:rsid w:val="00F5286A"/>
    <w:rsid w:val="00F53327"/>
    <w:rsid w:val="00F70196"/>
    <w:rsid w:val="00F7337C"/>
    <w:rsid w:val="00F75844"/>
    <w:rsid w:val="00F83BB6"/>
    <w:rsid w:val="00FA2A0F"/>
    <w:rsid w:val="00FB13C5"/>
    <w:rsid w:val="00FB1DF4"/>
    <w:rsid w:val="00FC1D1B"/>
    <w:rsid w:val="00FC7359"/>
    <w:rsid w:val="00FD1358"/>
    <w:rsid w:val="00FE094A"/>
    <w:rsid w:val="00FE1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3B1E"/>
    <w:rPr>
      <w:rFonts w:ascii=".VnTime" w:eastAsia="SimSun" w:hAnsi=".VnTime"/>
      <w:sz w:val="28"/>
      <w:szCs w:val="24"/>
      <w:lang w:val="vi-VN" w:eastAsia="zh-CN"/>
    </w:rPr>
  </w:style>
  <w:style w:type="paragraph" w:styleId="Heading6">
    <w:name w:val="heading 6"/>
    <w:basedOn w:val="Normal"/>
    <w:next w:val="Normal"/>
    <w:qFormat/>
    <w:rsid w:val="00F372EA"/>
    <w:pPr>
      <w:keepNext/>
      <w:ind w:left="-360" w:right="-1054"/>
      <w:outlineLvl w:val="5"/>
    </w:pPr>
    <w:rPr>
      <w:rFonts w:ascii="Times New Roman" w:eastAsia="Times New Roman" w:hAnsi="Times New Roman"/>
      <w:b/>
      <w:szCs w:val="20"/>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rsid w:val="00823B1E"/>
    <w:pPr>
      <w:tabs>
        <w:tab w:val="center" w:pos="4320"/>
        <w:tab w:val="right" w:pos="8640"/>
      </w:tabs>
    </w:pPr>
  </w:style>
  <w:style w:type="paragraph" w:styleId="Footer">
    <w:name w:val="footer"/>
    <w:basedOn w:val="Normal"/>
    <w:link w:val="FooterChar"/>
    <w:uiPriority w:val="99"/>
    <w:rsid w:val="00823B1E"/>
    <w:pPr>
      <w:tabs>
        <w:tab w:val="center" w:pos="4320"/>
        <w:tab w:val="right" w:pos="8640"/>
      </w:tabs>
    </w:pPr>
  </w:style>
  <w:style w:type="character" w:styleId="PageNumber">
    <w:name w:val="page number"/>
    <w:basedOn w:val="DefaultParagraphFont"/>
    <w:rsid w:val="00823B1E"/>
  </w:style>
  <w:style w:type="paragraph" w:styleId="Date">
    <w:name w:val="Date"/>
    <w:basedOn w:val="Normal"/>
    <w:next w:val="Normal"/>
    <w:rsid w:val="000B2337"/>
  </w:style>
  <w:style w:type="table" w:styleId="TableGrid">
    <w:name w:val="Table Grid"/>
    <w:basedOn w:val="TableNormal"/>
    <w:rsid w:val="000B233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StyleStyleHeading1Before0ptAfter0pt13pt">
    <w:name w:val="Style Style Style Heading 1 + Before:  0 pt After:  0 pt + 13 pt + ..."/>
    <w:basedOn w:val="Normal"/>
    <w:rsid w:val="00F7337C"/>
    <w:pPr>
      <w:keepNext/>
      <w:widowControl w:val="0"/>
      <w:autoSpaceDE w:val="0"/>
      <w:autoSpaceDN w:val="0"/>
      <w:jc w:val="both"/>
      <w:outlineLvl w:val="0"/>
    </w:pPr>
    <w:rPr>
      <w:rFonts w:ascii="Times New Roman" w:eastAsia="Times New Roman" w:hAnsi="Times New Roman"/>
      <w:b/>
      <w:bCs/>
      <w:color w:val="0000FF"/>
      <w:kern w:val="32"/>
      <w:sz w:val="26"/>
      <w:szCs w:val="20"/>
      <w:lang w:val="en-US" w:eastAsia="en-US"/>
    </w:rPr>
  </w:style>
  <w:style w:type="paragraph" w:customStyle="1" w:styleId="StyleStyleHeading213ptJustifiedBefore0ptAfter0pt">
    <w:name w:val="Style Style Heading 2 + 13 pt Justified Before:  0 pt After:  0 pt ..."/>
    <w:basedOn w:val="Normal"/>
    <w:rsid w:val="00F7337C"/>
    <w:pPr>
      <w:keepNext/>
      <w:widowControl w:val="0"/>
      <w:autoSpaceDE w:val="0"/>
      <w:autoSpaceDN w:val="0"/>
      <w:spacing w:before="300" w:after="60"/>
      <w:jc w:val="both"/>
      <w:outlineLvl w:val="1"/>
    </w:pPr>
    <w:rPr>
      <w:rFonts w:ascii="Times New Roman" w:eastAsia="Times New Roman" w:hAnsi="Times New Roman"/>
      <w:b/>
      <w:bCs/>
      <w:color w:val="993300"/>
      <w:sz w:val="22"/>
      <w:szCs w:val="20"/>
      <w:lang w:val="en-US" w:eastAsia="en-US"/>
    </w:rPr>
  </w:style>
  <w:style w:type="paragraph" w:styleId="TOC1">
    <w:name w:val="toc 1"/>
    <w:basedOn w:val="Normal"/>
    <w:next w:val="Normal"/>
    <w:autoRedefine/>
    <w:uiPriority w:val="39"/>
    <w:rsid w:val="00F7337C"/>
    <w:pPr>
      <w:tabs>
        <w:tab w:val="right" w:leader="dot" w:pos="9062"/>
      </w:tabs>
      <w:spacing w:before="240"/>
      <w:jc w:val="both"/>
    </w:pPr>
    <w:rPr>
      <w:rFonts w:ascii="Times New Roman" w:hAnsi="Times New Roman"/>
      <w:b/>
      <w:color w:val="0000FF"/>
      <w:sz w:val="20"/>
      <w:szCs w:val="20"/>
    </w:rPr>
  </w:style>
  <w:style w:type="paragraph" w:styleId="TOC2">
    <w:name w:val="toc 2"/>
    <w:basedOn w:val="Normal"/>
    <w:next w:val="Normal"/>
    <w:autoRedefine/>
    <w:uiPriority w:val="39"/>
    <w:rsid w:val="00F7337C"/>
    <w:pPr>
      <w:tabs>
        <w:tab w:val="right" w:leader="dot" w:pos="9062"/>
      </w:tabs>
      <w:spacing w:before="120" w:after="120"/>
      <w:ind w:left="851" w:hanging="567"/>
      <w:jc w:val="both"/>
    </w:pPr>
    <w:rPr>
      <w:rFonts w:ascii="Times New Roman" w:hAnsi="Times New Roman"/>
      <w:noProof/>
      <w:color w:val="800000"/>
      <w:sz w:val="18"/>
      <w:szCs w:val="18"/>
    </w:rPr>
  </w:style>
  <w:style w:type="character" w:styleId="Hyperlink">
    <w:name w:val="Hyperlink"/>
    <w:uiPriority w:val="99"/>
    <w:rsid w:val="00F7337C"/>
    <w:rPr>
      <w:color w:val="0000FF"/>
      <w:u w:val="single"/>
    </w:rPr>
  </w:style>
  <w:style w:type="paragraph" w:styleId="TOC3">
    <w:name w:val="toc 3"/>
    <w:basedOn w:val="Normal"/>
    <w:next w:val="Normal"/>
    <w:autoRedefine/>
    <w:uiPriority w:val="39"/>
    <w:rsid w:val="001F4037"/>
    <w:pPr>
      <w:ind w:left="480"/>
    </w:pPr>
    <w:rPr>
      <w:rFonts w:ascii="Times New Roman" w:eastAsia="Times New Roman" w:hAnsi="Times New Roman"/>
      <w:sz w:val="24"/>
      <w:lang w:val="en-US" w:eastAsia="en-US"/>
    </w:rPr>
  </w:style>
  <w:style w:type="paragraph" w:styleId="TOC4">
    <w:name w:val="toc 4"/>
    <w:basedOn w:val="Normal"/>
    <w:next w:val="Normal"/>
    <w:autoRedefine/>
    <w:uiPriority w:val="39"/>
    <w:rsid w:val="001F4037"/>
    <w:pPr>
      <w:ind w:left="720"/>
    </w:pPr>
    <w:rPr>
      <w:rFonts w:ascii="Times New Roman" w:eastAsia="Times New Roman" w:hAnsi="Times New Roman"/>
      <w:sz w:val="24"/>
      <w:lang w:val="en-US" w:eastAsia="en-US"/>
    </w:rPr>
  </w:style>
  <w:style w:type="paragraph" w:styleId="TOC5">
    <w:name w:val="toc 5"/>
    <w:basedOn w:val="Normal"/>
    <w:next w:val="Normal"/>
    <w:autoRedefine/>
    <w:uiPriority w:val="39"/>
    <w:rsid w:val="001F4037"/>
    <w:pPr>
      <w:ind w:left="960"/>
    </w:pPr>
    <w:rPr>
      <w:rFonts w:ascii="Times New Roman" w:eastAsia="Times New Roman" w:hAnsi="Times New Roman"/>
      <w:sz w:val="24"/>
      <w:lang w:val="en-US" w:eastAsia="en-US"/>
    </w:rPr>
  </w:style>
  <w:style w:type="paragraph" w:styleId="TOC6">
    <w:name w:val="toc 6"/>
    <w:basedOn w:val="Normal"/>
    <w:next w:val="Normal"/>
    <w:autoRedefine/>
    <w:uiPriority w:val="39"/>
    <w:rsid w:val="001F4037"/>
    <w:pPr>
      <w:ind w:left="1200"/>
    </w:pPr>
    <w:rPr>
      <w:rFonts w:ascii="Times New Roman" w:eastAsia="Times New Roman" w:hAnsi="Times New Roman"/>
      <w:sz w:val="24"/>
      <w:lang w:val="en-US" w:eastAsia="en-US"/>
    </w:rPr>
  </w:style>
  <w:style w:type="paragraph" w:styleId="TOC7">
    <w:name w:val="toc 7"/>
    <w:basedOn w:val="Normal"/>
    <w:next w:val="Normal"/>
    <w:autoRedefine/>
    <w:uiPriority w:val="39"/>
    <w:rsid w:val="001F4037"/>
    <w:pPr>
      <w:ind w:left="1440"/>
    </w:pPr>
    <w:rPr>
      <w:rFonts w:ascii="Times New Roman" w:eastAsia="Times New Roman" w:hAnsi="Times New Roman"/>
      <w:sz w:val="24"/>
      <w:lang w:val="en-US" w:eastAsia="en-US"/>
    </w:rPr>
  </w:style>
  <w:style w:type="paragraph" w:styleId="TOC8">
    <w:name w:val="toc 8"/>
    <w:basedOn w:val="Normal"/>
    <w:next w:val="Normal"/>
    <w:autoRedefine/>
    <w:uiPriority w:val="39"/>
    <w:rsid w:val="001F4037"/>
    <w:pPr>
      <w:ind w:left="1680"/>
    </w:pPr>
    <w:rPr>
      <w:rFonts w:ascii="Times New Roman" w:eastAsia="Times New Roman" w:hAnsi="Times New Roman"/>
      <w:sz w:val="24"/>
      <w:lang w:val="en-US" w:eastAsia="en-US"/>
    </w:rPr>
  </w:style>
  <w:style w:type="paragraph" w:styleId="TOC9">
    <w:name w:val="toc 9"/>
    <w:basedOn w:val="Normal"/>
    <w:next w:val="Normal"/>
    <w:autoRedefine/>
    <w:uiPriority w:val="39"/>
    <w:rsid w:val="001F4037"/>
    <w:pPr>
      <w:ind w:left="1920"/>
    </w:pPr>
    <w:rPr>
      <w:rFonts w:ascii="Times New Roman" w:eastAsia="Times New Roman" w:hAnsi="Times New Roman"/>
      <w:sz w:val="24"/>
      <w:lang w:val="en-US" w:eastAsia="en-US"/>
    </w:rPr>
  </w:style>
  <w:style w:type="character" w:styleId="CommentReference">
    <w:name w:val="annotation reference"/>
    <w:semiHidden/>
    <w:rsid w:val="005D6E66"/>
    <w:rPr>
      <w:sz w:val="16"/>
      <w:szCs w:val="16"/>
    </w:rPr>
  </w:style>
  <w:style w:type="paragraph" w:styleId="CommentText">
    <w:name w:val="annotation text"/>
    <w:basedOn w:val="Normal"/>
    <w:semiHidden/>
    <w:rsid w:val="005D6E66"/>
    <w:rPr>
      <w:sz w:val="20"/>
      <w:szCs w:val="20"/>
    </w:rPr>
  </w:style>
  <w:style w:type="paragraph" w:styleId="CommentSubject">
    <w:name w:val="annotation subject"/>
    <w:basedOn w:val="CommentText"/>
    <w:next w:val="CommentText"/>
    <w:semiHidden/>
    <w:rsid w:val="005D6E66"/>
    <w:rPr>
      <w:b/>
      <w:bCs/>
    </w:rPr>
  </w:style>
  <w:style w:type="paragraph" w:styleId="BalloonText">
    <w:name w:val="Balloon Text"/>
    <w:basedOn w:val="Normal"/>
    <w:semiHidden/>
    <w:rsid w:val="005D6E66"/>
    <w:rPr>
      <w:rFonts w:ascii="Tahoma" w:hAnsi="Tahoma" w:cs="Tahoma"/>
      <w:sz w:val="16"/>
      <w:szCs w:val="16"/>
    </w:rPr>
  </w:style>
  <w:style w:type="paragraph" w:styleId="NormalWeb">
    <w:name w:val="Normal (Web)"/>
    <w:basedOn w:val="Normal"/>
    <w:rsid w:val="00077D29"/>
    <w:pPr>
      <w:spacing w:before="100" w:beforeAutospacing="1" w:after="100" w:afterAutospacing="1"/>
    </w:pPr>
    <w:rPr>
      <w:rFonts w:ascii="Times New Roman" w:eastAsia="Times New Roman" w:hAnsi="Times New Roman"/>
      <w:sz w:val="24"/>
      <w:lang w:val="ru-RU" w:eastAsia="ru-RU"/>
    </w:rPr>
  </w:style>
  <w:style w:type="character" w:customStyle="1" w:styleId="FooterChar">
    <w:name w:val="Footer Char"/>
    <w:link w:val="Footer"/>
    <w:uiPriority w:val="99"/>
    <w:rsid w:val="00B34454"/>
    <w:rPr>
      <w:rFonts w:ascii=".VnTime" w:eastAsia="SimSun" w:hAnsi=".VnTime"/>
      <w:sz w:val="28"/>
      <w:szCs w:val="24"/>
      <w:lang w:eastAsia="zh-CN"/>
    </w:rPr>
  </w:style>
  <w:style w:type="paragraph" w:customStyle="1" w:styleId="ColorfulList-Accent11">
    <w:name w:val="Colorful List - Accent 11"/>
    <w:basedOn w:val="Normal"/>
    <w:uiPriority w:val="34"/>
    <w:qFormat/>
    <w:rsid w:val="008A0E30"/>
    <w:pPr>
      <w:ind w:left="720"/>
      <w:contextualSpacing/>
    </w:pPr>
    <w:rPr>
      <w:rFonts w:ascii="Cambria" w:eastAsia="MS Mincho" w:hAnsi="Cambria"/>
      <w:sz w:val="24"/>
      <w:lang w:val="en-US" w:eastAsia="en-US"/>
    </w:rPr>
  </w:style>
  <w:style w:type="paragraph" w:styleId="ListParagraph">
    <w:name w:val="List Paragraph"/>
    <w:uiPriority w:val="34"/>
    <w:qFormat/>
    <w:rsid w:val="008A0E30"/>
    <w:pPr>
      <w:pBdr>
        <w:top w:val="nil"/>
        <w:left w:val="nil"/>
        <w:bottom w:val="nil"/>
        <w:right w:val="nil"/>
        <w:between w:val="nil"/>
        <w:bar w:val="nil"/>
      </w:pBdr>
      <w:spacing w:after="160" w:line="259" w:lineRule="auto"/>
      <w:ind w:left="720"/>
    </w:pPr>
    <w:rPr>
      <w:rFonts w:ascii="Calibri" w:eastAsia="Calibri" w:hAnsi="Calibri" w:cs="Calibri"/>
      <w:color w:val="000000"/>
      <w:sz w:val="22"/>
      <w:szCs w:val="22"/>
      <w:u w:color="000000"/>
      <w:bdr w:val="nil"/>
    </w:rPr>
  </w:style>
  <w:style w:type="paragraph" w:styleId="FootnoteText">
    <w:name w:val="footnote text"/>
    <w:basedOn w:val="Normal"/>
    <w:link w:val="FootnoteTextChar"/>
    <w:rsid w:val="008A0E30"/>
    <w:rPr>
      <w:sz w:val="20"/>
      <w:szCs w:val="20"/>
    </w:rPr>
  </w:style>
  <w:style w:type="character" w:customStyle="1" w:styleId="FootnoteTextChar">
    <w:name w:val="Footnote Text Char"/>
    <w:link w:val="FootnoteText"/>
    <w:rsid w:val="008A0E30"/>
    <w:rPr>
      <w:rFonts w:ascii=".VnTime" w:eastAsia="SimSun" w:hAnsi=".VnTime"/>
      <w:lang w:val="vi-VN" w:eastAsia="zh-CN"/>
    </w:rPr>
  </w:style>
  <w:style w:type="character" w:styleId="FootnoteReference">
    <w:name w:val="footnote reference"/>
    <w:rsid w:val="008A0E3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3B1E"/>
    <w:rPr>
      <w:rFonts w:ascii=".VnTime" w:eastAsia="SimSun" w:hAnsi=".VnTime"/>
      <w:sz w:val="28"/>
      <w:szCs w:val="24"/>
      <w:lang w:val="vi-VN" w:eastAsia="zh-CN"/>
    </w:rPr>
  </w:style>
  <w:style w:type="paragraph" w:styleId="Heading6">
    <w:name w:val="heading 6"/>
    <w:basedOn w:val="Normal"/>
    <w:next w:val="Normal"/>
    <w:qFormat/>
    <w:rsid w:val="00F372EA"/>
    <w:pPr>
      <w:keepNext/>
      <w:ind w:left="-360" w:right="-1054"/>
      <w:outlineLvl w:val="5"/>
    </w:pPr>
    <w:rPr>
      <w:rFonts w:ascii="Times New Roman" w:eastAsia="Times New Roman" w:hAnsi="Times New Roman"/>
      <w:b/>
      <w:szCs w:val="20"/>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rsid w:val="00823B1E"/>
    <w:pPr>
      <w:tabs>
        <w:tab w:val="center" w:pos="4320"/>
        <w:tab w:val="right" w:pos="8640"/>
      </w:tabs>
    </w:pPr>
  </w:style>
  <w:style w:type="paragraph" w:styleId="Footer">
    <w:name w:val="footer"/>
    <w:basedOn w:val="Normal"/>
    <w:link w:val="FooterChar"/>
    <w:uiPriority w:val="99"/>
    <w:rsid w:val="00823B1E"/>
    <w:pPr>
      <w:tabs>
        <w:tab w:val="center" w:pos="4320"/>
        <w:tab w:val="right" w:pos="8640"/>
      </w:tabs>
    </w:pPr>
  </w:style>
  <w:style w:type="character" w:styleId="PageNumber">
    <w:name w:val="page number"/>
    <w:basedOn w:val="DefaultParagraphFont"/>
    <w:rsid w:val="00823B1E"/>
  </w:style>
  <w:style w:type="paragraph" w:styleId="Date">
    <w:name w:val="Date"/>
    <w:basedOn w:val="Normal"/>
    <w:next w:val="Normal"/>
    <w:rsid w:val="000B2337"/>
  </w:style>
  <w:style w:type="table" w:styleId="TableGrid">
    <w:name w:val="Table Grid"/>
    <w:basedOn w:val="TableNormal"/>
    <w:rsid w:val="000B233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StyleStyleHeading1Before0ptAfter0pt13pt">
    <w:name w:val="Style Style Style Heading 1 + Before:  0 pt After:  0 pt + 13 pt + ..."/>
    <w:basedOn w:val="Normal"/>
    <w:rsid w:val="00F7337C"/>
    <w:pPr>
      <w:keepNext/>
      <w:widowControl w:val="0"/>
      <w:autoSpaceDE w:val="0"/>
      <w:autoSpaceDN w:val="0"/>
      <w:jc w:val="both"/>
      <w:outlineLvl w:val="0"/>
    </w:pPr>
    <w:rPr>
      <w:rFonts w:ascii="Times New Roman" w:eastAsia="Times New Roman" w:hAnsi="Times New Roman"/>
      <w:b/>
      <w:bCs/>
      <w:color w:val="0000FF"/>
      <w:kern w:val="32"/>
      <w:sz w:val="26"/>
      <w:szCs w:val="20"/>
      <w:lang w:val="en-US" w:eastAsia="en-US"/>
    </w:rPr>
  </w:style>
  <w:style w:type="paragraph" w:customStyle="1" w:styleId="StyleStyleHeading213ptJustifiedBefore0ptAfter0pt">
    <w:name w:val="Style Style Heading 2 + 13 pt Justified Before:  0 pt After:  0 pt ..."/>
    <w:basedOn w:val="Normal"/>
    <w:rsid w:val="00F7337C"/>
    <w:pPr>
      <w:keepNext/>
      <w:widowControl w:val="0"/>
      <w:autoSpaceDE w:val="0"/>
      <w:autoSpaceDN w:val="0"/>
      <w:spacing w:before="300" w:after="60"/>
      <w:jc w:val="both"/>
      <w:outlineLvl w:val="1"/>
    </w:pPr>
    <w:rPr>
      <w:rFonts w:ascii="Times New Roman" w:eastAsia="Times New Roman" w:hAnsi="Times New Roman"/>
      <w:b/>
      <w:bCs/>
      <w:color w:val="993300"/>
      <w:sz w:val="22"/>
      <w:szCs w:val="20"/>
      <w:lang w:val="en-US" w:eastAsia="en-US"/>
    </w:rPr>
  </w:style>
  <w:style w:type="paragraph" w:styleId="TOC1">
    <w:name w:val="toc 1"/>
    <w:basedOn w:val="Normal"/>
    <w:next w:val="Normal"/>
    <w:autoRedefine/>
    <w:uiPriority w:val="39"/>
    <w:rsid w:val="00F7337C"/>
    <w:pPr>
      <w:tabs>
        <w:tab w:val="right" w:leader="dot" w:pos="9062"/>
      </w:tabs>
      <w:spacing w:before="240"/>
      <w:jc w:val="both"/>
    </w:pPr>
    <w:rPr>
      <w:rFonts w:ascii="Times New Roman" w:hAnsi="Times New Roman"/>
      <w:b/>
      <w:color w:val="0000FF"/>
      <w:sz w:val="20"/>
      <w:szCs w:val="20"/>
    </w:rPr>
  </w:style>
  <w:style w:type="paragraph" w:styleId="TOC2">
    <w:name w:val="toc 2"/>
    <w:basedOn w:val="Normal"/>
    <w:next w:val="Normal"/>
    <w:autoRedefine/>
    <w:uiPriority w:val="39"/>
    <w:rsid w:val="00F7337C"/>
    <w:pPr>
      <w:tabs>
        <w:tab w:val="right" w:leader="dot" w:pos="9062"/>
      </w:tabs>
      <w:spacing w:before="120" w:after="120"/>
      <w:ind w:left="851" w:hanging="567"/>
      <w:jc w:val="both"/>
    </w:pPr>
    <w:rPr>
      <w:rFonts w:ascii="Times New Roman" w:hAnsi="Times New Roman"/>
      <w:noProof/>
      <w:color w:val="800000"/>
      <w:sz w:val="18"/>
      <w:szCs w:val="18"/>
    </w:rPr>
  </w:style>
  <w:style w:type="character" w:styleId="Hyperlink">
    <w:name w:val="Hyperlink"/>
    <w:uiPriority w:val="99"/>
    <w:rsid w:val="00F7337C"/>
    <w:rPr>
      <w:color w:val="0000FF"/>
      <w:u w:val="single"/>
    </w:rPr>
  </w:style>
  <w:style w:type="paragraph" w:styleId="TOC3">
    <w:name w:val="toc 3"/>
    <w:basedOn w:val="Normal"/>
    <w:next w:val="Normal"/>
    <w:autoRedefine/>
    <w:uiPriority w:val="39"/>
    <w:rsid w:val="001F4037"/>
    <w:pPr>
      <w:ind w:left="480"/>
    </w:pPr>
    <w:rPr>
      <w:rFonts w:ascii="Times New Roman" w:eastAsia="Times New Roman" w:hAnsi="Times New Roman"/>
      <w:sz w:val="24"/>
      <w:lang w:val="en-US" w:eastAsia="en-US"/>
    </w:rPr>
  </w:style>
  <w:style w:type="paragraph" w:styleId="TOC4">
    <w:name w:val="toc 4"/>
    <w:basedOn w:val="Normal"/>
    <w:next w:val="Normal"/>
    <w:autoRedefine/>
    <w:uiPriority w:val="39"/>
    <w:rsid w:val="001F4037"/>
    <w:pPr>
      <w:ind w:left="720"/>
    </w:pPr>
    <w:rPr>
      <w:rFonts w:ascii="Times New Roman" w:eastAsia="Times New Roman" w:hAnsi="Times New Roman"/>
      <w:sz w:val="24"/>
      <w:lang w:val="en-US" w:eastAsia="en-US"/>
    </w:rPr>
  </w:style>
  <w:style w:type="paragraph" w:styleId="TOC5">
    <w:name w:val="toc 5"/>
    <w:basedOn w:val="Normal"/>
    <w:next w:val="Normal"/>
    <w:autoRedefine/>
    <w:uiPriority w:val="39"/>
    <w:rsid w:val="001F4037"/>
    <w:pPr>
      <w:ind w:left="960"/>
    </w:pPr>
    <w:rPr>
      <w:rFonts w:ascii="Times New Roman" w:eastAsia="Times New Roman" w:hAnsi="Times New Roman"/>
      <w:sz w:val="24"/>
      <w:lang w:val="en-US" w:eastAsia="en-US"/>
    </w:rPr>
  </w:style>
  <w:style w:type="paragraph" w:styleId="TOC6">
    <w:name w:val="toc 6"/>
    <w:basedOn w:val="Normal"/>
    <w:next w:val="Normal"/>
    <w:autoRedefine/>
    <w:uiPriority w:val="39"/>
    <w:rsid w:val="001F4037"/>
    <w:pPr>
      <w:ind w:left="1200"/>
    </w:pPr>
    <w:rPr>
      <w:rFonts w:ascii="Times New Roman" w:eastAsia="Times New Roman" w:hAnsi="Times New Roman"/>
      <w:sz w:val="24"/>
      <w:lang w:val="en-US" w:eastAsia="en-US"/>
    </w:rPr>
  </w:style>
  <w:style w:type="paragraph" w:styleId="TOC7">
    <w:name w:val="toc 7"/>
    <w:basedOn w:val="Normal"/>
    <w:next w:val="Normal"/>
    <w:autoRedefine/>
    <w:uiPriority w:val="39"/>
    <w:rsid w:val="001F4037"/>
    <w:pPr>
      <w:ind w:left="1440"/>
    </w:pPr>
    <w:rPr>
      <w:rFonts w:ascii="Times New Roman" w:eastAsia="Times New Roman" w:hAnsi="Times New Roman"/>
      <w:sz w:val="24"/>
      <w:lang w:val="en-US" w:eastAsia="en-US"/>
    </w:rPr>
  </w:style>
  <w:style w:type="paragraph" w:styleId="TOC8">
    <w:name w:val="toc 8"/>
    <w:basedOn w:val="Normal"/>
    <w:next w:val="Normal"/>
    <w:autoRedefine/>
    <w:uiPriority w:val="39"/>
    <w:rsid w:val="001F4037"/>
    <w:pPr>
      <w:ind w:left="1680"/>
    </w:pPr>
    <w:rPr>
      <w:rFonts w:ascii="Times New Roman" w:eastAsia="Times New Roman" w:hAnsi="Times New Roman"/>
      <w:sz w:val="24"/>
      <w:lang w:val="en-US" w:eastAsia="en-US"/>
    </w:rPr>
  </w:style>
  <w:style w:type="paragraph" w:styleId="TOC9">
    <w:name w:val="toc 9"/>
    <w:basedOn w:val="Normal"/>
    <w:next w:val="Normal"/>
    <w:autoRedefine/>
    <w:uiPriority w:val="39"/>
    <w:rsid w:val="001F4037"/>
    <w:pPr>
      <w:ind w:left="1920"/>
    </w:pPr>
    <w:rPr>
      <w:rFonts w:ascii="Times New Roman" w:eastAsia="Times New Roman" w:hAnsi="Times New Roman"/>
      <w:sz w:val="24"/>
      <w:lang w:val="en-US" w:eastAsia="en-US"/>
    </w:rPr>
  </w:style>
  <w:style w:type="character" w:styleId="CommentReference">
    <w:name w:val="annotation reference"/>
    <w:semiHidden/>
    <w:rsid w:val="005D6E66"/>
    <w:rPr>
      <w:sz w:val="16"/>
      <w:szCs w:val="16"/>
    </w:rPr>
  </w:style>
  <w:style w:type="paragraph" w:styleId="CommentText">
    <w:name w:val="annotation text"/>
    <w:basedOn w:val="Normal"/>
    <w:semiHidden/>
    <w:rsid w:val="005D6E66"/>
    <w:rPr>
      <w:sz w:val="20"/>
      <w:szCs w:val="20"/>
    </w:rPr>
  </w:style>
  <w:style w:type="paragraph" w:styleId="CommentSubject">
    <w:name w:val="annotation subject"/>
    <w:basedOn w:val="CommentText"/>
    <w:next w:val="CommentText"/>
    <w:semiHidden/>
    <w:rsid w:val="005D6E66"/>
    <w:rPr>
      <w:b/>
      <w:bCs/>
    </w:rPr>
  </w:style>
  <w:style w:type="paragraph" w:styleId="BalloonText">
    <w:name w:val="Balloon Text"/>
    <w:basedOn w:val="Normal"/>
    <w:semiHidden/>
    <w:rsid w:val="005D6E66"/>
    <w:rPr>
      <w:rFonts w:ascii="Tahoma" w:hAnsi="Tahoma" w:cs="Tahoma"/>
      <w:sz w:val="16"/>
      <w:szCs w:val="16"/>
    </w:rPr>
  </w:style>
  <w:style w:type="paragraph" w:styleId="NormalWeb">
    <w:name w:val="Normal (Web)"/>
    <w:basedOn w:val="Normal"/>
    <w:rsid w:val="00077D29"/>
    <w:pPr>
      <w:spacing w:before="100" w:beforeAutospacing="1" w:after="100" w:afterAutospacing="1"/>
    </w:pPr>
    <w:rPr>
      <w:rFonts w:ascii="Times New Roman" w:eastAsia="Times New Roman" w:hAnsi="Times New Roman"/>
      <w:sz w:val="24"/>
      <w:lang w:val="ru-RU" w:eastAsia="ru-RU"/>
    </w:rPr>
  </w:style>
  <w:style w:type="character" w:customStyle="1" w:styleId="FooterChar">
    <w:name w:val="Footer Char"/>
    <w:link w:val="Footer"/>
    <w:uiPriority w:val="99"/>
    <w:rsid w:val="00B34454"/>
    <w:rPr>
      <w:rFonts w:ascii=".VnTime" w:eastAsia="SimSun" w:hAnsi=".VnTime"/>
      <w:sz w:val="28"/>
      <w:szCs w:val="24"/>
      <w:lang w:eastAsia="zh-CN"/>
    </w:rPr>
  </w:style>
  <w:style w:type="paragraph" w:customStyle="1" w:styleId="ColorfulList-Accent11">
    <w:name w:val="Colorful List - Accent 11"/>
    <w:basedOn w:val="Normal"/>
    <w:uiPriority w:val="34"/>
    <w:qFormat/>
    <w:rsid w:val="008A0E30"/>
    <w:pPr>
      <w:ind w:left="720"/>
      <w:contextualSpacing/>
    </w:pPr>
    <w:rPr>
      <w:rFonts w:ascii="Cambria" w:eastAsia="MS Mincho" w:hAnsi="Cambria"/>
      <w:sz w:val="24"/>
      <w:lang w:val="en-US" w:eastAsia="en-US"/>
    </w:rPr>
  </w:style>
  <w:style w:type="paragraph" w:styleId="ListParagraph">
    <w:name w:val="List Paragraph"/>
    <w:uiPriority w:val="34"/>
    <w:qFormat/>
    <w:rsid w:val="008A0E30"/>
    <w:pPr>
      <w:pBdr>
        <w:top w:val="nil"/>
        <w:left w:val="nil"/>
        <w:bottom w:val="nil"/>
        <w:right w:val="nil"/>
        <w:between w:val="nil"/>
        <w:bar w:val="nil"/>
      </w:pBdr>
      <w:spacing w:after="160" w:line="259" w:lineRule="auto"/>
      <w:ind w:left="720"/>
    </w:pPr>
    <w:rPr>
      <w:rFonts w:ascii="Calibri" w:eastAsia="Calibri" w:hAnsi="Calibri" w:cs="Calibri"/>
      <w:color w:val="000000"/>
      <w:sz w:val="22"/>
      <w:szCs w:val="22"/>
      <w:u w:color="000000"/>
      <w:bdr w:val="nil"/>
    </w:rPr>
  </w:style>
  <w:style w:type="paragraph" w:styleId="FootnoteText">
    <w:name w:val="footnote text"/>
    <w:basedOn w:val="Normal"/>
    <w:link w:val="FootnoteTextChar"/>
    <w:rsid w:val="008A0E30"/>
    <w:rPr>
      <w:sz w:val="20"/>
      <w:szCs w:val="20"/>
    </w:rPr>
  </w:style>
  <w:style w:type="character" w:customStyle="1" w:styleId="FootnoteTextChar">
    <w:name w:val="Footnote Text Char"/>
    <w:link w:val="FootnoteText"/>
    <w:rsid w:val="008A0E30"/>
    <w:rPr>
      <w:rFonts w:ascii=".VnTime" w:eastAsia="SimSun" w:hAnsi=".VnTime"/>
      <w:lang w:val="vi-VN" w:eastAsia="zh-CN"/>
    </w:rPr>
  </w:style>
  <w:style w:type="character" w:styleId="FootnoteReference">
    <w:name w:val="footnote reference"/>
    <w:rsid w:val="008A0E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9380E-1D9F-4B2A-8F7F-B4357E748F52}">
  <ds:schemaRefs>
    <ds:schemaRef ds:uri="http://schemas.microsoft.com/sharepoint/v3/contenttype/forms"/>
  </ds:schemaRefs>
</ds:datastoreItem>
</file>

<file path=customXml/itemProps2.xml><?xml version="1.0" encoding="utf-8"?>
<ds:datastoreItem xmlns:ds="http://schemas.openxmlformats.org/officeDocument/2006/customXml" ds:itemID="{9A8C82F7-A3C1-4845-B89D-3C5984AD7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8F27B83-A4A2-453D-A863-37C830C259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8DEE20-5350-4BDF-8CD3-D087F0DCF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17615</Words>
  <Characters>100406</Characters>
  <Application>Microsoft Office Word</Application>
  <DocSecurity>0</DocSecurity>
  <Lines>836</Lines>
  <Paragraphs>235</Paragraphs>
  <ScaleCrop>false</ScaleCrop>
  <HeadingPairs>
    <vt:vector size="2" baseType="variant">
      <vt:variant>
        <vt:lpstr>Title</vt:lpstr>
      </vt:variant>
      <vt:variant>
        <vt:i4>1</vt:i4>
      </vt:variant>
    </vt:vector>
  </HeadingPairs>
  <TitlesOfParts>
    <vt:vector size="1" baseType="lpstr">
      <vt:lpstr>Yêu cầu, quyền và nghĩa vụ của tổ chức (applicant)</vt:lpstr>
    </vt:vector>
  </TitlesOfParts>
  <Company/>
  <LinksUpToDate>false</LinksUpToDate>
  <CharactersWithSpaces>117786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Yêu cầu, quyền và nghĩa vụ của tổ chức (applicant)</dc:title>
  <dc:creator>CoTu</dc:creator>
  <cp:lastModifiedBy>USER</cp:lastModifiedBy>
  <cp:revision>2</cp:revision>
  <cp:lastPrinted>2015-10-14T08:11:00Z</cp:lastPrinted>
  <dcterms:created xsi:type="dcterms:W3CDTF">2022-04-25T10:51:00Z</dcterms:created>
  <dcterms:modified xsi:type="dcterms:W3CDTF">2022-04-25T10:51:00Z</dcterms:modified>
</cp:coreProperties>
</file>