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296" w:rsidRPr="00AE1D6C" w:rsidRDefault="00291296" w:rsidP="00291296">
      <w:pPr>
        <w:jc w:val="center"/>
        <w:rPr>
          <w:rFonts w:eastAsia="Times New Roman"/>
          <w:b/>
          <w:bCs/>
          <w:color w:val="000000"/>
          <w:lang w:eastAsia="en-US"/>
          <w14:shadow w14:blurRad="50800" w14:dist="38100" w14:dir="2700000" w14:sx="100000" w14:sy="100000" w14:kx="0" w14:ky="0" w14:algn="tl">
            <w14:srgbClr w14:val="000000">
              <w14:alpha w14:val="60000"/>
            </w14:srgbClr>
          </w14:shadow>
        </w:rPr>
      </w:pPr>
      <w:r w:rsidRPr="00AE1D6C">
        <w:rPr>
          <w:rFonts w:eastAsia="Times New Roman"/>
          <w:b/>
          <w:bCs/>
          <w:color w:val="000000"/>
          <w:lang w:eastAsia="en-US"/>
          <w14:shadow w14:blurRad="50800" w14:dist="38100" w14:dir="2700000" w14:sx="100000" w14:sy="100000" w14:kx="0" w14:ky="0" w14:algn="tl">
            <w14:srgbClr w14:val="000000">
              <w14:alpha w14:val="60000"/>
            </w14:srgbClr>
          </w14:shadow>
        </w:rPr>
        <w:t>Phần 5</w:t>
      </w:r>
    </w:p>
    <w:p w:rsidR="00291296" w:rsidRPr="00AE1D6C" w:rsidRDefault="00291296" w:rsidP="00291296">
      <w:pPr>
        <w:spacing w:after="120"/>
        <w:jc w:val="center"/>
        <w:rPr>
          <w:rFonts w:eastAsia="Times New Roman"/>
          <w:b/>
          <w:bCs/>
          <w:color w:val="000000"/>
          <w:lang w:eastAsia="en-US"/>
          <w14:shadow w14:blurRad="50800" w14:dist="38100" w14:dir="2700000" w14:sx="100000" w14:sy="100000" w14:kx="0" w14:ky="0" w14:algn="tl">
            <w14:srgbClr w14:val="000000">
              <w14:alpha w14:val="60000"/>
            </w14:srgbClr>
          </w14:shadow>
        </w:rPr>
      </w:pPr>
      <w:r w:rsidRPr="00AE1D6C">
        <w:rPr>
          <w:rFonts w:eastAsia="Times New Roman"/>
          <w:b/>
          <w:bCs/>
          <w:color w:val="000000"/>
          <w:lang w:eastAsia="en-US"/>
          <w14:shadow w14:blurRad="50800" w14:dist="38100" w14:dir="2700000" w14:sx="100000" w14:sy="100000" w14:kx="0" w14:ky="0" w14:algn="tl">
            <w14:srgbClr w14:val="000000">
              <w14:alpha w14:val="60000"/>
            </w14:srgbClr>
          </w14:shadow>
        </w:rPr>
        <w:t>PHÊ CHUẨN TỔ CHỨC BẢO DƯỠNG TÀU BAY</w:t>
      </w:r>
    </w:p>
    <w:p w:rsidR="00701392" w:rsidRPr="000D3757" w:rsidRDefault="00701392" w:rsidP="005B7444">
      <w:pPr>
        <w:pStyle w:val="StyleHeading1Before0ptAfter0pt"/>
        <w:rPr>
          <w:color w:val="000000"/>
          <w:sz w:val="24"/>
          <w:szCs w:val="24"/>
          <w:lang w:val="en-US"/>
        </w:rPr>
      </w:pPr>
      <w:bookmarkStart w:id="0" w:name="_Toc285721620"/>
    </w:p>
    <w:p w:rsidR="00291296" w:rsidRPr="000D3757" w:rsidRDefault="00291296" w:rsidP="005B7444">
      <w:pPr>
        <w:pStyle w:val="StyleHeading1Before0ptAfter0pt"/>
        <w:rPr>
          <w:color w:val="000000"/>
          <w:lang w:val="en-US"/>
        </w:rPr>
      </w:pPr>
      <w:r w:rsidRPr="000D3757">
        <w:rPr>
          <w:color w:val="000000"/>
          <w:lang w:val="en-US"/>
        </w:rPr>
        <w:t>CHƯƠNG A: QUY ĐỊNH CHUNG</w:t>
      </w:r>
      <w:bookmarkEnd w:id="0"/>
    </w:p>
    <w:p w:rsidR="00291296" w:rsidRPr="000D3757" w:rsidRDefault="00291296" w:rsidP="00A16663">
      <w:pPr>
        <w:pStyle w:val="StyleHeading213ptJustifiedBefore0ptAfter0pt"/>
        <w:rPr>
          <w:color w:val="000000"/>
          <w:sz w:val="26"/>
          <w:szCs w:val="26"/>
          <w:lang w:val="en-US"/>
        </w:rPr>
      </w:pPr>
      <w:bookmarkStart w:id="1" w:name="_Toc285721621"/>
      <w:r w:rsidRPr="000D3757">
        <w:rPr>
          <w:color w:val="000000"/>
          <w:sz w:val="26"/>
          <w:szCs w:val="26"/>
          <w:lang w:val="en-US"/>
        </w:rPr>
        <w:t>5.001  ÁP DỤNG</w:t>
      </w:r>
      <w:bookmarkEnd w:id="1"/>
    </w:p>
    <w:p w:rsidR="00291296" w:rsidRPr="000D3757" w:rsidRDefault="00291296" w:rsidP="00291296">
      <w:pPr>
        <w:widowControl/>
        <w:numPr>
          <w:ilvl w:val="0"/>
          <w:numId w:val="1"/>
        </w:numPr>
        <w:adjustRightInd w:val="0"/>
        <w:spacing w:after="120"/>
        <w:jc w:val="both"/>
        <w:rPr>
          <w:color w:val="000000"/>
          <w:sz w:val="26"/>
          <w:szCs w:val="26"/>
        </w:rPr>
      </w:pPr>
      <w:r w:rsidRPr="000D3757">
        <w:rPr>
          <w:color w:val="000000"/>
          <w:sz w:val="26"/>
          <w:szCs w:val="26"/>
        </w:rPr>
        <w:t>Phần này đưa ra các yêu cầu của Cục HKVN đối với:</w:t>
      </w:r>
    </w:p>
    <w:p w:rsidR="00291296" w:rsidRPr="000D3757" w:rsidRDefault="00291296" w:rsidP="00291296">
      <w:pPr>
        <w:widowControl/>
        <w:numPr>
          <w:ilvl w:val="1"/>
          <w:numId w:val="1"/>
        </w:numPr>
        <w:adjustRightInd w:val="0"/>
        <w:spacing w:after="120"/>
        <w:jc w:val="both"/>
        <w:rPr>
          <w:color w:val="000000"/>
          <w:sz w:val="26"/>
          <w:szCs w:val="26"/>
        </w:rPr>
      </w:pPr>
      <w:r w:rsidRPr="000D3757">
        <w:rPr>
          <w:color w:val="000000"/>
          <w:sz w:val="26"/>
          <w:szCs w:val="26"/>
        </w:rPr>
        <w:t>Việc cấp phê chuẩn cho các tổ chức thực hiện bảo dưỡng, bảo dưỡng dự phòng đối với tàu bay và thiết bị tàu bay;</w:t>
      </w:r>
    </w:p>
    <w:p w:rsidR="00291296" w:rsidRPr="000D3757" w:rsidRDefault="00291296" w:rsidP="00291296">
      <w:pPr>
        <w:widowControl/>
        <w:numPr>
          <w:ilvl w:val="1"/>
          <w:numId w:val="1"/>
        </w:numPr>
        <w:adjustRightInd w:val="0"/>
        <w:spacing w:after="120"/>
        <w:jc w:val="both"/>
        <w:rPr>
          <w:color w:val="000000"/>
          <w:sz w:val="26"/>
          <w:szCs w:val="26"/>
        </w:rPr>
      </w:pPr>
      <w:r w:rsidRPr="000D3757">
        <w:rPr>
          <w:color w:val="000000"/>
          <w:sz w:val="26"/>
          <w:szCs w:val="26"/>
        </w:rPr>
        <w:t>Việc phê chuẩn và các quy tắc vận hành chung cho các tổ chức bảo dưỡng được phê chuẩn.</w:t>
      </w:r>
    </w:p>
    <w:p w:rsidR="00291296" w:rsidRPr="000D3757" w:rsidRDefault="00291296" w:rsidP="00291296">
      <w:pPr>
        <w:widowControl/>
        <w:numPr>
          <w:ilvl w:val="0"/>
          <w:numId w:val="1"/>
        </w:numPr>
        <w:adjustRightInd w:val="0"/>
        <w:spacing w:after="120"/>
        <w:jc w:val="both"/>
        <w:rPr>
          <w:color w:val="000000"/>
          <w:sz w:val="26"/>
          <w:szCs w:val="26"/>
        </w:rPr>
      </w:pPr>
      <w:r w:rsidRPr="000D3757">
        <w:rPr>
          <w:color w:val="000000"/>
          <w:sz w:val="26"/>
          <w:szCs w:val="26"/>
        </w:rPr>
        <w:t>Phần này áp dụng cho các tổ chức được phê chuẩn và cá nhân làm việc cho các tổ chức cung cấp dịch vụ bảo dưỡng cho tàu bay đăng ký mang quốc tịch Việt Nam.</w:t>
      </w:r>
    </w:p>
    <w:p w:rsidR="00291296" w:rsidRPr="000D3757" w:rsidRDefault="00291296" w:rsidP="00A16663">
      <w:pPr>
        <w:pStyle w:val="StyleHeading213ptJustifiedBefore0ptAfter0pt"/>
        <w:rPr>
          <w:color w:val="000000"/>
          <w:sz w:val="26"/>
          <w:szCs w:val="26"/>
        </w:rPr>
      </w:pPr>
      <w:bookmarkStart w:id="2" w:name="_Toc285721622"/>
      <w:r w:rsidRPr="000D3757">
        <w:rPr>
          <w:color w:val="000000"/>
          <w:sz w:val="26"/>
          <w:szCs w:val="26"/>
        </w:rPr>
        <w:t>5.003  ĐỊNH NGHĨA</w:t>
      </w:r>
      <w:bookmarkEnd w:id="2"/>
    </w:p>
    <w:p w:rsidR="00291296" w:rsidRPr="000D3757" w:rsidRDefault="00291296" w:rsidP="00291296">
      <w:pPr>
        <w:widowControl/>
        <w:numPr>
          <w:ilvl w:val="0"/>
          <w:numId w:val="2"/>
        </w:numPr>
        <w:adjustRightInd w:val="0"/>
        <w:spacing w:after="120"/>
        <w:jc w:val="both"/>
        <w:rPr>
          <w:color w:val="000000"/>
          <w:sz w:val="26"/>
          <w:szCs w:val="26"/>
          <w:lang w:val="fr-FR"/>
        </w:rPr>
      </w:pPr>
      <w:r w:rsidRPr="000D3757">
        <w:rPr>
          <w:color w:val="000000"/>
          <w:sz w:val="26"/>
          <w:szCs w:val="26"/>
          <w:lang w:val="fr-FR"/>
        </w:rPr>
        <w:t xml:space="preserve">Trong </w:t>
      </w:r>
      <w:r w:rsidR="001313BF" w:rsidRPr="000D3757">
        <w:rPr>
          <w:color w:val="000000"/>
          <w:sz w:val="26"/>
          <w:szCs w:val="26"/>
          <w:lang w:val="fr-FR"/>
        </w:rPr>
        <w:t>Phần này</w:t>
      </w:r>
      <w:r w:rsidRPr="000D3757">
        <w:rPr>
          <w:color w:val="000000"/>
          <w:sz w:val="26"/>
          <w:szCs w:val="26"/>
          <w:lang w:val="fr-FR"/>
        </w:rPr>
        <w:t>, các từ ngữ sau đây được áp dụng:</w:t>
      </w:r>
    </w:p>
    <w:p w:rsidR="00291296" w:rsidRPr="000D3757" w:rsidRDefault="00291296" w:rsidP="00291296">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Các thuật ngữ bổ sung liên quan đến hàng không được định nghĩa trong Phần 1 của </w:t>
      </w:r>
      <w:r w:rsidR="00450426" w:rsidRPr="000D3757">
        <w:rPr>
          <w:i/>
          <w:color w:val="000000"/>
          <w:sz w:val="26"/>
          <w:szCs w:val="26"/>
          <w:lang w:val="fr-FR"/>
        </w:rPr>
        <w:t>Bộ quy chế an toàn hàng không</w:t>
      </w:r>
      <w:r w:rsidRPr="000D3757">
        <w:rPr>
          <w:i/>
          <w:color w:val="000000"/>
          <w:sz w:val="26"/>
          <w:szCs w:val="26"/>
          <w:lang w:val="fr-FR"/>
        </w:rPr>
        <w:t xml:space="preserve"> này.</w:t>
      </w:r>
    </w:p>
    <w:p w:rsidR="00291296" w:rsidRPr="000D3757" w:rsidRDefault="00274999" w:rsidP="00291296">
      <w:pPr>
        <w:widowControl/>
        <w:numPr>
          <w:ilvl w:val="1"/>
          <w:numId w:val="2"/>
        </w:numPr>
        <w:adjustRightInd w:val="0"/>
        <w:spacing w:after="120"/>
        <w:jc w:val="both"/>
        <w:rPr>
          <w:color w:val="000000"/>
          <w:sz w:val="26"/>
          <w:szCs w:val="26"/>
          <w:lang w:val="vi-VN"/>
        </w:rPr>
      </w:pPr>
      <w:r w:rsidRPr="000D3757">
        <w:rPr>
          <w:rStyle w:val="FootnoteReference"/>
          <w:b/>
          <w:color w:val="000000"/>
          <w:sz w:val="26"/>
          <w:szCs w:val="26"/>
          <w:lang w:val="vi-VN"/>
        </w:rPr>
        <w:footnoteReference w:id="1"/>
      </w:r>
      <w:r w:rsidRPr="000D3757">
        <w:rPr>
          <w:b/>
          <w:color w:val="000000"/>
          <w:sz w:val="26"/>
          <w:szCs w:val="26"/>
          <w:lang w:val="vi-VN"/>
        </w:rPr>
        <w:t>Giám đốc điều hành bảo dưỡng:</w:t>
      </w:r>
      <w:r w:rsidRPr="000D3757">
        <w:rPr>
          <w:color w:val="000000"/>
          <w:sz w:val="26"/>
          <w:szCs w:val="26"/>
          <w:lang w:val="vi-VN"/>
        </w:rPr>
        <w:t xml:space="preserve"> Là người quản lý có đủ quyền điều hành để đảm bảo rằng tất cả các công việc bảo dưỡng, bảo dưỡng dự phòng mà chủ sở hữu, Người khai thác tàu bay yêu cầu có thể được đảm bảo về mặt tài chính và thực hiện theo tiêu chuẩn áp dụng. Giám đốc điều hành bảo dưỡng có thể uỷ quyền cho cá nhân khác trong tổ chức thực hiện các chức năng của mình, bằng văn bản, khi được Cục HKVN chấp thuận</w:t>
      </w:r>
      <w:r w:rsidR="00291296" w:rsidRPr="000D3757">
        <w:rPr>
          <w:color w:val="000000"/>
          <w:sz w:val="26"/>
          <w:szCs w:val="26"/>
          <w:lang w:val="vi-VN"/>
        </w:rPr>
        <w:t xml:space="preserve">;  </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Dữ liệu được phê chuẩn:</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các thông tin kỹ thuật do Cục HKVN phê chuẩn hoặc công nhận;</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Vật phẩm:</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một hạng mục bất kỳ, bao gồm nhưng không hạn chế tàu bay, thân cánh, động cơ, cánh quạt, thiết bị, phụ tùng, cụm lắp ráp, cụm lắp ráp phụ, hệ thống, hệ thống phụ, bộ phận, khối máy, hoặc chi tiết của các bộ phận đó;</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Hiệu chuẩn:</w:t>
      </w:r>
      <w:r w:rsidRPr="000D3757">
        <w:rPr>
          <w:color w:val="000000"/>
          <w:sz w:val="26"/>
          <w:szCs w:val="26"/>
          <w:lang w:val="fr-FR"/>
        </w:rPr>
        <w:t xml:space="preserve"> </w:t>
      </w:r>
      <w:r w:rsidR="00B7409C" w:rsidRPr="000D3757">
        <w:rPr>
          <w:color w:val="000000"/>
          <w:sz w:val="26"/>
          <w:szCs w:val="26"/>
          <w:lang w:val="fr-FR"/>
        </w:rPr>
        <w:t>Là m</w:t>
      </w:r>
      <w:r w:rsidRPr="000D3757">
        <w:rPr>
          <w:color w:val="000000"/>
          <w:sz w:val="26"/>
          <w:szCs w:val="26"/>
          <w:lang w:val="fr-FR"/>
        </w:rPr>
        <w:t>ột tập hợp các thao tác được thực hiện phù hợp với quy trình cụ thể được lập thành văn bản, để so sánh kết quả đo do thiết bị đo hoặc chuẩn thực hành đưa ra, nhằm mục đích phát hiện, thông báo hoặc loại trừ sai sót bằng điều chỉnh sai số trong thiết bị đo, chuẩn thực hành, hoặc thiết bị tàu bay được thử nghiệm;</w:t>
      </w:r>
    </w:p>
    <w:p w:rsidR="00291296" w:rsidRPr="000D3757" w:rsidRDefault="00274999" w:rsidP="00291296">
      <w:pPr>
        <w:widowControl/>
        <w:numPr>
          <w:ilvl w:val="1"/>
          <w:numId w:val="2"/>
        </w:numPr>
        <w:adjustRightInd w:val="0"/>
        <w:spacing w:after="120"/>
        <w:jc w:val="both"/>
        <w:rPr>
          <w:color w:val="000000"/>
          <w:sz w:val="26"/>
          <w:szCs w:val="26"/>
          <w:lang w:val="fr-FR"/>
        </w:rPr>
      </w:pPr>
      <w:r w:rsidRPr="000D3757">
        <w:rPr>
          <w:rStyle w:val="FootnoteReference"/>
          <w:b/>
          <w:color w:val="000000"/>
          <w:sz w:val="26"/>
          <w:szCs w:val="26"/>
          <w:lang w:val="vi-VN"/>
        </w:rPr>
        <w:footnoteReference w:id="2"/>
      </w:r>
      <w:r w:rsidRPr="000D3757">
        <w:rPr>
          <w:b/>
          <w:color w:val="000000"/>
          <w:sz w:val="26"/>
          <w:szCs w:val="26"/>
          <w:lang w:val="vi-VN"/>
        </w:rPr>
        <w:t>Xác nhận bảo dưỡng:</w:t>
      </w:r>
      <w:r w:rsidRPr="000D3757">
        <w:rPr>
          <w:color w:val="000000"/>
          <w:sz w:val="26"/>
          <w:szCs w:val="26"/>
          <w:lang w:val="vi-VN"/>
        </w:rPr>
        <w:t xml:space="preserve"> Là cam kết về việc đã hoàn thành các nội dung bảo dưỡng tàu bay, thiết bị tàu bay (do người khai thác yêu cầu) trong hồ sơ bảo </w:t>
      </w:r>
      <w:r w:rsidRPr="000D3757">
        <w:rPr>
          <w:color w:val="000000"/>
          <w:sz w:val="26"/>
          <w:szCs w:val="26"/>
          <w:lang w:val="vi-VN"/>
        </w:rPr>
        <w:lastRenderedPageBreak/>
        <w:t>dưỡng do nhân viên kỹ thuật được uỷ quyền thực hiện sau khi thực hiện xong công việc đại tu, sửa chữa hoặc kiểm tra tàu bay hoặc thiết bị tàu bay</w:t>
      </w:r>
      <w:r w:rsidR="00291296" w:rsidRPr="000D3757">
        <w:rPr>
          <w:color w:val="000000"/>
          <w:sz w:val="26"/>
          <w:szCs w:val="26"/>
          <w:lang w:val="fr-FR"/>
        </w:rPr>
        <w:t xml:space="preserve">; </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Có năng lực hàng không dân dụng:</w:t>
      </w:r>
      <w:r w:rsidRPr="000D3757">
        <w:rPr>
          <w:color w:val="000000"/>
          <w:sz w:val="26"/>
          <w:szCs w:val="26"/>
          <w:lang w:val="fr-FR"/>
        </w:rPr>
        <w:t xml:space="preserve"> </w:t>
      </w:r>
      <w:r w:rsidR="00B7409C" w:rsidRPr="000D3757">
        <w:rPr>
          <w:color w:val="000000"/>
          <w:sz w:val="26"/>
          <w:szCs w:val="26"/>
          <w:lang w:val="fr-FR"/>
        </w:rPr>
        <w:t>C</w:t>
      </w:r>
      <w:r w:rsidRPr="000D3757">
        <w:rPr>
          <w:color w:val="000000"/>
          <w:sz w:val="26"/>
          <w:szCs w:val="26"/>
          <w:lang w:val="fr-FR"/>
        </w:rPr>
        <w:t>ó trình độ kỹ thuật và kinh nghiệm quản lý thích hợp với vị trí công việc được phân công, được Cục HKVN chấp thuận;</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Composite:</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các loại vật liệu cấu trúc làm từ các chất, bao gồm nhưng không hạn chế gỗ, kim loại, gốm, chất dẻo, vật liệu sợi, graphit, bo, hoặc epoxy, với các chất gia cường có thể ở dạng sợi mảnh, lá mỏng, bột, hoặc mảnh dăm của các vật liệu khác nhau;</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Cơ sở hạ tầng:</w:t>
      </w:r>
      <w:r w:rsidRPr="000D3757">
        <w:rPr>
          <w:color w:val="000000"/>
          <w:sz w:val="26"/>
          <w:szCs w:val="26"/>
          <w:lang w:val="fr-FR"/>
        </w:rPr>
        <w:t xml:space="preserve"> </w:t>
      </w:r>
      <w:r w:rsidR="00B7409C" w:rsidRPr="000D3757">
        <w:rPr>
          <w:color w:val="000000"/>
          <w:sz w:val="26"/>
          <w:szCs w:val="26"/>
          <w:lang w:val="fr-FR"/>
        </w:rPr>
        <w:t xml:space="preserve">Nhà </w:t>
      </w:r>
      <w:r w:rsidRPr="000D3757">
        <w:rPr>
          <w:color w:val="000000"/>
          <w:sz w:val="26"/>
          <w:szCs w:val="26"/>
          <w:lang w:val="fr-FR"/>
        </w:rPr>
        <w:t>máy, bao gồm cả đất đai, toà nhà, có khả năng cung cấp các phương tiện, trang thiết bị cho việc thực hiện bảo dưỡng, bảo dưỡng dự phòng, cải tiến tàu bay, thiết bị tàu bay;</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Nhà xưởng:</w:t>
      </w:r>
      <w:r w:rsidRPr="000D3757">
        <w:rPr>
          <w:color w:val="000000"/>
          <w:sz w:val="26"/>
          <w:szCs w:val="26"/>
          <w:lang w:val="fr-FR"/>
        </w:rPr>
        <w:t xml:space="preserve"> </w:t>
      </w:r>
      <w:r w:rsidR="00B7409C" w:rsidRPr="000D3757">
        <w:rPr>
          <w:color w:val="000000"/>
          <w:sz w:val="26"/>
          <w:szCs w:val="26"/>
          <w:lang w:val="fr-FR"/>
        </w:rPr>
        <w:t xml:space="preserve">Các </w:t>
      </w:r>
      <w:r w:rsidRPr="000D3757">
        <w:rPr>
          <w:color w:val="000000"/>
          <w:sz w:val="26"/>
          <w:szCs w:val="26"/>
          <w:lang w:val="fr-FR"/>
        </w:rPr>
        <w:t>toà nhà, hanga, và các cấu trúc khác để chứa các phương tiện, trang thiết bị và vật liệu của tổ chức bảo dưỡng, có khả năng:</w:t>
      </w:r>
    </w:p>
    <w:p w:rsidR="00291296" w:rsidRPr="000D3757" w:rsidRDefault="00291296" w:rsidP="00291296">
      <w:pPr>
        <w:widowControl/>
        <w:numPr>
          <w:ilvl w:val="2"/>
          <w:numId w:val="1"/>
        </w:numPr>
        <w:adjustRightInd w:val="0"/>
        <w:jc w:val="both"/>
        <w:rPr>
          <w:color w:val="000000"/>
          <w:sz w:val="26"/>
          <w:szCs w:val="26"/>
          <w:lang w:val="fr-FR"/>
        </w:rPr>
      </w:pPr>
      <w:r w:rsidRPr="000D3757">
        <w:rPr>
          <w:color w:val="000000"/>
          <w:sz w:val="26"/>
          <w:szCs w:val="26"/>
          <w:lang w:val="fr-FR"/>
        </w:rPr>
        <w:t>Cung cấp nơi làm việc để thực hiện công việc bảo dưỡng, bảo dưỡng dự phòng, cải tiến mà tổ chức bảo dưỡng được phê chuẩn; hoặc</w:t>
      </w:r>
    </w:p>
    <w:p w:rsidR="00291296" w:rsidRPr="000D3757" w:rsidRDefault="00291296" w:rsidP="00291296">
      <w:pPr>
        <w:widowControl/>
        <w:numPr>
          <w:ilvl w:val="2"/>
          <w:numId w:val="1"/>
        </w:numPr>
        <w:adjustRightInd w:val="0"/>
        <w:jc w:val="both"/>
        <w:rPr>
          <w:color w:val="000000"/>
          <w:sz w:val="26"/>
          <w:szCs w:val="26"/>
          <w:lang w:val="fr-FR"/>
        </w:rPr>
      </w:pPr>
      <w:r w:rsidRPr="000D3757">
        <w:rPr>
          <w:color w:val="000000"/>
          <w:sz w:val="26"/>
          <w:szCs w:val="26"/>
          <w:lang w:val="fr-FR"/>
        </w:rPr>
        <w:t>Cung cấp các cấu trúc để bảo vệ chắc chắn tàu bay, thân cánh, động cơ tàu bay, cánh quạt, thiết bị, cấu kiện, bộ phận, cụm lắp ráp trong quá trình phân rã, làm sạch, kiểm tra, sửa chữa, cải tiến, lắp ráp lại, thử nghiệm; và</w:t>
      </w:r>
    </w:p>
    <w:p w:rsidR="00291296" w:rsidRPr="000D3757" w:rsidRDefault="00291296" w:rsidP="00291296">
      <w:pPr>
        <w:widowControl/>
        <w:numPr>
          <w:ilvl w:val="2"/>
          <w:numId w:val="1"/>
        </w:numPr>
        <w:adjustRightInd w:val="0"/>
        <w:jc w:val="both"/>
        <w:rPr>
          <w:color w:val="000000"/>
          <w:sz w:val="26"/>
          <w:szCs w:val="26"/>
          <w:lang w:val="fr-FR"/>
        </w:rPr>
      </w:pPr>
      <w:r w:rsidRPr="000D3757">
        <w:rPr>
          <w:color w:val="000000"/>
          <w:sz w:val="26"/>
          <w:szCs w:val="26"/>
          <w:lang w:val="fr-FR"/>
        </w:rPr>
        <w:t xml:space="preserve">Cung cấp chỗ bảo quản chắc chắn, ngăn cách rõ ràng và bảo vệ các phương tiện, trang thiết bị, vật liệu, các vật tư khác. </w:t>
      </w:r>
    </w:p>
    <w:p w:rsidR="00291296" w:rsidRPr="000D3757" w:rsidRDefault="00291296" w:rsidP="00291296">
      <w:pPr>
        <w:widowControl/>
        <w:adjustRightInd w:val="0"/>
        <w:ind w:left="1418"/>
        <w:jc w:val="both"/>
        <w:rPr>
          <w:color w:val="000000"/>
          <w:sz w:val="26"/>
          <w:szCs w:val="26"/>
          <w:lang w:val="fr-FR"/>
        </w:rPr>
      </w:pP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Kiểm tra:</w:t>
      </w:r>
      <w:r w:rsidRPr="000D3757">
        <w:rPr>
          <w:color w:val="000000"/>
          <w:sz w:val="26"/>
          <w:szCs w:val="26"/>
          <w:lang w:val="fr-FR"/>
        </w:rPr>
        <w:t xml:space="preserve"> </w:t>
      </w:r>
      <w:r w:rsidR="00B7409C" w:rsidRPr="000D3757">
        <w:rPr>
          <w:color w:val="000000"/>
          <w:sz w:val="26"/>
          <w:szCs w:val="26"/>
          <w:lang w:val="fr-FR"/>
        </w:rPr>
        <w:t xml:space="preserve">Khảo </w:t>
      </w:r>
      <w:r w:rsidRPr="000D3757">
        <w:rPr>
          <w:color w:val="000000"/>
          <w:sz w:val="26"/>
          <w:szCs w:val="26"/>
          <w:lang w:val="fr-FR"/>
        </w:rPr>
        <w:t>sát tàu bay hoặc thiết bị tàu bay để xác định sự phù hợp với tiêu chuẩn áp dụng;</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Bảo dưỡng:</w:t>
      </w:r>
      <w:r w:rsidRPr="000D3757">
        <w:rPr>
          <w:color w:val="000000"/>
          <w:sz w:val="26"/>
          <w:szCs w:val="26"/>
          <w:lang w:val="fr-FR"/>
        </w:rPr>
        <w:t xml:space="preserve"> </w:t>
      </w:r>
      <w:r w:rsidR="00B7409C" w:rsidRPr="000D3757">
        <w:rPr>
          <w:color w:val="000000"/>
          <w:sz w:val="26"/>
          <w:szCs w:val="26"/>
          <w:lang w:val="fr-FR"/>
        </w:rPr>
        <w:t>Là v</w:t>
      </w:r>
      <w:r w:rsidRPr="000D3757">
        <w:rPr>
          <w:color w:val="000000"/>
          <w:sz w:val="26"/>
          <w:szCs w:val="26"/>
          <w:lang w:val="fr-FR"/>
        </w:rPr>
        <w:t xml:space="preserve">iệc thực hiện các công việc theo yêu cầu để đảm bảo duy trì tiêu chuẩn đủ điều kiện bay của tàu bay, bao gồm một hoặc tập hợp các dạng đại tu, kiểm tra, thay thế, khắc phục hỏng hóc, thực hiện cải tiến hoặc sửa chữa cấu trúc; </w:t>
      </w:r>
    </w:p>
    <w:p w:rsidR="00291296" w:rsidRPr="000D3757" w:rsidRDefault="00612E2D"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Tài liệu giải trình tổ chức bảo dưỡng</w:t>
      </w:r>
      <w:r w:rsidRPr="000D3757">
        <w:rPr>
          <w:color w:val="000000"/>
          <w:sz w:val="26"/>
          <w:szCs w:val="26"/>
          <w:lang w:val="fr-FR"/>
        </w:rPr>
        <w:t>: là tài liệu được giám đốc điều hành bảo dưỡng ký cam kết trong đó mô tả chi tiết tổ chức và trách nhiệm của bộ máy điều hành của tổ chức bảo dưỡng, phạm vi công việc, mô tả cơ sở hạ tầng, các quy trình bảo dưỡng và hệ thống kiểm tra, đảm bảo chất lượng</w:t>
      </w:r>
      <w:r w:rsidRPr="000D3757">
        <w:rPr>
          <w:rStyle w:val="FootnoteReference"/>
          <w:color w:val="000000"/>
          <w:sz w:val="26"/>
          <w:szCs w:val="26"/>
          <w:lang w:val="fr-FR"/>
        </w:rPr>
        <w:footnoteReference w:id="3"/>
      </w:r>
      <w:r w:rsidR="00291296" w:rsidRPr="000D3757">
        <w:rPr>
          <w:color w:val="000000"/>
          <w:sz w:val="26"/>
          <w:szCs w:val="26"/>
          <w:lang w:val="fr-FR"/>
        </w:rPr>
        <w:t>;</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Thiết bị đo kiểm:</w:t>
      </w:r>
      <w:r w:rsidRPr="000D3757">
        <w:rPr>
          <w:color w:val="000000"/>
          <w:sz w:val="26"/>
          <w:szCs w:val="26"/>
          <w:lang w:val="fr-FR"/>
        </w:rPr>
        <w:t xml:space="preserve"> </w:t>
      </w:r>
      <w:r w:rsidR="00B7409C" w:rsidRPr="000D3757">
        <w:rPr>
          <w:color w:val="000000"/>
          <w:sz w:val="26"/>
          <w:szCs w:val="26"/>
          <w:lang w:val="fr-FR"/>
        </w:rPr>
        <w:t xml:space="preserve">Vật </w:t>
      </w:r>
      <w:r w:rsidRPr="000D3757">
        <w:rPr>
          <w:color w:val="000000"/>
          <w:sz w:val="26"/>
          <w:szCs w:val="26"/>
          <w:lang w:val="fr-FR"/>
        </w:rPr>
        <w:t>định cỡ được hiệu chuẩn, chuẩn; thiết bị thử nghiệm được sử dụng để thử nghiệm, đo, hoặc hiệu chuẩn thiết bị đo khác; thiết bị đo kiểm không được sử dụng để thử nghiệm, đo hoặc hiệu chuẩn thiết bị tàu bay;</w:t>
      </w:r>
    </w:p>
    <w:p w:rsidR="00291296" w:rsidRPr="000D3757" w:rsidRDefault="00612E2D"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 xml:space="preserve">Tài liệu phạm vi hoạt động: </w:t>
      </w:r>
      <w:r w:rsidRPr="000D3757">
        <w:rPr>
          <w:color w:val="000000"/>
          <w:sz w:val="26"/>
          <w:szCs w:val="26"/>
          <w:lang w:val="fr-FR"/>
        </w:rPr>
        <w:t>quyền và giới hạn hoạt động được xác định trong Giấy chứng nhận của tổ chức được phê chuẩn</w:t>
      </w:r>
      <w:r w:rsidR="00C031D0" w:rsidRPr="000D3757">
        <w:rPr>
          <w:rStyle w:val="FootnoteReference"/>
          <w:color w:val="000000"/>
          <w:sz w:val="26"/>
          <w:szCs w:val="26"/>
          <w:lang w:val="fr-FR"/>
        </w:rPr>
        <w:footnoteReference w:id="4"/>
      </w:r>
      <w:r w:rsidRPr="000D3757">
        <w:rPr>
          <w:color w:val="000000"/>
          <w:sz w:val="26"/>
          <w:szCs w:val="26"/>
          <w:lang w:val="fr-FR"/>
        </w:rPr>
        <w:t>;</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lastRenderedPageBreak/>
        <w:t>Chuẩn cấp 1:</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chuẩn được xác định và duy trì bởi cơ quan nhà nước chuyên ngành về đo lường và được sử dụng để hiệu chuẩn các chuẩn cấp 2;</w:t>
      </w:r>
    </w:p>
    <w:p w:rsidR="00291296" w:rsidRPr="000D3757" w:rsidRDefault="00291296" w:rsidP="00291296">
      <w:pPr>
        <w:widowControl/>
        <w:numPr>
          <w:ilvl w:val="1"/>
          <w:numId w:val="2"/>
        </w:numPr>
        <w:adjustRightInd w:val="0"/>
        <w:spacing w:after="120"/>
        <w:jc w:val="both"/>
        <w:rPr>
          <w:b/>
          <w:color w:val="000000"/>
          <w:sz w:val="26"/>
          <w:szCs w:val="26"/>
          <w:lang w:val="fr-FR"/>
        </w:rPr>
      </w:pPr>
      <w:r w:rsidRPr="000D3757">
        <w:rPr>
          <w:b/>
          <w:color w:val="000000"/>
          <w:sz w:val="26"/>
          <w:szCs w:val="26"/>
          <w:lang w:val="fr-FR"/>
        </w:rPr>
        <w:t>Chuẩn tham chiếu:</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chuẩn được sử dụng để duy trì các chuẩn thực hành;</w:t>
      </w:r>
    </w:p>
    <w:p w:rsidR="00291296" w:rsidRPr="000D3757" w:rsidRDefault="00291296" w:rsidP="00291296">
      <w:pPr>
        <w:widowControl/>
        <w:numPr>
          <w:ilvl w:val="1"/>
          <w:numId w:val="2"/>
        </w:numPr>
        <w:adjustRightInd w:val="0"/>
        <w:spacing w:after="120"/>
        <w:jc w:val="both"/>
        <w:rPr>
          <w:b/>
          <w:color w:val="000000"/>
          <w:sz w:val="26"/>
          <w:szCs w:val="26"/>
          <w:lang w:val="fr-FR"/>
        </w:rPr>
      </w:pPr>
      <w:r w:rsidRPr="000D3757">
        <w:rPr>
          <w:b/>
          <w:color w:val="000000"/>
          <w:sz w:val="26"/>
          <w:szCs w:val="26"/>
          <w:lang w:val="fr-FR"/>
        </w:rPr>
        <w:t>Sửa chữa:</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 xml:space="preserve">sự khôi phục tàu bay/thiết bị tàu bay đạt tình trạng làm việc bình thường phù hợp với tiêu chuẩn áp dụng được phê chuẩn. Sự khôi phục thiết bị tàu bay đạt tình trạng đủ điều kiện bay để đảm bảo rằng tàu bay tiếp tục phù hợp với các tiêu chuẩn đủ điều kiện bay thích hợp được sử dụng để cấp </w:t>
      </w:r>
      <w:r w:rsidR="00450426" w:rsidRPr="000D3757">
        <w:rPr>
          <w:color w:val="000000"/>
          <w:sz w:val="26"/>
          <w:szCs w:val="26"/>
          <w:lang w:val="fr-FR"/>
        </w:rPr>
        <w:t>Giấy chứng nhận</w:t>
      </w:r>
      <w:r w:rsidRPr="000D3757">
        <w:rPr>
          <w:color w:val="000000"/>
          <w:sz w:val="26"/>
          <w:szCs w:val="26"/>
          <w:lang w:val="fr-FR"/>
        </w:rPr>
        <w:t xml:space="preserve"> loại tàu bay liên quan, sau khi chúng bị hư hỏng hoặc bị hao mòn;</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Chuẩn cấp 2:</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chuẩn được duy trì bằng so sánh với chuẩn cấp 1;</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Chữ ký:</w:t>
      </w:r>
      <w:r w:rsidRPr="000D3757">
        <w:rPr>
          <w:color w:val="000000"/>
          <w:sz w:val="26"/>
          <w:szCs w:val="26"/>
          <w:lang w:val="fr-FR"/>
        </w:rPr>
        <w:t xml:space="preserve"> </w:t>
      </w:r>
      <w:r w:rsidR="00B7409C" w:rsidRPr="000D3757">
        <w:rPr>
          <w:color w:val="000000"/>
          <w:sz w:val="26"/>
          <w:szCs w:val="26"/>
          <w:lang w:val="fr-FR"/>
        </w:rPr>
        <w:t>Là s</w:t>
      </w:r>
      <w:r w:rsidRPr="000D3757">
        <w:rPr>
          <w:color w:val="000000"/>
          <w:sz w:val="26"/>
          <w:szCs w:val="26"/>
          <w:lang w:val="fr-FR"/>
        </w:rPr>
        <w:t xml:space="preserve">ự nhận dạng cá nhân duy nhất được sử dụng làm phương tiện xác nhận hồ sơ bảo dưỡng; chữ ký có thể được thực hiện bằng tay, điện tử, hoặc hình thức khác được Cục HKVN chấp thuận; </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Bảo dưỡng chuyên dụng:</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các dạng bảo dưỡng thông thường không do AMO thực hiện (ví dụ, đắp lốp máy bay, mạ điện…);</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Chuẩn:</w:t>
      </w:r>
      <w:r w:rsidRPr="000D3757">
        <w:rPr>
          <w:color w:val="000000"/>
          <w:sz w:val="26"/>
          <w:szCs w:val="26"/>
          <w:lang w:val="fr-FR"/>
        </w:rPr>
        <w:t xml:space="preserve"> </w:t>
      </w:r>
      <w:r w:rsidR="00B7409C" w:rsidRPr="000D3757">
        <w:rPr>
          <w:color w:val="000000"/>
          <w:sz w:val="26"/>
          <w:szCs w:val="26"/>
          <w:lang w:val="fr-FR"/>
        </w:rPr>
        <w:t xml:space="preserve">Vật </w:t>
      </w:r>
      <w:r w:rsidRPr="000D3757">
        <w:rPr>
          <w:color w:val="000000"/>
          <w:sz w:val="26"/>
          <w:szCs w:val="26"/>
          <w:lang w:val="fr-FR"/>
        </w:rPr>
        <w:t>thể, vật dụng, dụng cụ, thiết bị kiểm tra, hệ thống hoặc thiết bị lưu giữ, thể hiện hoặc bằng cách khác cung cấp số liệu vật lý có thể dùng làm cơ sở cho việc đo đạc số lượng; chuẩn cũng bao gồm tài liệu mô tả cách vận hành và quá trình sử dụng chuẩn để đạt được mục đích cuối cùng;</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Dụng cụ, trang thiết bị kiểm tra:</w:t>
      </w:r>
      <w:r w:rsidRPr="000D3757">
        <w:rPr>
          <w:color w:val="000000"/>
          <w:sz w:val="26"/>
          <w:szCs w:val="26"/>
          <w:lang w:val="fr-FR"/>
        </w:rPr>
        <w:t xml:space="preserve"> </w:t>
      </w:r>
      <w:r w:rsidR="00B7409C" w:rsidRPr="000D3757">
        <w:rPr>
          <w:color w:val="000000"/>
          <w:sz w:val="26"/>
          <w:szCs w:val="26"/>
          <w:lang w:val="fr-FR"/>
        </w:rPr>
        <w:t xml:space="preserve">Là </w:t>
      </w:r>
      <w:r w:rsidRPr="000D3757">
        <w:rPr>
          <w:color w:val="000000"/>
          <w:sz w:val="26"/>
          <w:szCs w:val="26"/>
          <w:lang w:val="fr-FR"/>
        </w:rPr>
        <w:t>các vật thể được AMO sử dụng để thực hiện bảo dưỡng hoặc hiệu chuẩn trên tàu bay hoặc thiết bị tàu bay</w:t>
      </w:r>
      <w:r w:rsidR="00EA2DA2" w:rsidRPr="000D3757">
        <w:rPr>
          <w:color w:val="000000"/>
          <w:sz w:val="26"/>
          <w:szCs w:val="26"/>
          <w:lang w:val="fr-FR"/>
        </w:rPr>
        <w:t xml:space="preserve"> </w:t>
      </w:r>
      <w:r w:rsidRPr="000D3757">
        <w:rPr>
          <w:color w:val="000000"/>
          <w:sz w:val="26"/>
          <w:szCs w:val="26"/>
          <w:lang w:val="fr-FR"/>
        </w:rPr>
        <w:t>(xem thêm chuẩn thực hành);</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Truy nguyên:</w:t>
      </w:r>
      <w:r w:rsidRPr="000D3757">
        <w:rPr>
          <w:color w:val="000000"/>
          <w:sz w:val="26"/>
          <w:szCs w:val="26"/>
          <w:lang w:val="fr-FR"/>
        </w:rPr>
        <w:t xml:space="preserve"> </w:t>
      </w:r>
      <w:r w:rsidR="00B7409C" w:rsidRPr="000D3757">
        <w:rPr>
          <w:color w:val="000000"/>
          <w:sz w:val="26"/>
          <w:szCs w:val="26"/>
          <w:lang w:val="fr-FR"/>
        </w:rPr>
        <w:t xml:space="preserve">Đặc </w:t>
      </w:r>
      <w:r w:rsidRPr="000D3757">
        <w:rPr>
          <w:color w:val="000000"/>
          <w:sz w:val="26"/>
          <w:szCs w:val="26"/>
          <w:lang w:val="fr-FR"/>
        </w:rPr>
        <w:t>tính phả hệ của hệ thống hiệu chuẩn đạt được khi mỗi thiết bị đo kiểm hoặc chuẩn thực hành, được liên kết theo đúng thứ bậc với chuẩn quốc gia, được hiệu chuẩn và ghi chép đúng quy định. Hồ sơ cung cấp thông tin cần thiết để chứng tỏ tất cả các công việc hiệu chuẩn trong chuỗi hiệu chuẩn đã được thực hiện đúng quy định;</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Truyền chuẩn</w:t>
      </w:r>
      <w:r w:rsidRPr="000D3757">
        <w:rPr>
          <w:color w:val="000000"/>
          <w:sz w:val="26"/>
          <w:szCs w:val="26"/>
          <w:lang w:val="fr-FR"/>
        </w:rPr>
        <w:t xml:space="preserve">: </w:t>
      </w:r>
      <w:r w:rsidR="00B7409C" w:rsidRPr="000D3757">
        <w:rPr>
          <w:color w:val="000000"/>
          <w:sz w:val="26"/>
          <w:szCs w:val="26"/>
          <w:lang w:val="fr-FR"/>
        </w:rPr>
        <w:t xml:space="preserve">Chuẩn </w:t>
      </w:r>
      <w:r w:rsidRPr="000D3757">
        <w:rPr>
          <w:color w:val="000000"/>
          <w:sz w:val="26"/>
          <w:szCs w:val="26"/>
          <w:lang w:val="fr-FR"/>
        </w:rPr>
        <w:t>bất kỳ được sử dụng để so sánh quá trình đo, hệ thống, hoặc thiết bị tại một vị trí hoặc mức với quá trình đo, hệ thống, hoặc thiết bị tại một vị trí hoặc mức khác;</w:t>
      </w:r>
    </w:p>
    <w:p w:rsidR="00291296" w:rsidRPr="000D3757" w:rsidRDefault="00291296" w:rsidP="00291296">
      <w:pPr>
        <w:widowControl/>
        <w:numPr>
          <w:ilvl w:val="1"/>
          <w:numId w:val="2"/>
        </w:numPr>
        <w:adjustRightInd w:val="0"/>
        <w:spacing w:after="120"/>
        <w:jc w:val="both"/>
        <w:rPr>
          <w:color w:val="000000"/>
          <w:sz w:val="26"/>
          <w:szCs w:val="26"/>
          <w:lang w:val="fr-FR"/>
        </w:rPr>
      </w:pPr>
      <w:r w:rsidRPr="000D3757">
        <w:rPr>
          <w:b/>
          <w:color w:val="000000"/>
          <w:sz w:val="26"/>
          <w:szCs w:val="26"/>
          <w:lang w:val="fr-FR"/>
        </w:rPr>
        <w:t>Chuẩn thực hành</w:t>
      </w:r>
      <w:r w:rsidRPr="000D3757">
        <w:rPr>
          <w:color w:val="000000"/>
          <w:sz w:val="26"/>
          <w:szCs w:val="26"/>
          <w:lang w:val="fr-FR"/>
        </w:rPr>
        <w:t xml:space="preserve">: </w:t>
      </w:r>
      <w:r w:rsidR="00B7409C" w:rsidRPr="000D3757">
        <w:rPr>
          <w:color w:val="000000"/>
          <w:sz w:val="26"/>
          <w:szCs w:val="26"/>
          <w:lang w:val="fr-FR"/>
        </w:rPr>
        <w:t xml:space="preserve">Chuẩn </w:t>
      </w:r>
      <w:r w:rsidRPr="000D3757">
        <w:rPr>
          <w:color w:val="000000"/>
          <w:sz w:val="26"/>
          <w:szCs w:val="26"/>
          <w:lang w:val="fr-FR"/>
        </w:rPr>
        <w:t>đã được hiệu chuẩn, được sử dụng trong việc bảo dưỡng hoặc hiệu chuẩn nhằm mục đích tạo cơ sở cho việc chấp thuận sản phẩm hoặc khẳng định tính đủ điều kiện bay (xác nhận bảo dưỡng) cho tàu bay hoặc thiết bị tàu bay; chuẩn thực hành có thể được duy trì một cách thích hợp bằng cách so sánh với chuẩn cấp 1, chuẩn cấp 2, chuẩn tham chiếu hoặc truyền chuẩn; chuẩn thực hành không được sử dụng để thử nghiệm, đo đạc hoặc hiệu chuẩn chuẩn thực hành hoặc các thiết  bị</w:t>
      </w:r>
      <w:r w:rsidR="00B55059" w:rsidRPr="000D3757">
        <w:rPr>
          <w:color w:val="000000"/>
          <w:sz w:val="26"/>
          <w:szCs w:val="26"/>
          <w:lang w:val="fr-FR"/>
        </w:rPr>
        <w:t xml:space="preserve"> đo  khác.</w:t>
      </w:r>
    </w:p>
    <w:p w:rsidR="00291296" w:rsidRPr="000D3757" w:rsidRDefault="00291296" w:rsidP="00A16663">
      <w:pPr>
        <w:pStyle w:val="StyleHeading213ptJustifiedBefore0ptAfter0pt"/>
        <w:rPr>
          <w:color w:val="000000"/>
          <w:sz w:val="26"/>
          <w:szCs w:val="26"/>
        </w:rPr>
      </w:pPr>
      <w:bookmarkStart w:id="3" w:name="_Toc285721623"/>
      <w:r w:rsidRPr="000D3757">
        <w:rPr>
          <w:color w:val="000000"/>
          <w:sz w:val="26"/>
          <w:szCs w:val="26"/>
        </w:rPr>
        <w:t>5.005  TỪ VIẾT TẮT</w:t>
      </w:r>
      <w:bookmarkEnd w:id="3"/>
    </w:p>
    <w:p w:rsidR="00291296" w:rsidRPr="000D3757" w:rsidRDefault="00291296" w:rsidP="00291296">
      <w:pPr>
        <w:widowControl/>
        <w:numPr>
          <w:ilvl w:val="0"/>
          <w:numId w:val="3"/>
        </w:numPr>
        <w:adjustRightInd w:val="0"/>
        <w:spacing w:after="120"/>
        <w:jc w:val="both"/>
        <w:rPr>
          <w:color w:val="000000"/>
          <w:sz w:val="26"/>
          <w:szCs w:val="26"/>
          <w:lang w:val="fr-FR"/>
        </w:rPr>
      </w:pPr>
      <w:r w:rsidRPr="000D3757">
        <w:rPr>
          <w:color w:val="000000"/>
          <w:sz w:val="26"/>
          <w:szCs w:val="26"/>
          <w:lang w:val="fr-FR"/>
        </w:rPr>
        <w:t xml:space="preserve">Các từ viết tắt sau đây được sử dụng trong </w:t>
      </w:r>
      <w:r w:rsidR="001313BF" w:rsidRPr="000D3757">
        <w:rPr>
          <w:color w:val="000000"/>
          <w:sz w:val="26"/>
          <w:szCs w:val="26"/>
          <w:lang w:val="fr-FR"/>
        </w:rPr>
        <w:t>Phần này</w:t>
      </w:r>
      <w:r w:rsidRPr="000D3757">
        <w:rPr>
          <w:color w:val="000000"/>
          <w:sz w:val="26"/>
          <w:szCs w:val="26"/>
          <w:lang w:val="fr-FR"/>
        </w:rPr>
        <w:t>:</w:t>
      </w:r>
    </w:p>
    <w:p w:rsidR="00291296" w:rsidRPr="000D3757" w:rsidRDefault="00291296" w:rsidP="00291296">
      <w:pPr>
        <w:widowControl/>
        <w:numPr>
          <w:ilvl w:val="1"/>
          <w:numId w:val="3"/>
        </w:numPr>
        <w:adjustRightInd w:val="0"/>
        <w:spacing w:after="120"/>
        <w:jc w:val="both"/>
        <w:rPr>
          <w:color w:val="000000"/>
          <w:sz w:val="26"/>
          <w:szCs w:val="26"/>
        </w:rPr>
      </w:pPr>
      <w:r w:rsidRPr="000D3757">
        <w:rPr>
          <w:color w:val="000000"/>
          <w:sz w:val="26"/>
          <w:szCs w:val="26"/>
        </w:rPr>
        <w:t>AMO – Approved Maintenance Organization</w:t>
      </w:r>
      <w:r w:rsidR="00A16663" w:rsidRPr="000D3757">
        <w:rPr>
          <w:color w:val="000000"/>
          <w:sz w:val="26"/>
          <w:szCs w:val="26"/>
        </w:rPr>
        <w:t xml:space="preserve">/ </w:t>
      </w:r>
      <w:r w:rsidRPr="000D3757">
        <w:rPr>
          <w:color w:val="000000"/>
          <w:sz w:val="26"/>
          <w:szCs w:val="26"/>
        </w:rPr>
        <w:t>Tổ chức bảo dưỡng được phê chuẩn;</w:t>
      </w:r>
    </w:p>
    <w:p w:rsidR="00291296" w:rsidRPr="000D3757" w:rsidRDefault="00291296" w:rsidP="00291296">
      <w:pPr>
        <w:widowControl/>
        <w:numPr>
          <w:ilvl w:val="1"/>
          <w:numId w:val="3"/>
        </w:numPr>
        <w:adjustRightInd w:val="0"/>
        <w:spacing w:after="120"/>
        <w:jc w:val="both"/>
        <w:rPr>
          <w:color w:val="000000"/>
          <w:sz w:val="26"/>
          <w:szCs w:val="26"/>
        </w:rPr>
      </w:pPr>
      <w:r w:rsidRPr="000D3757">
        <w:rPr>
          <w:color w:val="000000"/>
          <w:sz w:val="26"/>
          <w:szCs w:val="26"/>
        </w:rPr>
        <w:t>PMA – Part Manufacturing Approval</w:t>
      </w:r>
      <w:r w:rsidR="00A16663" w:rsidRPr="000D3757">
        <w:rPr>
          <w:color w:val="000000"/>
          <w:sz w:val="26"/>
          <w:szCs w:val="26"/>
        </w:rPr>
        <w:t xml:space="preserve">/ </w:t>
      </w:r>
      <w:r w:rsidRPr="000D3757">
        <w:rPr>
          <w:color w:val="000000"/>
          <w:sz w:val="26"/>
          <w:szCs w:val="26"/>
        </w:rPr>
        <w:t>Giấy phép chế tạo thiết bị tàu bay;</w:t>
      </w:r>
    </w:p>
    <w:p w:rsidR="00291296" w:rsidRPr="000D3757" w:rsidRDefault="00291296" w:rsidP="00291296">
      <w:pPr>
        <w:widowControl/>
        <w:numPr>
          <w:ilvl w:val="1"/>
          <w:numId w:val="3"/>
        </w:numPr>
        <w:adjustRightInd w:val="0"/>
        <w:spacing w:after="120"/>
        <w:jc w:val="both"/>
        <w:rPr>
          <w:color w:val="000000"/>
          <w:sz w:val="26"/>
          <w:szCs w:val="26"/>
        </w:rPr>
      </w:pPr>
      <w:r w:rsidRPr="000D3757">
        <w:rPr>
          <w:color w:val="000000"/>
          <w:sz w:val="26"/>
          <w:szCs w:val="26"/>
        </w:rPr>
        <w:lastRenderedPageBreak/>
        <w:t>TSO – Technical Standard Order</w:t>
      </w:r>
      <w:r w:rsidR="00A16663" w:rsidRPr="000D3757">
        <w:rPr>
          <w:color w:val="000000"/>
          <w:sz w:val="26"/>
          <w:szCs w:val="26"/>
        </w:rPr>
        <w:t xml:space="preserve">/ </w:t>
      </w:r>
      <w:r w:rsidRPr="000D3757">
        <w:rPr>
          <w:color w:val="000000"/>
          <w:sz w:val="26"/>
          <w:szCs w:val="26"/>
        </w:rPr>
        <w:t>Tiêu chuẩn kỹ thuật áp dụng đối với thiết bị tàu bay.</w:t>
      </w:r>
    </w:p>
    <w:p w:rsidR="00291296" w:rsidRPr="000D3757" w:rsidRDefault="00291296" w:rsidP="00291296">
      <w:pPr>
        <w:widowControl/>
        <w:adjustRightInd w:val="0"/>
        <w:spacing w:after="120"/>
        <w:ind w:left="851"/>
        <w:jc w:val="both"/>
        <w:rPr>
          <w:color w:val="000000"/>
          <w:sz w:val="26"/>
          <w:szCs w:val="26"/>
        </w:rPr>
      </w:pPr>
    </w:p>
    <w:p w:rsidR="00291296" w:rsidRPr="000D3757" w:rsidRDefault="00291296" w:rsidP="005B7444">
      <w:pPr>
        <w:pStyle w:val="StyleHeading1Before0ptAfter0pt"/>
        <w:rPr>
          <w:color w:val="000000"/>
          <w:lang w:val="en-US"/>
        </w:rPr>
      </w:pPr>
      <w:bookmarkStart w:id="4" w:name="_Toc285721624"/>
      <w:r w:rsidRPr="000D3757">
        <w:rPr>
          <w:color w:val="000000"/>
          <w:lang w:val="en-US"/>
        </w:rPr>
        <w:t xml:space="preserve">CHƯƠNG B: GIẤY CHỨNG NHẬN </w:t>
      </w:r>
      <w:r w:rsidR="000A6BE5" w:rsidRPr="000D3757">
        <w:rPr>
          <w:color w:val="000000"/>
          <w:lang w:val="en-US"/>
        </w:rPr>
        <w:t xml:space="preserve">PHÊ CHUẨN </w:t>
      </w:r>
      <w:r w:rsidRPr="000D3757">
        <w:rPr>
          <w:color w:val="000000"/>
          <w:lang w:val="en-US"/>
        </w:rPr>
        <w:t>AMO</w:t>
      </w:r>
      <w:bookmarkEnd w:id="4"/>
    </w:p>
    <w:p w:rsidR="00291296" w:rsidRPr="000D3757" w:rsidRDefault="00291296" w:rsidP="00A16663">
      <w:pPr>
        <w:pStyle w:val="StyleHeading213ptJustifiedBefore0ptAfter0pt"/>
        <w:rPr>
          <w:color w:val="000000"/>
          <w:sz w:val="26"/>
          <w:szCs w:val="26"/>
        </w:rPr>
      </w:pPr>
      <w:bookmarkStart w:id="5" w:name="_Toc285721625"/>
      <w:r w:rsidRPr="000D3757">
        <w:rPr>
          <w:color w:val="000000"/>
          <w:sz w:val="26"/>
          <w:szCs w:val="26"/>
        </w:rPr>
        <w:t>5.010  ÁP DỤNG</w:t>
      </w:r>
      <w:bookmarkEnd w:id="5"/>
    </w:p>
    <w:p w:rsidR="00291296" w:rsidRPr="000D3757" w:rsidRDefault="00291296" w:rsidP="00291296">
      <w:pPr>
        <w:widowControl/>
        <w:numPr>
          <w:ilvl w:val="0"/>
          <w:numId w:val="4"/>
        </w:numPr>
        <w:adjustRightInd w:val="0"/>
        <w:spacing w:after="120"/>
        <w:jc w:val="both"/>
        <w:rPr>
          <w:color w:val="000000"/>
          <w:sz w:val="26"/>
          <w:szCs w:val="26"/>
          <w:lang w:val="fr-FR"/>
        </w:rPr>
      </w:pPr>
      <w:r w:rsidRPr="000D3757">
        <w:rPr>
          <w:color w:val="000000"/>
          <w:sz w:val="26"/>
          <w:szCs w:val="26"/>
          <w:lang w:val="fr-FR"/>
        </w:rPr>
        <w:t xml:space="preserve">Chương này đưa ra các quy định áp dụng cho </w:t>
      </w:r>
      <w:r w:rsidR="00450426" w:rsidRPr="000D3757">
        <w:rPr>
          <w:color w:val="000000"/>
          <w:sz w:val="26"/>
          <w:szCs w:val="26"/>
          <w:lang w:val="fr-FR"/>
        </w:rPr>
        <w:t>Giấy chứng nhận</w:t>
      </w:r>
      <w:r w:rsidRPr="000D3757">
        <w:rPr>
          <w:color w:val="000000"/>
          <w:sz w:val="26"/>
          <w:szCs w:val="26"/>
          <w:lang w:val="fr-FR"/>
        </w:rPr>
        <w:t xml:space="preserve"> phê chuẩn AMO.</w:t>
      </w:r>
    </w:p>
    <w:p w:rsidR="00291296" w:rsidRPr="000D3757" w:rsidRDefault="00291296" w:rsidP="00A16663">
      <w:pPr>
        <w:pStyle w:val="StyleHeading213ptJustifiedBefore0ptAfter0pt"/>
        <w:rPr>
          <w:color w:val="000000"/>
          <w:sz w:val="26"/>
          <w:szCs w:val="26"/>
        </w:rPr>
      </w:pPr>
      <w:bookmarkStart w:id="6" w:name="_Toc285721626"/>
      <w:r w:rsidRPr="000D3757">
        <w:rPr>
          <w:color w:val="000000"/>
          <w:sz w:val="26"/>
          <w:szCs w:val="26"/>
        </w:rPr>
        <w:t>5.013  CẤP GIẤY CHỨNG NHẬN PHÊ CHUẨN</w:t>
      </w:r>
      <w:bookmarkEnd w:id="6"/>
    </w:p>
    <w:p w:rsidR="00291296" w:rsidRPr="000D3757" w:rsidRDefault="00450426" w:rsidP="00291296">
      <w:pPr>
        <w:widowControl/>
        <w:numPr>
          <w:ilvl w:val="0"/>
          <w:numId w:val="5"/>
        </w:numPr>
        <w:adjustRightInd w:val="0"/>
        <w:spacing w:after="120"/>
        <w:jc w:val="both"/>
        <w:rPr>
          <w:color w:val="000000"/>
          <w:sz w:val="26"/>
          <w:szCs w:val="26"/>
          <w:lang w:val="fr-FR"/>
        </w:rPr>
      </w:pPr>
      <w:r w:rsidRPr="000D3757">
        <w:rPr>
          <w:color w:val="000000"/>
          <w:sz w:val="26"/>
          <w:szCs w:val="26"/>
          <w:lang w:val="fr-FR"/>
        </w:rPr>
        <w:t>Giấy chứng nhận</w:t>
      </w:r>
      <w:r w:rsidR="00291296" w:rsidRPr="000D3757">
        <w:rPr>
          <w:color w:val="000000"/>
          <w:sz w:val="26"/>
          <w:szCs w:val="26"/>
          <w:lang w:val="fr-FR"/>
        </w:rPr>
        <w:t xml:space="preserve"> phê chuẩn AMO được Cục HKVN cấp cho tổ chức bảo dưỡng tàu bay sau khi tổ chức bảo dưỡng đó hoàn tất quá trình phê chuẩn ban đầu và chứng minh sự tuân thủ với các yêu cầu quy định tại </w:t>
      </w:r>
      <w:r w:rsidR="001313BF" w:rsidRPr="000D3757">
        <w:rPr>
          <w:color w:val="000000"/>
          <w:sz w:val="26"/>
          <w:szCs w:val="26"/>
          <w:lang w:val="fr-FR"/>
        </w:rPr>
        <w:t>Phần này</w:t>
      </w:r>
      <w:r w:rsidR="00291296"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7" w:name="_Toc285721627"/>
      <w:r w:rsidRPr="000D3757">
        <w:rPr>
          <w:color w:val="000000"/>
          <w:sz w:val="26"/>
          <w:szCs w:val="26"/>
        </w:rPr>
        <w:t xml:space="preserve">5.015 </w:t>
      </w:r>
      <w:r w:rsidR="00166798" w:rsidRPr="000D3757">
        <w:rPr>
          <w:color w:val="000000"/>
          <w:sz w:val="26"/>
          <w:szCs w:val="26"/>
        </w:rPr>
        <w:t xml:space="preserve"> </w:t>
      </w:r>
      <w:bookmarkEnd w:id="7"/>
      <w:r w:rsidR="00C031D0" w:rsidRPr="000D3757">
        <w:rPr>
          <w:color w:val="000000"/>
          <w:sz w:val="26"/>
          <w:szCs w:val="26"/>
        </w:rPr>
        <w:t>GIẤY CHỨNG NHẬN PHÊ CHUẨN VÀ TÀI LIỆU PHẠM VI HOẠT ĐỘNG</w:t>
      </w:r>
      <w:r w:rsidR="00871232" w:rsidRPr="000D3757">
        <w:rPr>
          <w:rStyle w:val="FootnoteReference"/>
          <w:color w:val="000000"/>
          <w:sz w:val="26"/>
          <w:szCs w:val="26"/>
        </w:rPr>
        <w:footnoteReference w:id="5"/>
      </w:r>
    </w:p>
    <w:p w:rsidR="00B71961" w:rsidRPr="000D3757" w:rsidRDefault="00450426" w:rsidP="00F73701">
      <w:pPr>
        <w:widowControl/>
        <w:numPr>
          <w:ilvl w:val="0"/>
          <w:numId w:val="6"/>
        </w:numPr>
        <w:adjustRightInd w:val="0"/>
        <w:spacing w:after="120"/>
        <w:jc w:val="both"/>
        <w:rPr>
          <w:color w:val="000000"/>
          <w:sz w:val="26"/>
          <w:szCs w:val="26"/>
          <w:lang w:val="fr-FR"/>
        </w:rPr>
      </w:pPr>
      <w:r w:rsidRPr="000D3757">
        <w:rPr>
          <w:color w:val="000000"/>
          <w:sz w:val="26"/>
          <w:szCs w:val="26"/>
          <w:lang w:val="fr-FR"/>
        </w:rPr>
        <w:t>Giấy chứng nhận</w:t>
      </w:r>
      <w:r w:rsidR="00BD6F7C" w:rsidRPr="000D3757">
        <w:rPr>
          <w:color w:val="000000"/>
          <w:sz w:val="26"/>
          <w:szCs w:val="26"/>
          <w:lang w:val="fr-FR"/>
        </w:rPr>
        <w:t xml:space="preserve"> </w:t>
      </w:r>
      <w:r w:rsidR="005B0A9B" w:rsidRPr="000D3757">
        <w:rPr>
          <w:color w:val="000000"/>
          <w:sz w:val="26"/>
          <w:szCs w:val="26"/>
          <w:lang w:val="fr-FR"/>
        </w:rPr>
        <w:t xml:space="preserve">phê chuẩn </w:t>
      </w:r>
      <w:r w:rsidR="00BD6F7C" w:rsidRPr="000D3757">
        <w:rPr>
          <w:color w:val="000000"/>
          <w:sz w:val="26"/>
          <w:szCs w:val="26"/>
          <w:lang w:val="fr-FR"/>
        </w:rPr>
        <w:t>AMO</w:t>
      </w:r>
      <w:r w:rsidR="00B71961" w:rsidRPr="000D3757">
        <w:rPr>
          <w:color w:val="000000"/>
          <w:sz w:val="26"/>
          <w:szCs w:val="26"/>
          <w:lang w:val="fr-FR"/>
        </w:rPr>
        <w:t xml:space="preserve"> bao gồ</w:t>
      </w:r>
      <w:r w:rsidR="00EB47C1" w:rsidRPr="000D3757">
        <w:rPr>
          <w:color w:val="000000"/>
          <w:sz w:val="26"/>
          <w:szCs w:val="26"/>
          <w:lang w:val="fr-FR"/>
        </w:rPr>
        <w:t xml:space="preserve">m hai tài liệu, </w:t>
      </w:r>
      <w:r w:rsidR="007764D3" w:rsidRPr="000D3757">
        <w:rPr>
          <w:color w:val="000000"/>
          <w:sz w:val="26"/>
          <w:szCs w:val="26"/>
          <w:lang w:val="fr-FR"/>
        </w:rPr>
        <w:t>cụ thể</w:t>
      </w:r>
      <w:r w:rsidR="00B71961" w:rsidRPr="000D3757">
        <w:rPr>
          <w:color w:val="000000"/>
          <w:sz w:val="26"/>
          <w:szCs w:val="26"/>
          <w:lang w:val="fr-FR"/>
        </w:rPr>
        <w:t>:</w:t>
      </w:r>
    </w:p>
    <w:p w:rsidR="00B71961" w:rsidRPr="000D3757" w:rsidRDefault="00450426"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Giấy chứng nhận</w:t>
      </w:r>
      <w:r w:rsidR="002026B4" w:rsidRPr="000D3757">
        <w:rPr>
          <w:color w:val="000000"/>
          <w:sz w:val="26"/>
          <w:szCs w:val="26"/>
          <w:lang w:val="fr-FR"/>
        </w:rPr>
        <w:t xml:space="preserve"> phê chuẩn</w:t>
      </w:r>
      <w:r w:rsidR="00BD6F7C" w:rsidRPr="000D3757">
        <w:rPr>
          <w:color w:val="000000"/>
          <w:sz w:val="26"/>
          <w:szCs w:val="26"/>
          <w:lang w:val="fr-FR"/>
        </w:rPr>
        <w:t xml:space="preserve"> được</w:t>
      </w:r>
      <w:r w:rsidR="00B71961" w:rsidRPr="000D3757">
        <w:rPr>
          <w:color w:val="000000"/>
          <w:sz w:val="26"/>
          <w:szCs w:val="26"/>
          <w:lang w:val="fr-FR"/>
        </w:rPr>
        <w:t xml:space="preserve"> in trên một trang </w:t>
      </w:r>
      <w:r w:rsidR="00D67110" w:rsidRPr="000D3757">
        <w:rPr>
          <w:color w:val="000000"/>
          <w:sz w:val="26"/>
          <w:szCs w:val="26"/>
          <w:lang w:val="fr-FR"/>
        </w:rPr>
        <w:t xml:space="preserve">có chữ ký xác nhận của </w:t>
      </w:r>
      <w:r w:rsidR="00A605F3" w:rsidRPr="000D3757">
        <w:rPr>
          <w:color w:val="000000"/>
          <w:sz w:val="26"/>
          <w:szCs w:val="26"/>
          <w:lang w:val="fr-FR"/>
        </w:rPr>
        <w:t>Cục</w:t>
      </w:r>
      <w:r w:rsidR="0017702C" w:rsidRPr="000D3757">
        <w:rPr>
          <w:color w:val="000000"/>
          <w:sz w:val="26"/>
          <w:szCs w:val="26"/>
          <w:lang w:val="fr-FR"/>
        </w:rPr>
        <w:t xml:space="preserve"> HKVN</w:t>
      </w:r>
      <w:r w:rsidR="00D67110" w:rsidRPr="000D3757">
        <w:rPr>
          <w:color w:val="000000"/>
          <w:sz w:val="26"/>
          <w:szCs w:val="26"/>
          <w:lang w:val="fr-FR"/>
        </w:rPr>
        <w:t>;</w:t>
      </w:r>
      <w:r w:rsidR="00B71961" w:rsidRPr="000D3757">
        <w:rPr>
          <w:color w:val="000000"/>
          <w:sz w:val="26"/>
          <w:szCs w:val="26"/>
          <w:lang w:val="fr-FR"/>
        </w:rPr>
        <w:t xml:space="preserve"> và</w:t>
      </w:r>
    </w:p>
    <w:p w:rsidR="00B71961" w:rsidRPr="000D3757" w:rsidRDefault="005B0A9B"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Tài liệu p</w:t>
      </w:r>
      <w:r w:rsidR="00B71961" w:rsidRPr="000D3757">
        <w:rPr>
          <w:color w:val="000000"/>
          <w:sz w:val="26"/>
          <w:szCs w:val="26"/>
          <w:lang w:val="fr-FR"/>
        </w:rPr>
        <w:t>hạ</w:t>
      </w:r>
      <w:r w:rsidR="00EB47C1" w:rsidRPr="000D3757">
        <w:rPr>
          <w:color w:val="000000"/>
          <w:sz w:val="26"/>
          <w:szCs w:val="26"/>
          <w:lang w:val="fr-FR"/>
        </w:rPr>
        <w:t>m vi hoạt động được</w:t>
      </w:r>
      <w:r w:rsidR="00B71961" w:rsidRPr="000D3757">
        <w:rPr>
          <w:color w:val="000000"/>
          <w:sz w:val="26"/>
          <w:szCs w:val="26"/>
          <w:lang w:val="fr-FR"/>
        </w:rPr>
        <w:t xml:space="preserve"> in trên nhiều trang </w:t>
      </w:r>
      <w:r w:rsidR="00D67110" w:rsidRPr="000D3757">
        <w:rPr>
          <w:color w:val="000000"/>
          <w:sz w:val="26"/>
          <w:szCs w:val="26"/>
          <w:lang w:val="fr-FR"/>
        </w:rPr>
        <w:t xml:space="preserve">có chữ ký xác nhận của </w:t>
      </w:r>
      <w:r w:rsidR="00A605F3" w:rsidRPr="000D3757">
        <w:rPr>
          <w:color w:val="000000"/>
          <w:sz w:val="26"/>
          <w:szCs w:val="26"/>
          <w:lang w:val="fr-FR"/>
        </w:rPr>
        <w:t xml:space="preserve">Cục </w:t>
      </w:r>
      <w:r w:rsidR="00F12C56" w:rsidRPr="000D3757">
        <w:rPr>
          <w:color w:val="000000"/>
          <w:sz w:val="26"/>
          <w:szCs w:val="26"/>
          <w:lang w:val="fr-FR"/>
        </w:rPr>
        <w:t>HKVN</w:t>
      </w:r>
      <w:r w:rsidR="00B71961" w:rsidRPr="000D3757">
        <w:rPr>
          <w:color w:val="000000"/>
          <w:sz w:val="26"/>
          <w:szCs w:val="26"/>
          <w:lang w:val="fr-FR"/>
        </w:rPr>
        <w:t xml:space="preserve"> và </w:t>
      </w:r>
      <w:r w:rsidR="004E4C4F" w:rsidRPr="000D3757">
        <w:rPr>
          <w:color w:val="000000"/>
          <w:sz w:val="26"/>
          <w:szCs w:val="26"/>
          <w:lang w:val="fr-FR"/>
        </w:rPr>
        <w:t xml:space="preserve">giám </w:t>
      </w:r>
      <w:r w:rsidR="00B71961" w:rsidRPr="000D3757">
        <w:rPr>
          <w:color w:val="000000"/>
          <w:sz w:val="26"/>
          <w:szCs w:val="26"/>
          <w:lang w:val="fr-FR"/>
        </w:rPr>
        <w:t>đốc</w:t>
      </w:r>
      <w:r w:rsidR="00D67110" w:rsidRPr="000D3757">
        <w:rPr>
          <w:color w:val="000000"/>
          <w:sz w:val="26"/>
          <w:szCs w:val="26"/>
          <w:lang w:val="fr-FR"/>
        </w:rPr>
        <w:t xml:space="preserve"> điều hành</w:t>
      </w:r>
      <w:r w:rsidR="0087580D" w:rsidRPr="000D3757">
        <w:rPr>
          <w:color w:val="000000"/>
          <w:sz w:val="26"/>
          <w:szCs w:val="26"/>
          <w:lang w:val="fr-FR"/>
        </w:rPr>
        <w:t xml:space="preserve"> bảo dưỡng</w:t>
      </w:r>
      <w:r w:rsidR="00B71961" w:rsidRPr="000D3757">
        <w:rPr>
          <w:color w:val="000000"/>
          <w:sz w:val="26"/>
          <w:szCs w:val="26"/>
          <w:lang w:val="fr-FR"/>
        </w:rPr>
        <w:t xml:space="preserve">, trên đó bao gồm các điều </w:t>
      </w:r>
      <w:r w:rsidR="00F12C56" w:rsidRPr="000D3757">
        <w:rPr>
          <w:color w:val="000000"/>
          <w:sz w:val="26"/>
          <w:szCs w:val="26"/>
          <w:lang w:val="fr-FR"/>
        </w:rPr>
        <w:t>khoản</w:t>
      </w:r>
      <w:r w:rsidR="00B71961" w:rsidRPr="000D3757">
        <w:rPr>
          <w:color w:val="000000"/>
          <w:sz w:val="26"/>
          <w:szCs w:val="26"/>
          <w:lang w:val="fr-FR"/>
        </w:rPr>
        <w:t xml:space="preserve">, điều kiện, và các </w:t>
      </w:r>
      <w:r w:rsidR="00D67110" w:rsidRPr="000D3757">
        <w:rPr>
          <w:color w:val="000000"/>
          <w:sz w:val="26"/>
          <w:szCs w:val="26"/>
          <w:lang w:val="fr-FR"/>
        </w:rPr>
        <w:t xml:space="preserve">thẩm </w:t>
      </w:r>
      <w:r w:rsidR="00B71961" w:rsidRPr="000D3757">
        <w:rPr>
          <w:color w:val="000000"/>
          <w:sz w:val="26"/>
          <w:szCs w:val="26"/>
          <w:lang w:val="fr-FR"/>
        </w:rPr>
        <w:t>quyền.</w:t>
      </w:r>
    </w:p>
    <w:p w:rsidR="00232AA4" w:rsidRPr="000D3757" w:rsidRDefault="00BB14FF" w:rsidP="00F73701">
      <w:pPr>
        <w:widowControl/>
        <w:numPr>
          <w:ilvl w:val="0"/>
          <w:numId w:val="6"/>
        </w:numPr>
        <w:adjustRightInd w:val="0"/>
        <w:spacing w:after="120"/>
        <w:jc w:val="both"/>
        <w:rPr>
          <w:color w:val="000000"/>
          <w:sz w:val="26"/>
          <w:szCs w:val="26"/>
          <w:lang w:val="fr-FR"/>
        </w:rPr>
      </w:pPr>
      <w:r w:rsidRPr="000D3757">
        <w:rPr>
          <w:color w:val="000000"/>
          <w:sz w:val="26"/>
          <w:szCs w:val="26"/>
          <w:lang w:val="fr-FR"/>
        </w:rPr>
        <w:t xml:space="preserve">AMO không được thực hiện bất kỳ hoạt động bảo dưỡng nào </w:t>
      </w:r>
      <w:r w:rsidR="00D67110" w:rsidRPr="000D3757">
        <w:rPr>
          <w:color w:val="000000"/>
          <w:sz w:val="26"/>
          <w:szCs w:val="26"/>
          <w:lang w:val="fr-FR"/>
        </w:rPr>
        <w:t xml:space="preserve">khi </w:t>
      </w:r>
      <w:r w:rsidR="00B71961" w:rsidRPr="000D3757">
        <w:rPr>
          <w:color w:val="000000"/>
          <w:sz w:val="26"/>
          <w:szCs w:val="26"/>
          <w:lang w:val="fr-FR"/>
        </w:rPr>
        <w:t>không có</w:t>
      </w:r>
      <w:r w:rsidR="00D67110" w:rsidRPr="000D3757">
        <w:rPr>
          <w:color w:val="000000"/>
          <w:sz w:val="26"/>
          <w:szCs w:val="26"/>
          <w:lang w:val="fr-FR"/>
        </w:rPr>
        <w:t xml:space="preserve"> </w:t>
      </w:r>
      <w:r w:rsidR="00450426" w:rsidRPr="000D3757">
        <w:rPr>
          <w:color w:val="000000"/>
          <w:sz w:val="26"/>
          <w:szCs w:val="26"/>
          <w:lang w:val="fr-FR"/>
        </w:rPr>
        <w:t>Giấy chứng nhận</w:t>
      </w:r>
      <w:r w:rsidR="00D67110" w:rsidRPr="000D3757">
        <w:rPr>
          <w:color w:val="000000"/>
          <w:sz w:val="26"/>
          <w:szCs w:val="26"/>
          <w:lang w:val="fr-FR"/>
        </w:rPr>
        <w:t xml:space="preserve"> phê chuẩn tổ chức bảo dưỡng được cấp theo các quy định của </w:t>
      </w:r>
      <w:r w:rsidR="001313BF" w:rsidRPr="000D3757">
        <w:rPr>
          <w:color w:val="000000"/>
          <w:sz w:val="26"/>
          <w:szCs w:val="26"/>
          <w:lang w:val="fr-FR"/>
        </w:rPr>
        <w:t>Phần này</w:t>
      </w:r>
      <w:r w:rsidR="00D67110" w:rsidRPr="000D3757">
        <w:rPr>
          <w:color w:val="000000"/>
          <w:sz w:val="26"/>
          <w:szCs w:val="26"/>
          <w:lang w:val="fr-FR"/>
        </w:rPr>
        <w:t xml:space="preserve"> hoặc vi phạm</w:t>
      </w:r>
      <w:r w:rsidR="00B71961" w:rsidRPr="000D3757">
        <w:rPr>
          <w:color w:val="000000"/>
          <w:sz w:val="26"/>
          <w:szCs w:val="26"/>
          <w:lang w:val="fr-FR"/>
        </w:rPr>
        <w:t xml:space="preserve"> </w:t>
      </w:r>
      <w:r w:rsidR="00D67110" w:rsidRPr="000D3757">
        <w:rPr>
          <w:color w:val="000000"/>
          <w:sz w:val="26"/>
          <w:szCs w:val="26"/>
          <w:lang w:val="fr-FR"/>
        </w:rPr>
        <w:t xml:space="preserve">các điều khoản của </w:t>
      </w:r>
      <w:r w:rsidR="00450426" w:rsidRPr="000D3757">
        <w:rPr>
          <w:color w:val="000000"/>
          <w:sz w:val="26"/>
          <w:szCs w:val="26"/>
          <w:lang w:val="fr-FR"/>
        </w:rPr>
        <w:t>Giấy chứng nhận</w:t>
      </w:r>
      <w:r w:rsidR="00D67110" w:rsidRPr="000D3757">
        <w:rPr>
          <w:color w:val="000000"/>
          <w:sz w:val="26"/>
          <w:szCs w:val="26"/>
          <w:lang w:val="fr-FR"/>
        </w:rPr>
        <w:t xml:space="preserve"> đó</w:t>
      </w:r>
      <w:r w:rsidR="00232AA4" w:rsidRPr="000D3757">
        <w:rPr>
          <w:color w:val="000000"/>
          <w:sz w:val="26"/>
          <w:szCs w:val="26"/>
          <w:lang w:val="fr-FR"/>
        </w:rPr>
        <w:t>.</w:t>
      </w:r>
    </w:p>
    <w:p w:rsidR="00F21C6E" w:rsidRPr="000D3757" w:rsidRDefault="00F12C56" w:rsidP="00F73701">
      <w:pPr>
        <w:widowControl/>
        <w:numPr>
          <w:ilvl w:val="0"/>
          <w:numId w:val="6"/>
        </w:numPr>
        <w:adjustRightInd w:val="0"/>
        <w:spacing w:after="120"/>
        <w:jc w:val="both"/>
        <w:rPr>
          <w:color w:val="000000"/>
          <w:sz w:val="26"/>
          <w:szCs w:val="26"/>
          <w:lang w:val="fr-FR"/>
        </w:rPr>
      </w:pPr>
      <w:r w:rsidRPr="000D3757">
        <w:rPr>
          <w:color w:val="000000"/>
          <w:sz w:val="26"/>
          <w:szCs w:val="26"/>
          <w:lang w:val="fr-FR"/>
        </w:rPr>
        <w:t>AMO</w:t>
      </w:r>
      <w:r w:rsidR="00232AA4" w:rsidRPr="000D3757">
        <w:rPr>
          <w:color w:val="000000"/>
          <w:sz w:val="26"/>
          <w:szCs w:val="26"/>
          <w:lang w:val="fr-FR"/>
        </w:rPr>
        <w:t xml:space="preserve"> </w:t>
      </w:r>
      <w:r w:rsidR="008F1514" w:rsidRPr="000D3757">
        <w:rPr>
          <w:color w:val="000000"/>
          <w:sz w:val="26"/>
          <w:szCs w:val="26"/>
          <w:lang w:val="fr-FR"/>
        </w:rPr>
        <w:t xml:space="preserve">chỉ được </w:t>
      </w:r>
      <w:r w:rsidR="00232AA4" w:rsidRPr="000D3757">
        <w:rPr>
          <w:color w:val="000000"/>
          <w:sz w:val="26"/>
          <w:szCs w:val="26"/>
          <w:lang w:val="fr-FR"/>
        </w:rPr>
        <w:t xml:space="preserve"> thực hiện bảo dưỡng</w:t>
      </w:r>
      <w:r w:rsidR="00D67110" w:rsidRPr="000D3757">
        <w:rPr>
          <w:color w:val="000000"/>
          <w:sz w:val="26"/>
          <w:szCs w:val="26"/>
          <w:lang w:val="fr-FR"/>
        </w:rPr>
        <w:t>, bảo dưỡng dự phòng đối với</w:t>
      </w:r>
      <w:r w:rsidR="00232AA4" w:rsidRPr="000D3757">
        <w:rPr>
          <w:color w:val="000000"/>
          <w:sz w:val="26"/>
          <w:szCs w:val="26"/>
          <w:lang w:val="fr-FR"/>
        </w:rPr>
        <w:t xml:space="preserve"> tàu bay, thân cánh tàu bay, động cơ tàu bay, cánh quạt, thiết bị hoặc chi tiết của thiết bị theo đúng năng định và trong phạm vi </w:t>
      </w:r>
      <w:r w:rsidR="00D24982" w:rsidRPr="000D3757">
        <w:rPr>
          <w:color w:val="000000"/>
          <w:sz w:val="26"/>
          <w:szCs w:val="26"/>
          <w:lang w:val="fr-FR"/>
        </w:rPr>
        <w:t xml:space="preserve">hoạt động được </w:t>
      </w:r>
      <w:r w:rsidR="00232AA4" w:rsidRPr="000D3757">
        <w:rPr>
          <w:color w:val="000000"/>
          <w:sz w:val="26"/>
          <w:szCs w:val="26"/>
          <w:lang w:val="fr-FR"/>
        </w:rPr>
        <w:t>phê chuẩn.</w:t>
      </w:r>
      <w:r w:rsidR="00B71961" w:rsidRPr="000D3757">
        <w:rPr>
          <w:color w:val="000000"/>
          <w:sz w:val="26"/>
          <w:szCs w:val="26"/>
          <w:lang w:val="fr-FR"/>
        </w:rPr>
        <w:t xml:space="preserve"> </w:t>
      </w:r>
      <w:r w:rsidR="000529E8" w:rsidRPr="000D3757">
        <w:rPr>
          <w:color w:val="000000"/>
          <w:sz w:val="26"/>
          <w:szCs w:val="26"/>
          <w:lang w:val="fr-FR"/>
        </w:rPr>
        <w:t xml:space="preserve">  </w:t>
      </w:r>
    </w:p>
    <w:p w:rsidR="00DE7E72" w:rsidRPr="000D3757" w:rsidRDefault="00450426" w:rsidP="00F73701">
      <w:pPr>
        <w:widowControl/>
        <w:numPr>
          <w:ilvl w:val="0"/>
          <w:numId w:val="6"/>
        </w:numPr>
        <w:adjustRightInd w:val="0"/>
        <w:spacing w:after="120"/>
        <w:jc w:val="both"/>
        <w:rPr>
          <w:color w:val="000000"/>
          <w:sz w:val="26"/>
          <w:szCs w:val="26"/>
          <w:lang w:val="fr-FR"/>
        </w:rPr>
      </w:pPr>
      <w:r w:rsidRPr="000D3757">
        <w:rPr>
          <w:color w:val="000000"/>
          <w:sz w:val="26"/>
          <w:szCs w:val="26"/>
          <w:lang w:val="fr-FR"/>
        </w:rPr>
        <w:t>Giấy chứng nhận</w:t>
      </w:r>
      <w:r w:rsidR="00D807E8" w:rsidRPr="000D3757">
        <w:rPr>
          <w:color w:val="000000"/>
          <w:sz w:val="26"/>
          <w:szCs w:val="26"/>
          <w:lang w:val="fr-FR"/>
        </w:rPr>
        <w:t xml:space="preserve"> phê chuẩn AMO</w:t>
      </w:r>
      <w:r w:rsidR="00DE7E72" w:rsidRPr="000D3757">
        <w:rPr>
          <w:color w:val="000000"/>
          <w:sz w:val="26"/>
          <w:szCs w:val="26"/>
          <w:lang w:val="fr-FR"/>
        </w:rPr>
        <w:t xml:space="preserve"> bao gồm:</w:t>
      </w:r>
    </w:p>
    <w:p w:rsidR="00DE7E72" w:rsidRPr="000D3757" w:rsidRDefault="00DE7E72"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Số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cấp cho </w:t>
      </w:r>
      <w:r w:rsidR="00F12C56" w:rsidRPr="000D3757">
        <w:rPr>
          <w:color w:val="000000"/>
          <w:sz w:val="26"/>
          <w:szCs w:val="26"/>
          <w:lang w:val="fr-FR"/>
        </w:rPr>
        <w:t>AMO</w:t>
      </w:r>
      <w:r w:rsidR="004E4C4F" w:rsidRPr="000D3757">
        <w:rPr>
          <w:color w:val="000000"/>
          <w:sz w:val="26"/>
          <w:szCs w:val="26"/>
          <w:lang w:val="fr-FR"/>
        </w:rPr>
        <w:t>;</w:t>
      </w:r>
    </w:p>
    <w:p w:rsidR="00DE7E72" w:rsidRPr="000D3757" w:rsidRDefault="00DE7E72"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Tên và địa điểm (trụ sở kinh doanh chính) của </w:t>
      </w:r>
      <w:r w:rsidR="00F12C56" w:rsidRPr="000D3757">
        <w:rPr>
          <w:color w:val="000000"/>
          <w:sz w:val="26"/>
          <w:szCs w:val="26"/>
          <w:lang w:val="fr-FR"/>
        </w:rPr>
        <w:t>AMO</w:t>
      </w:r>
      <w:r w:rsidR="004E4C4F" w:rsidRPr="000D3757">
        <w:rPr>
          <w:color w:val="000000"/>
          <w:sz w:val="26"/>
          <w:szCs w:val="26"/>
          <w:lang w:val="fr-FR"/>
        </w:rPr>
        <w:t>;</w:t>
      </w:r>
    </w:p>
    <w:p w:rsidR="00DE7E72" w:rsidRPr="000D3757" w:rsidRDefault="00DE7E72"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Ngày cấp và hạn hiệu lực</w:t>
      </w:r>
      <w:r w:rsidR="004E4C4F" w:rsidRPr="000D3757">
        <w:rPr>
          <w:color w:val="000000"/>
          <w:sz w:val="26"/>
          <w:szCs w:val="26"/>
          <w:lang w:val="fr-FR"/>
        </w:rPr>
        <w:t>;</w:t>
      </w:r>
    </w:p>
    <w:p w:rsidR="00DE7E72" w:rsidRPr="000D3757" w:rsidRDefault="00DE7E72"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Năng định cấp cho </w:t>
      </w:r>
      <w:r w:rsidR="00F12C56" w:rsidRPr="000D3757">
        <w:rPr>
          <w:color w:val="000000"/>
          <w:sz w:val="26"/>
          <w:szCs w:val="26"/>
          <w:lang w:val="fr-FR"/>
        </w:rPr>
        <w:t>AMO</w:t>
      </w:r>
      <w:r w:rsidR="004E4C4F" w:rsidRPr="000D3757">
        <w:rPr>
          <w:color w:val="000000"/>
          <w:sz w:val="26"/>
          <w:szCs w:val="26"/>
          <w:lang w:val="fr-FR"/>
        </w:rPr>
        <w:t xml:space="preserve">; </w:t>
      </w:r>
      <w:r w:rsidRPr="000D3757">
        <w:rPr>
          <w:color w:val="000000"/>
          <w:sz w:val="26"/>
          <w:szCs w:val="26"/>
          <w:lang w:val="fr-FR"/>
        </w:rPr>
        <w:t>và</w:t>
      </w:r>
    </w:p>
    <w:p w:rsidR="00551D7C" w:rsidRPr="000D3757" w:rsidRDefault="00551D7C"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Chữ ký </w:t>
      </w:r>
      <w:r w:rsidR="00E309B7" w:rsidRPr="000D3757">
        <w:rPr>
          <w:color w:val="000000"/>
          <w:sz w:val="26"/>
          <w:szCs w:val="26"/>
          <w:lang w:val="fr-FR"/>
        </w:rPr>
        <w:t xml:space="preserve">xác nhận của </w:t>
      </w:r>
      <w:r w:rsidR="0017702C" w:rsidRPr="000D3757">
        <w:rPr>
          <w:color w:val="000000"/>
          <w:sz w:val="26"/>
          <w:szCs w:val="26"/>
          <w:lang w:val="fr-FR"/>
        </w:rPr>
        <w:t>Cục HKVN</w:t>
      </w:r>
      <w:r w:rsidRPr="000D3757">
        <w:rPr>
          <w:color w:val="000000"/>
          <w:sz w:val="26"/>
          <w:szCs w:val="26"/>
          <w:lang w:val="fr-FR"/>
        </w:rPr>
        <w:t>.</w:t>
      </w:r>
    </w:p>
    <w:p w:rsidR="00551D7C" w:rsidRPr="000D3757" w:rsidRDefault="00E309B7" w:rsidP="00F73701">
      <w:pPr>
        <w:widowControl/>
        <w:numPr>
          <w:ilvl w:val="0"/>
          <w:numId w:val="6"/>
        </w:numPr>
        <w:adjustRightInd w:val="0"/>
        <w:spacing w:after="120"/>
        <w:jc w:val="both"/>
        <w:rPr>
          <w:color w:val="000000"/>
          <w:sz w:val="26"/>
          <w:szCs w:val="26"/>
          <w:lang w:val="fr-FR"/>
        </w:rPr>
      </w:pPr>
      <w:r w:rsidRPr="000D3757">
        <w:rPr>
          <w:color w:val="000000"/>
          <w:sz w:val="26"/>
          <w:szCs w:val="26"/>
          <w:lang w:val="fr-FR"/>
        </w:rPr>
        <w:t xml:space="preserve">Tài liệu </w:t>
      </w:r>
      <w:r w:rsidR="00D24982" w:rsidRPr="000D3757">
        <w:rPr>
          <w:color w:val="000000"/>
          <w:sz w:val="26"/>
          <w:szCs w:val="26"/>
          <w:lang w:val="fr-FR"/>
        </w:rPr>
        <w:t>p</w:t>
      </w:r>
      <w:r w:rsidR="00551D7C" w:rsidRPr="000D3757">
        <w:rPr>
          <w:color w:val="000000"/>
          <w:sz w:val="26"/>
          <w:szCs w:val="26"/>
          <w:lang w:val="fr-FR"/>
        </w:rPr>
        <w:t>hạ</w:t>
      </w:r>
      <w:r w:rsidR="00EB47C1" w:rsidRPr="000D3757">
        <w:rPr>
          <w:color w:val="000000"/>
          <w:sz w:val="26"/>
          <w:szCs w:val="26"/>
          <w:lang w:val="fr-FR"/>
        </w:rPr>
        <w:t>m vi hoạt động</w:t>
      </w:r>
      <w:r w:rsidR="00551D7C" w:rsidRPr="000D3757">
        <w:rPr>
          <w:color w:val="000000"/>
          <w:sz w:val="26"/>
          <w:szCs w:val="26"/>
          <w:lang w:val="fr-FR"/>
        </w:rPr>
        <w:t xml:space="preserve"> của AMO sẽ bao gồm:</w:t>
      </w:r>
    </w:p>
    <w:p w:rsidR="00551D7C" w:rsidRPr="000D3757" w:rsidRDefault="00551D7C"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Số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cấp cho </w:t>
      </w:r>
      <w:r w:rsidR="00F12C56" w:rsidRPr="000D3757">
        <w:rPr>
          <w:color w:val="000000"/>
          <w:sz w:val="26"/>
          <w:szCs w:val="26"/>
          <w:lang w:val="fr-FR"/>
        </w:rPr>
        <w:t>AMO</w:t>
      </w:r>
      <w:r w:rsidR="004E4C4F" w:rsidRPr="000D3757">
        <w:rPr>
          <w:color w:val="000000"/>
          <w:sz w:val="26"/>
          <w:szCs w:val="26"/>
          <w:lang w:val="fr-FR"/>
        </w:rPr>
        <w:t>;</w:t>
      </w:r>
    </w:p>
    <w:p w:rsidR="00551D7C" w:rsidRPr="000D3757" w:rsidRDefault="00A5183E"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Phạm vi hoạt động được </w:t>
      </w:r>
      <w:r w:rsidR="00551D7C" w:rsidRPr="000D3757">
        <w:rPr>
          <w:color w:val="000000"/>
          <w:sz w:val="26"/>
          <w:szCs w:val="26"/>
          <w:lang w:val="fr-FR"/>
        </w:rPr>
        <w:t xml:space="preserve">phê chuẩn, bao gồm cấp </w:t>
      </w:r>
      <w:r w:rsidR="00471C25" w:rsidRPr="000D3757">
        <w:rPr>
          <w:color w:val="000000"/>
          <w:sz w:val="26"/>
          <w:szCs w:val="26"/>
          <w:lang w:val="fr-FR"/>
        </w:rPr>
        <w:t xml:space="preserve">bảo dưỡng, bảo dưỡng dự phòng, cải tiến sản phẩm </w:t>
      </w:r>
      <w:r w:rsidR="00551D7C" w:rsidRPr="000D3757">
        <w:rPr>
          <w:color w:val="000000"/>
          <w:sz w:val="26"/>
          <w:szCs w:val="26"/>
          <w:lang w:val="fr-FR"/>
        </w:rPr>
        <w:t>cụ thể</w:t>
      </w:r>
      <w:r w:rsidR="005303FE" w:rsidRPr="000D3757">
        <w:rPr>
          <w:color w:val="000000"/>
          <w:sz w:val="26"/>
          <w:szCs w:val="26"/>
          <w:lang w:val="fr-FR"/>
        </w:rPr>
        <w:t>,</w:t>
      </w:r>
      <w:r w:rsidR="00551D7C" w:rsidRPr="000D3757">
        <w:rPr>
          <w:color w:val="000000"/>
          <w:sz w:val="26"/>
          <w:szCs w:val="26"/>
          <w:lang w:val="fr-FR"/>
        </w:rPr>
        <w:t xml:space="preserve"> năng định hạn chế, </w:t>
      </w:r>
      <w:r w:rsidR="008609AE" w:rsidRPr="000D3757">
        <w:rPr>
          <w:color w:val="000000"/>
          <w:sz w:val="26"/>
          <w:szCs w:val="26"/>
          <w:lang w:val="fr-FR"/>
        </w:rPr>
        <w:t xml:space="preserve">căn cứ </w:t>
      </w:r>
      <w:r w:rsidR="005E1705" w:rsidRPr="000D3757">
        <w:rPr>
          <w:color w:val="000000"/>
          <w:sz w:val="26"/>
          <w:szCs w:val="26"/>
          <w:lang w:val="fr-FR"/>
        </w:rPr>
        <w:t xml:space="preserve">bảo dưỡng, </w:t>
      </w:r>
      <w:r w:rsidR="00551D7C" w:rsidRPr="000D3757">
        <w:rPr>
          <w:color w:val="000000"/>
          <w:sz w:val="26"/>
          <w:szCs w:val="26"/>
          <w:lang w:val="fr-FR"/>
        </w:rPr>
        <w:t>các phê chuẩn chuyên dụng và các giới hạn được cấp</w:t>
      </w:r>
      <w:r w:rsidR="004E4C4F" w:rsidRPr="000D3757">
        <w:rPr>
          <w:color w:val="000000"/>
          <w:sz w:val="26"/>
          <w:szCs w:val="26"/>
          <w:lang w:val="fr-FR"/>
        </w:rPr>
        <w:t>;</w:t>
      </w:r>
    </w:p>
    <w:p w:rsidR="00551D7C" w:rsidRPr="000D3757" w:rsidRDefault="00551D7C"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lastRenderedPageBreak/>
        <w:t>Ngày cấp hoặc ngày sửa đổi</w:t>
      </w:r>
      <w:r w:rsidR="004E4C4F" w:rsidRPr="000D3757">
        <w:rPr>
          <w:color w:val="000000"/>
          <w:sz w:val="26"/>
          <w:szCs w:val="26"/>
          <w:lang w:val="fr-FR"/>
        </w:rPr>
        <w:t>;</w:t>
      </w:r>
    </w:p>
    <w:p w:rsidR="00551D7C" w:rsidRPr="000D3757" w:rsidRDefault="00551D7C" w:rsidP="00F73701">
      <w:pPr>
        <w:widowControl/>
        <w:numPr>
          <w:ilvl w:val="1"/>
          <w:numId w:val="6"/>
        </w:numPr>
        <w:adjustRightInd w:val="0"/>
        <w:spacing w:after="120"/>
        <w:jc w:val="both"/>
        <w:rPr>
          <w:color w:val="000000"/>
          <w:sz w:val="26"/>
          <w:szCs w:val="26"/>
          <w:lang w:val="fr-FR"/>
        </w:rPr>
      </w:pPr>
      <w:r w:rsidRPr="000D3757">
        <w:rPr>
          <w:color w:val="000000"/>
          <w:sz w:val="26"/>
          <w:szCs w:val="26"/>
          <w:lang w:val="fr-FR"/>
        </w:rPr>
        <w:t xml:space="preserve">Chữ ký </w:t>
      </w:r>
      <w:r w:rsidR="00E309B7" w:rsidRPr="000D3757">
        <w:rPr>
          <w:color w:val="000000"/>
          <w:sz w:val="26"/>
          <w:szCs w:val="26"/>
          <w:lang w:val="fr-FR"/>
        </w:rPr>
        <w:t xml:space="preserve">xác nhận </w:t>
      </w:r>
      <w:r w:rsidRPr="000D3757">
        <w:rPr>
          <w:color w:val="000000"/>
          <w:sz w:val="26"/>
          <w:szCs w:val="26"/>
          <w:lang w:val="fr-FR"/>
        </w:rPr>
        <w:t xml:space="preserve">của </w:t>
      </w:r>
      <w:r w:rsidR="00286122" w:rsidRPr="000D3757">
        <w:rPr>
          <w:color w:val="000000"/>
          <w:sz w:val="26"/>
          <w:szCs w:val="26"/>
          <w:lang w:val="fr-FR"/>
        </w:rPr>
        <w:t xml:space="preserve">Cục HKVN </w:t>
      </w:r>
      <w:r w:rsidRPr="000D3757">
        <w:rPr>
          <w:color w:val="000000"/>
          <w:sz w:val="26"/>
          <w:szCs w:val="26"/>
          <w:lang w:val="fr-FR"/>
        </w:rPr>
        <w:t xml:space="preserve">và </w:t>
      </w:r>
      <w:r w:rsidR="004E4C4F" w:rsidRPr="000D3757">
        <w:rPr>
          <w:color w:val="000000"/>
          <w:sz w:val="26"/>
          <w:szCs w:val="26"/>
          <w:lang w:val="fr-FR"/>
        </w:rPr>
        <w:t>g</w:t>
      </w:r>
      <w:r w:rsidRPr="000D3757">
        <w:rPr>
          <w:color w:val="000000"/>
          <w:sz w:val="26"/>
          <w:szCs w:val="26"/>
          <w:lang w:val="fr-FR"/>
        </w:rPr>
        <w:t>iám đốc</w:t>
      </w:r>
      <w:r w:rsidR="00E57A30" w:rsidRPr="000D3757">
        <w:rPr>
          <w:color w:val="000000"/>
          <w:sz w:val="26"/>
          <w:szCs w:val="26"/>
          <w:lang w:val="fr-FR"/>
        </w:rPr>
        <w:t xml:space="preserve"> </w:t>
      </w:r>
      <w:r w:rsidR="00E309B7" w:rsidRPr="000D3757">
        <w:rPr>
          <w:color w:val="000000"/>
          <w:sz w:val="26"/>
          <w:szCs w:val="26"/>
          <w:lang w:val="fr-FR"/>
        </w:rPr>
        <w:t xml:space="preserve">điều hành </w:t>
      </w:r>
      <w:r w:rsidR="004E4C4F" w:rsidRPr="000D3757">
        <w:rPr>
          <w:color w:val="000000"/>
          <w:sz w:val="26"/>
          <w:szCs w:val="26"/>
          <w:lang w:val="fr-FR"/>
        </w:rPr>
        <w:t xml:space="preserve">bảo dưỡng </w:t>
      </w:r>
      <w:r w:rsidR="00E309B7" w:rsidRPr="000D3757">
        <w:rPr>
          <w:color w:val="000000"/>
          <w:sz w:val="26"/>
          <w:szCs w:val="26"/>
          <w:lang w:val="fr-FR"/>
        </w:rPr>
        <w:t xml:space="preserve">của </w:t>
      </w:r>
      <w:r w:rsidR="00E57A30" w:rsidRPr="000D3757">
        <w:rPr>
          <w:color w:val="000000"/>
          <w:sz w:val="26"/>
          <w:szCs w:val="26"/>
          <w:lang w:val="fr-FR"/>
        </w:rPr>
        <w:t>AMO</w:t>
      </w:r>
      <w:r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8" w:name="_Toc285721628"/>
      <w:r w:rsidRPr="000D3757">
        <w:rPr>
          <w:color w:val="000000"/>
          <w:sz w:val="26"/>
          <w:szCs w:val="26"/>
        </w:rPr>
        <w:t>5.017</w:t>
      </w:r>
      <w:r w:rsidR="00166798" w:rsidRPr="000D3757">
        <w:rPr>
          <w:color w:val="000000"/>
          <w:sz w:val="26"/>
          <w:szCs w:val="26"/>
        </w:rPr>
        <w:t xml:space="preserve"> </w:t>
      </w:r>
      <w:r w:rsidRPr="000D3757">
        <w:rPr>
          <w:color w:val="000000"/>
          <w:sz w:val="26"/>
          <w:szCs w:val="26"/>
        </w:rPr>
        <w:t xml:space="preserve"> </w:t>
      </w:r>
      <w:r w:rsidR="00466C76" w:rsidRPr="000D3757">
        <w:rPr>
          <w:color w:val="000000"/>
          <w:sz w:val="26"/>
          <w:szCs w:val="26"/>
        </w:rPr>
        <w:t>NIÊM YẾT</w:t>
      </w:r>
      <w:r w:rsidRPr="000D3757">
        <w:rPr>
          <w:color w:val="000000"/>
          <w:sz w:val="26"/>
          <w:szCs w:val="26"/>
        </w:rPr>
        <w:t xml:space="preserve"> GIẤY CHỨNG NHẬN PHÊ CHUẨN</w:t>
      </w:r>
      <w:r w:rsidR="005416F9" w:rsidRPr="000D3757">
        <w:rPr>
          <w:color w:val="000000"/>
          <w:sz w:val="26"/>
          <w:szCs w:val="26"/>
        </w:rPr>
        <w:t xml:space="preserve"> AMO</w:t>
      </w:r>
      <w:bookmarkEnd w:id="8"/>
    </w:p>
    <w:p w:rsidR="00D25DE5" w:rsidRPr="000D3757" w:rsidRDefault="00F12C56" w:rsidP="00F73701">
      <w:pPr>
        <w:widowControl/>
        <w:numPr>
          <w:ilvl w:val="0"/>
          <w:numId w:val="7"/>
        </w:numPr>
        <w:adjustRightInd w:val="0"/>
        <w:spacing w:after="120"/>
        <w:jc w:val="both"/>
        <w:rPr>
          <w:color w:val="000000"/>
          <w:sz w:val="26"/>
          <w:szCs w:val="26"/>
          <w:lang w:val="fr-FR"/>
        </w:rPr>
      </w:pPr>
      <w:r w:rsidRPr="000D3757">
        <w:rPr>
          <w:color w:val="000000"/>
          <w:sz w:val="26"/>
          <w:szCs w:val="26"/>
          <w:lang w:val="fr-FR"/>
        </w:rPr>
        <w:t xml:space="preserve">AMO </w:t>
      </w:r>
      <w:r w:rsidR="00551D7C" w:rsidRPr="000D3757">
        <w:rPr>
          <w:color w:val="000000"/>
          <w:sz w:val="26"/>
          <w:szCs w:val="26"/>
          <w:lang w:val="fr-FR"/>
        </w:rPr>
        <w:t xml:space="preserve">phải </w:t>
      </w:r>
      <w:r w:rsidR="006875F3" w:rsidRPr="000D3757">
        <w:rPr>
          <w:color w:val="000000"/>
          <w:sz w:val="26"/>
          <w:szCs w:val="26"/>
          <w:lang w:val="fr-FR"/>
        </w:rPr>
        <w:t xml:space="preserve">niêm yết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551D7C" w:rsidRPr="000D3757">
        <w:rPr>
          <w:color w:val="000000"/>
          <w:sz w:val="26"/>
          <w:szCs w:val="26"/>
          <w:lang w:val="fr-FR"/>
        </w:rPr>
        <w:t xml:space="preserve"> ở vị trí </w:t>
      </w:r>
      <w:r w:rsidR="00466C76" w:rsidRPr="000D3757">
        <w:rPr>
          <w:color w:val="000000"/>
          <w:sz w:val="26"/>
          <w:szCs w:val="26"/>
          <w:lang w:val="fr-FR"/>
        </w:rPr>
        <w:t>dễ nhìn thấy</w:t>
      </w:r>
      <w:r w:rsidR="0085581E" w:rsidRPr="000D3757">
        <w:rPr>
          <w:color w:val="000000"/>
          <w:sz w:val="26"/>
          <w:szCs w:val="26"/>
          <w:lang w:val="fr-FR"/>
        </w:rPr>
        <w:t>, dễ tiếp cận cho công chúng</w:t>
      </w:r>
      <w:r w:rsidR="00D25DE5" w:rsidRPr="000D3757">
        <w:rPr>
          <w:color w:val="000000"/>
          <w:sz w:val="26"/>
          <w:szCs w:val="26"/>
          <w:lang w:val="fr-FR"/>
        </w:rPr>
        <w:t>, trong trụ sở của mình.</w:t>
      </w:r>
    </w:p>
    <w:p w:rsidR="008E751C" w:rsidRPr="000D3757" w:rsidRDefault="008E751C" w:rsidP="00A16663">
      <w:pPr>
        <w:pStyle w:val="StyleHeading213ptJustifiedBefore0ptAfter0pt"/>
        <w:rPr>
          <w:color w:val="000000"/>
          <w:sz w:val="26"/>
          <w:szCs w:val="26"/>
        </w:rPr>
      </w:pPr>
      <w:bookmarkStart w:id="9" w:name="_Toc285721629"/>
      <w:r w:rsidRPr="000D3757">
        <w:rPr>
          <w:color w:val="000000"/>
          <w:sz w:val="26"/>
          <w:szCs w:val="26"/>
        </w:rPr>
        <w:t xml:space="preserve">5.020 </w:t>
      </w:r>
      <w:r w:rsidR="00166798" w:rsidRPr="000D3757">
        <w:rPr>
          <w:color w:val="000000"/>
          <w:sz w:val="26"/>
          <w:szCs w:val="26"/>
        </w:rPr>
        <w:t xml:space="preserve"> </w:t>
      </w:r>
      <w:r w:rsidRPr="000D3757">
        <w:rPr>
          <w:color w:val="000000"/>
          <w:sz w:val="26"/>
          <w:szCs w:val="26"/>
        </w:rPr>
        <w:t>THẨM QUYỀN CỦA AMO</w:t>
      </w:r>
      <w:bookmarkEnd w:id="9"/>
    </w:p>
    <w:p w:rsidR="0085581E" w:rsidRPr="000D3757" w:rsidRDefault="00F12C56" w:rsidP="00F73701">
      <w:pPr>
        <w:widowControl/>
        <w:numPr>
          <w:ilvl w:val="0"/>
          <w:numId w:val="8"/>
        </w:numPr>
        <w:adjustRightInd w:val="0"/>
        <w:spacing w:after="120"/>
        <w:jc w:val="both"/>
        <w:rPr>
          <w:color w:val="000000"/>
          <w:sz w:val="26"/>
          <w:szCs w:val="26"/>
          <w:lang w:val="fr-FR"/>
        </w:rPr>
      </w:pPr>
      <w:r w:rsidRPr="000D3757">
        <w:rPr>
          <w:color w:val="000000"/>
          <w:sz w:val="26"/>
          <w:szCs w:val="26"/>
          <w:lang w:val="fr-FR"/>
        </w:rPr>
        <w:t>AMO</w:t>
      </w:r>
      <w:r w:rsidR="0085581E" w:rsidRPr="000D3757">
        <w:rPr>
          <w:color w:val="000000"/>
          <w:sz w:val="26"/>
          <w:szCs w:val="26"/>
          <w:lang w:val="fr-FR"/>
        </w:rPr>
        <w:t xml:space="preserve"> </w:t>
      </w:r>
      <w:r w:rsidR="005E1705" w:rsidRPr="000D3757">
        <w:rPr>
          <w:color w:val="000000"/>
          <w:sz w:val="26"/>
          <w:szCs w:val="26"/>
          <w:lang w:val="fr-FR"/>
        </w:rPr>
        <w:t xml:space="preserve">được </w:t>
      </w:r>
      <w:r w:rsidR="0085581E" w:rsidRPr="000D3757">
        <w:rPr>
          <w:color w:val="000000"/>
          <w:sz w:val="26"/>
          <w:szCs w:val="26"/>
          <w:lang w:val="fr-FR"/>
        </w:rPr>
        <w:t xml:space="preserve">thực hiện các công việc sau đây trong phạm vi </w:t>
      </w:r>
      <w:r w:rsidR="005303FE" w:rsidRPr="000D3757">
        <w:rPr>
          <w:color w:val="000000"/>
          <w:sz w:val="26"/>
          <w:szCs w:val="26"/>
          <w:lang w:val="fr-FR"/>
        </w:rPr>
        <w:t>được phê chuẩn</w:t>
      </w:r>
      <w:r w:rsidR="0085581E" w:rsidRPr="000D3757">
        <w:rPr>
          <w:color w:val="000000"/>
          <w:sz w:val="26"/>
          <w:szCs w:val="26"/>
          <w:lang w:val="fr-FR"/>
        </w:rPr>
        <w:t xml:space="preserve"> và phù hợp với các quy trình trong tài liệu giải trình tổ chức</w:t>
      </w:r>
      <w:r w:rsidR="00E309B7" w:rsidRPr="000D3757">
        <w:rPr>
          <w:color w:val="000000"/>
          <w:sz w:val="26"/>
          <w:szCs w:val="26"/>
          <w:lang w:val="fr-FR"/>
        </w:rPr>
        <w:t xml:space="preserve"> bảo dưỡng</w:t>
      </w:r>
      <w:r w:rsidR="0085581E" w:rsidRPr="000D3757">
        <w:rPr>
          <w:color w:val="000000"/>
          <w:sz w:val="26"/>
          <w:szCs w:val="26"/>
          <w:lang w:val="fr-FR"/>
        </w:rPr>
        <w:t xml:space="preserve"> của </w:t>
      </w:r>
      <w:r w:rsidRPr="000D3757">
        <w:rPr>
          <w:color w:val="000000"/>
          <w:sz w:val="26"/>
          <w:szCs w:val="26"/>
          <w:lang w:val="fr-FR"/>
        </w:rPr>
        <w:t>mình</w:t>
      </w:r>
      <w:r w:rsidR="0085581E" w:rsidRPr="000D3757">
        <w:rPr>
          <w:color w:val="000000"/>
          <w:sz w:val="26"/>
          <w:szCs w:val="26"/>
          <w:lang w:val="fr-FR"/>
        </w:rPr>
        <w:t>:</w:t>
      </w:r>
    </w:p>
    <w:p w:rsidR="00823421" w:rsidRPr="000D3757" w:rsidRDefault="0085581E" w:rsidP="00F73701">
      <w:pPr>
        <w:widowControl/>
        <w:numPr>
          <w:ilvl w:val="1"/>
          <w:numId w:val="8"/>
        </w:numPr>
        <w:adjustRightInd w:val="0"/>
        <w:spacing w:after="120"/>
        <w:jc w:val="both"/>
        <w:rPr>
          <w:color w:val="000000"/>
          <w:sz w:val="26"/>
          <w:szCs w:val="26"/>
          <w:lang w:val="fr-FR"/>
        </w:rPr>
      </w:pPr>
      <w:r w:rsidRPr="000D3757">
        <w:rPr>
          <w:color w:val="000000"/>
          <w:sz w:val="26"/>
          <w:szCs w:val="26"/>
          <w:lang w:val="fr-FR"/>
        </w:rPr>
        <w:t xml:space="preserve">Bảo dưỡng tàu bay và </w:t>
      </w:r>
      <w:r w:rsidR="00400113" w:rsidRPr="000D3757">
        <w:rPr>
          <w:color w:val="000000"/>
          <w:sz w:val="26"/>
          <w:szCs w:val="26"/>
          <w:lang w:val="fr-FR"/>
        </w:rPr>
        <w:t>thiết bị tàu bay</w:t>
      </w:r>
      <w:r w:rsidRPr="000D3757">
        <w:rPr>
          <w:color w:val="000000"/>
          <w:sz w:val="26"/>
          <w:szCs w:val="26"/>
          <w:lang w:val="fr-FR"/>
        </w:rPr>
        <w:t xml:space="preserve"> theo năng định tại địa điểm nêu rõ trên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8E2073" w:rsidRPr="000D3757">
        <w:rPr>
          <w:color w:val="000000"/>
          <w:sz w:val="26"/>
          <w:szCs w:val="26"/>
          <w:lang w:val="fr-FR"/>
        </w:rPr>
        <w:t>;</w:t>
      </w:r>
    </w:p>
    <w:p w:rsidR="00F75A7D" w:rsidRPr="000D3757" w:rsidRDefault="00823421" w:rsidP="00F73701">
      <w:pPr>
        <w:widowControl/>
        <w:numPr>
          <w:ilvl w:val="1"/>
          <w:numId w:val="8"/>
        </w:numPr>
        <w:adjustRightInd w:val="0"/>
        <w:spacing w:after="120"/>
        <w:jc w:val="both"/>
        <w:rPr>
          <w:color w:val="000000"/>
          <w:sz w:val="26"/>
          <w:szCs w:val="26"/>
          <w:lang w:val="fr-FR"/>
        </w:rPr>
      </w:pPr>
      <w:r w:rsidRPr="000D3757">
        <w:rPr>
          <w:color w:val="000000"/>
          <w:sz w:val="26"/>
          <w:szCs w:val="26"/>
          <w:lang w:val="fr-FR"/>
        </w:rPr>
        <w:t xml:space="preserve">Bảo dưỡng tàu bay theo năng định tại địa điểm bất kỳ </w:t>
      </w:r>
      <w:r w:rsidR="00F75A7D" w:rsidRPr="000D3757">
        <w:rPr>
          <w:color w:val="000000"/>
          <w:sz w:val="26"/>
          <w:szCs w:val="26"/>
          <w:lang w:val="fr-FR"/>
        </w:rPr>
        <w:t>khi có nhu cầu do tàu bay bị hỏ</w:t>
      </w:r>
      <w:r w:rsidR="008E2073" w:rsidRPr="000D3757">
        <w:rPr>
          <w:color w:val="000000"/>
          <w:sz w:val="26"/>
          <w:szCs w:val="26"/>
          <w:lang w:val="fr-FR"/>
        </w:rPr>
        <w:t>ng;</w:t>
      </w:r>
    </w:p>
    <w:p w:rsidR="008E2073" w:rsidRPr="000D3757" w:rsidRDefault="008E2073" w:rsidP="00F73701">
      <w:pPr>
        <w:widowControl/>
        <w:numPr>
          <w:ilvl w:val="1"/>
          <w:numId w:val="8"/>
        </w:numPr>
        <w:adjustRightInd w:val="0"/>
        <w:spacing w:after="120"/>
        <w:jc w:val="both"/>
        <w:rPr>
          <w:color w:val="000000"/>
          <w:sz w:val="26"/>
          <w:szCs w:val="26"/>
          <w:lang w:val="fr-FR"/>
        </w:rPr>
      </w:pPr>
      <w:r w:rsidRPr="000D3757">
        <w:rPr>
          <w:color w:val="000000"/>
          <w:sz w:val="26"/>
          <w:szCs w:val="26"/>
          <w:lang w:val="fr-FR"/>
        </w:rPr>
        <w:t xml:space="preserve">Cung cấp các dịch vụ bảo dưỡng được phê chuẩn theo phạm vi hoạt động của </w:t>
      </w:r>
      <w:r w:rsidR="00450426" w:rsidRPr="000D3757">
        <w:rPr>
          <w:color w:val="000000"/>
          <w:sz w:val="26"/>
          <w:szCs w:val="26"/>
          <w:lang w:val="fr-FR"/>
        </w:rPr>
        <w:t>Giấy chứng nhận</w:t>
      </w:r>
      <w:r w:rsidR="002026B4" w:rsidRPr="000D3757">
        <w:rPr>
          <w:color w:val="000000"/>
          <w:sz w:val="26"/>
          <w:szCs w:val="26"/>
          <w:lang w:val="fr-FR"/>
        </w:rPr>
        <w:t xml:space="preserve"> </w:t>
      </w:r>
      <w:r w:rsidRPr="000D3757">
        <w:rPr>
          <w:color w:val="000000"/>
          <w:sz w:val="26"/>
          <w:szCs w:val="26"/>
          <w:lang w:val="fr-FR"/>
        </w:rPr>
        <w:t xml:space="preserve">đối với </w:t>
      </w:r>
      <w:r w:rsidR="00450426" w:rsidRPr="000D3757">
        <w:rPr>
          <w:color w:val="000000"/>
          <w:sz w:val="26"/>
          <w:szCs w:val="26"/>
          <w:lang w:val="fr-FR"/>
        </w:rPr>
        <w:t>Người khai thác</w:t>
      </w:r>
      <w:r w:rsidRPr="000D3757">
        <w:rPr>
          <w:color w:val="000000"/>
          <w:sz w:val="26"/>
          <w:szCs w:val="26"/>
          <w:lang w:val="fr-FR"/>
        </w:rPr>
        <w:t xml:space="preserve"> tàu bay theo các quy trình đã được xác định trong tài liệu giải trình tổ chức bảo dưỡng;</w:t>
      </w:r>
    </w:p>
    <w:p w:rsidR="003521A6" w:rsidRPr="000D3757" w:rsidRDefault="003521A6" w:rsidP="00F73701">
      <w:pPr>
        <w:widowControl/>
        <w:numPr>
          <w:ilvl w:val="1"/>
          <w:numId w:val="8"/>
        </w:numPr>
        <w:adjustRightInd w:val="0"/>
        <w:spacing w:after="120"/>
        <w:jc w:val="both"/>
        <w:rPr>
          <w:color w:val="000000"/>
          <w:sz w:val="26"/>
          <w:szCs w:val="26"/>
          <w:lang w:val="fr-FR"/>
        </w:rPr>
      </w:pPr>
      <w:r w:rsidRPr="000D3757">
        <w:rPr>
          <w:color w:val="000000"/>
          <w:sz w:val="26"/>
          <w:szCs w:val="26"/>
          <w:lang w:val="fr-FR"/>
        </w:rPr>
        <w:t xml:space="preserve">Cấp xác nhận bảo dưỡng hoặc </w:t>
      </w:r>
      <w:r w:rsidR="00450426" w:rsidRPr="000D3757">
        <w:rPr>
          <w:color w:val="000000"/>
          <w:sz w:val="26"/>
          <w:szCs w:val="26"/>
          <w:lang w:val="fr-FR"/>
        </w:rPr>
        <w:t>Giấy chứng nhận</w:t>
      </w:r>
      <w:r w:rsidR="005E1705" w:rsidRPr="000D3757">
        <w:rPr>
          <w:color w:val="000000"/>
          <w:sz w:val="26"/>
          <w:szCs w:val="26"/>
          <w:lang w:val="fr-FR"/>
        </w:rPr>
        <w:t xml:space="preserve"> </w:t>
      </w:r>
      <w:r w:rsidRPr="000D3757">
        <w:rPr>
          <w:color w:val="000000"/>
          <w:sz w:val="26"/>
          <w:szCs w:val="26"/>
          <w:lang w:val="fr-FR"/>
        </w:rPr>
        <w:t xml:space="preserve">cho phép khai thác theo các </w:t>
      </w:r>
      <w:r w:rsidR="001313BF" w:rsidRPr="000D3757">
        <w:rPr>
          <w:color w:val="000000"/>
          <w:sz w:val="26"/>
          <w:szCs w:val="26"/>
          <w:lang w:val="fr-FR"/>
        </w:rPr>
        <w:t>điểm (</w:t>
      </w:r>
      <w:r w:rsidRPr="000D3757">
        <w:rPr>
          <w:color w:val="000000"/>
          <w:sz w:val="26"/>
          <w:szCs w:val="26"/>
          <w:lang w:val="fr-FR"/>
        </w:rPr>
        <w:t>1), (2) và (3)</w:t>
      </w:r>
      <w:r w:rsidR="001313BF" w:rsidRPr="000D3757">
        <w:rPr>
          <w:color w:val="000000"/>
          <w:sz w:val="26"/>
          <w:szCs w:val="26"/>
          <w:lang w:val="fr-FR"/>
        </w:rPr>
        <w:t>, khoản (a)</w:t>
      </w:r>
      <w:r w:rsidRPr="000D3757">
        <w:rPr>
          <w:color w:val="000000"/>
          <w:sz w:val="26"/>
          <w:szCs w:val="26"/>
          <w:lang w:val="fr-FR"/>
        </w:rPr>
        <w:t xml:space="preserve"> của </w:t>
      </w:r>
      <w:r w:rsidR="001313BF" w:rsidRPr="000D3757">
        <w:rPr>
          <w:color w:val="000000"/>
          <w:sz w:val="26"/>
          <w:szCs w:val="26"/>
          <w:lang w:val="fr-FR"/>
        </w:rPr>
        <w:t>Điều</w:t>
      </w:r>
      <w:r w:rsidRPr="000D3757">
        <w:rPr>
          <w:color w:val="000000"/>
          <w:sz w:val="26"/>
          <w:szCs w:val="26"/>
          <w:lang w:val="fr-FR"/>
        </w:rPr>
        <w:t xml:space="preserve"> này sau khi hoàn thành bảo dưỡng phù hợp với các giới hạn áp dụng cho </w:t>
      </w:r>
      <w:r w:rsidR="00F12C56" w:rsidRPr="000D3757">
        <w:rPr>
          <w:color w:val="000000"/>
          <w:sz w:val="26"/>
          <w:szCs w:val="26"/>
          <w:lang w:val="fr-FR"/>
        </w:rPr>
        <w:t>AMO</w:t>
      </w:r>
      <w:r w:rsidRPr="000D3757">
        <w:rPr>
          <w:color w:val="000000"/>
          <w:sz w:val="26"/>
          <w:szCs w:val="26"/>
          <w:lang w:val="fr-FR"/>
        </w:rPr>
        <w:t>.</w:t>
      </w:r>
    </w:p>
    <w:p w:rsidR="00CD7DAC" w:rsidRPr="000D3757" w:rsidRDefault="00F12C56" w:rsidP="00F73701">
      <w:pPr>
        <w:widowControl/>
        <w:numPr>
          <w:ilvl w:val="0"/>
          <w:numId w:val="8"/>
        </w:numPr>
        <w:adjustRightInd w:val="0"/>
        <w:spacing w:after="120"/>
        <w:jc w:val="both"/>
        <w:rPr>
          <w:color w:val="000000"/>
          <w:sz w:val="26"/>
          <w:szCs w:val="26"/>
          <w:lang w:val="fr-FR"/>
        </w:rPr>
      </w:pPr>
      <w:r w:rsidRPr="000D3757">
        <w:rPr>
          <w:color w:val="000000"/>
          <w:sz w:val="26"/>
          <w:szCs w:val="26"/>
          <w:lang w:val="fr-FR"/>
        </w:rPr>
        <w:t>AMO</w:t>
      </w:r>
      <w:r w:rsidR="003521A6" w:rsidRPr="000D3757">
        <w:rPr>
          <w:color w:val="000000"/>
          <w:sz w:val="26"/>
          <w:szCs w:val="26"/>
          <w:lang w:val="fr-FR"/>
        </w:rPr>
        <w:t xml:space="preserve"> không được</w:t>
      </w:r>
      <w:r w:rsidR="005D0A9F" w:rsidRPr="000D3757">
        <w:rPr>
          <w:color w:val="000000"/>
          <w:sz w:val="26"/>
          <w:szCs w:val="26"/>
          <w:lang w:val="fr-FR"/>
        </w:rPr>
        <w:t xml:space="preserve"> phép</w:t>
      </w:r>
      <w:r w:rsidR="003521A6" w:rsidRPr="000D3757">
        <w:rPr>
          <w:color w:val="000000"/>
          <w:sz w:val="26"/>
          <w:szCs w:val="26"/>
          <w:lang w:val="fr-FR"/>
        </w:rPr>
        <w:t xml:space="preserve"> </w:t>
      </w:r>
      <w:r w:rsidR="00CD7DAC" w:rsidRPr="000D3757">
        <w:rPr>
          <w:color w:val="000000"/>
          <w:sz w:val="26"/>
          <w:szCs w:val="26"/>
          <w:lang w:val="fr-FR"/>
        </w:rPr>
        <w:t xml:space="preserve">hợp đồng thuê </w:t>
      </w:r>
      <w:r w:rsidR="003C457F" w:rsidRPr="000D3757">
        <w:rPr>
          <w:color w:val="000000"/>
          <w:sz w:val="26"/>
          <w:szCs w:val="26"/>
          <w:lang w:val="fr-FR"/>
        </w:rPr>
        <w:t xml:space="preserve">dịch vụ </w:t>
      </w:r>
      <w:r w:rsidR="00CD7DAC" w:rsidRPr="000D3757">
        <w:rPr>
          <w:color w:val="000000"/>
          <w:sz w:val="26"/>
          <w:szCs w:val="26"/>
          <w:lang w:val="fr-FR"/>
        </w:rPr>
        <w:t xml:space="preserve">bảo dưỡng, bảo dưỡng dự phòng, cải tiến </w:t>
      </w:r>
      <w:r w:rsidR="003C457F" w:rsidRPr="000D3757">
        <w:rPr>
          <w:color w:val="000000"/>
          <w:sz w:val="26"/>
          <w:szCs w:val="26"/>
          <w:lang w:val="fr-FR"/>
        </w:rPr>
        <w:t xml:space="preserve">toàn bộ đối với </w:t>
      </w:r>
      <w:r w:rsidR="005D0A9F" w:rsidRPr="000D3757">
        <w:rPr>
          <w:color w:val="000000"/>
          <w:sz w:val="26"/>
          <w:szCs w:val="26"/>
          <w:lang w:val="fr-FR"/>
        </w:rPr>
        <w:t xml:space="preserve">các </w:t>
      </w:r>
      <w:r w:rsidR="00CD7DAC" w:rsidRPr="000D3757">
        <w:rPr>
          <w:color w:val="000000"/>
          <w:sz w:val="26"/>
          <w:szCs w:val="26"/>
          <w:lang w:val="fr-FR"/>
        </w:rPr>
        <w:t>sản phẩm được</w:t>
      </w:r>
      <w:r w:rsidR="005D0A9F" w:rsidRPr="000D3757">
        <w:rPr>
          <w:color w:val="000000"/>
          <w:sz w:val="26"/>
          <w:szCs w:val="26"/>
          <w:lang w:val="fr-FR"/>
        </w:rPr>
        <w:t xml:space="preserve"> </w:t>
      </w:r>
      <w:r w:rsidR="00DF7200" w:rsidRPr="000D3757">
        <w:rPr>
          <w:color w:val="000000"/>
          <w:sz w:val="26"/>
          <w:szCs w:val="26"/>
          <w:lang w:val="fr-FR"/>
        </w:rPr>
        <w:t xml:space="preserve">cấp </w:t>
      </w:r>
      <w:r w:rsidR="00450426" w:rsidRPr="000D3757">
        <w:rPr>
          <w:color w:val="000000"/>
          <w:sz w:val="26"/>
          <w:szCs w:val="26"/>
          <w:lang w:val="fr-FR"/>
        </w:rPr>
        <w:t>Giấy chứng nhận</w:t>
      </w:r>
      <w:r w:rsidR="00DF7200" w:rsidRPr="000D3757">
        <w:rPr>
          <w:color w:val="000000"/>
          <w:sz w:val="26"/>
          <w:szCs w:val="26"/>
          <w:lang w:val="fr-FR"/>
        </w:rPr>
        <w:t xml:space="preserve"> loại (tàu bay, động cơ, cánh quạt)</w:t>
      </w:r>
      <w:r w:rsidR="003C457F" w:rsidRPr="000D3757">
        <w:rPr>
          <w:color w:val="000000"/>
          <w:sz w:val="26"/>
          <w:szCs w:val="26"/>
          <w:lang w:val="fr-FR"/>
        </w:rPr>
        <w:t>;</w:t>
      </w:r>
      <w:r w:rsidR="00CD7DAC" w:rsidRPr="000D3757">
        <w:rPr>
          <w:color w:val="000000"/>
          <w:sz w:val="26"/>
          <w:szCs w:val="26"/>
          <w:lang w:val="fr-FR"/>
        </w:rPr>
        <w:t xml:space="preserve"> </w:t>
      </w:r>
      <w:r w:rsidR="003C457F" w:rsidRPr="000D3757">
        <w:rPr>
          <w:color w:val="000000"/>
          <w:sz w:val="26"/>
          <w:szCs w:val="26"/>
          <w:lang w:val="fr-FR"/>
        </w:rPr>
        <w:t xml:space="preserve">không được phép </w:t>
      </w:r>
      <w:r w:rsidR="00CD7DAC" w:rsidRPr="000D3757">
        <w:rPr>
          <w:color w:val="000000"/>
          <w:sz w:val="26"/>
          <w:szCs w:val="26"/>
          <w:lang w:val="fr-FR"/>
        </w:rPr>
        <w:t xml:space="preserve">cấp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CD7DAC" w:rsidRPr="000D3757">
        <w:rPr>
          <w:color w:val="000000"/>
          <w:sz w:val="26"/>
          <w:szCs w:val="26"/>
          <w:lang w:val="fr-FR"/>
        </w:rPr>
        <w:t xml:space="preserve"> cho phép khai thác</w:t>
      </w:r>
      <w:r w:rsidR="00DF7200" w:rsidRPr="000D3757">
        <w:rPr>
          <w:color w:val="000000"/>
          <w:sz w:val="26"/>
          <w:szCs w:val="26"/>
          <w:lang w:val="fr-FR"/>
        </w:rPr>
        <w:t xml:space="preserve"> các</w:t>
      </w:r>
      <w:r w:rsidR="00CD7DAC" w:rsidRPr="000D3757">
        <w:rPr>
          <w:color w:val="000000"/>
          <w:sz w:val="26"/>
          <w:szCs w:val="26"/>
          <w:lang w:val="fr-FR"/>
        </w:rPr>
        <w:t xml:space="preserve"> sản phẩm sau khi thuê tổ chức khác thực hiện bảo dưỡng.</w:t>
      </w:r>
    </w:p>
    <w:p w:rsidR="00EA1104" w:rsidRPr="000D3757" w:rsidRDefault="00EA1104" w:rsidP="00EA1104">
      <w:pPr>
        <w:numPr>
          <w:ilvl w:val="0"/>
          <w:numId w:val="8"/>
        </w:numPr>
        <w:spacing w:before="120" w:after="120"/>
        <w:contextualSpacing/>
        <w:jc w:val="both"/>
        <w:rPr>
          <w:color w:val="000000"/>
          <w:sz w:val="26"/>
          <w:szCs w:val="26"/>
          <w:lang w:val="vi-VN"/>
        </w:rPr>
      </w:pPr>
      <w:bookmarkStart w:id="10" w:name="_Toc285721630"/>
      <w:r w:rsidRPr="000D3757">
        <w:rPr>
          <w:rStyle w:val="FootnoteReference"/>
          <w:color w:val="000000"/>
          <w:sz w:val="26"/>
          <w:szCs w:val="26"/>
          <w:lang w:val="vi-VN"/>
        </w:rPr>
        <w:footnoteReference w:id="6"/>
      </w:r>
      <w:r w:rsidRPr="000D3757">
        <w:rPr>
          <w:color w:val="000000"/>
          <w:sz w:val="26"/>
          <w:szCs w:val="26"/>
          <w:lang w:val="vi-VN"/>
        </w:rPr>
        <w:t>AMO có thể ký hợp đồng thực hiện một phần công việc bảo dưỡng với tổ chức bên ngoài với các điều kiện sau:</w:t>
      </w:r>
    </w:p>
    <w:p w:rsidR="00EA1104" w:rsidRPr="000D3757" w:rsidRDefault="00EA1104" w:rsidP="00EA1104">
      <w:pPr>
        <w:tabs>
          <w:tab w:val="left" w:pos="709"/>
        </w:tabs>
        <w:adjustRightInd w:val="0"/>
        <w:spacing w:before="120" w:after="120"/>
        <w:ind w:left="851"/>
        <w:contextualSpacing/>
        <w:jc w:val="both"/>
        <w:rPr>
          <w:color w:val="000000"/>
          <w:sz w:val="26"/>
          <w:szCs w:val="26"/>
          <w:lang w:val="vi-VN"/>
        </w:rPr>
      </w:pPr>
      <w:r w:rsidRPr="000D3757">
        <w:rPr>
          <w:color w:val="000000"/>
          <w:sz w:val="26"/>
          <w:szCs w:val="26"/>
          <w:lang w:val="vi-VN"/>
        </w:rPr>
        <w:t>(1) Công việc bảo dưỡng được Cục HKVN phê chuẩn cho phép ký hợp đồng với tổ chức bên ngoài thực hiện;</w:t>
      </w:r>
    </w:p>
    <w:p w:rsidR="00EA1104" w:rsidRPr="000D3757" w:rsidRDefault="00EA1104" w:rsidP="00EA1104">
      <w:pPr>
        <w:tabs>
          <w:tab w:val="left" w:pos="709"/>
        </w:tabs>
        <w:adjustRightInd w:val="0"/>
        <w:spacing w:before="120" w:after="120"/>
        <w:ind w:left="851"/>
        <w:contextualSpacing/>
        <w:jc w:val="both"/>
        <w:rPr>
          <w:color w:val="000000"/>
          <w:sz w:val="26"/>
          <w:szCs w:val="26"/>
          <w:lang w:val="vi-VN"/>
        </w:rPr>
      </w:pPr>
      <w:r w:rsidRPr="000D3757">
        <w:rPr>
          <w:color w:val="000000"/>
          <w:sz w:val="26"/>
          <w:szCs w:val="26"/>
          <w:lang w:val="vi-VN"/>
        </w:rPr>
        <w:t>(2) AMO luôn duy trì và sẵn sàng cung cấp cho nhà chức trách khi được yêu cầu các thông tin sau:</w:t>
      </w:r>
    </w:p>
    <w:p w:rsidR="00EA1104" w:rsidRPr="000D3757" w:rsidRDefault="00EA1104" w:rsidP="00EA1104">
      <w:pPr>
        <w:tabs>
          <w:tab w:val="left" w:pos="709"/>
        </w:tabs>
        <w:spacing w:before="120" w:after="120"/>
        <w:ind w:left="851"/>
        <w:contextualSpacing/>
        <w:jc w:val="both"/>
        <w:rPr>
          <w:color w:val="000000"/>
          <w:sz w:val="26"/>
          <w:szCs w:val="26"/>
          <w:lang w:val="vi-VN"/>
        </w:rPr>
      </w:pPr>
      <w:r w:rsidRPr="000D3757">
        <w:rPr>
          <w:color w:val="000000"/>
          <w:sz w:val="26"/>
          <w:szCs w:val="26"/>
          <w:lang w:val="vi-VN"/>
        </w:rPr>
        <w:tab/>
        <w:t>(i) Danh mục các nội dung công việc bảo dưỡng thuê tổ chức bên ngoài thực hiện;</w:t>
      </w:r>
    </w:p>
    <w:p w:rsidR="00EA1104" w:rsidRPr="000D3757" w:rsidRDefault="00EA1104" w:rsidP="00EA1104">
      <w:pPr>
        <w:widowControl/>
        <w:adjustRightInd w:val="0"/>
        <w:spacing w:after="120"/>
        <w:ind w:left="851"/>
        <w:jc w:val="both"/>
        <w:rPr>
          <w:color w:val="000000"/>
          <w:sz w:val="26"/>
          <w:szCs w:val="26"/>
          <w:lang w:val="vi-VN"/>
        </w:rPr>
      </w:pPr>
      <w:r w:rsidRPr="000D3757">
        <w:rPr>
          <w:color w:val="000000"/>
          <w:sz w:val="26"/>
          <w:szCs w:val="26"/>
          <w:lang w:val="vi-VN"/>
        </w:rPr>
        <w:tab/>
        <w:t>(ii) Tên của từng tổ chức bên ngoài tương ứng các nội dung công việc bảo dưỡng được thuê thực hiện cùng với giấy chứng nhận và phạm vi phê chuẩn của từng tổ chức (nếu có).</w:t>
      </w:r>
    </w:p>
    <w:p w:rsidR="00EA1104" w:rsidRPr="000D3757" w:rsidRDefault="00EA1104" w:rsidP="00EA1104">
      <w:pPr>
        <w:widowControl/>
        <w:adjustRightInd w:val="0"/>
        <w:spacing w:after="120"/>
        <w:ind w:left="851" w:hanging="567"/>
        <w:jc w:val="both"/>
        <w:rPr>
          <w:color w:val="000000"/>
          <w:sz w:val="26"/>
          <w:szCs w:val="26"/>
          <w:lang w:val="vi-VN"/>
        </w:rPr>
      </w:pPr>
      <w:r w:rsidRPr="000D3757">
        <w:rPr>
          <w:color w:val="000000"/>
          <w:sz w:val="26"/>
          <w:szCs w:val="26"/>
          <w:lang w:val="vi-VN"/>
        </w:rPr>
        <w:t xml:space="preserve">(d) </w:t>
      </w:r>
      <w:r w:rsidRPr="000D3757">
        <w:rPr>
          <w:rStyle w:val="FootnoteReference"/>
          <w:color w:val="000000"/>
          <w:sz w:val="26"/>
          <w:szCs w:val="26"/>
          <w:lang w:val="vi-VN"/>
        </w:rPr>
        <w:footnoteReference w:id="7"/>
      </w:r>
      <w:r w:rsidRPr="000D3757">
        <w:rPr>
          <w:color w:val="000000"/>
          <w:sz w:val="26"/>
          <w:szCs w:val="26"/>
          <w:lang w:val="vi-VN"/>
        </w:rPr>
        <w:t>AMO có thể ký hợp đồng thực hiện một phần công việc bảo dưỡng với tổ chức chưa được CAAV, FAA hoặc EASA phê chuẩn (gọi tắt là tổ chức chưa được phê chuẩn) với các điều kiện sau :</w:t>
      </w:r>
    </w:p>
    <w:p w:rsidR="00EA1104" w:rsidRPr="000D3757" w:rsidRDefault="00EA1104" w:rsidP="00EA1104">
      <w:pPr>
        <w:tabs>
          <w:tab w:val="left" w:pos="709"/>
        </w:tabs>
        <w:adjustRightInd w:val="0"/>
        <w:spacing w:before="120" w:after="120"/>
        <w:contextualSpacing/>
        <w:rPr>
          <w:color w:val="000000"/>
          <w:sz w:val="26"/>
          <w:szCs w:val="26"/>
          <w:lang w:val="vi-VN"/>
        </w:rPr>
      </w:pPr>
      <w:r w:rsidRPr="000D3757">
        <w:rPr>
          <w:color w:val="000000"/>
          <w:sz w:val="26"/>
          <w:szCs w:val="26"/>
          <w:lang w:val="vi-VN"/>
        </w:rPr>
        <w:lastRenderedPageBreak/>
        <w:tab/>
        <w:t>1. Tổ chức chưa được phê chuẩn tuân theo một hệ thống kiểm soát chất lượng tương đương với hệ thống kiểm soát chất lượng của AMO;</w:t>
      </w:r>
    </w:p>
    <w:p w:rsidR="00EA1104" w:rsidRPr="000D3757" w:rsidRDefault="00EA1104" w:rsidP="00EA1104">
      <w:pPr>
        <w:tabs>
          <w:tab w:val="left" w:pos="709"/>
        </w:tabs>
        <w:adjustRightInd w:val="0"/>
        <w:spacing w:before="120" w:after="120"/>
        <w:contextualSpacing/>
        <w:rPr>
          <w:color w:val="000000"/>
          <w:sz w:val="26"/>
          <w:szCs w:val="26"/>
          <w:lang w:val="vi-VN"/>
        </w:rPr>
      </w:pPr>
      <w:r w:rsidRPr="000D3757">
        <w:rPr>
          <w:color w:val="000000"/>
          <w:sz w:val="26"/>
          <w:szCs w:val="26"/>
          <w:lang w:val="vi-VN"/>
        </w:rPr>
        <w:tab/>
        <w:t>2. AMO chịu trách nhiệm trực tiếp đối với công việc bảo dưỡng được thực hiện bởi tổ chức chưa được phê chuẩn;</w:t>
      </w:r>
    </w:p>
    <w:p w:rsidR="00EA1104" w:rsidRPr="000D3757" w:rsidRDefault="00EA1104" w:rsidP="00EA1104">
      <w:pPr>
        <w:tabs>
          <w:tab w:val="left" w:pos="709"/>
        </w:tabs>
        <w:adjustRightInd w:val="0"/>
        <w:spacing w:before="120" w:after="120"/>
        <w:contextualSpacing/>
        <w:rPr>
          <w:color w:val="000000"/>
          <w:sz w:val="26"/>
          <w:szCs w:val="26"/>
          <w:lang w:val="vi-VN"/>
        </w:rPr>
      </w:pPr>
      <w:r w:rsidRPr="000D3757">
        <w:rPr>
          <w:color w:val="000000"/>
          <w:sz w:val="26"/>
          <w:szCs w:val="26"/>
          <w:lang w:val="vi-VN"/>
        </w:rPr>
        <w:tab/>
        <w:t>3. AMO phải thực hiện việc kiểm tra, đánh giá kết quả hoặc thử nghiệm sản phẩm đối với nội dung bảo dưỡng do tổ chức chưa được phê chuẩn thực hiện nhằm đảm bảo đủ điều kiện bay trước khi cấp Giấy chứng nhận phê chuẩn cho phép khai thác.</w:t>
      </w:r>
    </w:p>
    <w:p w:rsidR="00EA1104" w:rsidRPr="000D3757" w:rsidRDefault="00EA1104" w:rsidP="00EA1104">
      <w:pPr>
        <w:spacing w:before="120" w:after="120"/>
        <w:ind w:firstLine="284"/>
        <w:contextualSpacing/>
        <w:rPr>
          <w:color w:val="000000"/>
          <w:sz w:val="26"/>
          <w:szCs w:val="26"/>
          <w:lang w:val="vi-VN"/>
        </w:rPr>
      </w:pPr>
      <w:r w:rsidRPr="000D3757">
        <w:rPr>
          <w:color w:val="000000"/>
          <w:sz w:val="26"/>
          <w:szCs w:val="26"/>
          <w:lang w:val="vi-VN"/>
        </w:rPr>
        <w:t xml:space="preserve">(đ) </w:t>
      </w:r>
      <w:r w:rsidRPr="000D3757">
        <w:rPr>
          <w:rStyle w:val="FootnoteReference"/>
          <w:color w:val="000000"/>
          <w:sz w:val="26"/>
          <w:szCs w:val="26"/>
          <w:lang w:val="vi-VN"/>
        </w:rPr>
        <w:footnoteReference w:id="8"/>
      </w:r>
      <w:r w:rsidRPr="000D3757">
        <w:rPr>
          <w:color w:val="000000"/>
          <w:sz w:val="26"/>
          <w:szCs w:val="26"/>
          <w:lang w:val="vi-VN"/>
        </w:rPr>
        <w:t>AMO có thể thực hiện bảo dưỡng hoặc cải tiến vật phẩm được phê chuẩn tại địa điểm khác căn cứ của mình nếu:</w:t>
      </w:r>
    </w:p>
    <w:p w:rsidR="00EA1104" w:rsidRPr="000D3757" w:rsidRDefault="00EA1104" w:rsidP="00EA1104">
      <w:pPr>
        <w:tabs>
          <w:tab w:val="num" w:pos="709"/>
        </w:tabs>
        <w:adjustRightInd w:val="0"/>
        <w:spacing w:before="120" w:after="120"/>
        <w:contextualSpacing/>
        <w:rPr>
          <w:color w:val="000000"/>
          <w:sz w:val="26"/>
          <w:szCs w:val="26"/>
          <w:lang w:val="vi-VN"/>
        </w:rPr>
      </w:pPr>
      <w:r w:rsidRPr="000D3757">
        <w:rPr>
          <w:color w:val="000000"/>
          <w:sz w:val="26"/>
          <w:szCs w:val="26"/>
          <w:lang w:val="vi-VN"/>
        </w:rPr>
        <w:tab/>
        <w:t>1. Công việc có thể được thực hiện như khi được thực hiện tại căn cứ của AMO và phù hợp với các yêu cầu của Phần này;</w:t>
      </w:r>
    </w:p>
    <w:p w:rsidR="00EA1104" w:rsidRPr="000D3757" w:rsidRDefault="00EA1104" w:rsidP="00EA1104">
      <w:pPr>
        <w:tabs>
          <w:tab w:val="num" w:pos="709"/>
        </w:tabs>
        <w:adjustRightInd w:val="0"/>
        <w:spacing w:before="120" w:after="120"/>
        <w:contextualSpacing/>
        <w:rPr>
          <w:color w:val="000000"/>
          <w:sz w:val="26"/>
          <w:szCs w:val="26"/>
          <w:lang w:val="vi-VN"/>
        </w:rPr>
      </w:pPr>
      <w:r w:rsidRPr="000D3757">
        <w:rPr>
          <w:color w:val="000000"/>
          <w:sz w:val="26"/>
          <w:szCs w:val="26"/>
          <w:lang w:val="vi-VN"/>
        </w:rPr>
        <w:tab/>
        <w:t>2. Tất cả nhân sự, trang thiết bị, vật liệu cần thiết, các tiêu chuẩn được phê chuẩn có đủ tại địa điểm sẽ thực hiện công việc;</w:t>
      </w:r>
    </w:p>
    <w:p w:rsidR="00EA1104" w:rsidRPr="000D3757" w:rsidRDefault="00EA1104" w:rsidP="00EA1104">
      <w:pPr>
        <w:tabs>
          <w:tab w:val="num" w:pos="709"/>
        </w:tabs>
        <w:adjustRightInd w:val="0"/>
        <w:spacing w:before="120" w:after="120"/>
        <w:contextualSpacing/>
        <w:rPr>
          <w:color w:val="000000"/>
          <w:sz w:val="26"/>
          <w:szCs w:val="26"/>
        </w:rPr>
      </w:pPr>
      <w:r w:rsidRPr="000D3757">
        <w:rPr>
          <w:color w:val="000000"/>
          <w:sz w:val="26"/>
          <w:szCs w:val="26"/>
        </w:rPr>
        <w:tab/>
      </w:r>
      <w:r w:rsidRPr="000D3757">
        <w:rPr>
          <w:color w:val="000000"/>
          <w:sz w:val="26"/>
          <w:szCs w:val="26"/>
          <w:lang w:val="vi-VN"/>
        </w:rPr>
        <w:t>3. Tài liệu giải trình tổ chức được phê chuẩn có các quy trình điều hành công việc sẽ được thực hiện tại địa điểm khác với căn cứ của AMO.</w:t>
      </w:r>
    </w:p>
    <w:p w:rsidR="00EA1104" w:rsidRPr="000D3757" w:rsidRDefault="00EA1104" w:rsidP="00EA1104">
      <w:pPr>
        <w:tabs>
          <w:tab w:val="num" w:pos="709"/>
        </w:tabs>
        <w:adjustRightInd w:val="0"/>
        <w:spacing w:before="120" w:after="120"/>
        <w:contextualSpacing/>
        <w:rPr>
          <w:color w:val="000000"/>
          <w:sz w:val="28"/>
          <w:szCs w:val="28"/>
        </w:rPr>
      </w:pPr>
    </w:p>
    <w:p w:rsidR="008E751C" w:rsidRPr="000D3757" w:rsidRDefault="008E751C" w:rsidP="00EA1104">
      <w:pPr>
        <w:widowControl/>
        <w:adjustRightInd w:val="0"/>
        <w:spacing w:after="120"/>
        <w:ind w:left="851"/>
        <w:jc w:val="both"/>
        <w:rPr>
          <w:b/>
          <w:color w:val="000000"/>
          <w:sz w:val="28"/>
          <w:szCs w:val="28"/>
        </w:rPr>
      </w:pPr>
      <w:r w:rsidRPr="000D3757">
        <w:rPr>
          <w:b/>
          <w:color w:val="000000"/>
          <w:sz w:val="28"/>
          <w:szCs w:val="28"/>
        </w:rPr>
        <w:t xml:space="preserve">5.023 </w:t>
      </w:r>
      <w:r w:rsidR="00166798" w:rsidRPr="000D3757">
        <w:rPr>
          <w:b/>
          <w:color w:val="000000"/>
          <w:sz w:val="28"/>
          <w:szCs w:val="28"/>
        </w:rPr>
        <w:t xml:space="preserve"> </w:t>
      </w:r>
      <w:r w:rsidRPr="000D3757">
        <w:rPr>
          <w:b/>
          <w:color w:val="000000"/>
          <w:sz w:val="28"/>
          <w:szCs w:val="28"/>
        </w:rPr>
        <w:t>CÁC GIỚI HẠN ĐỐI VỚI AMO</w:t>
      </w:r>
      <w:bookmarkEnd w:id="10"/>
    </w:p>
    <w:p w:rsidR="001D25A6" w:rsidRPr="000D3757" w:rsidRDefault="00F12C56" w:rsidP="00F73701">
      <w:pPr>
        <w:widowControl/>
        <w:numPr>
          <w:ilvl w:val="0"/>
          <w:numId w:val="9"/>
        </w:numPr>
        <w:adjustRightInd w:val="0"/>
        <w:spacing w:after="120"/>
        <w:jc w:val="both"/>
        <w:rPr>
          <w:color w:val="000000"/>
          <w:sz w:val="26"/>
          <w:szCs w:val="26"/>
        </w:rPr>
      </w:pPr>
      <w:r w:rsidRPr="000D3757">
        <w:rPr>
          <w:color w:val="000000"/>
          <w:sz w:val="26"/>
          <w:szCs w:val="26"/>
        </w:rPr>
        <w:t>AMO</w:t>
      </w:r>
      <w:r w:rsidR="001D25A6" w:rsidRPr="000D3757">
        <w:rPr>
          <w:color w:val="000000"/>
          <w:sz w:val="26"/>
          <w:szCs w:val="26"/>
        </w:rPr>
        <w:t xml:space="preserve"> chỉ được thực hiện bảo dưỡng tàu bay hoặc </w:t>
      </w:r>
      <w:r w:rsidR="00400113" w:rsidRPr="000D3757">
        <w:rPr>
          <w:color w:val="000000"/>
          <w:sz w:val="26"/>
          <w:szCs w:val="26"/>
        </w:rPr>
        <w:t>thiết bị tàu bay</w:t>
      </w:r>
      <w:r w:rsidR="001D25A6" w:rsidRPr="000D3757">
        <w:rPr>
          <w:color w:val="000000"/>
          <w:sz w:val="26"/>
          <w:szCs w:val="26"/>
        </w:rPr>
        <w:t xml:space="preserve"> được phê chuẩn, khi có </w:t>
      </w:r>
      <w:r w:rsidR="00283D16" w:rsidRPr="000D3757">
        <w:rPr>
          <w:color w:val="000000"/>
          <w:sz w:val="26"/>
          <w:szCs w:val="26"/>
        </w:rPr>
        <w:t xml:space="preserve">đầy </w:t>
      </w:r>
      <w:r w:rsidR="001D25A6" w:rsidRPr="000D3757">
        <w:rPr>
          <w:color w:val="000000"/>
          <w:sz w:val="26"/>
          <w:szCs w:val="26"/>
        </w:rPr>
        <w:t>đủ cơ sở nhà xưởng, thiết bị, dụng cụ, các dữ liệu được phê chuẩn và đội ngũ nhân vi</w:t>
      </w:r>
      <w:r w:rsidR="00BD6F7C" w:rsidRPr="000D3757">
        <w:rPr>
          <w:color w:val="000000"/>
          <w:sz w:val="26"/>
          <w:szCs w:val="26"/>
        </w:rPr>
        <w:t>ên</w:t>
      </w:r>
      <w:r w:rsidR="001D25A6" w:rsidRPr="000D3757">
        <w:rPr>
          <w:color w:val="000000"/>
          <w:sz w:val="26"/>
          <w:szCs w:val="26"/>
        </w:rPr>
        <w:t xml:space="preserve"> xác nhận bảo dưỡng.</w:t>
      </w:r>
      <w:r w:rsidR="003A1EE3" w:rsidRPr="000D3757">
        <w:rPr>
          <w:color w:val="000000"/>
          <w:sz w:val="26"/>
          <w:szCs w:val="26"/>
        </w:rPr>
        <w:t xml:space="preserve"> </w:t>
      </w:r>
    </w:p>
    <w:p w:rsidR="008E751C" w:rsidRPr="000D3757" w:rsidRDefault="008E751C" w:rsidP="00A16663">
      <w:pPr>
        <w:pStyle w:val="StyleHeading213ptJustifiedBefore0ptAfter0pt"/>
        <w:rPr>
          <w:color w:val="000000"/>
          <w:sz w:val="26"/>
          <w:szCs w:val="26"/>
        </w:rPr>
      </w:pPr>
      <w:bookmarkStart w:id="11" w:name="_Toc285721631"/>
      <w:r w:rsidRPr="000D3757">
        <w:rPr>
          <w:color w:val="000000"/>
          <w:sz w:val="26"/>
          <w:szCs w:val="26"/>
        </w:rPr>
        <w:t>5.025</w:t>
      </w:r>
      <w:r w:rsidR="00166798" w:rsidRPr="000D3757">
        <w:rPr>
          <w:color w:val="000000"/>
          <w:sz w:val="26"/>
          <w:szCs w:val="26"/>
        </w:rPr>
        <w:t xml:space="preserve"> </w:t>
      </w:r>
      <w:r w:rsidRPr="000D3757">
        <w:rPr>
          <w:color w:val="000000"/>
          <w:sz w:val="26"/>
          <w:szCs w:val="26"/>
        </w:rPr>
        <w:t xml:space="preserve"> MIỄN TRỪ CỦA CỤC HKVN</w:t>
      </w:r>
      <w:bookmarkEnd w:id="11"/>
    </w:p>
    <w:p w:rsidR="009B263A" w:rsidRPr="000D3757" w:rsidRDefault="0012635D" w:rsidP="00F73701">
      <w:pPr>
        <w:widowControl/>
        <w:numPr>
          <w:ilvl w:val="0"/>
          <w:numId w:val="10"/>
        </w:numPr>
        <w:adjustRightInd w:val="0"/>
        <w:spacing w:after="120"/>
        <w:jc w:val="both"/>
        <w:rPr>
          <w:color w:val="000000"/>
          <w:sz w:val="26"/>
          <w:szCs w:val="26"/>
          <w:lang w:val="fr-FR"/>
        </w:rPr>
      </w:pPr>
      <w:r w:rsidRPr="000D3757">
        <w:rPr>
          <w:color w:val="000000"/>
          <w:sz w:val="26"/>
          <w:szCs w:val="26"/>
          <w:lang w:val="fr-FR"/>
        </w:rPr>
        <w:t xml:space="preserve">Trên cơ sở cân nhắc các </w:t>
      </w:r>
      <w:r w:rsidR="003A1EE3" w:rsidRPr="000D3757">
        <w:rPr>
          <w:color w:val="000000"/>
          <w:sz w:val="26"/>
          <w:szCs w:val="26"/>
          <w:lang w:val="fr-FR"/>
        </w:rPr>
        <w:t xml:space="preserve">điều kiện </w:t>
      </w:r>
      <w:r w:rsidRPr="000D3757">
        <w:rPr>
          <w:color w:val="000000"/>
          <w:sz w:val="26"/>
          <w:szCs w:val="26"/>
          <w:lang w:val="fr-FR"/>
        </w:rPr>
        <w:t xml:space="preserve">cụ thể, </w:t>
      </w:r>
      <w:r w:rsidR="0017702C" w:rsidRPr="000D3757">
        <w:rPr>
          <w:color w:val="000000"/>
          <w:sz w:val="26"/>
          <w:szCs w:val="26"/>
          <w:lang w:val="fr-FR"/>
        </w:rPr>
        <w:t xml:space="preserve">Cục HKVN </w:t>
      </w:r>
      <w:r w:rsidRPr="000D3757">
        <w:rPr>
          <w:color w:val="000000"/>
          <w:sz w:val="26"/>
          <w:szCs w:val="26"/>
          <w:lang w:val="fr-FR"/>
        </w:rPr>
        <w:t xml:space="preserve">có thể cấp </w:t>
      </w:r>
      <w:r w:rsidR="00DA27BB" w:rsidRPr="000D3757">
        <w:rPr>
          <w:color w:val="000000"/>
          <w:sz w:val="26"/>
          <w:szCs w:val="26"/>
          <w:lang w:val="fr-FR"/>
        </w:rPr>
        <w:t xml:space="preserve">miễn trừ </w:t>
      </w:r>
      <w:r w:rsidRPr="000D3757">
        <w:rPr>
          <w:color w:val="000000"/>
          <w:sz w:val="26"/>
          <w:szCs w:val="26"/>
          <w:lang w:val="fr-FR"/>
        </w:rPr>
        <w:t xml:space="preserve">đối với việc thực hiện những yêu cầu cụ thể của </w:t>
      </w:r>
      <w:r w:rsidR="001313BF" w:rsidRPr="000D3757">
        <w:rPr>
          <w:color w:val="000000"/>
          <w:sz w:val="26"/>
          <w:szCs w:val="26"/>
          <w:lang w:val="fr-FR"/>
        </w:rPr>
        <w:t>Phần này</w:t>
      </w:r>
      <w:r w:rsidRPr="000D3757">
        <w:rPr>
          <w:color w:val="000000"/>
          <w:sz w:val="26"/>
          <w:szCs w:val="26"/>
          <w:lang w:val="fr-FR"/>
        </w:rPr>
        <w:t xml:space="preserve">, với điều kiện </w:t>
      </w:r>
      <w:r w:rsidR="0017702C" w:rsidRPr="000D3757">
        <w:rPr>
          <w:color w:val="000000"/>
          <w:sz w:val="26"/>
          <w:szCs w:val="26"/>
          <w:lang w:val="fr-FR"/>
        </w:rPr>
        <w:t xml:space="preserve">Cục HKVN </w:t>
      </w:r>
      <w:r w:rsidRPr="000D3757">
        <w:rPr>
          <w:color w:val="000000"/>
          <w:sz w:val="26"/>
          <w:szCs w:val="26"/>
          <w:lang w:val="fr-FR"/>
        </w:rPr>
        <w:t>xét thấy</w:t>
      </w:r>
      <w:r w:rsidR="009B263A" w:rsidRPr="000D3757">
        <w:rPr>
          <w:color w:val="000000"/>
          <w:sz w:val="26"/>
          <w:szCs w:val="26"/>
          <w:lang w:val="fr-FR"/>
        </w:rPr>
        <w:t>:</w:t>
      </w:r>
    </w:p>
    <w:p w:rsidR="009B263A" w:rsidRPr="000D3757" w:rsidRDefault="009B263A" w:rsidP="005B7444">
      <w:pPr>
        <w:widowControl/>
        <w:numPr>
          <w:ilvl w:val="0"/>
          <w:numId w:val="84"/>
        </w:numPr>
        <w:tabs>
          <w:tab w:val="clear" w:pos="1004"/>
          <w:tab w:val="num" w:pos="1418"/>
        </w:tabs>
        <w:adjustRightInd w:val="0"/>
        <w:spacing w:after="120"/>
        <w:ind w:left="1418" w:hanging="567"/>
        <w:jc w:val="both"/>
        <w:rPr>
          <w:color w:val="000000"/>
          <w:sz w:val="26"/>
          <w:szCs w:val="26"/>
          <w:lang w:val="fr-FR"/>
        </w:rPr>
      </w:pPr>
      <w:r w:rsidRPr="000D3757">
        <w:rPr>
          <w:color w:val="000000"/>
          <w:sz w:val="26"/>
          <w:szCs w:val="26"/>
          <w:lang w:val="fr-FR"/>
        </w:rPr>
        <w:t>C</w:t>
      </w:r>
      <w:r w:rsidR="0012635D" w:rsidRPr="000D3757">
        <w:rPr>
          <w:color w:val="000000"/>
          <w:sz w:val="26"/>
          <w:szCs w:val="26"/>
          <w:lang w:val="fr-FR"/>
        </w:rPr>
        <w:t xml:space="preserve">ác </w:t>
      </w:r>
      <w:r w:rsidR="003A1EE3" w:rsidRPr="000D3757">
        <w:rPr>
          <w:color w:val="000000"/>
          <w:sz w:val="26"/>
          <w:szCs w:val="26"/>
          <w:lang w:val="fr-FR"/>
        </w:rPr>
        <w:t>điều kiện</w:t>
      </w:r>
      <w:r w:rsidR="0012635D" w:rsidRPr="000D3757">
        <w:rPr>
          <w:color w:val="000000"/>
          <w:sz w:val="26"/>
          <w:szCs w:val="26"/>
          <w:lang w:val="fr-FR"/>
        </w:rPr>
        <w:t xml:space="preserve"> có lý do xác đáng cho việc </w:t>
      </w:r>
      <w:r w:rsidR="00DA27BB" w:rsidRPr="000D3757">
        <w:rPr>
          <w:color w:val="000000"/>
          <w:sz w:val="26"/>
          <w:szCs w:val="26"/>
          <w:lang w:val="fr-FR"/>
        </w:rPr>
        <w:t>miễn trừ</w:t>
      </w:r>
      <w:r w:rsidRPr="000D3757">
        <w:rPr>
          <w:color w:val="000000"/>
          <w:sz w:val="26"/>
          <w:szCs w:val="26"/>
          <w:lang w:val="fr-FR"/>
        </w:rPr>
        <w:t>;</w:t>
      </w:r>
      <w:r w:rsidR="00DA27BB" w:rsidRPr="000D3757">
        <w:rPr>
          <w:color w:val="000000"/>
          <w:sz w:val="26"/>
          <w:szCs w:val="26"/>
          <w:lang w:val="fr-FR"/>
        </w:rPr>
        <w:t xml:space="preserve"> </w:t>
      </w:r>
      <w:r w:rsidR="0012635D" w:rsidRPr="000D3757">
        <w:rPr>
          <w:color w:val="000000"/>
          <w:sz w:val="26"/>
          <w:szCs w:val="26"/>
          <w:lang w:val="fr-FR"/>
        </w:rPr>
        <w:t xml:space="preserve">và </w:t>
      </w:r>
    </w:p>
    <w:p w:rsidR="009B263A" w:rsidRPr="000D3757" w:rsidRDefault="009B263A" w:rsidP="005B7444">
      <w:pPr>
        <w:widowControl/>
        <w:numPr>
          <w:ilvl w:val="0"/>
          <w:numId w:val="84"/>
        </w:numPr>
        <w:tabs>
          <w:tab w:val="clear" w:pos="1004"/>
          <w:tab w:val="num" w:pos="1418"/>
        </w:tabs>
        <w:adjustRightInd w:val="0"/>
        <w:spacing w:after="120"/>
        <w:ind w:left="1418" w:hanging="567"/>
        <w:jc w:val="both"/>
        <w:rPr>
          <w:color w:val="000000"/>
          <w:sz w:val="26"/>
          <w:szCs w:val="26"/>
          <w:lang w:val="fr-FR"/>
        </w:rPr>
      </w:pPr>
      <w:r w:rsidRPr="000D3757">
        <w:rPr>
          <w:color w:val="000000"/>
          <w:sz w:val="26"/>
          <w:szCs w:val="26"/>
          <w:lang w:val="fr-FR"/>
        </w:rPr>
        <w:t>M</w:t>
      </w:r>
      <w:r w:rsidR="0012635D" w:rsidRPr="000D3757">
        <w:rPr>
          <w:color w:val="000000"/>
          <w:sz w:val="26"/>
          <w:szCs w:val="26"/>
          <w:lang w:val="fr-FR"/>
        </w:rPr>
        <w:t xml:space="preserve">ức an toàn sẽ được duy trì tương đương với mức an toàn mà </w:t>
      </w:r>
      <w:r w:rsidR="00E31C1C" w:rsidRPr="000D3757">
        <w:rPr>
          <w:color w:val="000000"/>
          <w:sz w:val="26"/>
          <w:szCs w:val="26"/>
          <w:lang w:val="fr-FR"/>
        </w:rPr>
        <w:t xml:space="preserve">những </w:t>
      </w:r>
      <w:r w:rsidR="0012635D" w:rsidRPr="000D3757">
        <w:rPr>
          <w:color w:val="000000"/>
          <w:sz w:val="26"/>
          <w:szCs w:val="26"/>
          <w:lang w:val="fr-FR"/>
        </w:rPr>
        <w:t xml:space="preserve">yêu cầu </w:t>
      </w:r>
      <w:r w:rsidR="00E31C1C" w:rsidRPr="000D3757">
        <w:rPr>
          <w:color w:val="000000"/>
          <w:sz w:val="26"/>
          <w:szCs w:val="26"/>
          <w:lang w:val="fr-FR"/>
        </w:rPr>
        <w:t xml:space="preserve">xin cấp </w:t>
      </w:r>
      <w:r w:rsidR="00DA27BB" w:rsidRPr="000D3757">
        <w:rPr>
          <w:color w:val="000000"/>
          <w:sz w:val="26"/>
          <w:szCs w:val="26"/>
          <w:lang w:val="fr-FR"/>
        </w:rPr>
        <w:t xml:space="preserve">miễn trừ </w:t>
      </w:r>
      <w:r w:rsidR="001D25A6" w:rsidRPr="000D3757">
        <w:rPr>
          <w:color w:val="000000"/>
          <w:sz w:val="26"/>
          <w:szCs w:val="26"/>
          <w:lang w:val="fr-FR"/>
        </w:rPr>
        <w:t>có thể</w:t>
      </w:r>
      <w:r w:rsidR="0012635D" w:rsidRPr="000D3757">
        <w:rPr>
          <w:color w:val="000000"/>
          <w:sz w:val="26"/>
          <w:szCs w:val="26"/>
          <w:lang w:val="fr-FR"/>
        </w:rPr>
        <w:t xml:space="preserve"> mang lại. </w:t>
      </w:r>
    </w:p>
    <w:p w:rsidR="009B263A" w:rsidRPr="000D3757" w:rsidRDefault="009B263A" w:rsidP="00F73701">
      <w:pPr>
        <w:widowControl/>
        <w:numPr>
          <w:ilvl w:val="0"/>
          <w:numId w:val="10"/>
        </w:numPr>
        <w:adjustRightInd w:val="0"/>
        <w:spacing w:after="120"/>
        <w:jc w:val="both"/>
        <w:rPr>
          <w:color w:val="000000"/>
          <w:sz w:val="26"/>
          <w:szCs w:val="26"/>
          <w:lang w:val="fr-FR"/>
        </w:rPr>
      </w:pPr>
      <w:r w:rsidRPr="000D3757">
        <w:rPr>
          <w:color w:val="000000"/>
          <w:sz w:val="26"/>
          <w:szCs w:val="26"/>
          <w:lang w:val="fr-FR"/>
        </w:rPr>
        <w:t xml:space="preserve">Cục HKVN cấp miễn trừ </w:t>
      </w:r>
      <w:r w:rsidR="00AD55C6" w:rsidRPr="000D3757">
        <w:rPr>
          <w:color w:val="000000"/>
          <w:sz w:val="26"/>
          <w:szCs w:val="26"/>
          <w:lang w:val="fr-FR"/>
        </w:rPr>
        <w:t>bằng văn bản</w:t>
      </w:r>
      <w:r w:rsidRPr="000D3757">
        <w:rPr>
          <w:color w:val="000000"/>
          <w:sz w:val="26"/>
          <w:szCs w:val="26"/>
          <w:lang w:val="fr-FR"/>
        </w:rPr>
        <w:t>;</w:t>
      </w:r>
    </w:p>
    <w:p w:rsidR="006253B5" w:rsidRPr="000D3757" w:rsidRDefault="0017702C" w:rsidP="00F73701">
      <w:pPr>
        <w:widowControl/>
        <w:numPr>
          <w:ilvl w:val="0"/>
          <w:numId w:val="10"/>
        </w:numPr>
        <w:adjustRightInd w:val="0"/>
        <w:spacing w:after="120"/>
        <w:jc w:val="both"/>
        <w:rPr>
          <w:color w:val="000000"/>
          <w:sz w:val="26"/>
          <w:szCs w:val="26"/>
          <w:lang w:val="fr-FR"/>
        </w:rPr>
      </w:pPr>
      <w:r w:rsidRPr="000D3757">
        <w:rPr>
          <w:color w:val="000000"/>
          <w:sz w:val="26"/>
          <w:szCs w:val="26"/>
          <w:lang w:val="fr-FR"/>
        </w:rPr>
        <w:t xml:space="preserve">Cục HKVN </w:t>
      </w:r>
      <w:r w:rsidR="006253B5" w:rsidRPr="000D3757">
        <w:rPr>
          <w:color w:val="000000"/>
          <w:sz w:val="26"/>
          <w:szCs w:val="26"/>
          <w:lang w:val="fr-FR"/>
        </w:rPr>
        <w:t xml:space="preserve">có thể </w:t>
      </w:r>
      <w:r w:rsidR="009B263A" w:rsidRPr="000D3757">
        <w:rPr>
          <w:color w:val="000000"/>
          <w:sz w:val="26"/>
          <w:szCs w:val="26"/>
          <w:lang w:val="fr-FR"/>
        </w:rPr>
        <w:t xml:space="preserve">chấm dứt hiệu lực hoặc </w:t>
      </w:r>
      <w:r w:rsidR="006253B5" w:rsidRPr="000D3757">
        <w:rPr>
          <w:color w:val="000000"/>
          <w:sz w:val="26"/>
          <w:szCs w:val="26"/>
          <w:lang w:val="fr-FR"/>
        </w:rPr>
        <w:t xml:space="preserve">sửa đổi </w:t>
      </w:r>
      <w:r w:rsidR="00DA27BB" w:rsidRPr="000D3757">
        <w:rPr>
          <w:color w:val="000000"/>
          <w:sz w:val="26"/>
          <w:szCs w:val="26"/>
          <w:lang w:val="fr-FR"/>
        </w:rPr>
        <w:t xml:space="preserve">miễn trừ </w:t>
      </w:r>
      <w:r w:rsidR="006253B5" w:rsidRPr="000D3757">
        <w:rPr>
          <w:color w:val="000000"/>
          <w:sz w:val="26"/>
          <w:szCs w:val="26"/>
          <w:lang w:val="fr-FR"/>
        </w:rPr>
        <w:t>bất cứ</w:t>
      </w:r>
      <w:r w:rsidR="009B263A" w:rsidRPr="000D3757">
        <w:rPr>
          <w:color w:val="000000"/>
          <w:sz w:val="26"/>
          <w:szCs w:val="26"/>
          <w:lang w:val="fr-FR"/>
        </w:rPr>
        <w:t xml:space="preserve"> lúc nào khi cần thiết;</w:t>
      </w:r>
    </w:p>
    <w:p w:rsidR="00965F3B" w:rsidRPr="000D3757" w:rsidRDefault="006253B5" w:rsidP="00F73701">
      <w:pPr>
        <w:widowControl/>
        <w:numPr>
          <w:ilvl w:val="0"/>
          <w:numId w:val="10"/>
        </w:numPr>
        <w:adjustRightInd w:val="0"/>
        <w:spacing w:after="120"/>
        <w:jc w:val="both"/>
        <w:rPr>
          <w:color w:val="000000"/>
          <w:sz w:val="26"/>
          <w:szCs w:val="26"/>
          <w:lang w:val="fr-FR"/>
        </w:rPr>
      </w:pPr>
      <w:r w:rsidRPr="000D3757">
        <w:rPr>
          <w:color w:val="000000"/>
          <w:sz w:val="26"/>
          <w:szCs w:val="26"/>
          <w:lang w:val="fr-FR"/>
        </w:rPr>
        <w:t xml:space="preserve">Yêu cầu </w:t>
      </w:r>
      <w:r w:rsidR="00DA27BB" w:rsidRPr="000D3757">
        <w:rPr>
          <w:color w:val="000000"/>
          <w:sz w:val="26"/>
          <w:szCs w:val="26"/>
          <w:lang w:val="fr-FR"/>
        </w:rPr>
        <w:t xml:space="preserve">miễn trừ </w:t>
      </w:r>
      <w:r w:rsidRPr="000D3757">
        <w:rPr>
          <w:color w:val="000000"/>
          <w:sz w:val="26"/>
          <w:szCs w:val="26"/>
          <w:lang w:val="fr-FR"/>
        </w:rPr>
        <w:t xml:space="preserve">phải trình bày đầy đủ các hoàn cảnh và lý do xác đáng </w:t>
      </w:r>
      <w:r w:rsidR="00965F3B" w:rsidRPr="000D3757">
        <w:rPr>
          <w:color w:val="000000"/>
          <w:sz w:val="26"/>
          <w:szCs w:val="26"/>
          <w:lang w:val="fr-FR"/>
        </w:rPr>
        <w:t xml:space="preserve">để yêu cầu </w:t>
      </w:r>
      <w:r w:rsidR="00DA27BB" w:rsidRPr="000D3757">
        <w:rPr>
          <w:color w:val="000000"/>
          <w:sz w:val="26"/>
          <w:szCs w:val="26"/>
          <w:lang w:val="fr-FR"/>
        </w:rPr>
        <w:t>miễn trừ</w:t>
      </w:r>
      <w:r w:rsidR="00965F3B" w:rsidRPr="000D3757">
        <w:rPr>
          <w:color w:val="000000"/>
          <w:sz w:val="26"/>
          <w:szCs w:val="26"/>
          <w:lang w:val="fr-FR"/>
        </w:rPr>
        <w:t xml:space="preserve">, </w:t>
      </w:r>
      <w:r w:rsidR="006A2CBE" w:rsidRPr="000D3757">
        <w:rPr>
          <w:color w:val="000000"/>
          <w:sz w:val="26"/>
          <w:szCs w:val="26"/>
          <w:lang w:val="fr-FR"/>
        </w:rPr>
        <w:t xml:space="preserve">chứng minh </w:t>
      </w:r>
      <w:r w:rsidR="00965F3B" w:rsidRPr="000D3757">
        <w:rPr>
          <w:color w:val="000000"/>
          <w:sz w:val="26"/>
          <w:szCs w:val="26"/>
          <w:lang w:val="fr-FR"/>
        </w:rPr>
        <w:t xml:space="preserve">mức an toàn sẽ được duy trì tương đương với mức an toàn mà </w:t>
      </w:r>
      <w:r w:rsidR="00E31C1C" w:rsidRPr="000D3757">
        <w:rPr>
          <w:color w:val="000000"/>
          <w:sz w:val="26"/>
          <w:szCs w:val="26"/>
          <w:lang w:val="fr-FR"/>
        </w:rPr>
        <w:t xml:space="preserve">những </w:t>
      </w:r>
      <w:r w:rsidR="00965F3B" w:rsidRPr="000D3757">
        <w:rPr>
          <w:color w:val="000000"/>
          <w:sz w:val="26"/>
          <w:szCs w:val="26"/>
          <w:lang w:val="fr-FR"/>
        </w:rPr>
        <w:t xml:space="preserve">yêu cầu </w:t>
      </w:r>
      <w:r w:rsidR="00E31C1C" w:rsidRPr="000D3757">
        <w:rPr>
          <w:color w:val="000000"/>
          <w:sz w:val="26"/>
          <w:szCs w:val="26"/>
          <w:lang w:val="fr-FR"/>
        </w:rPr>
        <w:t xml:space="preserve">xin cấp </w:t>
      </w:r>
      <w:r w:rsidR="00DA27BB" w:rsidRPr="000D3757">
        <w:rPr>
          <w:color w:val="000000"/>
          <w:sz w:val="26"/>
          <w:szCs w:val="26"/>
          <w:lang w:val="fr-FR"/>
        </w:rPr>
        <w:t xml:space="preserve">miễn trừ </w:t>
      </w:r>
      <w:r w:rsidR="00965F3B" w:rsidRPr="000D3757">
        <w:rPr>
          <w:color w:val="000000"/>
          <w:sz w:val="26"/>
          <w:szCs w:val="26"/>
          <w:lang w:val="fr-FR"/>
        </w:rPr>
        <w:t>có thể mang lạ</w:t>
      </w:r>
      <w:r w:rsidR="009B263A" w:rsidRPr="000D3757">
        <w:rPr>
          <w:color w:val="000000"/>
          <w:sz w:val="26"/>
          <w:szCs w:val="26"/>
          <w:lang w:val="fr-FR"/>
        </w:rPr>
        <w:t>i;</w:t>
      </w:r>
    </w:p>
    <w:p w:rsidR="00965F3B" w:rsidRPr="000D3757" w:rsidRDefault="00F12C56" w:rsidP="00F73701">
      <w:pPr>
        <w:widowControl/>
        <w:numPr>
          <w:ilvl w:val="0"/>
          <w:numId w:val="10"/>
        </w:numPr>
        <w:adjustRightInd w:val="0"/>
        <w:spacing w:after="120"/>
        <w:jc w:val="both"/>
        <w:rPr>
          <w:color w:val="000000"/>
          <w:sz w:val="26"/>
          <w:szCs w:val="26"/>
          <w:lang w:val="fr-FR"/>
        </w:rPr>
      </w:pPr>
      <w:r w:rsidRPr="000D3757">
        <w:rPr>
          <w:color w:val="000000"/>
          <w:sz w:val="26"/>
          <w:szCs w:val="26"/>
          <w:lang w:val="fr-FR"/>
        </w:rPr>
        <w:t>AMO</w:t>
      </w:r>
      <w:r w:rsidR="00965F3B" w:rsidRPr="000D3757">
        <w:rPr>
          <w:color w:val="000000"/>
          <w:sz w:val="26"/>
          <w:szCs w:val="26"/>
          <w:lang w:val="fr-FR"/>
        </w:rPr>
        <w:t xml:space="preserve"> được </w:t>
      </w:r>
      <w:r w:rsidR="0017702C" w:rsidRPr="000D3757">
        <w:rPr>
          <w:color w:val="000000"/>
          <w:sz w:val="26"/>
          <w:szCs w:val="26"/>
          <w:lang w:val="fr-FR"/>
        </w:rPr>
        <w:t xml:space="preserve">Cục HKVN </w:t>
      </w:r>
      <w:r w:rsidR="00965F3B" w:rsidRPr="000D3757">
        <w:rPr>
          <w:color w:val="000000"/>
          <w:sz w:val="26"/>
          <w:szCs w:val="26"/>
          <w:lang w:val="fr-FR"/>
        </w:rPr>
        <w:t xml:space="preserve">cấp </w:t>
      </w:r>
      <w:r w:rsidR="00DA27BB" w:rsidRPr="000D3757">
        <w:rPr>
          <w:color w:val="000000"/>
          <w:sz w:val="26"/>
          <w:szCs w:val="26"/>
          <w:lang w:val="fr-FR"/>
        </w:rPr>
        <w:t xml:space="preserve">miễn trừ </w:t>
      </w:r>
      <w:r w:rsidR="00965F3B" w:rsidRPr="000D3757">
        <w:rPr>
          <w:color w:val="000000"/>
          <w:sz w:val="26"/>
          <w:szCs w:val="26"/>
          <w:lang w:val="fr-FR"/>
        </w:rPr>
        <w:t xml:space="preserve">phải có các phương tiện để thông báo cho bộ máy điều hành, đội ngũ nhân viên xác nhận bảo dưỡng và đội ngũ nhân viên kỹ thuật </w:t>
      </w:r>
      <w:r w:rsidR="006A2CBE" w:rsidRPr="000D3757">
        <w:rPr>
          <w:color w:val="000000"/>
          <w:sz w:val="26"/>
          <w:szCs w:val="26"/>
          <w:lang w:val="fr-FR"/>
        </w:rPr>
        <w:t xml:space="preserve">liên quan </w:t>
      </w:r>
      <w:r w:rsidR="00965F3B" w:rsidRPr="000D3757">
        <w:rPr>
          <w:color w:val="000000"/>
          <w:sz w:val="26"/>
          <w:szCs w:val="26"/>
          <w:lang w:val="fr-FR"/>
        </w:rPr>
        <w:t xml:space="preserve">về </w:t>
      </w:r>
      <w:r w:rsidR="00DA27BB" w:rsidRPr="000D3757">
        <w:rPr>
          <w:color w:val="000000"/>
          <w:sz w:val="26"/>
          <w:szCs w:val="26"/>
          <w:lang w:val="fr-FR"/>
        </w:rPr>
        <w:t xml:space="preserve">miễn trừ </w:t>
      </w:r>
      <w:r w:rsidR="00965F3B" w:rsidRPr="000D3757">
        <w:rPr>
          <w:color w:val="000000"/>
          <w:sz w:val="26"/>
          <w:szCs w:val="26"/>
          <w:lang w:val="fr-FR"/>
        </w:rPr>
        <w:t xml:space="preserve">được cấp, bao gồm cả nội dung </w:t>
      </w:r>
      <w:r w:rsidR="00DA27BB" w:rsidRPr="000D3757">
        <w:rPr>
          <w:color w:val="000000"/>
          <w:sz w:val="26"/>
          <w:szCs w:val="26"/>
          <w:lang w:val="fr-FR"/>
        </w:rPr>
        <w:t>miễn trừ</w:t>
      </w:r>
      <w:r w:rsidR="00965F3B" w:rsidRPr="000D3757">
        <w:rPr>
          <w:color w:val="000000"/>
          <w:sz w:val="26"/>
          <w:szCs w:val="26"/>
          <w:lang w:val="fr-FR"/>
        </w:rPr>
        <w:t>, hạn hiệu lực hoặc sửa đổi.</w:t>
      </w:r>
    </w:p>
    <w:p w:rsidR="00F73701" w:rsidRPr="000D3757" w:rsidRDefault="00F73701" w:rsidP="00F73701">
      <w:pPr>
        <w:widowControl/>
        <w:adjustRightInd w:val="0"/>
        <w:spacing w:after="120"/>
        <w:ind w:left="284"/>
        <w:jc w:val="both"/>
        <w:rPr>
          <w:color w:val="000000"/>
          <w:sz w:val="26"/>
          <w:szCs w:val="26"/>
          <w:lang w:val="fr-FR"/>
        </w:rPr>
      </w:pPr>
    </w:p>
    <w:p w:rsidR="008E751C" w:rsidRPr="000D3757" w:rsidRDefault="008E751C" w:rsidP="005B7444">
      <w:pPr>
        <w:pStyle w:val="StyleHeading1Before0ptAfter0pt"/>
        <w:rPr>
          <w:color w:val="000000"/>
        </w:rPr>
      </w:pPr>
      <w:bookmarkStart w:id="12" w:name="_Toc285721632"/>
      <w:r w:rsidRPr="000D3757">
        <w:rPr>
          <w:color w:val="000000"/>
        </w:rPr>
        <w:lastRenderedPageBreak/>
        <w:t>CHƯƠNG C: PHÊ CHUẨN</w:t>
      </w:r>
      <w:bookmarkEnd w:id="12"/>
    </w:p>
    <w:p w:rsidR="008E751C" w:rsidRPr="000D3757" w:rsidRDefault="008E751C" w:rsidP="00A16663">
      <w:pPr>
        <w:pStyle w:val="StyleHeading213ptJustifiedBefore0ptAfter0pt"/>
        <w:rPr>
          <w:color w:val="000000"/>
          <w:sz w:val="26"/>
          <w:szCs w:val="26"/>
        </w:rPr>
      </w:pPr>
      <w:bookmarkStart w:id="13" w:name="_Toc285721633"/>
      <w:r w:rsidRPr="000D3757">
        <w:rPr>
          <w:color w:val="000000"/>
          <w:sz w:val="26"/>
          <w:szCs w:val="26"/>
        </w:rPr>
        <w:t>5.030</w:t>
      </w:r>
      <w:r w:rsidR="00166798" w:rsidRPr="000D3757">
        <w:rPr>
          <w:color w:val="000000"/>
          <w:sz w:val="26"/>
          <w:szCs w:val="26"/>
        </w:rPr>
        <w:t xml:space="preserve"> </w:t>
      </w:r>
      <w:r w:rsidRPr="000D3757">
        <w:rPr>
          <w:color w:val="000000"/>
          <w:sz w:val="26"/>
          <w:szCs w:val="26"/>
        </w:rPr>
        <w:t xml:space="preserve"> ÁP DỤNG</w:t>
      </w:r>
      <w:bookmarkEnd w:id="13"/>
    </w:p>
    <w:p w:rsidR="00965F3B" w:rsidRPr="000D3757" w:rsidRDefault="00965F3B" w:rsidP="00F73701">
      <w:pPr>
        <w:widowControl/>
        <w:numPr>
          <w:ilvl w:val="0"/>
          <w:numId w:val="11"/>
        </w:numPr>
        <w:adjustRightInd w:val="0"/>
        <w:spacing w:after="120"/>
        <w:jc w:val="both"/>
        <w:rPr>
          <w:color w:val="000000"/>
          <w:sz w:val="26"/>
          <w:szCs w:val="26"/>
          <w:lang w:val="fr-FR"/>
        </w:rPr>
      </w:pPr>
      <w:r w:rsidRPr="000D3757">
        <w:rPr>
          <w:color w:val="000000"/>
          <w:sz w:val="26"/>
          <w:szCs w:val="26"/>
          <w:lang w:val="fr-FR"/>
        </w:rPr>
        <w:t xml:space="preserve">Chương này đưa ra các yêu cầu tổng quát áp dụng cho việc phê chuẩn </w:t>
      </w:r>
      <w:r w:rsidR="000A6BE5" w:rsidRPr="000D3757">
        <w:rPr>
          <w:color w:val="000000"/>
          <w:sz w:val="26"/>
          <w:szCs w:val="26"/>
          <w:lang w:val="fr-FR"/>
        </w:rPr>
        <w:t>AMO</w:t>
      </w:r>
      <w:r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14" w:name="_Toc285721634"/>
      <w:r w:rsidRPr="000D3757">
        <w:rPr>
          <w:color w:val="000000"/>
          <w:sz w:val="26"/>
          <w:szCs w:val="26"/>
        </w:rPr>
        <w:t xml:space="preserve">5.033 </w:t>
      </w:r>
      <w:r w:rsidR="00166798" w:rsidRPr="000D3757">
        <w:rPr>
          <w:color w:val="000000"/>
          <w:sz w:val="26"/>
          <w:szCs w:val="26"/>
        </w:rPr>
        <w:t xml:space="preserve"> </w:t>
      </w:r>
      <w:r w:rsidRPr="000D3757">
        <w:rPr>
          <w:color w:val="000000"/>
          <w:sz w:val="26"/>
          <w:szCs w:val="26"/>
        </w:rPr>
        <w:t>ĐƠN ĐỀ NGHỊ PHÊ CHUẨN</w:t>
      </w:r>
      <w:bookmarkEnd w:id="14"/>
    </w:p>
    <w:p w:rsidR="00F22C83" w:rsidRPr="000D3757" w:rsidRDefault="00F22C83" w:rsidP="00F73701">
      <w:pPr>
        <w:widowControl/>
        <w:numPr>
          <w:ilvl w:val="0"/>
          <w:numId w:val="12"/>
        </w:numPr>
        <w:adjustRightInd w:val="0"/>
        <w:spacing w:after="120"/>
        <w:jc w:val="both"/>
        <w:rPr>
          <w:color w:val="000000"/>
          <w:sz w:val="26"/>
          <w:szCs w:val="26"/>
          <w:lang w:val="fr-FR"/>
        </w:rPr>
      </w:pPr>
      <w:r w:rsidRPr="000D3757">
        <w:rPr>
          <w:color w:val="000000"/>
          <w:sz w:val="26"/>
          <w:szCs w:val="26"/>
          <w:lang w:val="fr-FR"/>
        </w:rPr>
        <w:t xml:space="preserve">Hồ sơ đề nghị cấp </w:t>
      </w:r>
      <w:r w:rsidR="00450426" w:rsidRPr="000D3757">
        <w:rPr>
          <w:color w:val="000000"/>
          <w:sz w:val="26"/>
          <w:szCs w:val="26"/>
          <w:lang w:val="fr-FR"/>
        </w:rPr>
        <w:t>Giấy chứng nhận</w:t>
      </w:r>
      <w:r w:rsidR="00BD6F7C" w:rsidRPr="000D3757">
        <w:rPr>
          <w:color w:val="000000"/>
          <w:sz w:val="26"/>
          <w:szCs w:val="26"/>
          <w:lang w:val="fr-FR"/>
        </w:rPr>
        <w:t xml:space="preserve"> </w:t>
      </w:r>
      <w:r w:rsidR="00D807E8" w:rsidRPr="000D3757">
        <w:rPr>
          <w:color w:val="000000"/>
          <w:sz w:val="26"/>
          <w:szCs w:val="26"/>
          <w:lang w:val="fr-FR"/>
        </w:rPr>
        <w:t xml:space="preserve">phê chuẩn </w:t>
      </w:r>
      <w:r w:rsidR="00BD6F7C" w:rsidRPr="000D3757">
        <w:rPr>
          <w:color w:val="000000"/>
          <w:sz w:val="26"/>
          <w:szCs w:val="26"/>
          <w:lang w:val="fr-FR"/>
        </w:rPr>
        <w:t>AMO</w:t>
      </w:r>
      <w:r w:rsidRPr="000D3757">
        <w:rPr>
          <w:color w:val="000000"/>
          <w:sz w:val="26"/>
          <w:szCs w:val="26"/>
          <w:lang w:val="fr-FR"/>
        </w:rPr>
        <w:t xml:space="preserve"> bao gồm:</w:t>
      </w:r>
    </w:p>
    <w:p w:rsidR="00354905" w:rsidRPr="000D3757" w:rsidRDefault="00F22C83" w:rsidP="00F73701">
      <w:pPr>
        <w:widowControl/>
        <w:numPr>
          <w:ilvl w:val="1"/>
          <w:numId w:val="12"/>
        </w:numPr>
        <w:adjustRightInd w:val="0"/>
        <w:spacing w:after="120"/>
        <w:jc w:val="both"/>
        <w:rPr>
          <w:color w:val="000000"/>
          <w:sz w:val="26"/>
          <w:szCs w:val="26"/>
          <w:lang w:val="fr-FR"/>
        </w:rPr>
      </w:pPr>
      <w:r w:rsidRPr="000D3757">
        <w:rPr>
          <w:color w:val="000000"/>
          <w:sz w:val="26"/>
          <w:szCs w:val="26"/>
          <w:lang w:val="fr-FR"/>
        </w:rPr>
        <w:t>Đơn đề nghị phê chuẩn làm theo mẫu</w:t>
      </w:r>
      <w:r w:rsidR="0040174B" w:rsidRPr="000D3757">
        <w:rPr>
          <w:color w:val="000000"/>
          <w:sz w:val="26"/>
          <w:szCs w:val="26"/>
          <w:lang w:val="fr-FR"/>
        </w:rPr>
        <w:t>;</w:t>
      </w:r>
    </w:p>
    <w:p w:rsidR="00F22C83" w:rsidRPr="000D3757" w:rsidRDefault="00BD6F7C" w:rsidP="00F73701">
      <w:pPr>
        <w:widowControl/>
        <w:numPr>
          <w:ilvl w:val="1"/>
          <w:numId w:val="12"/>
        </w:numPr>
        <w:adjustRightInd w:val="0"/>
        <w:spacing w:after="120"/>
        <w:jc w:val="both"/>
        <w:rPr>
          <w:color w:val="000000"/>
          <w:sz w:val="26"/>
          <w:szCs w:val="26"/>
          <w:lang w:val="fr-FR"/>
        </w:rPr>
      </w:pPr>
      <w:r w:rsidRPr="000D3757">
        <w:rPr>
          <w:color w:val="000000"/>
          <w:sz w:val="26"/>
          <w:szCs w:val="26"/>
          <w:lang w:val="fr-FR"/>
        </w:rPr>
        <w:t>T</w:t>
      </w:r>
      <w:r w:rsidR="00F22C83" w:rsidRPr="000D3757">
        <w:rPr>
          <w:color w:val="000000"/>
          <w:sz w:val="26"/>
          <w:szCs w:val="26"/>
          <w:lang w:val="fr-FR"/>
        </w:rPr>
        <w:t>ài liệu giải trình tổ chức bảo dưỡ</w:t>
      </w:r>
      <w:r w:rsidR="009B263A" w:rsidRPr="000D3757">
        <w:rPr>
          <w:color w:val="000000"/>
          <w:sz w:val="26"/>
          <w:szCs w:val="26"/>
          <w:lang w:val="fr-FR"/>
        </w:rPr>
        <w:t>ng;</w:t>
      </w:r>
    </w:p>
    <w:p w:rsidR="00661F26" w:rsidRPr="000D3757" w:rsidRDefault="00661F26" w:rsidP="00F73701">
      <w:pPr>
        <w:widowControl/>
        <w:numPr>
          <w:ilvl w:val="1"/>
          <w:numId w:val="12"/>
        </w:numPr>
        <w:adjustRightInd w:val="0"/>
        <w:spacing w:after="120"/>
        <w:jc w:val="both"/>
        <w:rPr>
          <w:color w:val="000000"/>
          <w:sz w:val="26"/>
          <w:szCs w:val="26"/>
          <w:lang w:val="fr-FR"/>
        </w:rPr>
      </w:pPr>
      <w:r w:rsidRPr="000D3757">
        <w:rPr>
          <w:color w:val="000000"/>
          <w:sz w:val="26"/>
          <w:szCs w:val="26"/>
          <w:lang w:val="fr-FR"/>
        </w:rPr>
        <w:t>L</w:t>
      </w:r>
      <w:r w:rsidR="00F22C83" w:rsidRPr="000D3757">
        <w:rPr>
          <w:color w:val="000000"/>
          <w:sz w:val="26"/>
          <w:szCs w:val="26"/>
          <w:lang w:val="fr-FR"/>
        </w:rPr>
        <w:t xml:space="preserve">iệt kê </w:t>
      </w:r>
      <w:r w:rsidRPr="000D3757">
        <w:rPr>
          <w:color w:val="000000"/>
          <w:sz w:val="26"/>
          <w:szCs w:val="26"/>
          <w:lang w:val="fr-FR"/>
        </w:rPr>
        <w:t xml:space="preserve">các </w:t>
      </w:r>
      <w:r w:rsidR="00F22C83" w:rsidRPr="000D3757">
        <w:rPr>
          <w:color w:val="000000"/>
          <w:sz w:val="26"/>
          <w:szCs w:val="26"/>
          <w:lang w:val="fr-FR"/>
        </w:rPr>
        <w:t xml:space="preserve">công việc bảo dưỡng dự kiến </w:t>
      </w:r>
      <w:r w:rsidRPr="000D3757">
        <w:rPr>
          <w:color w:val="000000"/>
          <w:sz w:val="26"/>
          <w:szCs w:val="26"/>
          <w:lang w:val="fr-FR"/>
        </w:rPr>
        <w:t xml:space="preserve">hợp đồng thuê AMO khác </w:t>
      </w:r>
      <w:r w:rsidR="00F22C83" w:rsidRPr="000D3757">
        <w:rPr>
          <w:color w:val="000000"/>
          <w:sz w:val="26"/>
          <w:szCs w:val="26"/>
          <w:lang w:val="fr-FR"/>
        </w:rPr>
        <w:t>thực hiện</w:t>
      </w:r>
      <w:r w:rsidR="009B263A" w:rsidRPr="000D3757">
        <w:rPr>
          <w:color w:val="000000"/>
          <w:sz w:val="26"/>
          <w:szCs w:val="26"/>
          <w:lang w:val="fr-FR"/>
        </w:rPr>
        <w:t>;</w:t>
      </w:r>
    </w:p>
    <w:p w:rsidR="00661F26" w:rsidRPr="000D3757" w:rsidRDefault="00661F26" w:rsidP="00F73701">
      <w:pPr>
        <w:widowControl/>
        <w:numPr>
          <w:ilvl w:val="1"/>
          <w:numId w:val="12"/>
        </w:numPr>
        <w:adjustRightInd w:val="0"/>
        <w:spacing w:after="120"/>
        <w:jc w:val="both"/>
        <w:rPr>
          <w:color w:val="000000"/>
          <w:sz w:val="26"/>
          <w:szCs w:val="26"/>
          <w:lang w:val="fr-FR"/>
        </w:rPr>
      </w:pPr>
      <w:r w:rsidRPr="000D3757">
        <w:rPr>
          <w:color w:val="000000"/>
          <w:sz w:val="26"/>
          <w:szCs w:val="26"/>
          <w:lang w:val="fr-FR"/>
        </w:rPr>
        <w:t xml:space="preserve">Liệt kê tất cả các </w:t>
      </w:r>
      <w:r w:rsidR="00450426" w:rsidRPr="000D3757">
        <w:rPr>
          <w:color w:val="000000"/>
          <w:sz w:val="26"/>
          <w:szCs w:val="26"/>
          <w:lang w:val="fr-FR"/>
        </w:rPr>
        <w:t>Giấy chứng nhận</w:t>
      </w:r>
      <w:r w:rsidR="00BD6F7C" w:rsidRPr="000D3757">
        <w:rPr>
          <w:color w:val="000000"/>
          <w:sz w:val="26"/>
          <w:szCs w:val="26"/>
          <w:lang w:val="fr-FR"/>
        </w:rPr>
        <w:t xml:space="preserve"> </w:t>
      </w:r>
      <w:r w:rsidR="00D807E8" w:rsidRPr="000D3757">
        <w:rPr>
          <w:color w:val="000000"/>
          <w:sz w:val="26"/>
          <w:szCs w:val="26"/>
          <w:lang w:val="fr-FR"/>
        </w:rPr>
        <w:t xml:space="preserve">phê chuẩn </w:t>
      </w:r>
      <w:r w:rsidR="00BD6F7C" w:rsidRPr="000D3757">
        <w:rPr>
          <w:color w:val="000000"/>
          <w:sz w:val="26"/>
          <w:szCs w:val="26"/>
          <w:lang w:val="fr-FR"/>
        </w:rPr>
        <w:t>AMO</w:t>
      </w:r>
      <w:r w:rsidRPr="000D3757">
        <w:rPr>
          <w:color w:val="000000"/>
          <w:sz w:val="26"/>
          <w:szCs w:val="26"/>
          <w:lang w:val="fr-FR"/>
        </w:rPr>
        <w:t xml:space="preserve"> và năng định được cấp bởi </w:t>
      </w:r>
      <w:r w:rsidR="00F22C83" w:rsidRPr="000D3757">
        <w:rPr>
          <w:color w:val="000000"/>
          <w:sz w:val="26"/>
          <w:szCs w:val="26"/>
          <w:lang w:val="fr-FR"/>
        </w:rPr>
        <w:t>các</w:t>
      </w:r>
      <w:r w:rsidRPr="000D3757">
        <w:rPr>
          <w:color w:val="000000"/>
          <w:sz w:val="26"/>
          <w:szCs w:val="26"/>
          <w:lang w:val="fr-FR"/>
        </w:rPr>
        <w:t xml:space="preserve"> nhà chức trách</w:t>
      </w:r>
      <w:r w:rsidR="00DA27BB" w:rsidRPr="000D3757">
        <w:rPr>
          <w:color w:val="000000"/>
          <w:sz w:val="26"/>
          <w:szCs w:val="26"/>
          <w:lang w:val="fr-FR"/>
        </w:rPr>
        <w:t xml:space="preserve"> hàng không</w:t>
      </w:r>
      <w:r w:rsidRPr="000D3757">
        <w:rPr>
          <w:color w:val="000000"/>
          <w:sz w:val="26"/>
          <w:szCs w:val="26"/>
          <w:lang w:val="fr-FR"/>
        </w:rPr>
        <w:t xml:space="preserve"> </w:t>
      </w:r>
      <w:r w:rsidR="00DA18C9" w:rsidRPr="000D3757">
        <w:rPr>
          <w:color w:val="000000"/>
          <w:sz w:val="26"/>
          <w:szCs w:val="26"/>
          <w:lang w:val="fr-FR"/>
        </w:rPr>
        <w:t>nước ngoài</w:t>
      </w:r>
      <w:r w:rsidR="009B263A" w:rsidRPr="000D3757">
        <w:rPr>
          <w:color w:val="000000"/>
          <w:sz w:val="26"/>
          <w:szCs w:val="26"/>
          <w:lang w:val="fr-FR"/>
        </w:rPr>
        <w:t>;</w:t>
      </w:r>
    </w:p>
    <w:p w:rsidR="00661F26" w:rsidRPr="000D3757" w:rsidRDefault="00661F26" w:rsidP="00F73701">
      <w:pPr>
        <w:widowControl/>
        <w:numPr>
          <w:ilvl w:val="1"/>
          <w:numId w:val="12"/>
        </w:numPr>
        <w:adjustRightInd w:val="0"/>
        <w:spacing w:after="120"/>
        <w:jc w:val="both"/>
        <w:rPr>
          <w:color w:val="000000"/>
          <w:sz w:val="26"/>
          <w:szCs w:val="26"/>
          <w:lang w:val="fr-FR"/>
        </w:rPr>
      </w:pPr>
      <w:r w:rsidRPr="000D3757">
        <w:rPr>
          <w:color w:val="000000"/>
          <w:sz w:val="26"/>
          <w:szCs w:val="26"/>
          <w:lang w:val="fr-FR"/>
        </w:rPr>
        <w:t xml:space="preserve">Thông tin bổ sung bất kỳ mà </w:t>
      </w:r>
      <w:r w:rsidR="0017702C" w:rsidRPr="000D3757">
        <w:rPr>
          <w:color w:val="000000"/>
          <w:sz w:val="26"/>
          <w:szCs w:val="26"/>
          <w:lang w:val="fr-FR"/>
        </w:rPr>
        <w:t xml:space="preserve">Cục HKVN </w:t>
      </w:r>
      <w:r w:rsidRPr="000D3757">
        <w:rPr>
          <w:color w:val="000000"/>
          <w:sz w:val="26"/>
          <w:szCs w:val="26"/>
          <w:lang w:val="fr-FR"/>
        </w:rPr>
        <w:t>yêu cầu</w:t>
      </w:r>
      <w:r w:rsidR="002026B4" w:rsidRPr="000D3757">
        <w:rPr>
          <w:color w:val="000000"/>
          <w:sz w:val="26"/>
          <w:szCs w:val="26"/>
          <w:lang w:val="fr-FR"/>
        </w:rPr>
        <w:t>.</w:t>
      </w:r>
    </w:p>
    <w:p w:rsidR="0005356D" w:rsidRPr="000D3757" w:rsidRDefault="0005356D" w:rsidP="0005356D">
      <w:pPr>
        <w:widowControl/>
        <w:adjustRightInd w:val="0"/>
        <w:spacing w:after="120"/>
        <w:ind w:left="851"/>
        <w:jc w:val="both"/>
        <w:rPr>
          <w:i/>
          <w:color w:val="000000"/>
          <w:sz w:val="26"/>
          <w:szCs w:val="26"/>
          <w:lang w:val="fr-FR"/>
        </w:rPr>
      </w:pPr>
      <w:r w:rsidRPr="000D3757">
        <w:rPr>
          <w:i/>
          <w:color w:val="000000"/>
          <w:sz w:val="26"/>
          <w:szCs w:val="26"/>
          <w:lang w:val="fr-FR"/>
        </w:rPr>
        <w:t>Ghi chú: Xem Phụ lục 1 Điều 5.033 về quy định mẫu đơn đề nghị phê chuẩn AMO.</w:t>
      </w:r>
    </w:p>
    <w:p w:rsidR="009915F5" w:rsidRPr="000D3757" w:rsidRDefault="009915F5" w:rsidP="00F73701">
      <w:pPr>
        <w:widowControl/>
        <w:numPr>
          <w:ilvl w:val="0"/>
          <w:numId w:val="12"/>
        </w:numPr>
        <w:adjustRightInd w:val="0"/>
        <w:spacing w:after="120"/>
        <w:jc w:val="both"/>
        <w:rPr>
          <w:color w:val="000000"/>
          <w:sz w:val="26"/>
          <w:szCs w:val="26"/>
          <w:lang w:val="fr-FR"/>
        </w:rPr>
      </w:pPr>
      <w:r w:rsidRPr="000D3757">
        <w:rPr>
          <w:color w:val="000000"/>
          <w:sz w:val="26"/>
          <w:szCs w:val="26"/>
          <w:lang w:val="fr-FR"/>
        </w:rPr>
        <w:t xml:space="preserve">Người làm đơn đề nghị cấp </w:t>
      </w:r>
      <w:r w:rsidR="00450426" w:rsidRPr="000D3757">
        <w:rPr>
          <w:color w:val="000000"/>
          <w:sz w:val="26"/>
          <w:szCs w:val="26"/>
          <w:lang w:val="fr-FR"/>
        </w:rPr>
        <w:t>Giấy chứng nhận</w:t>
      </w:r>
      <w:r w:rsidR="00D807E8" w:rsidRPr="000D3757">
        <w:rPr>
          <w:color w:val="000000"/>
          <w:sz w:val="26"/>
          <w:szCs w:val="26"/>
          <w:lang w:val="fr-FR"/>
        </w:rPr>
        <w:t xml:space="preserve"> phê chuẩn AMO</w:t>
      </w:r>
      <w:r w:rsidRPr="000D3757">
        <w:rPr>
          <w:color w:val="000000"/>
          <w:sz w:val="26"/>
          <w:szCs w:val="26"/>
          <w:lang w:val="fr-FR"/>
        </w:rPr>
        <w:t xml:space="preserve"> phải gửi </w:t>
      </w:r>
      <w:r w:rsidR="008D0D69" w:rsidRPr="000D3757">
        <w:rPr>
          <w:color w:val="000000"/>
          <w:sz w:val="26"/>
          <w:szCs w:val="26"/>
          <w:lang w:val="fr-FR"/>
        </w:rPr>
        <w:t xml:space="preserve">01 bộ hồ sơ </w:t>
      </w:r>
      <w:r w:rsidRPr="000D3757">
        <w:rPr>
          <w:color w:val="000000"/>
          <w:sz w:val="26"/>
          <w:szCs w:val="26"/>
          <w:lang w:val="fr-FR"/>
        </w:rPr>
        <w:t xml:space="preserve">trực tiếp </w:t>
      </w:r>
      <w:r w:rsidR="007304ED" w:rsidRPr="000D3757">
        <w:rPr>
          <w:color w:val="000000"/>
          <w:sz w:val="26"/>
          <w:szCs w:val="26"/>
          <w:lang w:val="fr-FR"/>
        </w:rPr>
        <w:t>đến Cục HKVN</w:t>
      </w:r>
      <w:r w:rsidR="008D0D69" w:rsidRPr="000D3757">
        <w:rPr>
          <w:color w:val="000000"/>
          <w:sz w:val="26"/>
          <w:szCs w:val="26"/>
          <w:lang w:val="fr-FR"/>
        </w:rPr>
        <w:t xml:space="preserve"> hoặc qua đường bưu điện</w:t>
      </w:r>
      <w:r w:rsidRPr="000D3757">
        <w:rPr>
          <w:color w:val="000000"/>
          <w:sz w:val="26"/>
          <w:szCs w:val="26"/>
          <w:lang w:val="fr-FR"/>
        </w:rPr>
        <w:t>. Ngoại trừ đơn đề nghị phải là bản gốc, các tài liệu khác có thể là bản sao.</w:t>
      </w:r>
    </w:p>
    <w:p w:rsidR="009915F5" w:rsidRPr="000D3757" w:rsidRDefault="009915F5" w:rsidP="009915F5">
      <w:pPr>
        <w:widowControl/>
        <w:numPr>
          <w:ilvl w:val="0"/>
          <w:numId w:val="12"/>
        </w:numPr>
        <w:autoSpaceDE/>
        <w:autoSpaceDN/>
        <w:spacing w:after="120"/>
        <w:jc w:val="both"/>
        <w:rPr>
          <w:color w:val="000000"/>
          <w:sz w:val="26"/>
          <w:szCs w:val="26"/>
          <w:lang w:val="fr-FR"/>
        </w:rPr>
      </w:pPr>
      <w:r w:rsidRPr="000D3757">
        <w:rPr>
          <w:color w:val="000000"/>
          <w:sz w:val="26"/>
          <w:szCs w:val="26"/>
          <w:lang w:val="fr-FR"/>
        </w:rPr>
        <w:t xml:space="preserve">Cục </w:t>
      </w:r>
      <w:r w:rsidR="00265A73" w:rsidRPr="000D3757">
        <w:rPr>
          <w:color w:val="000000"/>
          <w:sz w:val="26"/>
          <w:szCs w:val="26"/>
          <w:lang w:val="fr-FR"/>
        </w:rPr>
        <w:t>HKVN</w:t>
      </w:r>
      <w:r w:rsidRPr="000D3757">
        <w:rPr>
          <w:color w:val="000000"/>
          <w:sz w:val="26"/>
          <w:szCs w:val="26"/>
          <w:lang w:val="fr-FR"/>
        </w:rPr>
        <w:t xml:space="preserve"> kiểm tra tính hợp lệ của hồ sơ trong thời hạn 3 ngày làm việc</w:t>
      </w:r>
      <w:r w:rsidR="007304ED" w:rsidRPr="000D3757">
        <w:rPr>
          <w:color w:val="000000"/>
          <w:sz w:val="26"/>
          <w:szCs w:val="26"/>
          <w:lang w:val="fr-FR"/>
        </w:rPr>
        <w:t>,</w:t>
      </w:r>
      <w:r w:rsidRPr="000D3757">
        <w:rPr>
          <w:color w:val="000000"/>
          <w:sz w:val="26"/>
          <w:szCs w:val="26"/>
          <w:lang w:val="fr-FR"/>
        </w:rPr>
        <w:t xml:space="preserve"> kể từ ngày tiếp nhận hồ sơ; thông báo trực tiếp hoặc bằng văn bản cho người làm đơn nếu hồ sơ bị từ chối.</w:t>
      </w:r>
    </w:p>
    <w:p w:rsidR="009915F5" w:rsidRPr="000D3757" w:rsidRDefault="009915F5" w:rsidP="009915F5">
      <w:pPr>
        <w:widowControl/>
        <w:numPr>
          <w:ilvl w:val="0"/>
          <w:numId w:val="12"/>
        </w:numPr>
        <w:autoSpaceDE/>
        <w:autoSpaceDN/>
        <w:spacing w:after="120"/>
        <w:jc w:val="both"/>
        <w:rPr>
          <w:color w:val="000000"/>
          <w:sz w:val="26"/>
          <w:szCs w:val="26"/>
          <w:lang w:val="fr-FR"/>
        </w:rPr>
      </w:pPr>
      <w:r w:rsidRPr="000D3757">
        <w:rPr>
          <w:color w:val="000000"/>
          <w:sz w:val="26"/>
          <w:szCs w:val="26"/>
          <w:lang w:val="fr-FR"/>
        </w:rPr>
        <w:t xml:space="preserve">Trường hợp hồ sơ được chấp nhận, trong thời hạn 7 ngày </w:t>
      </w:r>
      <w:r w:rsidR="007304ED" w:rsidRPr="000D3757">
        <w:rPr>
          <w:color w:val="000000"/>
          <w:sz w:val="26"/>
          <w:szCs w:val="26"/>
          <w:lang w:val="fr-FR"/>
        </w:rPr>
        <w:t xml:space="preserve">làm việc, </w:t>
      </w:r>
      <w:r w:rsidRPr="000D3757">
        <w:rPr>
          <w:color w:val="000000"/>
          <w:sz w:val="26"/>
          <w:szCs w:val="26"/>
          <w:lang w:val="fr-FR"/>
        </w:rPr>
        <w:t xml:space="preserve">kể từ ngày tiếp nhận hồ sơ, Cục </w:t>
      </w:r>
      <w:r w:rsidR="00265A73" w:rsidRPr="000D3757">
        <w:rPr>
          <w:color w:val="000000"/>
          <w:sz w:val="26"/>
          <w:szCs w:val="26"/>
          <w:lang w:val="fr-FR"/>
        </w:rPr>
        <w:t>HKVN</w:t>
      </w:r>
      <w:r w:rsidRPr="000D3757">
        <w:rPr>
          <w:color w:val="000000"/>
          <w:sz w:val="26"/>
          <w:szCs w:val="26"/>
          <w:lang w:val="fr-FR"/>
        </w:rPr>
        <w:t xml:space="preserve"> xem xét nội dung hồ sơ, thống nhất và thông báo chính thức kế hoạch kiểm tra tổ chức AMO.</w:t>
      </w:r>
    </w:p>
    <w:p w:rsidR="005D6C43" w:rsidRPr="000D3757" w:rsidRDefault="005D6C43" w:rsidP="009915F5">
      <w:pPr>
        <w:widowControl/>
        <w:numPr>
          <w:ilvl w:val="0"/>
          <w:numId w:val="12"/>
        </w:numPr>
        <w:autoSpaceDE/>
        <w:autoSpaceDN/>
        <w:spacing w:after="120"/>
        <w:jc w:val="both"/>
        <w:rPr>
          <w:color w:val="000000"/>
          <w:sz w:val="26"/>
          <w:szCs w:val="26"/>
          <w:lang w:val="fr-FR"/>
        </w:rPr>
      </w:pPr>
      <w:r w:rsidRPr="000D3757">
        <w:rPr>
          <w:rStyle w:val="FootnoteReference"/>
          <w:color w:val="000000"/>
          <w:sz w:val="26"/>
          <w:szCs w:val="26"/>
        </w:rPr>
        <w:footnoteReference w:id="9"/>
      </w:r>
      <w:r w:rsidRPr="000D3757">
        <w:rPr>
          <w:color w:val="000000"/>
          <w:sz w:val="26"/>
          <w:szCs w:val="26"/>
        </w:rPr>
        <w:t xml:space="preserve"> Trong thời hạn 20 ngày, kể từ ngày thông báo chính thức kế hoạch kiểm tra, Cục HKVN cấp Giấy chứng nhận phê chuẩn AMO cho người làm đơn đề nghị nếu kết quả kiểm tra đáp ứng các yêu cầu quy định tại Phần này hoặc thông báo từ chối bằng văn bản, có nêu rõ lý do.</w:t>
      </w:r>
    </w:p>
    <w:p w:rsidR="008E751C" w:rsidRPr="000D3757" w:rsidRDefault="008E751C" w:rsidP="00A16663">
      <w:pPr>
        <w:pStyle w:val="StyleHeading213ptJustifiedBefore0ptAfter0pt"/>
        <w:rPr>
          <w:color w:val="000000"/>
          <w:sz w:val="26"/>
          <w:szCs w:val="26"/>
        </w:rPr>
      </w:pPr>
      <w:bookmarkStart w:id="15" w:name="_Toc285721635"/>
      <w:r w:rsidRPr="000D3757">
        <w:rPr>
          <w:color w:val="000000"/>
          <w:sz w:val="26"/>
          <w:szCs w:val="26"/>
        </w:rPr>
        <w:t xml:space="preserve">5.035 </w:t>
      </w:r>
      <w:r w:rsidR="00166798" w:rsidRPr="000D3757">
        <w:rPr>
          <w:color w:val="000000"/>
          <w:sz w:val="26"/>
          <w:szCs w:val="26"/>
        </w:rPr>
        <w:t xml:space="preserve"> </w:t>
      </w:r>
      <w:r w:rsidRPr="000D3757">
        <w:rPr>
          <w:color w:val="000000"/>
          <w:sz w:val="26"/>
          <w:szCs w:val="26"/>
        </w:rPr>
        <w:t xml:space="preserve">CẤP GIẤY CHỨNG NHẬN </w:t>
      </w:r>
      <w:r w:rsidR="005416F9" w:rsidRPr="000D3757">
        <w:rPr>
          <w:color w:val="000000"/>
          <w:sz w:val="26"/>
          <w:szCs w:val="26"/>
        </w:rPr>
        <w:t xml:space="preserve">PHÊ CHUẨN </w:t>
      </w:r>
      <w:r w:rsidRPr="000D3757">
        <w:rPr>
          <w:color w:val="000000"/>
          <w:sz w:val="26"/>
          <w:szCs w:val="26"/>
        </w:rPr>
        <w:t>AMO</w:t>
      </w:r>
      <w:bookmarkEnd w:id="15"/>
    </w:p>
    <w:p w:rsidR="007B04F6" w:rsidRPr="000D3757" w:rsidRDefault="000276A0" w:rsidP="00F73701">
      <w:pPr>
        <w:widowControl/>
        <w:numPr>
          <w:ilvl w:val="0"/>
          <w:numId w:val="13"/>
        </w:numPr>
        <w:adjustRightInd w:val="0"/>
        <w:spacing w:after="120"/>
        <w:jc w:val="both"/>
        <w:rPr>
          <w:color w:val="000000"/>
          <w:sz w:val="26"/>
          <w:szCs w:val="26"/>
          <w:lang w:val="fr-FR"/>
        </w:rPr>
      </w:pPr>
      <w:r w:rsidRPr="000D3757">
        <w:rPr>
          <w:color w:val="000000"/>
          <w:sz w:val="26"/>
          <w:szCs w:val="26"/>
          <w:lang w:val="fr-FR"/>
        </w:rPr>
        <w:t xml:space="preserve">Tổ chức bảo dưỡng </w:t>
      </w:r>
      <w:r w:rsidR="00661F26" w:rsidRPr="000D3757">
        <w:rPr>
          <w:color w:val="000000"/>
          <w:sz w:val="26"/>
          <w:szCs w:val="26"/>
          <w:lang w:val="fr-FR"/>
        </w:rPr>
        <w:t xml:space="preserve">được cấp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661F26" w:rsidRPr="000D3757">
        <w:rPr>
          <w:color w:val="000000"/>
          <w:sz w:val="26"/>
          <w:szCs w:val="26"/>
          <w:lang w:val="fr-FR"/>
        </w:rPr>
        <w:t xml:space="preserve">, nếu sau khi kiểm tra đánh giá, </w:t>
      </w:r>
      <w:r w:rsidR="0017702C" w:rsidRPr="000D3757">
        <w:rPr>
          <w:color w:val="000000"/>
          <w:sz w:val="26"/>
          <w:szCs w:val="26"/>
          <w:lang w:val="fr-FR"/>
        </w:rPr>
        <w:t xml:space="preserve">Cục HKVN </w:t>
      </w:r>
      <w:r w:rsidR="007B04F6" w:rsidRPr="000D3757">
        <w:rPr>
          <w:color w:val="000000"/>
          <w:sz w:val="26"/>
          <w:szCs w:val="26"/>
          <w:lang w:val="fr-FR"/>
        </w:rPr>
        <w:t>nhận thấy tổ chức đó:</w:t>
      </w:r>
    </w:p>
    <w:p w:rsidR="007B04F6" w:rsidRPr="000D3757" w:rsidRDefault="007B04F6" w:rsidP="00F73701">
      <w:pPr>
        <w:widowControl/>
        <w:numPr>
          <w:ilvl w:val="1"/>
          <w:numId w:val="13"/>
        </w:numPr>
        <w:adjustRightInd w:val="0"/>
        <w:spacing w:after="120"/>
        <w:jc w:val="both"/>
        <w:rPr>
          <w:color w:val="000000"/>
          <w:sz w:val="26"/>
          <w:szCs w:val="26"/>
          <w:lang w:val="fr-FR"/>
        </w:rPr>
      </w:pPr>
      <w:r w:rsidRPr="000D3757">
        <w:rPr>
          <w:color w:val="000000"/>
          <w:sz w:val="26"/>
          <w:szCs w:val="26"/>
          <w:lang w:val="fr-FR"/>
        </w:rPr>
        <w:t xml:space="preserve">Đáp ứng các </w:t>
      </w:r>
      <w:r w:rsidR="00D00885" w:rsidRPr="000D3757">
        <w:rPr>
          <w:color w:val="000000"/>
          <w:sz w:val="26"/>
          <w:szCs w:val="26"/>
          <w:lang w:val="fr-FR"/>
        </w:rPr>
        <w:t>yêu cầu</w:t>
      </w:r>
      <w:r w:rsidRPr="000D3757">
        <w:rPr>
          <w:color w:val="000000"/>
          <w:sz w:val="26"/>
          <w:szCs w:val="26"/>
          <w:lang w:val="fr-FR"/>
        </w:rPr>
        <w:t xml:space="preserve"> và tiêu chuẩn áp dụng cho </w:t>
      </w:r>
      <w:r w:rsidR="00F12C56" w:rsidRPr="000D3757">
        <w:rPr>
          <w:color w:val="000000"/>
          <w:sz w:val="26"/>
          <w:szCs w:val="26"/>
          <w:lang w:val="fr-FR"/>
        </w:rPr>
        <w:t>AMO</w:t>
      </w:r>
      <w:r w:rsidR="00037949" w:rsidRPr="000D3757">
        <w:rPr>
          <w:color w:val="000000"/>
          <w:sz w:val="26"/>
          <w:szCs w:val="26"/>
          <w:lang w:val="fr-FR"/>
        </w:rPr>
        <w:t>;</w:t>
      </w:r>
      <w:r w:rsidRPr="000D3757">
        <w:rPr>
          <w:color w:val="000000"/>
          <w:sz w:val="26"/>
          <w:szCs w:val="26"/>
          <w:lang w:val="fr-FR"/>
        </w:rPr>
        <w:t xml:space="preserve"> và</w:t>
      </w:r>
    </w:p>
    <w:p w:rsidR="007B04F6" w:rsidRPr="000D3757" w:rsidRDefault="00E20836" w:rsidP="00F73701">
      <w:pPr>
        <w:widowControl/>
        <w:numPr>
          <w:ilvl w:val="1"/>
          <w:numId w:val="13"/>
        </w:numPr>
        <w:adjustRightInd w:val="0"/>
        <w:spacing w:after="120"/>
        <w:jc w:val="both"/>
        <w:rPr>
          <w:color w:val="000000"/>
          <w:sz w:val="26"/>
          <w:szCs w:val="26"/>
          <w:lang w:val="fr-FR"/>
        </w:rPr>
      </w:pPr>
      <w:r w:rsidRPr="000D3757">
        <w:rPr>
          <w:color w:val="000000"/>
          <w:sz w:val="26"/>
          <w:szCs w:val="26"/>
          <w:lang w:val="fr-FR"/>
        </w:rPr>
        <w:t xml:space="preserve">Có hệ thống tổ chức, tài liệu, nhân lực, thiết bị, phương tiện </w:t>
      </w:r>
      <w:r w:rsidR="007B04F6" w:rsidRPr="000D3757">
        <w:rPr>
          <w:color w:val="000000"/>
          <w:sz w:val="26"/>
          <w:szCs w:val="26"/>
          <w:lang w:val="fr-FR"/>
        </w:rPr>
        <w:t xml:space="preserve">đầy đủ và thích hợp để thực hiện bảo dưỡng tàu bay và </w:t>
      </w:r>
      <w:r w:rsidR="00400113" w:rsidRPr="000D3757">
        <w:rPr>
          <w:color w:val="000000"/>
          <w:sz w:val="26"/>
          <w:szCs w:val="26"/>
          <w:lang w:val="fr-FR"/>
        </w:rPr>
        <w:t>thiết bị tàu bay</w:t>
      </w:r>
      <w:r w:rsidR="007B04F6" w:rsidRPr="000D3757">
        <w:rPr>
          <w:color w:val="000000"/>
          <w:sz w:val="26"/>
          <w:szCs w:val="26"/>
          <w:lang w:val="fr-FR"/>
        </w:rPr>
        <w:t xml:space="preserve"> mà tổ chức </w:t>
      </w:r>
      <w:r w:rsidR="00DF30DB" w:rsidRPr="000D3757">
        <w:rPr>
          <w:color w:val="000000"/>
          <w:sz w:val="26"/>
          <w:szCs w:val="26"/>
          <w:lang w:val="fr-FR"/>
        </w:rPr>
        <w:t xml:space="preserve">đề nghị </w:t>
      </w:r>
      <w:r w:rsidR="007B04F6" w:rsidRPr="000D3757">
        <w:rPr>
          <w:color w:val="000000"/>
          <w:sz w:val="26"/>
          <w:szCs w:val="26"/>
          <w:lang w:val="fr-FR"/>
        </w:rPr>
        <w:t>phê chuẩn.</w:t>
      </w:r>
    </w:p>
    <w:p w:rsidR="008E751C" w:rsidRPr="000D3757" w:rsidRDefault="008E751C" w:rsidP="00A16663">
      <w:pPr>
        <w:pStyle w:val="StyleHeading213ptJustifiedBefore0ptAfter0pt"/>
        <w:rPr>
          <w:color w:val="000000"/>
          <w:sz w:val="26"/>
          <w:szCs w:val="26"/>
        </w:rPr>
      </w:pPr>
      <w:bookmarkStart w:id="16" w:name="_Toc285721636"/>
      <w:r w:rsidRPr="000D3757">
        <w:rPr>
          <w:color w:val="000000"/>
          <w:sz w:val="26"/>
          <w:szCs w:val="26"/>
        </w:rPr>
        <w:t xml:space="preserve">5.037 </w:t>
      </w:r>
      <w:r w:rsidR="00166798" w:rsidRPr="000D3757">
        <w:rPr>
          <w:color w:val="000000"/>
          <w:sz w:val="26"/>
          <w:szCs w:val="26"/>
        </w:rPr>
        <w:t xml:space="preserve"> </w:t>
      </w:r>
      <w:r w:rsidRPr="000D3757">
        <w:rPr>
          <w:color w:val="000000"/>
          <w:sz w:val="26"/>
          <w:szCs w:val="26"/>
        </w:rPr>
        <w:t>HẠN HIỆU LỰC VÀ GIA HẠN GIẤY CHỨNG NHẬN PHÊ CHUẨN</w:t>
      </w:r>
      <w:r w:rsidR="008C3774" w:rsidRPr="000D3757">
        <w:rPr>
          <w:color w:val="000000"/>
          <w:sz w:val="26"/>
          <w:szCs w:val="26"/>
        </w:rPr>
        <w:t xml:space="preserve"> AMO</w:t>
      </w:r>
      <w:bookmarkEnd w:id="16"/>
    </w:p>
    <w:p w:rsidR="002B4031" w:rsidRPr="000D3757" w:rsidRDefault="00450426" w:rsidP="00F73701">
      <w:pPr>
        <w:widowControl/>
        <w:numPr>
          <w:ilvl w:val="0"/>
          <w:numId w:val="14"/>
        </w:numPr>
        <w:adjustRightInd w:val="0"/>
        <w:spacing w:after="120"/>
        <w:jc w:val="both"/>
        <w:rPr>
          <w:color w:val="000000"/>
          <w:sz w:val="26"/>
          <w:szCs w:val="26"/>
          <w:lang w:val="fr-FR"/>
        </w:rPr>
      </w:pPr>
      <w:r w:rsidRPr="000D3757">
        <w:rPr>
          <w:color w:val="000000"/>
          <w:sz w:val="26"/>
          <w:szCs w:val="26"/>
          <w:lang w:val="fr-FR"/>
        </w:rPr>
        <w:t>Giấy chứng nhận</w:t>
      </w:r>
      <w:r w:rsidR="002026B4" w:rsidRPr="000D3757">
        <w:rPr>
          <w:color w:val="000000"/>
          <w:sz w:val="26"/>
          <w:szCs w:val="26"/>
          <w:lang w:val="fr-FR"/>
        </w:rPr>
        <w:t xml:space="preserve"> phê chuẩn</w:t>
      </w:r>
      <w:r w:rsidR="007B04F6" w:rsidRPr="000D3757">
        <w:rPr>
          <w:color w:val="000000"/>
          <w:sz w:val="26"/>
          <w:szCs w:val="26"/>
          <w:lang w:val="fr-FR"/>
        </w:rPr>
        <w:t xml:space="preserve"> cho </w:t>
      </w:r>
      <w:r w:rsidR="000276A0" w:rsidRPr="000D3757">
        <w:rPr>
          <w:color w:val="000000"/>
          <w:sz w:val="26"/>
          <w:szCs w:val="26"/>
          <w:lang w:val="fr-FR"/>
        </w:rPr>
        <w:t>tổ chức bảo dưỡng</w:t>
      </w:r>
      <w:r w:rsidR="007B04F6" w:rsidRPr="000D3757">
        <w:rPr>
          <w:color w:val="000000"/>
          <w:sz w:val="26"/>
          <w:szCs w:val="26"/>
          <w:lang w:val="fr-FR"/>
        </w:rPr>
        <w:t xml:space="preserve"> có hiệu lực</w:t>
      </w:r>
      <w:r w:rsidR="00037949" w:rsidRPr="000D3757">
        <w:rPr>
          <w:color w:val="000000"/>
          <w:sz w:val="26"/>
          <w:szCs w:val="26"/>
          <w:lang w:val="fr-FR"/>
        </w:rPr>
        <w:t xml:space="preserve"> 12 tháng kể</w:t>
      </w:r>
      <w:r w:rsidR="007B04F6" w:rsidRPr="000D3757">
        <w:rPr>
          <w:color w:val="000000"/>
          <w:sz w:val="26"/>
          <w:szCs w:val="26"/>
          <w:lang w:val="fr-FR"/>
        </w:rPr>
        <w:t xml:space="preserve"> từ ngày cấ</w:t>
      </w:r>
      <w:r w:rsidR="00037949" w:rsidRPr="000D3757">
        <w:rPr>
          <w:color w:val="000000"/>
          <w:sz w:val="26"/>
          <w:szCs w:val="26"/>
          <w:lang w:val="fr-FR"/>
        </w:rPr>
        <w:t>p, trừ khi:</w:t>
      </w:r>
    </w:p>
    <w:p w:rsidR="002B4031" w:rsidRPr="000D3757" w:rsidRDefault="00545260" w:rsidP="00F73701">
      <w:pPr>
        <w:widowControl/>
        <w:numPr>
          <w:ilvl w:val="1"/>
          <w:numId w:val="14"/>
        </w:numPr>
        <w:adjustRightInd w:val="0"/>
        <w:spacing w:after="120"/>
        <w:jc w:val="both"/>
        <w:rPr>
          <w:color w:val="000000"/>
          <w:sz w:val="26"/>
          <w:szCs w:val="26"/>
          <w:lang w:val="fr-FR"/>
        </w:rPr>
      </w:pPr>
      <w:r w:rsidRPr="000D3757">
        <w:rPr>
          <w:color w:val="000000"/>
          <w:sz w:val="26"/>
          <w:szCs w:val="26"/>
          <w:lang w:val="fr-FR"/>
        </w:rPr>
        <w:lastRenderedPageBreak/>
        <w:t>AMO</w:t>
      </w:r>
      <w:r w:rsidR="002B4031" w:rsidRPr="000D3757">
        <w:rPr>
          <w:color w:val="000000"/>
          <w:sz w:val="26"/>
          <w:szCs w:val="26"/>
          <w:lang w:val="fr-FR"/>
        </w:rPr>
        <w:t xml:space="preserve"> từ </w:t>
      </w:r>
      <w:r w:rsidR="003730A4" w:rsidRPr="000D3757">
        <w:rPr>
          <w:color w:val="000000"/>
          <w:sz w:val="26"/>
          <w:szCs w:val="26"/>
          <w:lang w:val="fr-FR"/>
        </w:rPr>
        <w:t xml:space="preserve">bỏ </w:t>
      </w:r>
      <w:r w:rsidR="00450426" w:rsidRPr="000D3757">
        <w:rPr>
          <w:color w:val="000000"/>
          <w:sz w:val="26"/>
          <w:szCs w:val="26"/>
          <w:lang w:val="fr-FR"/>
        </w:rPr>
        <w:t>Giấy chứng nhận</w:t>
      </w:r>
      <w:r w:rsidR="00037949" w:rsidRPr="000D3757">
        <w:rPr>
          <w:color w:val="000000"/>
          <w:sz w:val="26"/>
          <w:szCs w:val="26"/>
          <w:lang w:val="fr-FR"/>
        </w:rPr>
        <w:t xml:space="preserve">; </w:t>
      </w:r>
      <w:r w:rsidR="002B4031" w:rsidRPr="000D3757">
        <w:rPr>
          <w:color w:val="000000"/>
          <w:sz w:val="26"/>
          <w:szCs w:val="26"/>
          <w:lang w:val="fr-FR"/>
        </w:rPr>
        <w:t>hoặc</w:t>
      </w:r>
    </w:p>
    <w:p w:rsidR="002B4031" w:rsidRPr="000D3757" w:rsidRDefault="002B4031" w:rsidP="00F73701">
      <w:pPr>
        <w:widowControl/>
        <w:numPr>
          <w:ilvl w:val="1"/>
          <w:numId w:val="14"/>
        </w:numPr>
        <w:adjustRightInd w:val="0"/>
        <w:spacing w:after="120"/>
        <w:jc w:val="both"/>
        <w:rPr>
          <w:color w:val="000000"/>
          <w:sz w:val="26"/>
          <w:szCs w:val="26"/>
          <w:lang w:val="fr-FR"/>
        </w:rPr>
      </w:pPr>
      <w:r w:rsidRPr="000D3757">
        <w:rPr>
          <w:color w:val="000000"/>
          <w:sz w:val="26"/>
          <w:szCs w:val="26"/>
          <w:lang w:val="fr-FR"/>
        </w:rPr>
        <w:t xml:space="preserve">Cục HKVN </w:t>
      </w:r>
      <w:r w:rsidR="00037949" w:rsidRPr="000D3757">
        <w:rPr>
          <w:color w:val="000000"/>
          <w:sz w:val="26"/>
          <w:szCs w:val="26"/>
          <w:lang w:val="fr-FR"/>
        </w:rPr>
        <w:t>có quyết định</w:t>
      </w:r>
      <w:r w:rsidR="000048E5" w:rsidRPr="000D3757">
        <w:rPr>
          <w:color w:val="000000"/>
          <w:sz w:val="26"/>
          <w:szCs w:val="26"/>
          <w:lang w:val="fr-FR"/>
        </w:rPr>
        <w:t xml:space="preserve"> </w:t>
      </w:r>
      <w:r w:rsidRPr="000D3757">
        <w:rPr>
          <w:color w:val="000000"/>
          <w:sz w:val="26"/>
          <w:szCs w:val="26"/>
          <w:lang w:val="fr-FR"/>
        </w:rPr>
        <w:t>đình chỉ hoặc thu hồ</w:t>
      </w:r>
      <w:r w:rsidR="00037949" w:rsidRPr="000D3757">
        <w:rPr>
          <w:color w:val="000000"/>
          <w:sz w:val="26"/>
          <w:szCs w:val="26"/>
          <w:lang w:val="fr-FR"/>
        </w:rPr>
        <w:t>i</w:t>
      </w:r>
      <w:r w:rsidRPr="000D3757">
        <w:rPr>
          <w:color w:val="000000"/>
          <w:sz w:val="26"/>
          <w:szCs w:val="26"/>
          <w:lang w:val="fr-FR"/>
        </w:rPr>
        <w:t>.</w:t>
      </w:r>
    </w:p>
    <w:p w:rsidR="002B4031" w:rsidRPr="000D3757" w:rsidRDefault="00C70A7E" w:rsidP="00C70A7E">
      <w:pPr>
        <w:widowControl/>
        <w:numPr>
          <w:ilvl w:val="0"/>
          <w:numId w:val="14"/>
        </w:numPr>
        <w:adjustRightInd w:val="0"/>
        <w:spacing w:after="120"/>
        <w:jc w:val="both"/>
        <w:rPr>
          <w:color w:val="000000"/>
          <w:szCs w:val="26"/>
          <w:lang w:val="fr-FR"/>
        </w:rPr>
      </w:pPr>
      <w:r w:rsidRPr="000D3757">
        <w:rPr>
          <w:rStyle w:val="FootnoteReference"/>
          <w:color w:val="000000"/>
          <w:sz w:val="26"/>
          <w:szCs w:val="28"/>
          <w:lang w:val="fr-FR"/>
        </w:rPr>
        <w:footnoteReference w:id="10"/>
      </w:r>
      <w:r w:rsidRPr="000D3757">
        <w:rPr>
          <w:color w:val="000000"/>
          <w:sz w:val="26"/>
          <w:szCs w:val="28"/>
          <w:lang w:val="fr-FR"/>
        </w:rPr>
        <w:t>Người sở hữu Giấy chứng nhận phê chuẩn đã hết hạn, tự từ bỏ, bị Cục Hàng không Việt Nam tạm đình chỉ hoặc thu hồi phải hoàn trả Giấy chứng nhận phê chuẩn cùng với tài liệu phạm vi hoạt động về Cục Hàng không Việt Nam.</w:t>
      </w:r>
    </w:p>
    <w:p w:rsidR="0046408C" w:rsidRPr="000D3757" w:rsidRDefault="005D6C43" w:rsidP="00983ECD">
      <w:pPr>
        <w:widowControl/>
        <w:numPr>
          <w:ilvl w:val="0"/>
          <w:numId w:val="14"/>
        </w:numPr>
        <w:adjustRightInd w:val="0"/>
        <w:spacing w:after="120"/>
        <w:jc w:val="both"/>
        <w:rPr>
          <w:color w:val="000000"/>
          <w:sz w:val="26"/>
          <w:szCs w:val="26"/>
          <w:lang w:val="fr-FR"/>
        </w:rPr>
      </w:pPr>
      <w:r w:rsidRPr="000D3757">
        <w:rPr>
          <w:rStyle w:val="FootnoteReference"/>
          <w:color w:val="000000"/>
          <w:sz w:val="26"/>
          <w:szCs w:val="26"/>
        </w:rPr>
        <w:footnoteReference w:id="11"/>
      </w:r>
      <w:r w:rsidRPr="000D3757">
        <w:rPr>
          <w:color w:val="000000"/>
          <w:sz w:val="26"/>
          <w:szCs w:val="26"/>
        </w:rPr>
        <w:t xml:space="preserve"> AMO đề nghị gia hạn Giấy chứng nhận phê chuẩn phải nộp đơn đề nghị gửi Cục HKVN. Cục HKVN xem xét quyết định gia hạn Giấy chứng nhận trong thời hạn 20 ngày, kể từ ngày nhận được đơn đề nghị hoặc thông báo từ chối cấp bằng văn bản, có nêu rõ lý do</w:t>
      </w:r>
      <w:r w:rsidR="00C70A7E" w:rsidRPr="000D3757">
        <w:rPr>
          <w:color w:val="000000"/>
          <w:sz w:val="26"/>
          <w:szCs w:val="26"/>
          <w:lang w:val="fr-FR"/>
        </w:rPr>
        <w:t>.</w:t>
      </w:r>
    </w:p>
    <w:p w:rsidR="00D807E8" w:rsidRPr="000D3757" w:rsidRDefault="00D807E8" w:rsidP="0061325F">
      <w:pPr>
        <w:widowControl/>
        <w:numPr>
          <w:ilvl w:val="0"/>
          <w:numId w:val="14"/>
        </w:numPr>
        <w:adjustRightInd w:val="0"/>
        <w:spacing w:after="120"/>
        <w:jc w:val="both"/>
        <w:rPr>
          <w:color w:val="000000"/>
          <w:sz w:val="26"/>
          <w:szCs w:val="26"/>
          <w:lang w:val="fr-FR"/>
        </w:rPr>
      </w:pPr>
      <w:r w:rsidRPr="000D3757">
        <w:rPr>
          <w:color w:val="000000"/>
          <w:sz w:val="26"/>
          <w:szCs w:val="26"/>
          <w:lang w:val="fr-FR"/>
        </w:rPr>
        <w:t>A</w:t>
      </w:r>
      <w:r w:rsidR="00A04C5C" w:rsidRPr="000D3757">
        <w:rPr>
          <w:color w:val="000000"/>
          <w:sz w:val="26"/>
          <w:szCs w:val="26"/>
          <w:lang w:val="fr-FR"/>
        </w:rPr>
        <w:t>MO</w:t>
      </w:r>
      <w:r w:rsidRPr="000D3757">
        <w:rPr>
          <w:color w:val="000000"/>
          <w:sz w:val="26"/>
          <w:szCs w:val="26"/>
          <w:lang w:val="fr-FR"/>
        </w:rPr>
        <w:t xml:space="preserve"> đề nghị sửa đổi </w:t>
      </w:r>
      <w:r w:rsidR="00450426" w:rsidRPr="000D3757">
        <w:rPr>
          <w:color w:val="000000"/>
          <w:sz w:val="26"/>
          <w:szCs w:val="26"/>
          <w:lang w:val="fr-FR"/>
        </w:rPr>
        <w:t>Giấy chứng nhận</w:t>
      </w:r>
      <w:r w:rsidRPr="000D3757">
        <w:rPr>
          <w:color w:val="000000"/>
          <w:sz w:val="26"/>
          <w:szCs w:val="26"/>
          <w:lang w:val="fr-FR"/>
        </w:rPr>
        <w:t xml:space="preserve"> phê chuẩn AMO phải nộp đơn đề nghị </w:t>
      </w:r>
      <w:r w:rsidR="002B356A" w:rsidRPr="000D3757">
        <w:rPr>
          <w:color w:val="000000"/>
          <w:sz w:val="26"/>
          <w:szCs w:val="26"/>
          <w:lang w:val="fr-FR"/>
        </w:rPr>
        <w:t xml:space="preserve">gửi </w:t>
      </w:r>
      <w:r w:rsidRPr="000D3757">
        <w:rPr>
          <w:color w:val="000000"/>
          <w:sz w:val="26"/>
          <w:szCs w:val="26"/>
          <w:lang w:val="fr-FR"/>
        </w:rPr>
        <w:t xml:space="preserve">Cục HKVN, kèm theo các sửa đổi đối với tài liệu giải trình tổ chức bảo dưỡng. Trong thời hạn </w:t>
      </w:r>
      <w:r w:rsidR="00036962" w:rsidRPr="000D3757">
        <w:rPr>
          <w:color w:val="000000"/>
          <w:sz w:val="26"/>
          <w:szCs w:val="26"/>
          <w:lang w:val="fr-FR"/>
        </w:rPr>
        <w:t>20</w:t>
      </w:r>
      <w:r w:rsidRPr="000D3757">
        <w:rPr>
          <w:color w:val="000000"/>
          <w:sz w:val="26"/>
          <w:szCs w:val="26"/>
          <w:lang w:val="fr-FR"/>
        </w:rPr>
        <w:t xml:space="preserve"> ngày</w:t>
      </w:r>
      <w:r w:rsidR="007304ED" w:rsidRPr="000D3757">
        <w:rPr>
          <w:color w:val="000000"/>
          <w:sz w:val="26"/>
          <w:szCs w:val="26"/>
          <w:lang w:val="fr-FR"/>
        </w:rPr>
        <w:t>,</w:t>
      </w:r>
      <w:r w:rsidRPr="000D3757">
        <w:rPr>
          <w:color w:val="000000"/>
          <w:sz w:val="26"/>
          <w:szCs w:val="26"/>
          <w:lang w:val="fr-FR"/>
        </w:rPr>
        <w:t xml:space="preserve"> kể từ ngày nhận được đơn đề nghị, Cục HKVN  xem xét sửa đổi </w:t>
      </w:r>
      <w:r w:rsidR="00450426" w:rsidRPr="000D3757">
        <w:rPr>
          <w:color w:val="000000"/>
          <w:sz w:val="26"/>
          <w:szCs w:val="26"/>
          <w:lang w:val="fr-FR"/>
        </w:rPr>
        <w:t>Giấy chứng nhận</w:t>
      </w:r>
      <w:r w:rsidRPr="000D3757">
        <w:rPr>
          <w:color w:val="000000"/>
          <w:sz w:val="26"/>
          <w:szCs w:val="26"/>
          <w:lang w:val="fr-FR"/>
        </w:rPr>
        <w:t xml:space="preserve"> phê chuẩn AMO hoặc thông báo từ chối bằng văn bản, có nêu rõ lý do. </w:t>
      </w:r>
    </w:p>
    <w:p w:rsidR="00EC21CD" w:rsidRPr="000D3757" w:rsidRDefault="00450426" w:rsidP="00983ECD">
      <w:pPr>
        <w:widowControl/>
        <w:numPr>
          <w:ilvl w:val="0"/>
          <w:numId w:val="14"/>
        </w:numPr>
        <w:adjustRightInd w:val="0"/>
        <w:spacing w:after="120"/>
        <w:jc w:val="both"/>
        <w:rPr>
          <w:color w:val="000000"/>
          <w:sz w:val="26"/>
          <w:szCs w:val="26"/>
          <w:lang w:val="fr-FR"/>
        </w:rPr>
      </w:pPr>
      <w:r w:rsidRPr="000D3757">
        <w:rPr>
          <w:color w:val="000000"/>
          <w:sz w:val="26"/>
          <w:szCs w:val="26"/>
          <w:lang w:val="fr-FR"/>
        </w:rPr>
        <w:t>Giấy chứng nhận</w:t>
      </w:r>
      <w:r w:rsidR="000048E5" w:rsidRPr="000D3757">
        <w:rPr>
          <w:color w:val="000000"/>
          <w:sz w:val="26"/>
          <w:szCs w:val="26"/>
          <w:lang w:val="fr-FR"/>
        </w:rPr>
        <w:t xml:space="preserve"> phê chuẩn AMO bị </w:t>
      </w:r>
      <w:r w:rsidR="002F1D44" w:rsidRPr="000D3757">
        <w:rPr>
          <w:color w:val="000000"/>
          <w:sz w:val="26"/>
          <w:szCs w:val="26"/>
          <w:lang w:val="fr-FR"/>
        </w:rPr>
        <w:t xml:space="preserve">Cục HKVN </w:t>
      </w:r>
      <w:r w:rsidR="000048E5" w:rsidRPr="000D3757">
        <w:rPr>
          <w:color w:val="000000"/>
          <w:sz w:val="26"/>
          <w:szCs w:val="26"/>
          <w:lang w:val="fr-FR"/>
        </w:rPr>
        <w:t xml:space="preserve">đình chỉ hoặc thu hồi trong trường hợp AMO vi phạm phạm vi hoạt động được phê chuẩn, không bảo đảm các điều kiện duy trì </w:t>
      </w:r>
      <w:r w:rsidRPr="000D3757">
        <w:rPr>
          <w:color w:val="000000"/>
          <w:sz w:val="26"/>
          <w:szCs w:val="26"/>
          <w:lang w:val="fr-FR"/>
        </w:rPr>
        <w:t>Giấy chứng nhận</w:t>
      </w:r>
      <w:r w:rsidR="002F1D44" w:rsidRPr="000D3757">
        <w:rPr>
          <w:color w:val="000000"/>
          <w:sz w:val="26"/>
          <w:szCs w:val="26"/>
          <w:lang w:val="fr-FR"/>
        </w:rPr>
        <w:t xml:space="preserve"> hoặc không bảo đảm an toàn, an ninh hàng không đối với hoạt động được phê chuẩn.</w:t>
      </w:r>
      <w:r w:rsidR="000048E5" w:rsidRPr="000D3757">
        <w:rPr>
          <w:color w:val="000000"/>
          <w:sz w:val="26"/>
          <w:szCs w:val="26"/>
          <w:lang w:val="fr-FR"/>
        </w:rPr>
        <w:t xml:space="preserve">  </w:t>
      </w:r>
    </w:p>
    <w:p w:rsidR="008E751C" w:rsidRPr="000D3757" w:rsidRDefault="008E751C" w:rsidP="00A16663">
      <w:pPr>
        <w:pStyle w:val="StyleHeading213ptJustifiedBefore0ptAfter0pt"/>
        <w:rPr>
          <w:color w:val="000000"/>
          <w:sz w:val="26"/>
          <w:szCs w:val="26"/>
        </w:rPr>
      </w:pPr>
      <w:bookmarkStart w:id="17" w:name="_Toc285721637"/>
      <w:r w:rsidRPr="000D3757">
        <w:rPr>
          <w:color w:val="000000"/>
          <w:sz w:val="26"/>
          <w:szCs w:val="26"/>
        </w:rPr>
        <w:t xml:space="preserve">5.040 </w:t>
      </w:r>
      <w:r w:rsidR="00166798" w:rsidRPr="000D3757">
        <w:rPr>
          <w:color w:val="000000"/>
          <w:sz w:val="26"/>
          <w:szCs w:val="26"/>
        </w:rPr>
        <w:t xml:space="preserve"> </w:t>
      </w:r>
      <w:r w:rsidRPr="000D3757">
        <w:rPr>
          <w:color w:val="000000"/>
          <w:sz w:val="26"/>
          <w:szCs w:val="26"/>
        </w:rPr>
        <w:t>NĂNG ĐỊNH CỦA AMO</w:t>
      </w:r>
      <w:bookmarkEnd w:id="17"/>
    </w:p>
    <w:p w:rsidR="006C39C0" w:rsidRPr="000D3757" w:rsidRDefault="00C70A7E" w:rsidP="00F73701">
      <w:pPr>
        <w:widowControl/>
        <w:numPr>
          <w:ilvl w:val="0"/>
          <w:numId w:val="15"/>
        </w:numPr>
        <w:adjustRightInd w:val="0"/>
        <w:spacing w:after="120"/>
        <w:jc w:val="both"/>
        <w:rPr>
          <w:color w:val="000000"/>
          <w:szCs w:val="26"/>
          <w:lang w:val="fr-FR"/>
        </w:rPr>
      </w:pPr>
      <w:r w:rsidRPr="000D3757">
        <w:rPr>
          <w:rStyle w:val="FootnoteReference"/>
          <w:color w:val="000000"/>
          <w:sz w:val="26"/>
          <w:szCs w:val="28"/>
          <w:lang w:val="fr-FR"/>
        </w:rPr>
        <w:footnoteReference w:id="12"/>
      </w:r>
      <w:r w:rsidRPr="000D3757">
        <w:rPr>
          <w:color w:val="000000"/>
          <w:sz w:val="26"/>
          <w:szCs w:val="28"/>
          <w:lang w:val="fr-FR"/>
        </w:rPr>
        <w:t>Các năng định cấp cho AMO được ghi trong Tài liệu phạm vi hoạt động kèm theo Giấy chứng nhận phê chuẩn</w:t>
      </w:r>
      <w:r w:rsidR="006C39C0" w:rsidRPr="000D3757">
        <w:rPr>
          <w:color w:val="000000"/>
          <w:szCs w:val="26"/>
          <w:lang w:val="fr-FR"/>
        </w:rPr>
        <w:t>:</w:t>
      </w:r>
    </w:p>
    <w:p w:rsidR="006C39C0" w:rsidRPr="000D3757" w:rsidRDefault="00F056BC" w:rsidP="00F73701">
      <w:pPr>
        <w:widowControl/>
        <w:numPr>
          <w:ilvl w:val="1"/>
          <w:numId w:val="15"/>
        </w:numPr>
        <w:adjustRightInd w:val="0"/>
        <w:spacing w:after="120"/>
        <w:jc w:val="both"/>
        <w:rPr>
          <w:color w:val="000000"/>
          <w:szCs w:val="26"/>
          <w:lang w:val="fr-FR"/>
        </w:rPr>
      </w:pPr>
      <w:r w:rsidRPr="000D3757">
        <w:rPr>
          <w:color w:val="000000"/>
          <w:sz w:val="26"/>
          <w:szCs w:val="28"/>
          <w:lang w:val="fr-FR"/>
        </w:rPr>
        <w:t>Các năng định tàu bay: Năng định tàu bay cho phép AMO thực hiện bảo dưỡng, bảo dưỡng dự phòng, hoặc cải tiến tàu bay, bao gồm công việc trên hệ thống tạo lực của tàu bay tới mức, nhưng không bao gồm, đại tu theo định nghĩa thuật ngữ này tại Phần 5 Bộ QCATHK, theo các cấp sau</w:t>
      </w:r>
      <w:r w:rsidRPr="000D3757">
        <w:rPr>
          <w:rStyle w:val="FootnoteReference"/>
          <w:color w:val="000000"/>
          <w:sz w:val="26"/>
          <w:szCs w:val="28"/>
          <w:lang w:val="fr-FR"/>
        </w:rPr>
        <w:footnoteReference w:id="13"/>
      </w:r>
      <w:r w:rsidRPr="000D3757">
        <w:rPr>
          <w:color w:val="000000"/>
          <w:sz w:val="26"/>
          <w:szCs w:val="28"/>
          <w:lang w:val="fr-FR"/>
        </w:rPr>
        <w:t>:</w:t>
      </w:r>
    </w:p>
    <w:p w:rsidR="006C39C0" w:rsidRPr="000D3757" w:rsidRDefault="006C39C0" w:rsidP="00F3370C">
      <w:pPr>
        <w:widowControl/>
        <w:numPr>
          <w:ilvl w:val="2"/>
          <w:numId w:val="15"/>
        </w:numPr>
        <w:adjustRightInd w:val="0"/>
        <w:jc w:val="both"/>
        <w:rPr>
          <w:color w:val="000000"/>
          <w:sz w:val="26"/>
          <w:szCs w:val="26"/>
          <w:lang w:val="fr-FR"/>
        </w:rPr>
      </w:pPr>
      <w:r w:rsidRPr="000D3757">
        <w:rPr>
          <w:color w:val="000000"/>
          <w:sz w:val="26"/>
          <w:szCs w:val="26"/>
          <w:lang w:val="fr-FR"/>
        </w:rPr>
        <w:t>Cấp 1: Tàu bay (</w:t>
      </w:r>
      <w:r w:rsidR="001C6344" w:rsidRPr="000D3757">
        <w:rPr>
          <w:color w:val="000000"/>
          <w:sz w:val="26"/>
          <w:szCs w:val="26"/>
          <w:lang w:val="fr-FR"/>
        </w:rPr>
        <w:t>ngoại trừ</w:t>
      </w:r>
      <w:r w:rsidRPr="000D3757">
        <w:rPr>
          <w:color w:val="000000"/>
          <w:sz w:val="26"/>
          <w:szCs w:val="26"/>
          <w:lang w:val="fr-FR"/>
        </w:rPr>
        <w:t xml:space="preserve"> máy bay trực thăng và tàu bay chủ yếu được chế tạo từ vật liệu composite) có trọng lượng cất cánh tối đa được phê chuẩn bằng hoặc nhỏ hơn 5700 kg</w:t>
      </w:r>
      <w:r w:rsidR="0022586D" w:rsidRPr="000D3757">
        <w:rPr>
          <w:color w:val="000000"/>
          <w:sz w:val="26"/>
          <w:szCs w:val="26"/>
          <w:lang w:val="fr-FR"/>
        </w:rPr>
        <w:t>;</w:t>
      </w:r>
    </w:p>
    <w:p w:rsidR="001C6344" w:rsidRPr="000D3757" w:rsidRDefault="001C6344" w:rsidP="00F3370C">
      <w:pPr>
        <w:widowControl/>
        <w:numPr>
          <w:ilvl w:val="2"/>
          <w:numId w:val="15"/>
        </w:numPr>
        <w:adjustRightInd w:val="0"/>
        <w:jc w:val="both"/>
        <w:rPr>
          <w:color w:val="000000"/>
          <w:sz w:val="26"/>
          <w:szCs w:val="26"/>
          <w:lang w:val="fr-FR"/>
        </w:rPr>
      </w:pPr>
      <w:r w:rsidRPr="000D3757">
        <w:rPr>
          <w:color w:val="000000"/>
          <w:sz w:val="26"/>
          <w:szCs w:val="26"/>
          <w:lang w:val="fr-FR"/>
        </w:rPr>
        <w:t>Cấp 2: Tàu bay (ngoại trừ máy bay trực thăng và tàu bay chủ yếu được chế tạo từ vật liệu composite) có trọng lượng cất cánh tối đa được phê chuẩn lớn hơn 5700 kg đến, và bao gồm, 34200 kg</w:t>
      </w:r>
      <w:r w:rsidR="0022586D" w:rsidRPr="000D3757">
        <w:rPr>
          <w:color w:val="000000"/>
          <w:sz w:val="26"/>
          <w:szCs w:val="26"/>
          <w:lang w:val="fr-FR"/>
        </w:rPr>
        <w:t xml:space="preserve">; </w:t>
      </w:r>
    </w:p>
    <w:p w:rsidR="001C6344" w:rsidRPr="000D3757" w:rsidRDefault="001C6344" w:rsidP="00F3370C">
      <w:pPr>
        <w:widowControl/>
        <w:numPr>
          <w:ilvl w:val="2"/>
          <w:numId w:val="15"/>
        </w:numPr>
        <w:adjustRightInd w:val="0"/>
        <w:jc w:val="both"/>
        <w:rPr>
          <w:color w:val="000000"/>
          <w:sz w:val="26"/>
          <w:szCs w:val="26"/>
          <w:lang w:val="fr-FR"/>
        </w:rPr>
      </w:pPr>
      <w:r w:rsidRPr="000D3757">
        <w:rPr>
          <w:color w:val="000000"/>
          <w:sz w:val="26"/>
          <w:szCs w:val="26"/>
          <w:lang w:val="fr-FR"/>
        </w:rPr>
        <w:lastRenderedPageBreak/>
        <w:t>Cấp 3: Tàu bay (ngoại trừ máy bay trực thăng và tàu bay chủ yếu được chế tạo từ vật liệu composite) có trọng lượng cất cánh tối đa được phê chuẩn lớn hơn 34200 kg</w:t>
      </w:r>
      <w:r w:rsidR="0022586D" w:rsidRPr="000D3757">
        <w:rPr>
          <w:color w:val="000000"/>
          <w:sz w:val="26"/>
          <w:szCs w:val="26"/>
          <w:lang w:val="fr-FR"/>
        </w:rPr>
        <w:t>;</w:t>
      </w:r>
    </w:p>
    <w:p w:rsidR="0046408C" w:rsidRPr="000D3757" w:rsidRDefault="00F056BC" w:rsidP="00F3370C">
      <w:pPr>
        <w:widowControl/>
        <w:numPr>
          <w:ilvl w:val="2"/>
          <w:numId w:val="15"/>
        </w:numPr>
        <w:adjustRightInd w:val="0"/>
        <w:jc w:val="both"/>
        <w:rPr>
          <w:color w:val="000000"/>
          <w:szCs w:val="26"/>
          <w:lang w:val="fr-FR"/>
        </w:rPr>
      </w:pPr>
      <w:r w:rsidRPr="000D3757">
        <w:rPr>
          <w:color w:val="000000"/>
          <w:sz w:val="26"/>
          <w:szCs w:val="28"/>
          <w:lang w:val="fr-FR"/>
        </w:rPr>
        <w:t>Cấp 4: máy bay trực thăng (ngoại trừ máy bay trực thăng chủ yếu được chế tạo từ vật liệu composite) có trọng lượng cất cánh tối đa được phê chuẩn bằng hoặc nhỏ hơn 2.730 kg</w:t>
      </w:r>
      <w:r w:rsidRPr="000D3757">
        <w:rPr>
          <w:rStyle w:val="FootnoteReference"/>
          <w:color w:val="000000"/>
          <w:sz w:val="26"/>
          <w:szCs w:val="28"/>
          <w:lang w:val="fr-FR"/>
        </w:rPr>
        <w:footnoteReference w:id="14"/>
      </w:r>
      <w:r w:rsidRPr="000D3757">
        <w:rPr>
          <w:color w:val="000000"/>
          <w:sz w:val="26"/>
          <w:szCs w:val="28"/>
          <w:lang w:val="fr-FR"/>
        </w:rPr>
        <w:t>;</w:t>
      </w:r>
    </w:p>
    <w:p w:rsidR="00D861C5" w:rsidRPr="000D3757" w:rsidRDefault="00F056BC" w:rsidP="00F3370C">
      <w:pPr>
        <w:widowControl/>
        <w:numPr>
          <w:ilvl w:val="2"/>
          <w:numId w:val="15"/>
        </w:numPr>
        <w:adjustRightInd w:val="0"/>
        <w:jc w:val="both"/>
        <w:rPr>
          <w:color w:val="000000"/>
          <w:szCs w:val="26"/>
          <w:lang w:val="fr-FR"/>
        </w:rPr>
      </w:pPr>
      <w:r w:rsidRPr="000D3757">
        <w:rPr>
          <w:color w:val="000000"/>
          <w:sz w:val="26"/>
          <w:szCs w:val="28"/>
          <w:lang w:val="fr-FR"/>
        </w:rPr>
        <w:t>Cấp 5: máy bay trực thăng (ngoại trừ máy bay trực thăng chủ yếu được chế tạo từ vật liệu composite) có trọng lượng cất cánh tối đa được phê chuẩn lớn hơn 2.730 kg</w:t>
      </w:r>
      <w:r w:rsidRPr="000D3757">
        <w:rPr>
          <w:rStyle w:val="FootnoteReference"/>
          <w:color w:val="000000"/>
          <w:sz w:val="26"/>
          <w:szCs w:val="28"/>
          <w:lang w:val="fr-FR"/>
        </w:rPr>
        <w:footnoteReference w:id="15"/>
      </w:r>
      <w:r w:rsidRPr="000D3757">
        <w:rPr>
          <w:color w:val="000000"/>
          <w:sz w:val="26"/>
          <w:szCs w:val="28"/>
          <w:lang w:val="fr-FR"/>
        </w:rPr>
        <w:t>;</w:t>
      </w:r>
    </w:p>
    <w:p w:rsidR="00D861C5" w:rsidRPr="000D3757" w:rsidRDefault="00D861C5" w:rsidP="00F3370C">
      <w:pPr>
        <w:widowControl/>
        <w:numPr>
          <w:ilvl w:val="2"/>
          <w:numId w:val="15"/>
        </w:numPr>
        <w:adjustRightInd w:val="0"/>
        <w:jc w:val="both"/>
        <w:rPr>
          <w:color w:val="000000"/>
          <w:sz w:val="26"/>
          <w:szCs w:val="26"/>
          <w:lang w:val="fr-FR"/>
        </w:rPr>
      </w:pPr>
      <w:r w:rsidRPr="000D3757">
        <w:rPr>
          <w:color w:val="000000"/>
          <w:sz w:val="26"/>
          <w:szCs w:val="26"/>
          <w:lang w:val="fr-FR"/>
        </w:rPr>
        <w:t>Cấp 6: Tàu bay chủ yếu được chế tạo từ vật liệu composite có trọng lượng cất cánh tối đa được phê chuẩn bằng hoặc nhỏ hơn 5700 kg</w:t>
      </w:r>
      <w:r w:rsidR="0022586D" w:rsidRPr="000D3757">
        <w:rPr>
          <w:color w:val="000000"/>
          <w:sz w:val="26"/>
          <w:szCs w:val="26"/>
          <w:lang w:val="fr-FR"/>
        </w:rPr>
        <w:t>;</w:t>
      </w:r>
      <w:r w:rsidRPr="000D3757">
        <w:rPr>
          <w:color w:val="000000"/>
          <w:sz w:val="26"/>
          <w:szCs w:val="26"/>
          <w:lang w:val="fr-FR"/>
        </w:rPr>
        <w:t xml:space="preserve">   </w:t>
      </w:r>
    </w:p>
    <w:p w:rsidR="00D861C5" w:rsidRPr="000D3757" w:rsidRDefault="00D861C5" w:rsidP="00F3370C">
      <w:pPr>
        <w:widowControl/>
        <w:numPr>
          <w:ilvl w:val="2"/>
          <w:numId w:val="15"/>
        </w:numPr>
        <w:adjustRightInd w:val="0"/>
        <w:jc w:val="both"/>
        <w:rPr>
          <w:color w:val="000000"/>
          <w:sz w:val="26"/>
          <w:szCs w:val="26"/>
          <w:lang w:val="fr-FR"/>
        </w:rPr>
      </w:pPr>
      <w:r w:rsidRPr="000D3757">
        <w:rPr>
          <w:color w:val="000000"/>
          <w:sz w:val="26"/>
          <w:szCs w:val="26"/>
          <w:lang w:val="fr-FR"/>
        </w:rPr>
        <w:t>Cấp 7: Tàu bay chủ yếu được chế tạo từ vật liệu composite có trọng lượng cất cánh tối đa được phê chuẩn lớn hơn 5700 kg</w:t>
      </w:r>
      <w:r w:rsidR="001364C7" w:rsidRPr="000D3757">
        <w:rPr>
          <w:color w:val="000000"/>
          <w:sz w:val="26"/>
          <w:szCs w:val="26"/>
          <w:lang w:val="fr-FR"/>
        </w:rPr>
        <w:t>.</w:t>
      </w:r>
    </w:p>
    <w:p w:rsidR="001364C7" w:rsidRPr="000D3757" w:rsidRDefault="001364C7" w:rsidP="001364C7">
      <w:pPr>
        <w:widowControl/>
        <w:adjustRightInd w:val="0"/>
        <w:ind w:left="1418"/>
        <w:jc w:val="both"/>
        <w:rPr>
          <w:color w:val="000000"/>
          <w:sz w:val="26"/>
          <w:szCs w:val="26"/>
          <w:lang w:val="fr-FR"/>
        </w:rPr>
      </w:pPr>
    </w:p>
    <w:p w:rsidR="00D861C5" w:rsidRPr="000D3757" w:rsidRDefault="00D861C5" w:rsidP="00F73701">
      <w:pPr>
        <w:widowControl/>
        <w:numPr>
          <w:ilvl w:val="1"/>
          <w:numId w:val="15"/>
        </w:numPr>
        <w:adjustRightInd w:val="0"/>
        <w:spacing w:after="120"/>
        <w:jc w:val="both"/>
        <w:rPr>
          <w:color w:val="000000"/>
          <w:sz w:val="26"/>
          <w:szCs w:val="26"/>
          <w:lang w:val="fr-FR"/>
        </w:rPr>
      </w:pPr>
      <w:r w:rsidRPr="000D3757">
        <w:rPr>
          <w:color w:val="000000"/>
          <w:sz w:val="26"/>
          <w:szCs w:val="26"/>
          <w:lang w:val="fr-FR"/>
        </w:rPr>
        <w:t>Các năng định về hệ thống sinh</w:t>
      </w:r>
      <w:r w:rsidR="00A745D5" w:rsidRPr="000D3757">
        <w:rPr>
          <w:color w:val="000000"/>
          <w:sz w:val="26"/>
          <w:szCs w:val="26"/>
          <w:lang w:val="fr-FR"/>
        </w:rPr>
        <w:t xml:space="preserve"> </w:t>
      </w:r>
      <w:r w:rsidRPr="000D3757">
        <w:rPr>
          <w:color w:val="000000"/>
          <w:sz w:val="26"/>
          <w:szCs w:val="26"/>
          <w:lang w:val="fr-FR"/>
        </w:rPr>
        <w:t>lực</w:t>
      </w:r>
      <w:r w:rsidR="00F37584" w:rsidRPr="000D3757">
        <w:rPr>
          <w:color w:val="000000"/>
          <w:sz w:val="26"/>
          <w:szCs w:val="26"/>
          <w:lang w:val="fr-FR"/>
        </w:rPr>
        <w:t>: N</w:t>
      </w:r>
      <w:r w:rsidRPr="000D3757">
        <w:rPr>
          <w:color w:val="000000"/>
          <w:sz w:val="26"/>
          <w:szCs w:val="26"/>
          <w:lang w:val="fr-FR"/>
        </w:rPr>
        <w:t xml:space="preserve">ăng định hệ thống sinh lực cho phép </w:t>
      </w:r>
      <w:r w:rsidR="00980A7A" w:rsidRPr="000D3757">
        <w:rPr>
          <w:color w:val="000000"/>
          <w:sz w:val="26"/>
          <w:szCs w:val="26"/>
          <w:lang w:val="fr-FR"/>
        </w:rPr>
        <w:t>AMO</w:t>
      </w:r>
      <w:r w:rsidRPr="000D3757">
        <w:rPr>
          <w:color w:val="000000"/>
          <w:sz w:val="26"/>
          <w:szCs w:val="26"/>
          <w:lang w:val="fr-FR"/>
        </w:rPr>
        <w:t xml:space="preserve"> thực hiện bảo dưỡng, bảo dưỡng dự phòng, hoặc cải tiến hệ thống sinh lực, theo các cấp sau: </w:t>
      </w:r>
    </w:p>
    <w:p w:rsidR="00D861C5" w:rsidRPr="000D3757" w:rsidRDefault="00D861C5" w:rsidP="00F73701">
      <w:pPr>
        <w:widowControl/>
        <w:numPr>
          <w:ilvl w:val="2"/>
          <w:numId w:val="15"/>
        </w:numPr>
        <w:adjustRightInd w:val="0"/>
        <w:jc w:val="both"/>
        <w:rPr>
          <w:color w:val="000000"/>
          <w:sz w:val="26"/>
          <w:szCs w:val="26"/>
          <w:lang w:val="fr-FR"/>
        </w:rPr>
      </w:pPr>
      <w:r w:rsidRPr="000D3757">
        <w:rPr>
          <w:color w:val="000000"/>
          <w:sz w:val="26"/>
          <w:szCs w:val="26"/>
          <w:lang w:val="fr-FR"/>
        </w:rPr>
        <w:t>Cấp 1: Động</w:t>
      </w:r>
      <w:r w:rsidR="00B81514" w:rsidRPr="000D3757">
        <w:rPr>
          <w:color w:val="000000"/>
          <w:sz w:val="26"/>
          <w:szCs w:val="26"/>
          <w:lang w:val="fr-FR"/>
        </w:rPr>
        <w:t xml:space="preserve"> cơ </w:t>
      </w:r>
      <w:r w:rsidR="00942364" w:rsidRPr="000D3757">
        <w:rPr>
          <w:color w:val="000000"/>
          <w:sz w:val="26"/>
          <w:szCs w:val="26"/>
          <w:lang w:val="fr-FR"/>
        </w:rPr>
        <w:t>pit-tông</w:t>
      </w:r>
      <w:r w:rsidR="0022586D" w:rsidRPr="000D3757">
        <w:rPr>
          <w:color w:val="000000"/>
          <w:sz w:val="26"/>
          <w:szCs w:val="26"/>
          <w:lang w:val="fr-FR"/>
        </w:rPr>
        <w:t>;</w:t>
      </w:r>
    </w:p>
    <w:p w:rsidR="00B81514" w:rsidRPr="000D3757" w:rsidRDefault="00B81514" w:rsidP="00F73701">
      <w:pPr>
        <w:widowControl/>
        <w:numPr>
          <w:ilvl w:val="2"/>
          <w:numId w:val="15"/>
        </w:numPr>
        <w:adjustRightInd w:val="0"/>
        <w:jc w:val="both"/>
        <w:rPr>
          <w:color w:val="000000"/>
          <w:sz w:val="26"/>
          <w:szCs w:val="26"/>
          <w:lang w:val="fr-FR"/>
        </w:rPr>
      </w:pPr>
      <w:r w:rsidRPr="000D3757">
        <w:rPr>
          <w:color w:val="000000"/>
          <w:sz w:val="26"/>
          <w:szCs w:val="26"/>
          <w:lang w:val="fr-FR"/>
        </w:rPr>
        <w:t>Cấp 2: Động cơ t</w:t>
      </w:r>
      <w:r w:rsidR="00A5729B" w:rsidRPr="000D3757">
        <w:rPr>
          <w:color w:val="000000"/>
          <w:sz w:val="26"/>
          <w:szCs w:val="26"/>
          <w:lang w:val="fr-FR"/>
        </w:rPr>
        <w:t>uốc-bin</w:t>
      </w:r>
      <w:r w:rsidRPr="000D3757">
        <w:rPr>
          <w:color w:val="000000"/>
          <w:sz w:val="26"/>
          <w:szCs w:val="26"/>
          <w:lang w:val="fr-FR"/>
        </w:rPr>
        <w:t xml:space="preserve"> cánh quạt và động cơ t</w:t>
      </w:r>
      <w:r w:rsidR="00A5729B" w:rsidRPr="000D3757">
        <w:rPr>
          <w:color w:val="000000"/>
          <w:sz w:val="26"/>
          <w:szCs w:val="26"/>
          <w:lang w:val="fr-FR"/>
        </w:rPr>
        <w:t>uốc-bin</w:t>
      </w:r>
      <w:r w:rsidRPr="000D3757">
        <w:rPr>
          <w:color w:val="000000"/>
          <w:sz w:val="26"/>
          <w:szCs w:val="26"/>
          <w:lang w:val="fr-FR"/>
        </w:rPr>
        <w:t xml:space="preserve"> trục dẫn</w:t>
      </w:r>
      <w:r w:rsidR="0022586D" w:rsidRPr="000D3757">
        <w:rPr>
          <w:color w:val="000000"/>
          <w:sz w:val="26"/>
          <w:szCs w:val="26"/>
          <w:lang w:val="fr-FR"/>
        </w:rPr>
        <w:t>;</w:t>
      </w:r>
    </w:p>
    <w:p w:rsidR="00B81514" w:rsidRPr="000D3757" w:rsidRDefault="00B81514" w:rsidP="00F73701">
      <w:pPr>
        <w:widowControl/>
        <w:numPr>
          <w:ilvl w:val="2"/>
          <w:numId w:val="15"/>
        </w:numPr>
        <w:adjustRightInd w:val="0"/>
        <w:jc w:val="both"/>
        <w:rPr>
          <w:color w:val="000000"/>
          <w:sz w:val="26"/>
          <w:szCs w:val="26"/>
          <w:lang w:val="fr-FR"/>
        </w:rPr>
      </w:pPr>
      <w:r w:rsidRPr="000D3757">
        <w:rPr>
          <w:color w:val="000000"/>
          <w:sz w:val="26"/>
          <w:szCs w:val="26"/>
          <w:lang w:val="fr-FR"/>
        </w:rPr>
        <w:t>Cấp 3: Động cơ t</w:t>
      </w:r>
      <w:r w:rsidR="00942364" w:rsidRPr="000D3757">
        <w:rPr>
          <w:color w:val="000000"/>
          <w:sz w:val="26"/>
          <w:szCs w:val="26"/>
          <w:lang w:val="fr-FR"/>
        </w:rPr>
        <w:t>uốc-bin</w:t>
      </w:r>
      <w:r w:rsidRPr="000D3757">
        <w:rPr>
          <w:color w:val="000000"/>
          <w:sz w:val="26"/>
          <w:szCs w:val="26"/>
          <w:lang w:val="fr-FR"/>
        </w:rPr>
        <w:t xml:space="preserve"> quạt nén và động cơ t</w:t>
      </w:r>
      <w:r w:rsidR="00942364" w:rsidRPr="000D3757">
        <w:rPr>
          <w:color w:val="000000"/>
          <w:sz w:val="26"/>
          <w:szCs w:val="26"/>
          <w:lang w:val="fr-FR"/>
        </w:rPr>
        <w:t>uốc-bin</w:t>
      </w:r>
      <w:r w:rsidRPr="000D3757">
        <w:rPr>
          <w:color w:val="000000"/>
          <w:sz w:val="26"/>
          <w:szCs w:val="26"/>
          <w:lang w:val="fr-FR"/>
        </w:rPr>
        <w:t xml:space="preserve"> phản lực. </w:t>
      </w:r>
    </w:p>
    <w:p w:rsidR="00F3370C" w:rsidRPr="000D3757" w:rsidRDefault="00F3370C" w:rsidP="00F3370C">
      <w:pPr>
        <w:widowControl/>
        <w:adjustRightInd w:val="0"/>
        <w:ind w:left="1418"/>
        <w:jc w:val="both"/>
        <w:rPr>
          <w:color w:val="000000"/>
          <w:sz w:val="26"/>
          <w:szCs w:val="26"/>
          <w:lang w:val="fr-FR"/>
        </w:rPr>
      </w:pPr>
    </w:p>
    <w:p w:rsidR="00B81514" w:rsidRPr="000D3757" w:rsidRDefault="00B81514" w:rsidP="00F73701">
      <w:pPr>
        <w:widowControl/>
        <w:numPr>
          <w:ilvl w:val="1"/>
          <w:numId w:val="15"/>
        </w:numPr>
        <w:adjustRightInd w:val="0"/>
        <w:spacing w:after="120"/>
        <w:jc w:val="both"/>
        <w:rPr>
          <w:color w:val="000000"/>
          <w:sz w:val="26"/>
          <w:szCs w:val="26"/>
          <w:lang w:val="fr-FR"/>
        </w:rPr>
      </w:pPr>
      <w:r w:rsidRPr="000D3757">
        <w:rPr>
          <w:color w:val="000000"/>
          <w:sz w:val="26"/>
          <w:szCs w:val="26"/>
          <w:lang w:val="fr-FR"/>
        </w:rPr>
        <w:t>Các năng định cánh quạt</w:t>
      </w:r>
      <w:r w:rsidR="00F37584" w:rsidRPr="000D3757">
        <w:rPr>
          <w:color w:val="000000"/>
          <w:sz w:val="26"/>
          <w:szCs w:val="26"/>
          <w:lang w:val="fr-FR"/>
        </w:rPr>
        <w:t>: N</w:t>
      </w:r>
      <w:r w:rsidRPr="000D3757">
        <w:rPr>
          <w:color w:val="000000"/>
          <w:sz w:val="26"/>
          <w:szCs w:val="26"/>
          <w:lang w:val="fr-FR"/>
        </w:rPr>
        <w:t xml:space="preserve">ăng định cánh quạt cho phép </w:t>
      </w:r>
      <w:r w:rsidR="00980A7A" w:rsidRPr="000D3757">
        <w:rPr>
          <w:color w:val="000000"/>
          <w:sz w:val="26"/>
          <w:szCs w:val="26"/>
          <w:lang w:val="fr-FR"/>
        </w:rPr>
        <w:t>AMO</w:t>
      </w:r>
      <w:r w:rsidRPr="000D3757">
        <w:rPr>
          <w:color w:val="000000"/>
          <w:sz w:val="26"/>
          <w:szCs w:val="26"/>
          <w:lang w:val="fr-FR"/>
        </w:rPr>
        <w:t xml:space="preserve"> thực hiện bảo dưỡng, bảo dưỡng dự phòng, hoặc cải tiến cánh quạt theo các cấp sau đây:</w:t>
      </w:r>
    </w:p>
    <w:p w:rsidR="00B81514" w:rsidRPr="000D3757" w:rsidRDefault="00B81514" w:rsidP="00F73701">
      <w:pPr>
        <w:widowControl/>
        <w:numPr>
          <w:ilvl w:val="2"/>
          <w:numId w:val="15"/>
        </w:numPr>
        <w:adjustRightInd w:val="0"/>
        <w:jc w:val="both"/>
        <w:rPr>
          <w:color w:val="000000"/>
          <w:sz w:val="26"/>
          <w:szCs w:val="26"/>
          <w:lang w:val="fr-FR"/>
        </w:rPr>
      </w:pPr>
      <w:r w:rsidRPr="000D3757">
        <w:rPr>
          <w:color w:val="000000"/>
          <w:sz w:val="26"/>
          <w:szCs w:val="26"/>
          <w:lang w:val="fr-FR"/>
        </w:rPr>
        <w:t>Cấp 1: Cánh quạt</w:t>
      </w:r>
      <w:r w:rsidR="00D00885" w:rsidRPr="000D3757">
        <w:rPr>
          <w:color w:val="000000"/>
          <w:sz w:val="26"/>
          <w:szCs w:val="26"/>
          <w:lang w:val="fr-FR"/>
        </w:rPr>
        <w:t xml:space="preserve"> có </w:t>
      </w:r>
      <w:r w:rsidR="0011744F" w:rsidRPr="000D3757">
        <w:rPr>
          <w:color w:val="000000"/>
          <w:sz w:val="26"/>
          <w:szCs w:val="26"/>
          <w:lang w:val="fr-FR"/>
        </w:rPr>
        <w:t xml:space="preserve">biến cự (góc xoay của lá cánh quạt) </w:t>
      </w:r>
      <w:r w:rsidRPr="000D3757">
        <w:rPr>
          <w:color w:val="000000"/>
          <w:sz w:val="26"/>
          <w:szCs w:val="26"/>
          <w:lang w:val="fr-FR"/>
        </w:rPr>
        <w:t xml:space="preserve">cố định và </w:t>
      </w:r>
      <w:r w:rsidR="0011744F" w:rsidRPr="000D3757">
        <w:rPr>
          <w:color w:val="000000"/>
          <w:sz w:val="26"/>
          <w:szCs w:val="26"/>
          <w:lang w:val="fr-FR"/>
        </w:rPr>
        <w:t xml:space="preserve">biến cự </w:t>
      </w:r>
      <w:r w:rsidR="00D00885" w:rsidRPr="000D3757">
        <w:rPr>
          <w:color w:val="000000"/>
          <w:sz w:val="26"/>
          <w:szCs w:val="26"/>
          <w:lang w:val="fr-FR"/>
        </w:rPr>
        <w:t>thay đ</w:t>
      </w:r>
      <w:r w:rsidR="00BD6F7C" w:rsidRPr="000D3757">
        <w:rPr>
          <w:color w:val="000000"/>
          <w:sz w:val="26"/>
          <w:szCs w:val="26"/>
          <w:lang w:val="fr-FR"/>
        </w:rPr>
        <w:t>ổ</w:t>
      </w:r>
      <w:r w:rsidR="00D00885" w:rsidRPr="000D3757">
        <w:rPr>
          <w:color w:val="000000"/>
          <w:sz w:val="26"/>
          <w:szCs w:val="26"/>
          <w:lang w:val="fr-FR"/>
        </w:rPr>
        <w:t>i</w:t>
      </w:r>
      <w:r w:rsidRPr="000D3757">
        <w:rPr>
          <w:color w:val="000000"/>
          <w:sz w:val="26"/>
          <w:szCs w:val="26"/>
          <w:lang w:val="fr-FR"/>
        </w:rPr>
        <w:t xml:space="preserve"> ở mặt đất</w:t>
      </w:r>
      <w:r w:rsidR="0022586D" w:rsidRPr="000D3757">
        <w:rPr>
          <w:color w:val="000000"/>
          <w:sz w:val="26"/>
          <w:szCs w:val="26"/>
          <w:lang w:val="fr-FR"/>
        </w:rPr>
        <w:t>;</w:t>
      </w:r>
    </w:p>
    <w:p w:rsidR="00B81514" w:rsidRPr="000D3757" w:rsidRDefault="00B81514" w:rsidP="00F73701">
      <w:pPr>
        <w:widowControl/>
        <w:numPr>
          <w:ilvl w:val="2"/>
          <w:numId w:val="15"/>
        </w:numPr>
        <w:adjustRightInd w:val="0"/>
        <w:jc w:val="both"/>
        <w:rPr>
          <w:color w:val="000000"/>
          <w:sz w:val="26"/>
          <w:szCs w:val="26"/>
          <w:lang w:val="fr-FR"/>
        </w:rPr>
      </w:pPr>
      <w:r w:rsidRPr="000D3757">
        <w:rPr>
          <w:color w:val="000000"/>
          <w:sz w:val="26"/>
          <w:szCs w:val="26"/>
          <w:lang w:val="fr-FR"/>
        </w:rPr>
        <w:t xml:space="preserve">Cấp 2: Cánh quạt </w:t>
      </w:r>
      <w:r w:rsidR="00A327B1" w:rsidRPr="000D3757">
        <w:rPr>
          <w:color w:val="000000"/>
          <w:sz w:val="26"/>
          <w:szCs w:val="26"/>
          <w:lang w:val="fr-FR"/>
        </w:rPr>
        <w:t xml:space="preserve">có </w:t>
      </w:r>
      <w:r w:rsidR="0011744F" w:rsidRPr="000D3757">
        <w:rPr>
          <w:color w:val="000000"/>
          <w:sz w:val="26"/>
          <w:szCs w:val="26"/>
          <w:lang w:val="fr-FR"/>
        </w:rPr>
        <w:t xml:space="preserve">biến cự </w:t>
      </w:r>
      <w:r w:rsidRPr="000D3757">
        <w:rPr>
          <w:color w:val="000000"/>
          <w:sz w:val="26"/>
          <w:szCs w:val="26"/>
          <w:lang w:val="fr-FR"/>
        </w:rPr>
        <w:t>thay đổi.</w:t>
      </w:r>
    </w:p>
    <w:p w:rsidR="00F3370C" w:rsidRPr="000D3757" w:rsidRDefault="00F3370C" w:rsidP="00F3370C">
      <w:pPr>
        <w:widowControl/>
        <w:adjustRightInd w:val="0"/>
        <w:ind w:left="1418"/>
        <w:jc w:val="both"/>
        <w:rPr>
          <w:color w:val="000000"/>
          <w:sz w:val="26"/>
          <w:szCs w:val="26"/>
          <w:lang w:val="fr-FR"/>
        </w:rPr>
      </w:pPr>
    </w:p>
    <w:p w:rsidR="004B0BBB" w:rsidRPr="000D3757" w:rsidRDefault="004B0BBB" w:rsidP="00F73701">
      <w:pPr>
        <w:widowControl/>
        <w:numPr>
          <w:ilvl w:val="1"/>
          <w:numId w:val="15"/>
        </w:numPr>
        <w:adjustRightInd w:val="0"/>
        <w:spacing w:after="120"/>
        <w:jc w:val="both"/>
        <w:rPr>
          <w:color w:val="000000"/>
          <w:sz w:val="26"/>
          <w:szCs w:val="26"/>
          <w:lang w:val="fr-FR"/>
        </w:rPr>
      </w:pPr>
      <w:r w:rsidRPr="000D3757">
        <w:rPr>
          <w:color w:val="000000"/>
          <w:sz w:val="26"/>
          <w:szCs w:val="26"/>
          <w:lang w:val="fr-FR"/>
        </w:rPr>
        <w:t>Các năng đị</w:t>
      </w:r>
      <w:r w:rsidR="001364C7" w:rsidRPr="000D3757">
        <w:rPr>
          <w:color w:val="000000"/>
          <w:sz w:val="26"/>
          <w:szCs w:val="26"/>
          <w:lang w:val="fr-FR"/>
        </w:rPr>
        <w:t>nh điện-điện tử</w:t>
      </w:r>
      <w:r w:rsidR="00F37584" w:rsidRPr="000D3757">
        <w:rPr>
          <w:color w:val="000000"/>
          <w:sz w:val="26"/>
          <w:szCs w:val="26"/>
          <w:lang w:val="fr-FR"/>
        </w:rPr>
        <w:t>: N</w:t>
      </w:r>
      <w:r w:rsidRPr="000D3757">
        <w:rPr>
          <w:color w:val="000000"/>
          <w:sz w:val="26"/>
          <w:szCs w:val="26"/>
          <w:lang w:val="fr-FR"/>
        </w:rPr>
        <w:t xml:space="preserve">ăng định </w:t>
      </w:r>
      <w:r w:rsidR="001364C7" w:rsidRPr="000D3757">
        <w:rPr>
          <w:color w:val="000000"/>
          <w:sz w:val="26"/>
          <w:szCs w:val="26"/>
          <w:lang w:val="fr-FR"/>
        </w:rPr>
        <w:t>bộ môn</w:t>
      </w:r>
      <w:r w:rsidRPr="000D3757">
        <w:rPr>
          <w:color w:val="000000"/>
          <w:sz w:val="26"/>
          <w:szCs w:val="26"/>
          <w:lang w:val="fr-FR"/>
        </w:rPr>
        <w:t xml:space="preserve"> cho phép </w:t>
      </w:r>
      <w:r w:rsidR="00980A7A" w:rsidRPr="000D3757">
        <w:rPr>
          <w:color w:val="000000"/>
          <w:sz w:val="26"/>
          <w:szCs w:val="26"/>
          <w:lang w:val="fr-FR"/>
        </w:rPr>
        <w:t>AMO</w:t>
      </w:r>
      <w:r w:rsidRPr="000D3757">
        <w:rPr>
          <w:color w:val="000000"/>
          <w:sz w:val="26"/>
          <w:szCs w:val="26"/>
          <w:lang w:val="fr-FR"/>
        </w:rPr>
        <w:t xml:space="preserve"> thực hiện bảo dưỡng, bảo dưỡng dự phòng, hoặc cải tiến thiết bị</w:t>
      </w:r>
      <w:r w:rsidR="001364C7" w:rsidRPr="000D3757">
        <w:rPr>
          <w:color w:val="000000"/>
          <w:sz w:val="26"/>
          <w:szCs w:val="26"/>
          <w:lang w:val="fr-FR"/>
        </w:rPr>
        <w:t xml:space="preserve"> điện – điện tử</w:t>
      </w:r>
      <w:r w:rsidRPr="000D3757">
        <w:rPr>
          <w:color w:val="000000"/>
          <w:sz w:val="26"/>
          <w:szCs w:val="26"/>
          <w:lang w:val="fr-FR"/>
        </w:rPr>
        <w:t xml:space="preserve"> theo các cấp sau đây:</w:t>
      </w:r>
    </w:p>
    <w:p w:rsidR="00E43D4E" w:rsidRPr="000D3757" w:rsidRDefault="004B0BBB" w:rsidP="00F73701">
      <w:pPr>
        <w:widowControl/>
        <w:numPr>
          <w:ilvl w:val="2"/>
          <w:numId w:val="15"/>
        </w:numPr>
        <w:adjustRightInd w:val="0"/>
        <w:jc w:val="both"/>
        <w:rPr>
          <w:color w:val="000000"/>
          <w:sz w:val="26"/>
          <w:szCs w:val="26"/>
          <w:lang w:val="fr-FR"/>
        </w:rPr>
      </w:pPr>
      <w:r w:rsidRPr="000D3757">
        <w:rPr>
          <w:color w:val="000000"/>
          <w:sz w:val="26"/>
          <w:szCs w:val="26"/>
          <w:lang w:val="fr-FR"/>
        </w:rPr>
        <w:t>Cấp 1: Thiết bị thông tin liên lạc: Các thiết bị phát hoặc thiết bị thu phát sóng vô tuyến, hoặc cả thu và phát, sử dụng trên tàu bay để phát hoặc thu thông tin liên lạc, không phụ thuộc tần số mang hoặc loại điều biến được sử dụng; bao gồm các hệ thống phụ trợ và liên quan đến thông báo nội bộ trên tàu bay, các hệ thống khuyếch đại, các thiết bị điện hoặc điện tử liên lạc giữa các thành viên tổ bay, các thiết bị tương tự, nhưng không bao gồm thiết bị sử dụng để dẫn đường tàu bay hoặc phụ trợ dẫn đường, thiết bị đo độ cao hoặc</w:t>
      </w:r>
      <w:r w:rsidR="00D104A7" w:rsidRPr="000D3757">
        <w:rPr>
          <w:color w:val="000000"/>
          <w:sz w:val="26"/>
          <w:szCs w:val="26"/>
          <w:lang w:val="fr-FR"/>
        </w:rPr>
        <w:t xml:space="preserve"> khoảng </w:t>
      </w:r>
      <w:r w:rsidR="00E43D4E" w:rsidRPr="000D3757">
        <w:rPr>
          <w:color w:val="000000"/>
          <w:sz w:val="26"/>
          <w:szCs w:val="26"/>
          <w:lang w:val="fr-FR"/>
        </w:rPr>
        <w:t xml:space="preserve">cách tới địa hình, các thiết bị đo khác vận hành theo nguyên lý vô tuyến hoặc rađa, hoặc các đồng hồ điện tử, đồng hồ con quay, đồng hồ điện, hoặc đồng hồ cơ, là một phần của các thiết bị thông tin </w:t>
      </w:r>
      <w:r w:rsidR="001364C7" w:rsidRPr="000D3757">
        <w:rPr>
          <w:color w:val="000000"/>
          <w:sz w:val="26"/>
          <w:szCs w:val="26"/>
          <w:lang w:val="fr-FR"/>
        </w:rPr>
        <w:t>điện – điện tử</w:t>
      </w:r>
      <w:r w:rsidR="0022586D" w:rsidRPr="000D3757">
        <w:rPr>
          <w:color w:val="000000"/>
          <w:sz w:val="26"/>
          <w:szCs w:val="26"/>
          <w:lang w:val="fr-FR"/>
        </w:rPr>
        <w:t>;</w:t>
      </w:r>
    </w:p>
    <w:p w:rsidR="00E43D4E" w:rsidRPr="000D3757" w:rsidRDefault="00E43D4E" w:rsidP="00F73701">
      <w:pPr>
        <w:widowControl/>
        <w:numPr>
          <w:ilvl w:val="2"/>
          <w:numId w:val="15"/>
        </w:numPr>
        <w:adjustRightInd w:val="0"/>
        <w:jc w:val="both"/>
        <w:rPr>
          <w:color w:val="000000"/>
          <w:sz w:val="26"/>
          <w:szCs w:val="26"/>
          <w:lang w:val="fr-FR"/>
        </w:rPr>
      </w:pPr>
      <w:r w:rsidRPr="000D3757">
        <w:rPr>
          <w:color w:val="000000"/>
          <w:sz w:val="26"/>
          <w:szCs w:val="26"/>
          <w:lang w:val="fr-FR"/>
        </w:rPr>
        <w:lastRenderedPageBreak/>
        <w:t>Cấp 2: Thiết bị dẫn đường</w:t>
      </w:r>
      <w:r w:rsidR="00980A7A" w:rsidRPr="000D3757">
        <w:rPr>
          <w:color w:val="000000"/>
          <w:sz w:val="26"/>
          <w:szCs w:val="26"/>
          <w:lang w:val="fr-FR"/>
        </w:rPr>
        <w:t xml:space="preserve">: </w:t>
      </w:r>
      <w:r w:rsidR="00A327B1" w:rsidRPr="000D3757">
        <w:rPr>
          <w:color w:val="000000"/>
          <w:sz w:val="26"/>
          <w:szCs w:val="26"/>
          <w:lang w:val="fr-FR"/>
        </w:rPr>
        <w:t>C</w:t>
      </w:r>
      <w:r w:rsidRPr="000D3757">
        <w:rPr>
          <w:color w:val="000000"/>
          <w:sz w:val="26"/>
          <w:szCs w:val="26"/>
          <w:lang w:val="fr-FR"/>
        </w:rPr>
        <w:t xml:space="preserve">ác hệ thống </w:t>
      </w:r>
      <w:r w:rsidR="00B2511B" w:rsidRPr="000D3757">
        <w:rPr>
          <w:color w:val="000000"/>
          <w:sz w:val="26"/>
          <w:szCs w:val="26"/>
          <w:lang w:val="fr-FR"/>
        </w:rPr>
        <w:t>điện – điện tử</w:t>
      </w:r>
      <w:r w:rsidRPr="000D3757">
        <w:rPr>
          <w:color w:val="000000"/>
          <w:sz w:val="26"/>
          <w:szCs w:val="26"/>
          <w:lang w:val="fr-FR"/>
        </w:rPr>
        <w:t xml:space="preserve"> sử dụng trên tàu bay trong dẫn đường đường dài và tiếp cận hạ cánh, ngoại trừ thiết bị hoạt động theo các nguyên lý tần số ra</w:t>
      </w:r>
      <w:r w:rsidR="00B2511B" w:rsidRPr="000D3757">
        <w:rPr>
          <w:color w:val="000000"/>
          <w:sz w:val="26"/>
          <w:szCs w:val="26"/>
          <w:lang w:val="fr-FR"/>
        </w:rPr>
        <w:t>-</w:t>
      </w:r>
      <w:r w:rsidRPr="000D3757">
        <w:rPr>
          <w:color w:val="000000"/>
          <w:sz w:val="26"/>
          <w:szCs w:val="26"/>
          <w:lang w:val="fr-FR"/>
        </w:rPr>
        <w:t>đa hoặc xung v</w:t>
      </w:r>
      <w:r w:rsidR="00A327B1" w:rsidRPr="000D3757">
        <w:rPr>
          <w:color w:val="000000"/>
          <w:sz w:val="26"/>
          <w:szCs w:val="26"/>
          <w:lang w:val="fr-FR"/>
        </w:rPr>
        <w:t>ô</w:t>
      </w:r>
      <w:r w:rsidRPr="000D3757">
        <w:rPr>
          <w:color w:val="000000"/>
          <w:sz w:val="26"/>
          <w:szCs w:val="26"/>
          <w:lang w:val="fr-FR"/>
        </w:rPr>
        <w:t xml:space="preserve"> tuyến, nhưng không bao gồm thiết bị đo độ</w:t>
      </w:r>
      <w:r w:rsidR="00547DFF" w:rsidRPr="000D3757">
        <w:rPr>
          <w:color w:val="000000"/>
          <w:sz w:val="26"/>
          <w:szCs w:val="26"/>
          <w:lang w:val="fr-FR"/>
        </w:rPr>
        <w:t xml:space="preserve"> cao hoặc độ cao địa hình</w:t>
      </w:r>
      <w:r w:rsidRPr="000D3757">
        <w:rPr>
          <w:color w:val="000000"/>
          <w:sz w:val="26"/>
          <w:szCs w:val="26"/>
          <w:lang w:val="fr-FR"/>
        </w:rPr>
        <w:t xml:space="preserve"> hoặc thiết bị đo</w:t>
      </w:r>
      <w:r w:rsidR="00D104A7" w:rsidRPr="000D3757">
        <w:rPr>
          <w:color w:val="000000"/>
          <w:sz w:val="26"/>
          <w:szCs w:val="26"/>
          <w:lang w:val="fr-FR"/>
        </w:rPr>
        <w:t xml:space="preserve"> khoảng cách tới địa hình</w:t>
      </w:r>
      <w:r w:rsidRPr="000D3757">
        <w:rPr>
          <w:color w:val="000000"/>
          <w:sz w:val="26"/>
          <w:szCs w:val="26"/>
          <w:lang w:val="fr-FR"/>
        </w:rPr>
        <w:t xml:space="preserve"> hoạt động theo nguyên lý tần số xung vô tuyến</w:t>
      </w:r>
      <w:r w:rsidR="0022586D" w:rsidRPr="000D3757">
        <w:rPr>
          <w:color w:val="000000"/>
          <w:sz w:val="26"/>
          <w:szCs w:val="26"/>
          <w:lang w:val="fr-FR"/>
        </w:rPr>
        <w:t>;</w:t>
      </w:r>
    </w:p>
    <w:p w:rsidR="00E43D4E" w:rsidRPr="000D3757" w:rsidRDefault="00E43D4E" w:rsidP="00F73701">
      <w:pPr>
        <w:widowControl/>
        <w:numPr>
          <w:ilvl w:val="2"/>
          <w:numId w:val="15"/>
        </w:numPr>
        <w:adjustRightInd w:val="0"/>
        <w:jc w:val="both"/>
        <w:rPr>
          <w:color w:val="000000"/>
          <w:sz w:val="26"/>
          <w:szCs w:val="26"/>
          <w:lang w:val="fr-FR"/>
        </w:rPr>
      </w:pPr>
      <w:r w:rsidRPr="000D3757">
        <w:rPr>
          <w:color w:val="000000"/>
          <w:sz w:val="26"/>
          <w:szCs w:val="26"/>
          <w:lang w:val="fr-FR"/>
        </w:rPr>
        <w:t>Cấp 3: Thiết bị xung</w:t>
      </w:r>
      <w:r w:rsidR="00980A7A" w:rsidRPr="000D3757">
        <w:rPr>
          <w:color w:val="000000"/>
          <w:sz w:val="26"/>
          <w:szCs w:val="26"/>
          <w:lang w:val="fr-FR"/>
        </w:rPr>
        <w:t xml:space="preserve">: </w:t>
      </w:r>
      <w:r w:rsidRPr="000D3757">
        <w:rPr>
          <w:color w:val="000000"/>
          <w:sz w:val="26"/>
          <w:szCs w:val="26"/>
          <w:lang w:val="fr-FR"/>
        </w:rPr>
        <w:t xml:space="preserve">Các hệ thống điện tử vận hành theo nguyên lý tần số </w:t>
      </w:r>
      <w:r w:rsidR="001D0837" w:rsidRPr="000D3757">
        <w:rPr>
          <w:color w:val="000000"/>
          <w:sz w:val="26"/>
          <w:szCs w:val="26"/>
          <w:lang w:val="fr-FR"/>
        </w:rPr>
        <w:t xml:space="preserve">xung </w:t>
      </w:r>
      <w:r w:rsidRPr="000D3757">
        <w:rPr>
          <w:color w:val="000000"/>
          <w:sz w:val="26"/>
          <w:szCs w:val="26"/>
          <w:lang w:val="fr-FR"/>
        </w:rPr>
        <w:t xml:space="preserve">vô tuyến. </w:t>
      </w:r>
    </w:p>
    <w:p w:rsidR="00D314DB" w:rsidRPr="000D3757" w:rsidRDefault="00D314DB" w:rsidP="00D314DB">
      <w:pPr>
        <w:widowControl/>
        <w:adjustRightInd w:val="0"/>
        <w:ind w:left="1418"/>
        <w:jc w:val="both"/>
        <w:rPr>
          <w:color w:val="000000"/>
          <w:sz w:val="26"/>
          <w:szCs w:val="26"/>
          <w:lang w:val="fr-FR"/>
        </w:rPr>
      </w:pPr>
    </w:p>
    <w:p w:rsidR="00D5101E" w:rsidRPr="000D3757" w:rsidRDefault="00E43D4E" w:rsidP="00F73701">
      <w:pPr>
        <w:widowControl/>
        <w:numPr>
          <w:ilvl w:val="1"/>
          <w:numId w:val="15"/>
        </w:numPr>
        <w:adjustRightInd w:val="0"/>
        <w:spacing w:after="120"/>
        <w:jc w:val="both"/>
        <w:rPr>
          <w:color w:val="000000"/>
          <w:sz w:val="26"/>
          <w:szCs w:val="26"/>
          <w:lang w:val="fr-FR"/>
        </w:rPr>
      </w:pPr>
      <w:r w:rsidRPr="000D3757">
        <w:rPr>
          <w:color w:val="000000"/>
          <w:sz w:val="26"/>
          <w:szCs w:val="26"/>
          <w:lang w:val="fr-FR"/>
        </w:rPr>
        <w:t>Các năng định máy tính</w:t>
      </w:r>
      <w:r w:rsidR="00F37584" w:rsidRPr="000D3757">
        <w:rPr>
          <w:color w:val="000000"/>
          <w:sz w:val="26"/>
          <w:szCs w:val="26"/>
          <w:lang w:val="fr-FR"/>
        </w:rPr>
        <w:t xml:space="preserve">: </w:t>
      </w:r>
      <w:r w:rsidRPr="000D3757">
        <w:rPr>
          <w:color w:val="000000"/>
          <w:sz w:val="26"/>
          <w:szCs w:val="26"/>
          <w:lang w:val="fr-FR"/>
        </w:rPr>
        <w:t>Năng định</w:t>
      </w:r>
      <w:r w:rsidR="00D5101E" w:rsidRPr="000D3757">
        <w:rPr>
          <w:color w:val="000000"/>
          <w:sz w:val="26"/>
          <w:szCs w:val="26"/>
          <w:lang w:val="fr-FR"/>
        </w:rPr>
        <w:t xml:space="preserve"> hệ thống máy tính </w:t>
      </w:r>
      <w:r w:rsidRPr="000D3757">
        <w:rPr>
          <w:color w:val="000000"/>
          <w:sz w:val="26"/>
          <w:szCs w:val="26"/>
          <w:lang w:val="fr-FR"/>
        </w:rPr>
        <w:t xml:space="preserve">cho phép </w:t>
      </w:r>
      <w:r w:rsidR="001A50C0" w:rsidRPr="000D3757">
        <w:rPr>
          <w:color w:val="000000"/>
          <w:sz w:val="26"/>
          <w:szCs w:val="26"/>
          <w:lang w:val="fr-FR"/>
        </w:rPr>
        <w:t xml:space="preserve">AMO </w:t>
      </w:r>
      <w:r w:rsidRPr="000D3757">
        <w:rPr>
          <w:color w:val="000000"/>
          <w:sz w:val="26"/>
          <w:szCs w:val="26"/>
          <w:lang w:val="fr-FR"/>
        </w:rPr>
        <w:t xml:space="preserve">thực hiện bảo dưỡng, bảo dưỡng dự phòng, hoặc cải tiến </w:t>
      </w:r>
      <w:r w:rsidR="00D5101E" w:rsidRPr="000D3757">
        <w:rPr>
          <w:color w:val="000000"/>
          <w:sz w:val="26"/>
          <w:szCs w:val="26"/>
          <w:lang w:val="fr-FR"/>
        </w:rPr>
        <w:t>các hệ thống máy tính số và bộ phận hợp thành của chúng, mà có chức năng nhận dữ liệu bên ngoài, xử lý các dữ liệu đó, truyền dẫn và thể hiện các dữ liệu đã được xử lý,</w:t>
      </w:r>
      <w:r w:rsidRPr="000D3757">
        <w:rPr>
          <w:color w:val="000000"/>
          <w:sz w:val="26"/>
          <w:szCs w:val="26"/>
          <w:lang w:val="fr-FR"/>
        </w:rPr>
        <w:t xml:space="preserve"> theo các cấp sau đây:</w:t>
      </w:r>
      <w:r w:rsidR="004B0BBB" w:rsidRPr="000D3757">
        <w:rPr>
          <w:color w:val="000000"/>
          <w:sz w:val="26"/>
          <w:szCs w:val="26"/>
          <w:lang w:val="fr-FR"/>
        </w:rPr>
        <w:t xml:space="preserve"> </w:t>
      </w:r>
    </w:p>
    <w:p w:rsidR="00D5101E" w:rsidRPr="000D3757" w:rsidRDefault="00D5101E" w:rsidP="00F73701">
      <w:pPr>
        <w:widowControl/>
        <w:numPr>
          <w:ilvl w:val="2"/>
          <w:numId w:val="15"/>
        </w:numPr>
        <w:adjustRightInd w:val="0"/>
        <w:jc w:val="both"/>
        <w:rPr>
          <w:color w:val="000000"/>
          <w:sz w:val="26"/>
          <w:szCs w:val="26"/>
          <w:lang w:val="fr-FR"/>
        </w:rPr>
      </w:pPr>
      <w:r w:rsidRPr="000D3757">
        <w:rPr>
          <w:color w:val="000000"/>
          <w:sz w:val="26"/>
          <w:szCs w:val="26"/>
          <w:lang w:val="fr-FR"/>
        </w:rPr>
        <w:t>Cấp 1: Các hệ thống máy tính của tàu bay</w:t>
      </w:r>
      <w:r w:rsidR="0022586D" w:rsidRPr="000D3757">
        <w:rPr>
          <w:color w:val="000000"/>
          <w:sz w:val="26"/>
          <w:szCs w:val="26"/>
          <w:lang w:val="fr-FR"/>
        </w:rPr>
        <w:t>;</w:t>
      </w:r>
    </w:p>
    <w:p w:rsidR="00D5101E" w:rsidRPr="000D3757" w:rsidRDefault="00D5101E" w:rsidP="00F73701">
      <w:pPr>
        <w:widowControl/>
        <w:numPr>
          <w:ilvl w:val="2"/>
          <w:numId w:val="15"/>
        </w:numPr>
        <w:adjustRightInd w:val="0"/>
        <w:jc w:val="both"/>
        <w:rPr>
          <w:color w:val="000000"/>
          <w:sz w:val="26"/>
          <w:szCs w:val="26"/>
          <w:lang w:val="fr-FR"/>
        </w:rPr>
      </w:pPr>
      <w:r w:rsidRPr="000D3757">
        <w:rPr>
          <w:color w:val="000000"/>
          <w:sz w:val="26"/>
          <w:szCs w:val="26"/>
          <w:lang w:val="fr-FR"/>
        </w:rPr>
        <w:t>Cấp 2: Các hệ thống máy tính của hệ thống sinh lực</w:t>
      </w:r>
      <w:r w:rsidR="0022586D" w:rsidRPr="000D3757">
        <w:rPr>
          <w:color w:val="000000"/>
          <w:sz w:val="26"/>
          <w:szCs w:val="26"/>
          <w:lang w:val="fr-FR"/>
        </w:rPr>
        <w:t>;</w:t>
      </w:r>
    </w:p>
    <w:p w:rsidR="00D5101E" w:rsidRPr="000D3757" w:rsidRDefault="00D5101E" w:rsidP="00F73701">
      <w:pPr>
        <w:widowControl/>
        <w:numPr>
          <w:ilvl w:val="2"/>
          <w:numId w:val="15"/>
        </w:numPr>
        <w:adjustRightInd w:val="0"/>
        <w:jc w:val="both"/>
        <w:rPr>
          <w:color w:val="000000"/>
          <w:sz w:val="26"/>
          <w:szCs w:val="26"/>
          <w:lang w:val="fr-FR"/>
        </w:rPr>
      </w:pPr>
      <w:r w:rsidRPr="000D3757">
        <w:rPr>
          <w:color w:val="000000"/>
          <w:sz w:val="26"/>
          <w:szCs w:val="26"/>
          <w:lang w:val="fr-FR"/>
        </w:rPr>
        <w:t>Cấp 3: Các hệ thống máy tính avionic.</w:t>
      </w:r>
    </w:p>
    <w:p w:rsidR="00F3370C" w:rsidRPr="000D3757" w:rsidRDefault="00F3370C" w:rsidP="00F3370C">
      <w:pPr>
        <w:widowControl/>
        <w:adjustRightInd w:val="0"/>
        <w:ind w:left="1418"/>
        <w:jc w:val="both"/>
        <w:rPr>
          <w:color w:val="000000"/>
          <w:sz w:val="26"/>
          <w:szCs w:val="26"/>
          <w:lang w:val="fr-FR"/>
        </w:rPr>
      </w:pPr>
    </w:p>
    <w:p w:rsidR="00D5101E" w:rsidRPr="000D3757" w:rsidRDefault="00D5101E" w:rsidP="00F3370C">
      <w:pPr>
        <w:widowControl/>
        <w:numPr>
          <w:ilvl w:val="1"/>
          <w:numId w:val="15"/>
        </w:numPr>
        <w:adjustRightInd w:val="0"/>
        <w:spacing w:after="120"/>
        <w:jc w:val="both"/>
        <w:rPr>
          <w:color w:val="000000"/>
          <w:sz w:val="26"/>
          <w:szCs w:val="26"/>
          <w:lang w:val="fr-FR"/>
        </w:rPr>
      </w:pPr>
      <w:r w:rsidRPr="000D3757">
        <w:rPr>
          <w:color w:val="000000"/>
          <w:sz w:val="26"/>
          <w:szCs w:val="26"/>
          <w:lang w:val="fr-FR"/>
        </w:rPr>
        <w:t>Các năng định đồng hồ</w:t>
      </w:r>
      <w:r w:rsidR="00F37584" w:rsidRPr="000D3757">
        <w:rPr>
          <w:color w:val="000000"/>
          <w:sz w:val="26"/>
          <w:szCs w:val="26"/>
          <w:lang w:val="fr-FR"/>
        </w:rPr>
        <w:t xml:space="preserve">: </w:t>
      </w:r>
      <w:r w:rsidRPr="000D3757">
        <w:rPr>
          <w:color w:val="000000"/>
          <w:sz w:val="26"/>
          <w:szCs w:val="26"/>
          <w:lang w:val="fr-FR"/>
        </w:rPr>
        <w:t xml:space="preserve">Năng định đồng hồ cho phép </w:t>
      </w:r>
      <w:r w:rsidR="001A50C0" w:rsidRPr="000D3757">
        <w:rPr>
          <w:color w:val="000000"/>
          <w:sz w:val="26"/>
          <w:szCs w:val="26"/>
          <w:lang w:val="fr-FR"/>
        </w:rPr>
        <w:t>AMO</w:t>
      </w:r>
      <w:r w:rsidR="007160C5" w:rsidRPr="000D3757">
        <w:rPr>
          <w:color w:val="000000"/>
          <w:sz w:val="26"/>
          <w:szCs w:val="26"/>
          <w:lang w:val="fr-FR"/>
        </w:rPr>
        <w:t xml:space="preserve"> </w:t>
      </w:r>
      <w:r w:rsidRPr="000D3757">
        <w:rPr>
          <w:color w:val="000000"/>
          <w:sz w:val="26"/>
          <w:szCs w:val="26"/>
          <w:lang w:val="fr-FR"/>
        </w:rPr>
        <w:t xml:space="preserve">thực hiện bảo dưỡng, bảo dưỡng dự phòng, hoặc cải tiến các đồng hồ, theo các cấp sau đây: </w:t>
      </w:r>
    </w:p>
    <w:p w:rsidR="002D72D1" w:rsidRPr="000D3757" w:rsidRDefault="00D5101E" w:rsidP="00F3370C">
      <w:pPr>
        <w:widowControl/>
        <w:numPr>
          <w:ilvl w:val="2"/>
          <w:numId w:val="15"/>
        </w:numPr>
        <w:adjustRightInd w:val="0"/>
        <w:jc w:val="both"/>
        <w:rPr>
          <w:color w:val="000000"/>
          <w:sz w:val="26"/>
          <w:szCs w:val="26"/>
          <w:lang w:val="fr-FR"/>
        </w:rPr>
      </w:pPr>
      <w:r w:rsidRPr="000D3757">
        <w:rPr>
          <w:color w:val="000000"/>
          <w:sz w:val="26"/>
          <w:szCs w:val="26"/>
          <w:lang w:val="fr-FR"/>
        </w:rPr>
        <w:t>Cấp 1: Đồng hồ cơ: Các đồng hồ</w:t>
      </w:r>
      <w:r w:rsidR="00A327B1" w:rsidRPr="000D3757">
        <w:rPr>
          <w:color w:val="000000"/>
          <w:sz w:val="26"/>
          <w:szCs w:val="26"/>
          <w:lang w:val="fr-FR"/>
        </w:rPr>
        <w:t xml:space="preserve"> hộp</w:t>
      </w:r>
      <w:r w:rsidRPr="000D3757">
        <w:rPr>
          <w:color w:val="000000"/>
          <w:sz w:val="26"/>
          <w:szCs w:val="26"/>
          <w:lang w:val="fr-FR"/>
        </w:rPr>
        <w:t xml:space="preserve"> màng, ống bourdon, hộp màng,</w:t>
      </w:r>
      <w:r w:rsidR="00B00A3A" w:rsidRPr="000D3757">
        <w:rPr>
          <w:color w:val="000000"/>
          <w:sz w:val="26"/>
          <w:szCs w:val="26"/>
          <w:lang w:val="fr-FR"/>
        </w:rPr>
        <w:t xml:space="preserve"> quang học, quay ly tâm bằng cơ học</w:t>
      </w:r>
      <w:r w:rsidR="002D72D1" w:rsidRPr="000D3757">
        <w:rPr>
          <w:color w:val="000000"/>
          <w:sz w:val="26"/>
          <w:szCs w:val="26"/>
          <w:lang w:val="fr-FR"/>
        </w:rPr>
        <w:t>, được sử dụng trên tàu bay hoặc để vận hành tàu bay, bao gồm các đồng hồ tốc độ vòng quay, đồng hồ tốc độ bay, đồng hồ đo áp suất, đồng hồ đo góc dạt, la b</w:t>
      </w:r>
      <w:r w:rsidR="00A327B1" w:rsidRPr="000D3757">
        <w:rPr>
          <w:color w:val="000000"/>
          <w:sz w:val="26"/>
          <w:szCs w:val="26"/>
          <w:lang w:val="fr-FR"/>
        </w:rPr>
        <w:t>à</w:t>
      </w:r>
      <w:r w:rsidR="002D72D1" w:rsidRPr="000D3757">
        <w:rPr>
          <w:color w:val="000000"/>
          <w:sz w:val="26"/>
          <w:szCs w:val="26"/>
          <w:lang w:val="fr-FR"/>
        </w:rPr>
        <w:t>n từ, đồng hồ đo độ cao, hoặc các đồng hồ cơ học tương tự</w:t>
      </w:r>
      <w:r w:rsidR="0022586D" w:rsidRPr="000D3757">
        <w:rPr>
          <w:color w:val="000000"/>
          <w:sz w:val="26"/>
          <w:szCs w:val="26"/>
          <w:lang w:val="fr-FR"/>
        </w:rPr>
        <w:t>;</w:t>
      </w:r>
    </w:p>
    <w:p w:rsidR="002D72D1" w:rsidRPr="000D3757" w:rsidRDefault="002D72D1" w:rsidP="00F3370C">
      <w:pPr>
        <w:widowControl/>
        <w:numPr>
          <w:ilvl w:val="2"/>
          <w:numId w:val="15"/>
        </w:numPr>
        <w:adjustRightInd w:val="0"/>
        <w:jc w:val="both"/>
        <w:rPr>
          <w:color w:val="000000"/>
          <w:sz w:val="26"/>
          <w:szCs w:val="26"/>
          <w:lang w:val="fr-FR"/>
        </w:rPr>
      </w:pPr>
      <w:r w:rsidRPr="000D3757">
        <w:rPr>
          <w:color w:val="000000"/>
          <w:sz w:val="26"/>
          <w:szCs w:val="26"/>
          <w:lang w:val="fr-FR"/>
        </w:rPr>
        <w:t>Cấp 2: Đồng hồ điện</w:t>
      </w:r>
      <w:r w:rsidR="003628CF" w:rsidRPr="000D3757">
        <w:rPr>
          <w:color w:val="000000"/>
          <w:sz w:val="26"/>
          <w:szCs w:val="26"/>
          <w:lang w:val="fr-FR"/>
        </w:rPr>
        <w:t xml:space="preserve">: </w:t>
      </w:r>
      <w:r w:rsidRPr="000D3757">
        <w:rPr>
          <w:color w:val="000000"/>
          <w:sz w:val="26"/>
          <w:szCs w:val="26"/>
          <w:lang w:val="fr-FR"/>
        </w:rPr>
        <w:t>Các đồng h</w:t>
      </w:r>
      <w:r w:rsidR="008A575A" w:rsidRPr="000D3757">
        <w:rPr>
          <w:color w:val="000000"/>
          <w:sz w:val="26"/>
          <w:szCs w:val="26"/>
          <w:lang w:val="fr-FR"/>
        </w:rPr>
        <w:t>ồ</w:t>
      </w:r>
      <w:r w:rsidRPr="000D3757">
        <w:rPr>
          <w:color w:val="000000"/>
          <w:sz w:val="26"/>
          <w:szCs w:val="26"/>
          <w:lang w:val="fr-FR"/>
        </w:rPr>
        <w:t xml:space="preserve"> và hệ thống tự đồng bộ và chỉ thị điện, bao gồm các đồng hồ chỉ thị từ xa, đồng hồ đo nhiệt độ đầu xilanh, hoặc các đồng hồ điện tương tự</w:t>
      </w:r>
      <w:r w:rsidR="0022586D" w:rsidRPr="000D3757">
        <w:rPr>
          <w:color w:val="000000"/>
          <w:sz w:val="26"/>
          <w:szCs w:val="26"/>
          <w:lang w:val="fr-FR"/>
        </w:rPr>
        <w:t>;</w:t>
      </w:r>
    </w:p>
    <w:p w:rsidR="00B57DC9" w:rsidRPr="000D3757" w:rsidRDefault="00B57DC9" w:rsidP="00F3370C">
      <w:pPr>
        <w:widowControl/>
        <w:numPr>
          <w:ilvl w:val="2"/>
          <w:numId w:val="15"/>
        </w:numPr>
        <w:adjustRightInd w:val="0"/>
        <w:jc w:val="both"/>
        <w:rPr>
          <w:color w:val="000000"/>
          <w:sz w:val="26"/>
          <w:szCs w:val="26"/>
          <w:lang w:val="fr-FR"/>
        </w:rPr>
      </w:pPr>
      <w:r w:rsidRPr="000D3757">
        <w:rPr>
          <w:color w:val="000000"/>
          <w:sz w:val="26"/>
          <w:szCs w:val="26"/>
          <w:lang w:val="fr-FR"/>
        </w:rPr>
        <w:t>Cấp 3: Đồng hồ con quay</w:t>
      </w:r>
      <w:r w:rsidR="003628CF" w:rsidRPr="000D3757">
        <w:rPr>
          <w:color w:val="000000"/>
          <w:sz w:val="26"/>
          <w:szCs w:val="26"/>
          <w:lang w:val="fr-FR"/>
        </w:rPr>
        <w:t xml:space="preserve">: </w:t>
      </w:r>
      <w:r w:rsidRPr="000D3757">
        <w:rPr>
          <w:color w:val="000000"/>
          <w:sz w:val="26"/>
          <w:szCs w:val="26"/>
          <w:lang w:val="fr-FR"/>
        </w:rPr>
        <w:t>Các đồng hồ hoặc hệ thống sử dụng nguyên lý con quay và được kích hoạt bằng khí nén hoặc năng lượng điện, bao gồm các khối điều khiển tự động lái, chỉ thị góc nghiêng và góc quay, đồng hồ hướng, la bàn con quay, và các phần hợp thành của chúng</w:t>
      </w:r>
      <w:r w:rsidR="0022586D" w:rsidRPr="000D3757">
        <w:rPr>
          <w:color w:val="000000"/>
          <w:sz w:val="26"/>
          <w:szCs w:val="26"/>
          <w:lang w:val="fr-FR"/>
        </w:rPr>
        <w:t>;</w:t>
      </w:r>
    </w:p>
    <w:p w:rsidR="005D5FA2" w:rsidRPr="000D3757" w:rsidRDefault="00B57DC9" w:rsidP="00F3370C">
      <w:pPr>
        <w:widowControl/>
        <w:numPr>
          <w:ilvl w:val="2"/>
          <w:numId w:val="15"/>
        </w:numPr>
        <w:adjustRightInd w:val="0"/>
        <w:jc w:val="both"/>
        <w:rPr>
          <w:color w:val="000000"/>
          <w:sz w:val="26"/>
          <w:szCs w:val="26"/>
          <w:lang w:val="fr-FR"/>
        </w:rPr>
      </w:pPr>
      <w:r w:rsidRPr="000D3757">
        <w:rPr>
          <w:color w:val="000000"/>
          <w:sz w:val="26"/>
          <w:szCs w:val="26"/>
          <w:lang w:val="fr-FR"/>
        </w:rPr>
        <w:t>Cấp 4: Đồng hồ điện tử</w:t>
      </w:r>
      <w:r w:rsidR="001A50C0" w:rsidRPr="000D3757">
        <w:rPr>
          <w:color w:val="000000"/>
          <w:sz w:val="26"/>
          <w:szCs w:val="26"/>
          <w:lang w:val="fr-FR"/>
        </w:rPr>
        <w:t xml:space="preserve">: </w:t>
      </w:r>
      <w:r w:rsidR="003628CF" w:rsidRPr="000D3757">
        <w:rPr>
          <w:color w:val="000000"/>
          <w:sz w:val="26"/>
          <w:szCs w:val="26"/>
          <w:lang w:val="fr-FR"/>
        </w:rPr>
        <w:t xml:space="preserve">Các </w:t>
      </w:r>
      <w:r w:rsidRPr="000D3757">
        <w:rPr>
          <w:color w:val="000000"/>
          <w:sz w:val="26"/>
          <w:szCs w:val="26"/>
          <w:lang w:val="fr-FR"/>
        </w:rPr>
        <w:t xml:space="preserve">đồng hồ mà sự hoạt động phụ thuộc vào ống phóng điện tử, transistor, hoặc các thiết bị tương tự, bao gồm </w:t>
      </w:r>
      <w:r w:rsidR="005D5FA2" w:rsidRPr="000D3757">
        <w:rPr>
          <w:color w:val="000000"/>
          <w:sz w:val="26"/>
          <w:szCs w:val="26"/>
          <w:lang w:val="fr-FR"/>
        </w:rPr>
        <w:t xml:space="preserve">các đồng hồ đo kiểu tụ điện, các hệ thống khuyếch đại, và </w:t>
      </w:r>
      <w:r w:rsidR="00CB3821" w:rsidRPr="000D3757">
        <w:rPr>
          <w:color w:val="000000"/>
          <w:sz w:val="26"/>
          <w:szCs w:val="26"/>
          <w:lang w:val="fr-FR"/>
        </w:rPr>
        <w:t xml:space="preserve">thiết bị kiểm tra </w:t>
      </w:r>
      <w:r w:rsidR="005D5FA2" w:rsidRPr="000D3757">
        <w:rPr>
          <w:color w:val="000000"/>
          <w:sz w:val="26"/>
          <w:szCs w:val="26"/>
          <w:lang w:val="fr-FR"/>
        </w:rPr>
        <w:t xml:space="preserve">động cơ. </w:t>
      </w:r>
    </w:p>
    <w:p w:rsidR="00F3370C" w:rsidRPr="000D3757" w:rsidRDefault="00F3370C" w:rsidP="00F3370C">
      <w:pPr>
        <w:widowControl/>
        <w:adjustRightInd w:val="0"/>
        <w:ind w:left="1418"/>
        <w:jc w:val="both"/>
        <w:rPr>
          <w:color w:val="000000"/>
          <w:sz w:val="26"/>
          <w:szCs w:val="26"/>
          <w:lang w:val="fr-FR"/>
        </w:rPr>
      </w:pPr>
    </w:p>
    <w:p w:rsidR="005D5FA2" w:rsidRPr="000D3757" w:rsidRDefault="00F056BC" w:rsidP="00F3370C">
      <w:pPr>
        <w:widowControl/>
        <w:numPr>
          <w:ilvl w:val="1"/>
          <w:numId w:val="15"/>
        </w:numPr>
        <w:adjustRightInd w:val="0"/>
        <w:spacing w:after="120"/>
        <w:jc w:val="both"/>
        <w:rPr>
          <w:color w:val="000000"/>
          <w:szCs w:val="26"/>
          <w:lang w:val="fr-FR"/>
        </w:rPr>
      </w:pPr>
      <w:r w:rsidRPr="000D3757">
        <w:rPr>
          <w:color w:val="000000"/>
          <w:sz w:val="26"/>
          <w:szCs w:val="28"/>
          <w:lang w:val="fr-FR"/>
        </w:rPr>
        <w:t>Các năng định thiết bị: năng định thiết bị cho phép AMO thực hiện bảo dưỡng, bảo dưỡng dự phòng hoặc cải tiến các thiết bị phụ theo các cấp sau đây</w:t>
      </w:r>
      <w:r w:rsidRPr="000D3757">
        <w:rPr>
          <w:rStyle w:val="FootnoteReference"/>
          <w:color w:val="000000"/>
          <w:sz w:val="26"/>
          <w:szCs w:val="28"/>
          <w:lang w:val="fr-FR"/>
        </w:rPr>
        <w:footnoteReference w:id="16"/>
      </w:r>
      <w:r w:rsidRPr="000D3757">
        <w:rPr>
          <w:color w:val="000000"/>
          <w:sz w:val="26"/>
          <w:szCs w:val="28"/>
          <w:lang w:val="fr-FR"/>
        </w:rPr>
        <w:t>:</w:t>
      </w:r>
    </w:p>
    <w:p w:rsidR="005D5FA2" w:rsidRPr="000D3757" w:rsidRDefault="005D5FA2" w:rsidP="00F3370C">
      <w:pPr>
        <w:widowControl/>
        <w:numPr>
          <w:ilvl w:val="2"/>
          <w:numId w:val="15"/>
        </w:numPr>
        <w:adjustRightInd w:val="0"/>
        <w:jc w:val="both"/>
        <w:rPr>
          <w:color w:val="000000"/>
          <w:sz w:val="26"/>
          <w:szCs w:val="26"/>
          <w:lang w:val="fr-FR"/>
        </w:rPr>
      </w:pPr>
      <w:r w:rsidRPr="000D3757">
        <w:rPr>
          <w:color w:val="000000"/>
          <w:sz w:val="26"/>
          <w:szCs w:val="26"/>
          <w:lang w:val="fr-FR"/>
        </w:rPr>
        <w:t>Cấp 1: Cơ học</w:t>
      </w:r>
      <w:r w:rsidR="003628CF" w:rsidRPr="000D3757">
        <w:rPr>
          <w:color w:val="000000"/>
          <w:sz w:val="26"/>
          <w:szCs w:val="26"/>
          <w:lang w:val="fr-FR"/>
        </w:rPr>
        <w:t xml:space="preserve">: </w:t>
      </w:r>
      <w:r w:rsidRPr="000D3757">
        <w:rPr>
          <w:color w:val="000000"/>
          <w:sz w:val="26"/>
          <w:szCs w:val="26"/>
          <w:lang w:val="fr-FR"/>
        </w:rPr>
        <w:t>Các thiết bị mà sự vận hành phụ thuộc vào ma sát, thuỷ lực, liên kết cơ học, hoặc khí nén</w:t>
      </w:r>
      <w:r w:rsidR="0022586D" w:rsidRPr="000D3757">
        <w:rPr>
          <w:color w:val="000000"/>
          <w:sz w:val="26"/>
          <w:szCs w:val="26"/>
          <w:lang w:val="fr-FR"/>
        </w:rPr>
        <w:t>;</w:t>
      </w:r>
    </w:p>
    <w:p w:rsidR="005D5FA2" w:rsidRPr="000D3757" w:rsidRDefault="005D5FA2" w:rsidP="00F3370C">
      <w:pPr>
        <w:widowControl/>
        <w:numPr>
          <w:ilvl w:val="2"/>
          <w:numId w:val="15"/>
        </w:numPr>
        <w:adjustRightInd w:val="0"/>
        <w:jc w:val="both"/>
        <w:rPr>
          <w:color w:val="000000"/>
          <w:sz w:val="26"/>
          <w:szCs w:val="26"/>
          <w:lang w:val="fr-FR"/>
        </w:rPr>
      </w:pPr>
      <w:r w:rsidRPr="000D3757">
        <w:rPr>
          <w:color w:val="000000"/>
          <w:sz w:val="26"/>
          <w:szCs w:val="26"/>
          <w:lang w:val="fr-FR"/>
        </w:rPr>
        <w:lastRenderedPageBreak/>
        <w:t>Cấp 2: Điện</w:t>
      </w:r>
      <w:r w:rsidR="003628CF" w:rsidRPr="000D3757">
        <w:rPr>
          <w:color w:val="000000"/>
          <w:sz w:val="26"/>
          <w:szCs w:val="26"/>
          <w:lang w:val="fr-FR"/>
        </w:rPr>
        <w:t xml:space="preserve">: </w:t>
      </w:r>
      <w:r w:rsidRPr="000D3757">
        <w:rPr>
          <w:color w:val="000000"/>
          <w:sz w:val="26"/>
          <w:szCs w:val="26"/>
          <w:lang w:val="fr-FR"/>
        </w:rPr>
        <w:t>Các thiết bị mà sự vận hành phụ thuộc vào năng lượng điện</w:t>
      </w:r>
      <w:r w:rsidR="0022586D" w:rsidRPr="000D3757">
        <w:rPr>
          <w:color w:val="000000"/>
          <w:sz w:val="26"/>
          <w:szCs w:val="26"/>
          <w:lang w:val="fr-FR"/>
        </w:rPr>
        <w:t>;</w:t>
      </w:r>
    </w:p>
    <w:p w:rsidR="005D5FA2" w:rsidRPr="000D3757" w:rsidRDefault="005D5FA2" w:rsidP="00F3370C">
      <w:pPr>
        <w:widowControl/>
        <w:numPr>
          <w:ilvl w:val="2"/>
          <w:numId w:val="15"/>
        </w:numPr>
        <w:adjustRightInd w:val="0"/>
        <w:jc w:val="both"/>
        <w:rPr>
          <w:color w:val="000000"/>
          <w:sz w:val="26"/>
          <w:szCs w:val="26"/>
          <w:lang w:val="fr-FR"/>
        </w:rPr>
      </w:pPr>
      <w:r w:rsidRPr="000D3757">
        <w:rPr>
          <w:color w:val="000000"/>
          <w:sz w:val="26"/>
          <w:szCs w:val="26"/>
          <w:lang w:val="fr-FR"/>
        </w:rPr>
        <w:t>Cấp 3: Điện tử</w:t>
      </w:r>
      <w:r w:rsidR="003628CF" w:rsidRPr="000D3757">
        <w:rPr>
          <w:color w:val="000000"/>
          <w:sz w:val="26"/>
          <w:szCs w:val="26"/>
          <w:lang w:val="fr-FR"/>
        </w:rPr>
        <w:t xml:space="preserve">: </w:t>
      </w:r>
      <w:r w:rsidRPr="000D3757">
        <w:rPr>
          <w:color w:val="000000"/>
          <w:sz w:val="26"/>
          <w:szCs w:val="26"/>
          <w:lang w:val="fr-FR"/>
        </w:rPr>
        <w:t>Các thiết bị mà sự vận hành p</w:t>
      </w:r>
      <w:r w:rsidR="00A327B1" w:rsidRPr="000D3757">
        <w:rPr>
          <w:color w:val="000000"/>
          <w:sz w:val="26"/>
          <w:szCs w:val="26"/>
          <w:lang w:val="fr-FR"/>
        </w:rPr>
        <w:t>h</w:t>
      </w:r>
      <w:r w:rsidRPr="000D3757">
        <w:rPr>
          <w:color w:val="000000"/>
          <w:sz w:val="26"/>
          <w:szCs w:val="26"/>
          <w:lang w:val="fr-FR"/>
        </w:rPr>
        <w:t>ụ t</w:t>
      </w:r>
      <w:r w:rsidR="001D0837" w:rsidRPr="000D3757">
        <w:rPr>
          <w:color w:val="000000"/>
          <w:sz w:val="26"/>
          <w:szCs w:val="26"/>
          <w:lang w:val="fr-FR"/>
        </w:rPr>
        <w:t>h</w:t>
      </w:r>
      <w:r w:rsidRPr="000D3757">
        <w:rPr>
          <w:color w:val="000000"/>
          <w:sz w:val="26"/>
          <w:szCs w:val="26"/>
          <w:lang w:val="fr-FR"/>
        </w:rPr>
        <w:t>uộc vào việc sử dụng ống phóng điện tử</w:t>
      </w:r>
      <w:r w:rsidR="00547DFF" w:rsidRPr="000D3757">
        <w:rPr>
          <w:color w:val="000000"/>
          <w:sz w:val="26"/>
          <w:szCs w:val="26"/>
          <w:lang w:val="fr-FR"/>
        </w:rPr>
        <w:t>, bán dẫn, tia lazer</w:t>
      </w:r>
      <w:r w:rsidRPr="000D3757">
        <w:rPr>
          <w:color w:val="000000"/>
          <w:sz w:val="26"/>
          <w:szCs w:val="26"/>
          <w:lang w:val="fr-FR"/>
        </w:rPr>
        <w:t xml:space="preserve">, sợi quang, bán dẫn, mạch tổ hợp, ống chân không, hoặc </w:t>
      </w:r>
      <w:r w:rsidR="009F7548" w:rsidRPr="000D3757">
        <w:rPr>
          <w:color w:val="000000"/>
          <w:sz w:val="26"/>
          <w:szCs w:val="26"/>
          <w:lang w:val="fr-FR"/>
        </w:rPr>
        <w:t>các công tắc điện tử</w:t>
      </w:r>
      <w:r w:rsidR="0022586D" w:rsidRPr="000D3757">
        <w:rPr>
          <w:color w:val="000000"/>
          <w:sz w:val="26"/>
          <w:szCs w:val="26"/>
          <w:lang w:val="fr-FR"/>
        </w:rPr>
        <w:t>;</w:t>
      </w:r>
    </w:p>
    <w:p w:rsidR="00C131E9" w:rsidRPr="000D3757" w:rsidRDefault="005D5FA2" w:rsidP="00F3370C">
      <w:pPr>
        <w:widowControl/>
        <w:numPr>
          <w:ilvl w:val="2"/>
          <w:numId w:val="15"/>
        </w:numPr>
        <w:adjustRightInd w:val="0"/>
        <w:jc w:val="both"/>
        <w:rPr>
          <w:color w:val="000000"/>
          <w:sz w:val="26"/>
          <w:szCs w:val="26"/>
          <w:lang w:val="fr-FR"/>
        </w:rPr>
      </w:pPr>
      <w:r w:rsidRPr="000D3757">
        <w:rPr>
          <w:color w:val="000000"/>
          <w:sz w:val="26"/>
          <w:szCs w:val="26"/>
          <w:lang w:val="fr-FR"/>
        </w:rPr>
        <w:t>Cấp 4: Động cơ phụ (APU)</w:t>
      </w:r>
      <w:r w:rsidR="00CE49DA" w:rsidRPr="000D3757">
        <w:rPr>
          <w:color w:val="000000"/>
          <w:sz w:val="26"/>
          <w:szCs w:val="26"/>
          <w:lang w:val="fr-FR"/>
        </w:rPr>
        <w:t xml:space="preserve"> có thể được lắp đặt trên tàu bay</w:t>
      </w:r>
      <w:r w:rsidR="00C131E9" w:rsidRPr="000D3757">
        <w:rPr>
          <w:color w:val="000000"/>
          <w:sz w:val="26"/>
          <w:szCs w:val="26"/>
          <w:lang w:val="fr-FR"/>
        </w:rPr>
        <w:t xml:space="preserve"> như một khối máy nội tại để trợ giúp động cơ chính trong việc cung cấp khí nén, thuỷ lực hoặc điện.</w:t>
      </w:r>
      <w:r w:rsidRPr="000D3757">
        <w:rPr>
          <w:color w:val="000000"/>
          <w:sz w:val="26"/>
          <w:szCs w:val="26"/>
          <w:lang w:val="fr-FR"/>
        </w:rPr>
        <w:t xml:space="preserve"> </w:t>
      </w:r>
    </w:p>
    <w:p w:rsidR="00F3370C" w:rsidRPr="000D3757" w:rsidRDefault="00F3370C" w:rsidP="00F3370C">
      <w:pPr>
        <w:widowControl/>
        <w:adjustRightInd w:val="0"/>
        <w:ind w:left="1418"/>
        <w:jc w:val="both"/>
        <w:rPr>
          <w:color w:val="000000"/>
          <w:sz w:val="26"/>
          <w:szCs w:val="26"/>
          <w:lang w:val="fr-FR"/>
        </w:rPr>
      </w:pPr>
    </w:p>
    <w:p w:rsidR="008E751C" w:rsidRPr="000D3757" w:rsidRDefault="008E751C" w:rsidP="00A16663">
      <w:pPr>
        <w:pStyle w:val="StyleHeading213ptJustifiedBefore0ptAfter0pt"/>
        <w:rPr>
          <w:color w:val="000000"/>
          <w:sz w:val="26"/>
          <w:szCs w:val="26"/>
        </w:rPr>
      </w:pPr>
      <w:bookmarkStart w:id="18" w:name="_Toc285721638"/>
      <w:r w:rsidRPr="000D3757">
        <w:rPr>
          <w:color w:val="000000"/>
          <w:sz w:val="26"/>
          <w:szCs w:val="26"/>
        </w:rPr>
        <w:t xml:space="preserve">5.043 </w:t>
      </w:r>
      <w:r w:rsidR="00166798" w:rsidRPr="000D3757">
        <w:rPr>
          <w:color w:val="000000"/>
          <w:sz w:val="26"/>
          <w:szCs w:val="26"/>
        </w:rPr>
        <w:t xml:space="preserve"> </w:t>
      </w:r>
      <w:r w:rsidRPr="000D3757">
        <w:rPr>
          <w:color w:val="000000"/>
          <w:sz w:val="26"/>
          <w:szCs w:val="26"/>
        </w:rPr>
        <w:t>CÁC NĂNG ĐỊNH HẠN CHẾ CỦA AMO</w:t>
      </w:r>
      <w:bookmarkEnd w:id="18"/>
    </w:p>
    <w:p w:rsidR="00736709" w:rsidRPr="000D3757" w:rsidRDefault="00F056BC" w:rsidP="00736709">
      <w:pPr>
        <w:widowControl/>
        <w:numPr>
          <w:ilvl w:val="0"/>
          <w:numId w:val="16"/>
        </w:numPr>
        <w:adjustRightInd w:val="0"/>
        <w:spacing w:after="120"/>
        <w:jc w:val="both"/>
        <w:rPr>
          <w:color w:val="000000"/>
          <w:szCs w:val="26"/>
          <w:lang w:val="fr-FR"/>
        </w:rPr>
      </w:pPr>
      <w:r w:rsidRPr="000D3757">
        <w:rPr>
          <w:rStyle w:val="FootnoteReference"/>
          <w:color w:val="000000"/>
          <w:sz w:val="26"/>
          <w:szCs w:val="28"/>
          <w:lang w:val="fr-FR"/>
        </w:rPr>
        <w:footnoteReference w:id="17"/>
      </w:r>
      <w:r w:rsidRPr="000D3757">
        <w:rPr>
          <w:color w:val="000000"/>
          <w:sz w:val="26"/>
          <w:szCs w:val="28"/>
          <w:lang w:val="fr-FR"/>
        </w:rPr>
        <w:t>Khi có lý do xác đáng, Cục Hàng không Việt Nam có thể cấp năng định hạn chế cho AMO thực hiện bảo dưỡng hoặc cải tiến chỉ một loại tàu bay, hệ thống sinh lực, cánh quạt, vô tuyến, đồng hồ, thiết bị phụ cụ thể hoặc một phần của chúng hoặc chỉ thực hiện bảo dưỡng chuyên dụng yêu cầu thiết bị và kỹ năng thông thường không có trong phạm vị hoạt động của AMO. Năng định như vậy có thể hạn chế cho loại tàu bay, động cơ hoặc phần hợp thành hoặc cho một số phần do một nhà sản xuất cụ thể chế tạo.</w:t>
      </w:r>
    </w:p>
    <w:p w:rsidR="00736709" w:rsidRPr="000D3757" w:rsidRDefault="00736709" w:rsidP="00736709">
      <w:pPr>
        <w:widowControl/>
        <w:numPr>
          <w:ilvl w:val="0"/>
          <w:numId w:val="16"/>
        </w:numPr>
        <w:adjustRightInd w:val="0"/>
        <w:spacing w:after="120"/>
        <w:jc w:val="both"/>
        <w:rPr>
          <w:color w:val="000000"/>
          <w:sz w:val="26"/>
          <w:szCs w:val="26"/>
          <w:lang w:val="fr-FR"/>
        </w:rPr>
      </w:pPr>
      <w:r w:rsidRPr="000D3757">
        <w:rPr>
          <w:rStyle w:val="FootnoteReference"/>
          <w:color w:val="000000"/>
          <w:sz w:val="26"/>
          <w:szCs w:val="26"/>
          <w:lang w:val="fr-FR"/>
        </w:rPr>
        <w:footnoteReference w:id="18"/>
      </w:r>
      <w:r w:rsidRPr="000D3757">
        <w:rPr>
          <w:color w:val="000000"/>
          <w:sz w:val="26"/>
          <w:szCs w:val="26"/>
          <w:lang w:val="fr-FR"/>
        </w:rPr>
        <w:t>Năng định hạn chế được cấp cho:</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Kiểu loại tàu bay cụ thể;</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Kiểu loại hệ thống sinh lực cụ thể;</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Kiểu loại cánh quạt cụ thể;</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Kiểu loại thiết bị điện - điện tử cụ thể;</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Kiểu loại hệ thống máy tính cụ thể;</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Kiểu loại đồng hồ cụ thể;</w:t>
      </w:r>
    </w:p>
    <w:p w:rsidR="00EA1104" w:rsidRPr="000D3757" w:rsidRDefault="00EA1104" w:rsidP="00EA1104">
      <w:pPr>
        <w:widowControl/>
        <w:numPr>
          <w:ilvl w:val="1"/>
          <w:numId w:val="16"/>
        </w:numPr>
        <w:tabs>
          <w:tab w:val="left" w:pos="1134"/>
        </w:tabs>
        <w:adjustRightInd w:val="0"/>
        <w:spacing w:before="120" w:after="120"/>
        <w:contextualSpacing/>
        <w:jc w:val="both"/>
        <w:rPr>
          <w:color w:val="000000"/>
          <w:sz w:val="26"/>
          <w:szCs w:val="26"/>
          <w:lang w:val="vi-VN"/>
        </w:rPr>
      </w:pPr>
      <w:r w:rsidRPr="000D3757">
        <w:rPr>
          <w:color w:val="000000"/>
          <w:sz w:val="26"/>
          <w:szCs w:val="26"/>
          <w:lang w:val="vi-VN"/>
        </w:rPr>
        <w:t xml:space="preserve">Kiểu loại thiết bị phụ cụ thể; </w:t>
      </w:r>
    </w:p>
    <w:p w:rsidR="00736709" w:rsidRPr="000D3757" w:rsidRDefault="00EA1104" w:rsidP="000F02BE">
      <w:pPr>
        <w:widowControl/>
        <w:numPr>
          <w:ilvl w:val="1"/>
          <w:numId w:val="16"/>
        </w:numPr>
        <w:tabs>
          <w:tab w:val="left" w:pos="1134"/>
        </w:tabs>
        <w:adjustRightInd w:val="0"/>
        <w:spacing w:after="120"/>
        <w:contextualSpacing/>
        <w:jc w:val="both"/>
        <w:rPr>
          <w:color w:val="000000"/>
          <w:sz w:val="26"/>
          <w:szCs w:val="26"/>
          <w:lang w:val="vi-VN"/>
        </w:rPr>
      </w:pPr>
      <w:r w:rsidRPr="000D3757">
        <w:rPr>
          <w:color w:val="000000"/>
          <w:sz w:val="26"/>
          <w:szCs w:val="26"/>
          <w:lang w:val="vi-VN"/>
        </w:rPr>
        <w:t>Cho mục đích khác khi Cục HKVN cho rằng yêu cầu của AMO là thích hợp</w:t>
      </w:r>
      <w:r w:rsidR="00736709" w:rsidRPr="000D3757">
        <w:rPr>
          <w:color w:val="000000"/>
          <w:sz w:val="26"/>
          <w:szCs w:val="26"/>
          <w:lang w:val="vi-VN"/>
        </w:rPr>
        <w:t>.</w:t>
      </w:r>
    </w:p>
    <w:p w:rsidR="00D5692D" w:rsidRPr="000D3757" w:rsidRDefault="00B50170" w:rsidP="000F02BE">
      <w:pPr>
        <w:widowControl/>
        <w:numPr>
          <w:ilvl w:val="0"/>
          <w:numId w:val="16"/>
        </w:numPr>
        <w:adjustRightInd w:val="0"/>
        <w:spacing w:after="120"/>
        <w:jc w:val="both"/>
        <w:rPr>
          <w:color w:val="000000"/>
          <w:sz w:val="26"/>
          <w:szCs w:val="26"/>
        </w:rPr>
      </w:pPr>
      <w:r w:rsidRPr="000D3757">
        <w:rPr>
          <w:color w:val="000000"/>
          <w:sz w:val="26"/>
          <w:szCs w:val="26"/>
          <w:lang w:val="vi-VN"/>
        </w:rPr>
        <w:t>Năng định dịch vụ chuyên dụng</w:t>
      </w:r>
      <w:r w:rsidR="00F37584" w:rsidRPr="000D3757">
        <w:rPr>
          <w:color w:val="000000"/>
          <w:sz w:val="26"/>
          <w:szCs w:val="26"/>
          <w:lang w:val="vi-VN"/>
        </w:rPr>
        <w:t>:</w:t>
      </w:r>
      <w:r w:rsidRPr="000D3757">
        <w:rPr>
          <w:color w:val="000000"/>
          <w:sz w:val="26"/>
          <w:szCs w:val="26"/>
          <w:lang w:val="vi-VN"/>
        </w:rPr>
        <w:t xml:space="preserve"> Năng định dịch vụ chuyên dụng có thể được cấp cho tổ chức bảo dưỡng </w:t>
      </w:r>
      <w:r w:rsidR="00CA4791" w:rsidRPr="000D3757">
        <w:rPr>
          <w:color w:val="000000"/>
          <w:sz w:val="26"/>
          <w:szCs w:val="26"/>
          <w:lang w:val="vi-VN"/>
        </w:rPr>
        <w:t xml:space="preserve">để </w:t>
      </w:r>
      <w:r w:rsidRPr="000D3757">
        <w:rPr>
          <w:color w:val="000000"/>
          <w:sz w:val="26"/>
          <w:szCs w:val="26"/>
          <w:lang w:val="vi-VN"/>
        </w:rPr>
        <w:t>thực hiện</w:t>
      </w:r>
      <w:r w:rsidR="00D5692D" w:rsidRPr="000D3757">
        <w:rPr>
          <w:color w:val="000000"/>
          <w:sz w:val="26"/>
          <w:szCs w:val="26"/>
          <w:lang w:val="vi-VN"/>
        </w:rPr>
        <w:t xml:space="preserve"> </w:t>
      </w:r>
      <w:r w:rsidR="00CA4791" w:rsidRPr="000D3757">
        <w:rPr>
          <w:color w:val="000000"/>
          <w:sz w:val="26"/>
          <w:szCs w:val="26"/>
          <w:lang w:val="vi-VN"/>
        </w:rPr>
        <w:t xml:space="preserve">một công việc hoặc công đoạn </w:t>
      </w:r>
      <w:r w:rsidR="00D5692D" w:rsidRPr="000D3757">
        <w:rPr>
          <w:color w:val="000000"/>
          <w:sz w:val="26"/>
          <w:szCs w:val="26"/>
          <w:lang w:val="vi-VN"/>
        </w:rPr>
        <w:t xml:space="preserve">bảo dưỡng </w:t>
      </w:r>
      <w:r w:rsidR="00CA4791" w:rsidRPr="000D3757">
        <w:rPr>
          <w:color w:val="000000"/>
          <w:sz w:val="26"/>
          <w:szCs w:val="26"/>
          <w:lang w:val="vi-VN"/>
        </w:rPr>
        <w:t>cụ thể</w:t>
      </w:r>
      <w:r w:rsidR="00D5692D" w:rsidRPr="000D3757">
        <w:rPr>
          <w:color w:val="000000"/>
          <w:sz w:val="26"/>
          <w:szCs w:val="26"/>
          <w:lang w:val="vi-VN"/>
        </w:rPr>
        <w:t>.</w:t>
      </w:r>
      <w:r w:rsidR="00CA4791" w:rsidRPr="000D3757">
        <w:rPr>
          <w:color w:val="000000"/>
          <w:sz w:val="26"/>
          <w:szCs w:val="26"/>
          <w:lang w:val="vi-VN"/>
        </w:rPr>
        <w:t xml:space="preserve"> </w:t>
      </w:r>
      <w:r w:rsidR="00CA4791" w:rsidRPr="000D3757">
        <w:rPr>
          <w:color w:val="000000"/>
          <w:sz w:val="26"/>
          <w:szCs w:val="26"/>
        </w:rPr>
        <w:t>Trong trường hợp đó,</w:t>
      </w:r>
      <w:r w:rsidR="00D5692D" w:rsidRPr="000D3757">
        <w:rPr>
          <w:color w:val="000000"/>
          <w:sz w:val="26"/>
          <w:szCs w:val="26"/>
        </w:rPr>
        <w:t xml:space="preserve"> </w:t>
      </w:r>
      <w:r w:rsidR="008C3774" w:rsidRPr="000D3757">
        <w:rPr>
          <w:color w:val="000000"/>
          <w:sz w:val="26"/>
          <w:szCs w:val="26"/>
        </w:rPr>
        <w:t xml:space="preserve">phạm </w:t>
      </w:r>
      <w:r w:rsidR="00D5692D" w:rsidRPr="000D3757">
        <w:rPr>
          <w:color w:val="000000"/>
          <w:sz w:val="26"/>
          <w:szCs w:val="26"/>
        </w:rPr>
        <w:t xml:space="preserve">vi </w:t>
      </w:r>
      <w:r w:rsidR="00B2511B" w:rsidRPr="000D3757">
        <w:rPr>
          <w:color w:val="000000"/>
          <w:sz w:val="26"/>
          <w:szCs w:val="26"/>
        </w:rPr>
        <w:t>hoạt động</w:t>
      </w:r>
      <w:r w:rsidR="00D5692D" w:rsidRPr="000D3757">
        <w:rPr>
          <w:color w:val="000000"/>
          <w:sz w:val="26"/>
          <w:szCs w:val="26"/>
        </w:rPr>
        <w:t xml:space="preserve"> của tổ chức bảo dưỡng phải chỉ rõ tiêu chuẩn </w:t>
      </w:r>
      <w:r w:rsidR="00691B8A" w:rsidRPr="000D3757">
        <w:rPr>
          <w:color w:val="000000"/>
          <w:sz w:val="26"/>
          <w:szCs w:val="26"/>
        </w:rPr>
        <w:t>áp</w:t>
      </w:r>
      <w:r w:rsidR="00D5692D" w:rsidRPr="000D3757">
        <w:rPr>
          <w:color w:val="000000"/>
          <w:sz w:val="26"/>
          <w:szCs w:val="26"/>
        </w:rPr>
        <w:t xml:space="preserve"> dụng </w:t>
      </w:r>
      <w:r w:rsidR="00691B8A" w:rsidRPr="000D3757">
        <w:rPr>
          <w:color w:val="000000"/>
          <w:sz w:val="26"/>
          <w:szCs w:val="26"/>
        </w:rPr>
        <w:t>cho</w:t>
      </w:r>
      <w:r w:rsidR="00CA4791" w:rsidRPr="000D3757">
        <w:rPr>
          <w:color w:val="000000"/>
          <w:sz w:val="26"/>
          <w:szCs w:val="26"/>
        </w:rPr>
        <w:t xml:space="preserve"> </w:t>
      </w:r>
      <w:r w:rsidR="003A29F3" w:rsidRPr="000D3757">
        <w:rPr>
          <w:color w:val="000000"/>
          <w:sz w:val="26"/>
          <w:szCs w:val="26"/>
        </w:rPr>
        <w:t>năng định dịch vụ chuyên dụng đó</w:t>
      </w:r>
      <w:r w:rsidR="00D5692D" w:rsidRPr="000D3757">
        <w:rPr>
          <w:color w:val="000000"/>
          <w:sz w:val="26"/>
          <w:szCs w:val="26"/>
        </w:rPr>
        <w:t>. Tiêu chuẩn có thể là:</w:t>
      </w:r>
    </w:p>
    <w:p w:rsidR="00D5692D" w:rsidRPr="000D3757" w:rsidRDefault="00D5692D" w:rsidP="00EA0CB8">
      <w:pPr>
        <w:widowControl/>
        <w:numPr>
          <w:ilvl w:val="1"/>
          <w:numId w:val="16"/>
        </w:numPr>
        <w:adjustRightInd w:val="0"/>
        <w:spacing w:after="120"/>
        <w:jc w:val="both"/>
        <w:rPr>
          <w:color w:val="000000"/>
          <w:sz w:val="26"/>
          <w:szCs w:val="26"/>
        </w:rPr>
      </w:pPr>
      <w:r w:rsidRPr="000D3757">
        <w:rPr>
          <w:color w:val="000000"/>
          <w:sz w:val="26"/>
          <w:szCs w:val="26"/>
        </w:rPr>
        <w:t>Tiêu chuẩn dân sự hoặc quân sự hiện đang được các tổ c</w:t>
      </w:r>
      <w:r w:rsidR="00691B8A" w:rsidRPr="000D3757">
        <w:rPr>
          <w:color w:val="000000"/>
          <w:sz w:val="26"/>
          <w:szCs w:val="26"/>
        </w:rPr>
        <w:t>h</w:t>
      </w:r>
      <w:r w:rsidRPr="000D3757">
        <w:rPr>
          <w:color w:val="000000"/>
          <w:sz w:val="26"/>
          <w:szCs w:val="26"/>
        </w:rPr>
        <w:t xml:space="preserve">ức </w:t>
      </w:r>
      <w:r w:rsidR="00B04698" w:rsidRPr="000D3757">
        <w:rPr>
          <w:color w:val="000000"/>
          <w:sz w:val="26"/>
          <w:szCs w:val="26"/>
        </w:rPr>
        <w:t xml:space="preserve">liên quan </w:t>
      </w:r>
      <w:r w:rsidR="00691B8A" w:rsidRPr="000D3757">
        <w:rPr>
          <w:color w:val="000000"/>
          <w:sz w:val="26"/>
          <w:szCs w:val="26"/>
        </w:rPr>
        <w:t>áp</w:t>
      </w:r>
      <w:r w:rsidRPr="000D3757">
        <w:rPr>
          <w:color w:val="000000"/>
          <w:sz w:val="26"/>
          <w:szCs w:val="26"/>
        </w:rPr>
        <w:t xml:space="preserve"> dụng và được Cục HKVN phê chuẩn</w:t>
      </w:r>
      <w:r w:rsidR="0022586D" w:rsidRPr="000D3757">
        <w:rPr>
          <w:color w:val="000000"/>
          <w:sz w:val="26"/>
          <w:szCs w:val="26"/>
        </w:rPr>
        <w:t xml:space="preserve">; </w:t>
      </w:r>
      <w:r w:rsidRPr="000D3757">
        <w:rPr>
          <w:color w:val="000000"/>
          <w:sz w:val="26"/>
          <w:szCs w:val="26"/>
        </w:rPr>
        <w:t>hoặc</w:t>
      </w:r>
    </w:p>
    <w:p w:rsidR="00D5692D" w:rsidRPr="000D3757" w:rsidRDefault="00D5692D" w:rsidP="00EA0CB8">
      <w:pPr>
        <w:widowControl/>
        <w:numPr>
          <w:ilvl w:val="1"/>
          <w:numId w:val="16"/>
        </w:numPr>
        <w:adjustRightInd w:val="0"/>
        <w:spacing w:after="120"/>
        <w:jc w:val="both"/>
        <w:rPr>
          <w:color w:val="000000"/>
          <w:sz w:val="26"/>
          <w:szCs w:val="26"/>
        </w:rPr>
      </w:pPr>
      <w:r w:rsidRPr="000D3757">
        <w:rPr>
          <w:color w:val="000000"/>
          <w:sz w:val="26"/>
          <w:szCs w:val="26"/>
        </w:rPr>
        <w:t>Tiêu chuẩn do tổ chức bảo dưỡng xây dựng và được Cục HKVN phê chuẩn.</w:t>
      </w:r>
    </w:p>
    <w:p w:rsidR="000F02BE" w:rsidRPr="000D3757" w:rsidRDefault="000F02BE" w:rsidP="000F02BE">
      <w:pPr>
        <w:widowControl/>
        <w:adjustRightInd w:val="0"/>
        <w:spacing w:after="120"/>
        <w:ind w:left="851" w:hanging="567"/>
        <w:jc w:val="both"/>
        <w:rPr>
          <w:color w:val="000000"/>
          <w:sz w:val="26"/>
          <w:szCs w:val="26"/>
        </w:rPr>
      </w:pPr>
      <w:r w:rsidRPr="000D3757">
        <w:rPr>
          <w:color w:val="000000"/>
          <w:sz w:val="26"/>
          <w:szCs w:val="26"/>
        </w:rPr>
        <w:t xml:space="preserve">(d) </w:t>
      </w:r>
      <w:r w:rsidRPr="000D3757">
        <w:rPr>
          <w:rStyle w:val="FootnoteReference"/>
          <w:color w:val="000000"/>
          <w:sz w:val="26"/>
          <w:szCs w:val="26"/>
        </w:rPr>
        <w:footnoteReference w:id="19"/>
      </w:r>
      <w:r w:rsidRPr="000D3757">
        <w:rPr>
          <w:color w:val="000000"/>
          <w:sz w:val="26"/>
          <w:szCs w:val="26"/>
          <w:lang w:val="vi-VN"/>
        </w:rPr>
        <w:t>Thông tin liên quan đến các yêu cầu mở rộng năng định AMO được quy định tại Phụ lục 1 Điều 5.043.</w:t>
      </w:r>
    </w:p>
    <w:p w:rsidR="00EA0CB8" w:rsidRPr="000D3757" w:rsidRDefault="00EA0CB8" w:rsidP="00EA0CB8">
      <w:pPr>
        <w:widowControl/>
        <w:adjustRightInd w:val="0"/>
        <w:spacing w:after="120"/>
        <w:ind w:left="851"/>
        <w:jc w:val="both"/>
        <w:rPr>
          <w:color w:val="000000"/>
          <w:sz w:val="26"/>
          <w:szCs w:val="26"/>
        </w:rPr>
      </w:pPr>
    </w:p>
    <w:p w:rsidR="008E751C" w:rsidRPr="000D3757" w:rsidRDefault="008E751C" w:rsidP="005B7444">
      <w:pPr>
        <w:pStyle w:val="StyleHeading1Before0ptAfter0pt"/>
        <w:rPr>
          <w:color w:val="000000"/>
          <w:lang w:val="en-US"/>
        </w:rPr>
      </w:pPr>
      <w:bookmarkStart w:id="19" w:name="_Toc285721639"/>
      <w:r w:rsidRPr="000D3757">
        <w:rPr>
          <w:color w:val="000000"/>
          <w:lang w:val="en-US"/>
        </w:rPr>
        <w:lastRenderedPageBreak/>
        <w:t xml:space="preserve">CHƯƠNG D: GIÁM SÁT </w:t>
      </w:r>
      <w:r w:rsidR="009F7548" w:rsidRPr="000D3757">
        <w:rPr>
          <w:color w:val="000000"/>
          <w:lang w:val="en-US"/>
        </w:rPr>
        <w:t>S</w:t>
      </w:r>
      <w:r w:rsidRPr="000D3757">
        <w:rPr>
          <w:color w:val="000000"/>
          <w:lang w:val="en-US"/>
        </w:rPr>
        <w:t>Ự TUÂN THỦ</w:t>
      </w:r>
      <w:bookmarkEnd w:id="19"/>
    </w:p>
    <w:p w:rsidR="008E751C" w:rsidRPr="000D3757" w:rsidRDefault="008E751C" w:rsidP="00A16663">
      <w:pPr>
        <w:pStyle w:val="StyleHeading213ptJustifiedBefore0ptAfter0pt"/>
        <w:rPr>
          <w:color w:val="000000"/>
          <w:sz w:val="26"/>
          <w:szCs w:val="26"/>
        </w:rPr>
      </w:pPr>
      <w:bookmarkStart w:id="20" w:name="_Toc285721640"/>
      <w:r w:rsidRPr="000D3757">
        <w:rPr>
          <w:color w:val="000000"/>
          <w:sz w:val="26"/>
          <w:szCs w:val="26"/>
        </w:rPr>
        <w:t>5.050</w:t>
      </w:r>
      <w:r w:rsidR="00166798" w:rsidRPr="000D3757">
        <w:rPr>
          <w:color w:val="000000"/>
          <w:sz w:val="26"/>
          <w:szCs w:val="26"/>
        </w:rPr>
        <w:t xml:space="preserve"> </w:t>
      </w:r>
      <w:r w:rsidRPr="000D3757">
        <w:rPr>
          <w:color w:val="000000"/>
          <w:sz w:val="26"/>
          <w:szCs w:val="26"/>
        </w:rPr>
        <w:t xml:space="preserve"> ÁP DỤNG</w:t>
      </w:r>
      <w:bookmarkEnd w:id="20"/>
    </w:p>
    <w:p w:rsidR="00D5692D" w:rsidRPr="000D3757" w:rsidRDefault="00D5692D" w:rsidP="00EA0CB8">
      <w:pPr>
        <w:widowControl/>
        <w:numPr>
          <w:ilvl w:val="0"/>
          <w:numId w:val="17"/>
        </w:numPr>
        <w:adjustRightInd w:val="0"/>
        <w:spacing w:after="120"/>
        <w:jc w:val="both"/>
        <w:rPr>
          <w:color w:val="000000"/>
          <w:sz w:val="26"/>
          <w:szCs w:val="26"/>
          <w:lang w:val="fr-FR"/>
        </w:rPr>
      </w:pPr>
      <w:r w:rsidRPr="000D3757">
        <w:rPr>
          <w:color w:val="000000"/>
          <w:sz w:val="26"/>
          <w:szCs w:val="26"/>
          <w:lang w:val="fr-FR"/>
        </w:rPr>
        <w:t>Chương này đưa ra các yêu cầu chung</w:t>
      </w:r>
      <w:r w:rsidR="00691B8A" w:rsidRPr="000D3757">
        <w:rPr>
          <w:color w:val="000000"/>
          <w:sz w:val="26"/>
          <w:szCs w:val="26"/>
          <w:lang w:val="fr-FR"/>
        </w:rPr>
        <w:t xml:space="preserve"> được </w:t>
      </w:r>
      <w:r w:rsidRPr="000D3757">
        <w:rPr>
          <w:color w:val="000000"/>
          <w:sz w:val="26"/>
          <w:szCs w:val="26"/>
          <w:lang w:val="fr-FR"/>
        </w:rPr>
        <w:t>áp dụng</w:t>
      </w:r>
      <w:r w:rsidR="00691B8A" w:rsidRPr="000D3757">
        <w:rPr>
          <w:color w:val="000000"/>
          <w:sz w:val="26"/>
          <w:szCs w:val="26"/>
          <w:lang w:val="fr-FR"/>
        </w:rPr>
        <w:t xml:space="preserve"> </w:t>
      </w:r>
      <w:r w:rsidR="00B2511B" w:rsidRPr="000D3757">
        <w:rPr>
          <w:color w:val="000000"/>
          <w:sz w:val="26"/>
          <w:szCs w:val="26"/>
          <w:lang w:val="fr-FR"/>
        </w:rPr>
        <w:t xml:space="preserve">cho việc </w:t>
      </w:r>
      <w:r w:rsidRPr="000D3757">
        <w:rPr>
          <w:color w:val="000000"/>
          <w:sz w:val="26"/>
          <w:szCs w:val="26"/>
          <w:lang w:val="fr-FR"/>
        </w:rPr>
        <w:t xml:space="preserve">duy trì hiệu lực </w:t>
      </w:r>
      <w:r w:rsidR="00450426" w:rsidRPr="000D3757">
        <w:rPr>
          <w:color w:val="000000"/>
          <w:sz w:val="26"/>
          <w:szCs w:val="26"/>
          <w:lang w:val="fr-FR"/>
        </w:rPr>
        <w:t>Giấy chứng nhận</w:t>
      </w:r>
      <w:r w:rsidR="00B2511B" w:rsidRPr="000D3757">
        <w:rPr>
          <w:color w:val="000000"/>
          <w:sz w:val="26"/>
          <w:szCs w:val="26"/>
          <w:lang w:val="fr-FR"/>
        </w:rPr>
        <w:t xml:space="preserve"> </w:t>
      </w:r>
      <w:r w:rsidRPr="000D3757">
        <w:rPr>
          <w:color w:val="000000"/>
          <w:sz w:val="26"/>
          <w:szCs w:val="26"/>
          <w:lang w:val="fr-FR"/>
        </w:rPr>
        <w:t>phê chuẩn</w:t>
      </w:r>
      <w:r w:rsidR="008C3774" w:rsidRPr="000D3757">
        <w:rPr>
          <w:color w:val="000000"/>
          <w:sz w:val="26"/>
          <w:szCs w:val="26"/>
          <w:lang w:val="fr-FR"/>
        </w:rPr>
        <w:t xml:space="preserve"> AMO</w:t>
      </w:r>
      <w:r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21" w:name="_Toc285721641"/>
      <w:r w:rsidRPr="000D3757">
        <w:rPr>
          <w:color w:val="000000"/>
          <w:sz w:val="26"/>
          <w:szCs w:val="26"/>
        </w:rPr>
        <w:t xml:space="preserve">5.053 </w:t>
      </w:r>
      <w:r w:rsidR="00166798" w:rsidRPr="000D3757">
        <w:rPr>
          <w:color w:val="000000"/>
          <w:sz w:val="26"/>
          <w:szCs w:val="26"/>
        </w:rPr>
        <w:t xml:space="preserve"> </w:t>
      </w:r>
      <w:r w:rsidRPr="000D3757">
        <w:rPr>
          <w:color w:val="000000"/>
          <w:sz w:val="26"/>
          <w:szCs w:val="26"/>
        </w:rPr>
        <w:t>KIỂM TRA VÀ KHẢO SÁT</w:t>
      </w:r>
      <w:bookmarkEnd w:id="21"/>
    </w:p>
    <w:p w:rsidR="00C124EF" w:rsidRPr="000D3757" w:rsidRDefault="00D5692D" w:rsidP="00EA0CB8">
      <w:pPr>
        <w:widowControl/>
        <w:numPr>
          <w:ilvl w:val="0"/>
          <w:numId w:val="18"/>
        </w:numPr>
        <w:adjustRightInd w:val="0"/>
        <w:spacing w:after="120"/>
        <w:jc w:val="both"/>
        <w:rPr>
          <w:color w:val="000000"/>
          <w:sz w:val="26"/>
          <w:szCs w:val="26"/>
          <w:lang w:val="fr-FR"/>
        </w:rPr>
      </w:pPr>
      <w:r w:rsidRPr="000D3757">
        <w:rPr>
          <w:color w:val="000000"/>
          <w:sz w:val="26"/>
          <w:szCs w:val="26"/>
          <w:lang w:val="fr-FR"/>
        </w:rPr>
        <w:t xml:space="preserve">Cục HKVN có thể kiểm tra </w:t>
      </w:r>
      <w:r w:rsidR="00C124EF" w:rsidRPr="000D3757">
        <w:rPr>
          <w:color w:val="000000"/>
          <w:sz w:val="26"/>
          <w:szCs w:val="26"/>
          <w:lang w:val="fr-FR"/>
        </w:rPr>
        <w:t>đột xuất cơ sở của AMO và c</w:t>
      </w:r>
      <w:r w:rsidR="00691B8A" w:rsidRPr="000D3757">
        <w:rPr>
          <w:color w:val="000000"/>
          <w:sz w:val="26"/>
          <w:szCs w:val="26"/>
          <w:lang w:val="fr-FR"/>
        </w:rPr>
        <w:t>ơ s</w:t>
      </w:r>
      <w:r w:rsidR="00C124EF" w:rsidRPr="000D3757">
        <w:rPr>
          <w:color w:val="000000"/>
          <w:sz w:val="26"/>
          <w:szCs w:val="26"/>
          <w:lang w:val="fr-FR"/>
        </w:rPr>
        <w:t xml:space="preserve">ở bảo dưỡng </w:t>
      </w:r>
      <w:r w:rsidR="00691B8A" w:rsidRPr="000D3757">
        <w:rPr>
          <w:color w:val="000000"/>
          <w:sz w:val="26"/>
          <w:szCs w:val="26"/>
          <w:lang w:val="fr-FR"/>
        </w:rPr>
        <w:t xml:space="preserve">bất kỳ </w:t>
      </w:r>
      <w:r w:rsidR="00C124EF" w:rsidRPr="000D3757">
        <w:rPr>
          <w:color w:val="000000"/>
          <w:sz w:val="26"/>
          <w:szCs w:val="26"/>
          <w:lang w:val="fr-FR"/>
        </w:rPr>
        <w:t xml:space="preserve">theo hợp đồng của AMO để xác định </w:t>
      </w:r>
      <w:r w:rsidR="00B04698" w:rsidRPr="000D3757">
        <w:rPr>
          <w:color w:val="000000"/>
          <w:sz w:val="26"/>
          <w:szCs w:val="26"/>
          <w:lang w:val="fr-FR"/>
        </w:rPr>
        <w:t xml:space="preserve">việc </w:t>
      </w:r>
      <w:r w:rsidR="00C124EF" w:rsidRPr="000D3757">
        <w:rPr>
          <w:color w:val="000000"/>
          <w:sz w:val="26"/>
          <w:szCs w:val="26"/>
          <w:lang w:val="fr-FR"/>
        </w:rPr>
        <w:t xml:space="preserve">tuân thủ các yêu cầu của </w:t>
      </w:r>
      <w:r w:rsidR="001313BF" w:rsidRPr="000D3757">
        <w:rPr>
          <w:color w:val="000000"/>
          <w:sz w:val="26"/>
          <w:szCs w:val="26"/>
          <w:lang w:val="fr-FR"/>
        </w:rPr>
        <w:t>Phần này</w:t>
      </w:r>
      <w:r w:rsidR="00C124EF" w:rsidRPr="000D3757">
        <w:rPr>
          <w:color w:val="000000"/>
          <w:sz w:val="26"/>
          <w:szCs w:val="26"/>
          <w:lang w:val="fr-FR"/>
        </w:rPr>
        <w:t>.</w:t>
      </w:r>
    </w:p>
    <w:p w:rsidR="00C124EF" w:rsidRPr="000D3757" w:rsidRDefault="00FC1826" w:rsidP="00EA0CB8">
      <w:pPr>
        <w:widowControl/>
        <w:numPr>
          <w:ilvl w:val="0"/>
          <w:numId w:val="18"/>
        </w:numPr>
        <w:adjustRightInd w:val="0"/>
        <w:spacing w:after="120"/>
        <w:jc w:val="both"/>
        <w:rPr>
          <w:color w:val="000000"/>
          <w:sz w:val="26"/>
          <w:szCs w:val="26"/>
          <w:lang w:val="fr-FR"/>
        </w:rPr>
      </w:pPr>
      <w:r w:rsidRPr="000D3757">
        <w:rPr>
          <w:color w:val="000000"/>
          <w:sz w:val="26"/>
          <w:szCs w:val="26"/>
          <w:lang w:val="fr-FR"/>
        </w:rPr>
        <w:t xml:space="preserve">Trong </w:t>
      </w:r>
      <w:r w:rsidR="00D954E1" w:rsidRPr="000D3757">
        <w:rPr>
          <w:color w:val="000000"/>
          <w:sz w:val="26"/>
          <w:szCs w:val="26"/>
          <w:lang w:val="fr-FR"/>
        </w:rPr>
        <w:t>hợp đồng</w:t>
      </w:r>
      <w:r w:rsidR="00D104A7" w:rsidRPr="000D3757">
        <w:rPr>
          <w:color w:val="000000"/>
          <w:sz w:val="26"/>
          <w:szCs w:val="26"/>
          <w:lang w:val="fr-FR"/>
        </w:rPr>
        <w:t xml:space="preserve"> </w:t>
      </w:r>
      <w:r w:rsidR="00C124EF" w:rsidRPr="000D3757">
        <w:rPr>
          <w:color w:val="000000"/>
          <w:sz w:val="26"/>
          <w:szCs w:val="26"/>
          <w:lang w:val="fr-FR"/>
        </w:rPr>
        <w:t>bảo dưỡng, bảo dưỡng dự phòng, hoặc cải tiến với nhà thầu phải có quy định về việc Cục HKVN kiểm tra nhà thầu.</w:t>
      </w:r>
    </w:p>
    <w:p w:rsidR="00713947" w:rsidRPr="000D3757" w:rsidRDefault="00F12C56" w:rsidP="00EA0CB8">
      <w:pPr>
        <w:widowControl/>
        <w:numPr>
          <w:ilvl w:val="0"/>
          <w:numId w:val="18"/>
        </w:numPr>
        <w:adjustRightInd w:val="0"/>
        <w:spacing w:after="120"/>
        <w:jc w:val="both"/>
        <w:rPr>
          <w:color w:val="000000"/>
          <w:sz w:val="26"/>
          <w:szCs w:val="26"/>
          <w:lang w:val="fr-FR"/>
        </w:rPr>
      </w:pPr>
      <w:r w:rsidRPr="000D3757">
        <w:rPr>
          <w:color w:val="000000"/>
          <w:sz w:val="26"/>
          <w:szCs w:val="26"/>
          <w:lang w:val="fr-FR"/>
        </w:rPr>
        <w:t>AMO</w:t>
      </w:r>
      <w:r w:rsidR="00C124EF" w:rsidRPr="000D3757">
        <w:rPr>
          <w:color w:val="000000"/>
          <w:sz w:val="26"/>
          <w:szCs w:val="26"/>
          <w:lang w:val="fr-FR"/>
        </w:rPr>
        <w:t xml:space="preserve"> và đội ngũ nhân viên </w:t>
      </w:r>
      <w:r w:rsidR="00FC1826" w:rsidRPr="000D3757">
        <w:rPr>
          <w:color w:val="000000"/>
          <w:sz w:val="26"/>
          <w:szCs w:val="26"/>
          <w:lang w:val="fr-FR"/>
        </w:rPr>
        <w:t>không đượ</w:t>
      </w:r>
      <w:r w:rsidR="00F027BE" w:rsidRPr="000D3757">
        <w:rPr>
          <w:color w:val="000000"/>
          <w:sz w:val="26"/>
          <w:szCs w:val="26"/>
          <w:lang w:val="fr-FR"/>
        </w:rPr>
        <w:t>c</w:t>
      </w:r>
      <w:r w:rsidR="00FC1826" w:rsidRPr="000D3757">
        <w:rPr>
          <w:color w:val="000000"/>
          <w:sz w:val="26"/>
          <w:szCs w:val="26"/>
          <w:lang w:val="fr-FR"/>
        </w:rPr>
        <w:t xml:space="preserve"> cản</w:t>
      </w:r>
      <w:r w:rsidR="00F027BE" w:rsidRPr="000D3757">
        <w:rPr>
          <w:color w:val="000000"/>
          <w:sz w:val="26"/>
          <w:szCs w:val="26"/>
          <w:lang w:val="fr-FR"/>
        </w:rPr>
        <w:t xml:space="preserve"> trở </w:t>
      </w:r>
      <w:r w:rsidR="00C124EF" w:rsidRPr="000D3757">
        <w:rPr>
          <w:color w:val="000000"/>
          <w:sz w:val="26"/>
          <w:szCs w:val="26"/>
          <w:lang w:val="fr-FR"/>
        </w:rPr>
        <w:t>đại diện của Cục HKVN tiếp cận một cách không hạn chế tất cả các vị trí, thiết bị, hồ sơ</w:t>
      </w:r>
      <w:r w:rsidR="00713947" w:rsidRPr="000D3757">
        <w:rPr>
          <w:color w:val="000000"/>
          <w:sz w:val="26"/>
          <w:szCs w:val="26"/>
          <w:lang w:val="fr-FR"/>
        </w:rPr>
        <w:t xml:space="preserve"> và nhân viên, công việc bảo dưỡng đang diễn ra trong quá trình kiểm tra</w:t>
      </w:r>
      <w:r w:rsidR="003175E6" w:rsidRPr="000D3757">
        <w:rPr>
          <w:color w:val="000000"/>
          <w:sz w:val="26"/>
          <w:szCs w:val="26"/>
          <w:lang w:val="fr-FR"/>
        </w:rPr>
        <w:t>, giám sát.</w:t>
      </w:r>
      <w:r w:rsidR="00713947" w:rsidRPr="000D3757">
        <w:rPr>
          <w:color w:val="000000"/>
          <w:sz w:val="26"/>
          <w:szCs w:val="26"/>
          <w:lang w:val="fr-FR"/>
        </w:rPr>
        <w:t>.</w:t>
      </w:r>
    </w:p>
    <w:p w:rsidR="00C124EF" w:rsidRPr="000D3757" w:rsidRDefault="00CE64F8" w:rsidP="00EA0CB8">
      <w:pPr>
        <w:widowControl/>
        <w:numPr>
          <w:ilvl w:val="0"/>
          <w:numId w:val="18"/>
        </w:numPr>
        <w:adjustRightInd w:val="0"/>
        <w:spacing w:after="120"/>
        <w:jc w:val="both"/>
        <w:rPr>
          <w:color w:val="000000"/>
          <w:sz w:val="26"/>
          <w:szCs w:val="26"/>
          <w:lang w:val="fr-FR"/>
        </w:rPr>
      </w:pPr>
      <w:r w:rsidRPr="000D3757">
        <w:rPr>
          <w:color w:val="000000"/>
          <w:sz w:val="26"/>
          <w:szCs w:val="26"/>
          <w:lang w:val="fr-FR"/>
        </w:rPr>
        <w:t>H</w:t>
      </w:r>
      <w:r w:rsidR="00713947" w:rsidRPr="000D3757">
        <w:rPr>
          <w:color w:val="000000"/>
          <w:sz w:val="26"/>
          <w:szCs w:val="26"/>
          <w:lang w:val="fr-FR"/>
        </w:rPr>
        <w:t xml:space="preserve">iệu lực </w:t>
      </w:r>
      <w:r w:rsidRPr="000D3757">
        <w:rPr>
          <w:color w:val="000000"/>
          <w:sz w:val="26"/>
          <w:szCs w:val="26"/>
          <w:lang w:val="fr-FR"/>
        </w:rPr>
        <w:t xml:space="preserve">của </w:t>
      </w:r>
      <w:r w:rsidR="00450426" w:rsidRPr="000D3757">
        <w:rPr>
          <w:color w:val="000000"/>
          <w:sz w:val="26"/>
          <w:szCs w:val="26"/>
          <w:lang w:val="fr-FR"/>
        </w:rPr>
        <w:t>Giấy chứng nhận</w:t>
      </w:r>
      <w:r w:rsidR="00D954E1" w:rsidRPr="000D3757">
        <w:rPr>
          <w:color w:val="000000"/>
          <w:sz w:val="26"/>
          <w:szCs w:val="26"/>
          <w:lang w:val="fr-FR"/>
        </w:rPr>
        <w:t xml:space="preserve"> </w:t>
      </w:r>
      <w:r w:rsidR="00713947" w:rsidRPr="000D3757">
        <w:rPr>
          <w:color w:val="000000"/>
          <w:sz w:val="26"/>
          <w:szCs w:val="26"/>
          <w:lang w:val="fr-FR"/>
        </w:rPr>
        <w:t xml:space="preserve">phê chuẩn phụ thuộc vào việc </w:t>
      </w:r>
      <w:r w:rsidR="00F12C56" w:rsidRPr="000D3757">
        <w:rPr>
          <w:color w:val="000000"/>
          <w:sz w:val="26"/>
          <w:szCs w:val="26"/>
          <w:lang w:val="fr-FR"/>
        </w:rPr>
        <w:t>AMO</w:t>
      </w:r>
      <w:r w:rsidR="00713947" w:rsidRPr="000D3757">
        <w:rPr>
          <w:color w:val="000000"/>
          <w:sz w:val="26"/>
          <w:szCs w:val="26"/>
          <w:lang w:val="fr-FR"/>
        </w:rPr>
        <w:t xml:space="preserve"> </w:t>
      </w:r>
      <w:r w:rsidRPr="000D3757">
        <w:rPr>
          <w:color w:val="000000"/>
          <w:sz w:val="26"/>
          <w:szCs w:val="26"/>
          <w:lang w:val="fr-FR"/>
        </w:rPr>
        <w:t xml:space="preserve">duy trì sự </w:t>
      </w:r>
      <w:r w:rsidR="00713947" w:rsidRPr="000D3757">
        <w:rPr>
          <w:color w:val="000000"/>
          <w:sz w:val="26"/>
          <w:szCs w:val="26"/>
          <w:lang w:val="fr-FR"/>
        </w:rPr>
        <w:t xml:space="preserve">tuân thủ các yêu cầu của </w:t>
      </w:r>
      <w:r w:rsidR="001313BF" w:rsidRPr="000D3757">
        <w:rPr>
          <w:color w:val="000000"/>
          <w:sz w:val="26"/>
          <w:szCs w:val="26"/>
          <w:lang w:val="fr-FR"/>
        </w:rPr>
        <w:t>Phần này</w:t>
      </w:r>
      <w:r w:rsidR="00713947" w:rsidRPr="000D3757">
        <w:rPr>
          <w:color w:val="000000"/>
          <w:sz w:val="26"/>
          <w:szCs w:val="26"/>
          <w:lang w:val="fr-FR"/>
        </w:rPr>
        <w:t xml:space="preserve">.  </w:t>
      </w:r>
      <w:r w:rsidR="00C124EF" w:rsidRPr="000D3757">
        <w:rPr>
          <w:color w:val="000000"/>
          <w:sz w:val="26"/>
          <w:szCs w:val="26"/>
          <w:lang w:val="fr-FR"/>
        </w:rPr>
        <w:t xml:space="preserve">  </w:t>
      </w:r>
    </w:p>
    <w:p w:rsidR="008E751C" w:rsidRPr="000D3757" w:rsidRDefault="008E751C" w:rsidP="00A16663">
      <w:pPr>
        <w:pStyle w:val="StyleHeading213ptJustifiedBefore0ptAfter0pt"/>
        <w:rPr>
          <w:color w:val="000000"/>
          <w:sz w:val="26"/>
          <w:szCs w:val="26"/>
        </w:rPr>
      </w:pPr>
      <w:bookmarkStart w:id="22" w:name="_Toc285721642"/>
      <w:r w:rsidRPr="000D3757">
        <w:rPr>
          <w:color w:val="000000"/>
          <w:sz w:val="26"/>
          <w:szCs w:val="26"/>
        </w:rPr>
        <w:t xml:space="preserve">5.055 </w:t>
      </w:r>
      <w:r w:rsidR="00166798" w:rsidRPr="000D3757">
        <w:rPr>
          <w:color w:val="000000"/>
          <w:sz w:val="26"/>
          <w:szCs w:val="26"/>
        </w:rPr>
        <w:t xml:space="preserve"> </w:t>
      </w:r>
      <w:r w:rsidRPr="000D3757">
        <w:rPr>
          <w:color w:val="000000"/>
          <w:sz w:val="26"/>
          <w:szCs w:val="26"/>
        </w:rPr>
        <w:t>DUY TRÌ SỰ TUÂN THỦ</w:t>
      </w:r>
      <w:bookmarkEnd w:id="22"/>
      <w:r w:rsidRPr="000D3757">
        <w:rPr>
          <w:color w:val="000000"/>
          <w:sz w:val="26"/>
          <w:szCs w:val="26"/>
        </w:rPr>
        <w:t xml:space="preserve"> </w:t>
      </w:r>
    </w:p>
    <w:p w:rsidR="00713947" w:rsidRPr="000D3757" w:rsidRDefault="00F12C56" w:rsidP="00EA0CB8">
      <w:pPr>
        <w:widowControl/>
        <w:numPr>
          <w:ilvl w:val="0"/>
          <w:numId w:val="19"/>
        </w:numPr>
        <w:adjustRightInd w:val="0"/>
        <w:spacing w:after="120"/>
        <w:jc w:val="both"/>
        <w:rPr>
          <w:color w:val="000000"/>
          <w:sz w:val="26"/>
          <w:szCs w:val="26"/>
          <w:lang w:val="fr-FR"/>
        </w:rPr>
      </w:pPr>
      <w:r w:rsidRPr="000D3757">
        <w:rPr>
          <w:color w:val="000000"/>
          <w:sz w:val="26"/>
          <w:szCs w:val="26"/>
          <w:lang w:val="fr-FR"/>
        </w:rPr>
        <w:t>AMO</w:t>
      </w:r>
      <w:r w:rsidR="00713947" w:rsidRPr="000D3757">
        <w:rPr>
          <w:color w:val="000000"/>
          <w:sz w:val="26"/>
          <w:szCs w:val="26"/>
          <w:lang w:val="fr-FR"/>
        </w:rPr>
        <w:t xml:space="preserve"> không được cung cấp dịch vụ bảo dưỡng với tư cách AMO, trừ khi đội ngũ nhân viên, cơ sở hạ tầng, thiết bị và dữ liệu được phê chuẩn liên tục đáp ứng các yêu cầu và tỉêu chuẩn nêu trong phạm vi phê chuẩn của tổ chức.</w:t>
      </w:r>
    </w:p>
    <w:p w:rsidR="008E751C" w:rsidRPr="000D3757" w:rsidRDefault="008E751C" w:rsidP="00A16663">
      <w:pPr>
        <w:pStyle w:val="StyleHeading213ptJustifiedBefore0ptAfter0pt"/>
        <w:rPr>
          <w:color w:val="000000"/>
          <w:sz w:val="26"/>
          <w:szCs w:val="26"/>
        </w:rPr>
      </w:pPr>
      <w:bookmarkStart w:id="23" w:name="_Toc285721643"/>
      <w:r w:rsidRPr="000D3757">
        <w:rPr>
          <w:color w:val="000000"/>
          <w:sz w:val="26"/>
          <w:szCs w:val="26"/>
        </w:rPr>
        <w:t xml:space="preserve">5.057 </w:t>
      </w:r>
      <w:r w:rsidR="00166798" w:rsidRPr="000D3757">
        <w:rPr>
          <w:color w:val="000000"/>
          <w:sz w:val="26"/>
          <w:szCs w:val="26"/>
        </w:rPr>
        <w:t xml:space="preserve"> </w:t>
      </w:r>
      <w:r w:rsidRPr="000D3757">
        <w:rPr>
          <w:color w:val="000000"/>
          <w:sz w:val="26"/>
          <w:szCs w:val="26"/>
        </w:rPr>
        <w:t>CHẤT LƯỢNG BẢO DƯỠNG</w:t>
      </w:r>
      <w:bookmarkEnd w:id="23"/>
    </w:p>
    <w:p w:rsidR="0060067D" w:rsidRPr="000D3757" w:rsidRDefault="00F12C56" w:rsidP="00EA0CB8">
      <w:pPr>
        <w:widowControl/>
        <w:numPr>
          <w:ilvl w:val="0"/>
          <w:numId w:val="20"/>
        </w:numPr>
        <w:adjustRightInd w:val="0"/>
        <w:spacing w:after="120"/>
        <w:jc w:val="both"/>
        <w:rPr>
          <w:color w:val="000000"/>
          <w:sz w:val="26"/>
          <w:szCs w:val="26"/>
          <w:lang w:val="fr-FR"/>
        </w:rPr>
      </w:pPr>
      <w:r w:rsidRPr="000D3757">
        <w:rPr>
          <w:color w:val="000000"/>
          <w:sz w:val="26"/>
          <w:szCs w:val="26"/>
          <w:lang w:val="fr-FR"/>
        </w:rPr>
        <w:t>AMO</w:t>
      </w:r>
      <w:r w:rsidR="00713947" w:rsidRPr="000D3757">
        <w:rPr>
          <w:color w:val="000000"/>
          <w:sz w:val="26"/>
          <w:szCs w:val="26"/>
          <w:lang w:val="fr-FR"/>
        </w:rPr>
        <w:t xml:space="preserve"> phải cung cấp dịch vụ</w:t>
      </w:r>
      <w:r w:rsidR="008F3BDF" w:rsidRPr="000D3757">
        <w:rPr>
          <w:color w:val="000000"/>
          <w:sz w:val="26"/>
          <w:szCs w:val="26"/>
          <w:lang w:val="fr-FR"/>
        </w:rPr>
        <w:t xml:space="preserve"> bảo dưỡng</w:t>
      </w:r>
      <w:r w:rsidR="0060067D" w:rsidRPr="000D3757">
        <w:rPr>
          <w:color w:val="000000"/>
          <w:sz w:val="26"/>
          <w:szCs w:val="26"/>
          <w:lang w:val="fr-FR"/>
        </w:rPr>
        <w:t xml:space="preserve"> </w:t>
      </w:r>
      <w:r w:rsidR="00CE64F8" w:rsidRPr="000D3757">
        <w:rPr>
          <w:color w:val="000000"/>
          <w:sz w:val="26"/>
          <w:szCs w:val="26"/>
          <w:lang w:val="fr-FR"/>
        </w:rPr>
        <w:t>cho khách hàng với mức độ năng lực cao nhất có thể</w:t>
      </w:r>
      <w:r w:rsidR="0060067D"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24" w:name="_Toc285721644"/>
      <w:r w:rsidRPr="000D3757">
        <w:rPr>
          <w:color w:val="000000"/>
          <w:sz w:val="26"/>
          <w:szCs w:val="26"/>
        </w:rPr>
        <w:t>5.063</w:t>
      </w:r>
      <w:r w:rsidR="00166798" w:rsidRPr="000D3757">
        <w:rPr>
          <w:color w:val="000000"/>
          <w:sz w:val="26"/>
          <w:szCs w:val="26"/>
        </w:rPr>
        <w:t xml:space="preserve"> </w:t>
      </w:r>
      <w:r w:rsidRPr="000D3757">
        <w:rPr>
          <w:color w:val="000000"/>
          <w:sz w:val="26"/>
          <w:szCs w:val="26"/>
        </w:rPr>
        <w:t xml:space="preserve"> DUY TRÌ HIỆU LỰC GIẤY CHỨNG NHẬN PHÊ CHUẨN</w:t>
      </w:r>
      <w:bookmarkEnd w:id="24"/>
    </w:p>
    <w:p w:rsidR="00F722E8" w:rsidRPr="000D3757" w:rsidRDefault="00F722E8" w:rsidP="00EA0CB8">
      <w:pPr>
        <w:widowControl/>
        <w:numPr>
          <w:ilvl w:val="0"/>
          <w:numId w:val="21"/>
        </w:numPr>
        <w:adjustRightInd w:val="0"/>
        <w:spacing w:after="120"/>
        <w:jc w:val="both"/>
        <w:rPr>
          <w:color w:val="000000"/>
          <w:sz w:val="26"/>
          <w:szCs w:val="26"/>
          <w:lang w:val="fr-FR"/>
        </w:rPr>
      </w:pPr>
      <w:r w:rsidRPr="000D3757">
        <w:rPr>
          <w:color w:val="000000"/>
          <w:sz w:val="26"/>
          <w:szCs w:val="26"/>
          <w:lang w:val="fr-FR"/>
        </w:rPr>
        <w:t xml:space="preserve">Ngoại trừ trường hợp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bị từ bỏ, tạm thu hồi, đình chỉ hoặc hết hạn hiệu lực, hiệu lực của </w:t>
      </w:r>
      <w:r w:rsidR="00450426" w:rsidRPr="000D3757">
        <w:rPr>
          <w:color w:val="000000"/>
          <w:sz w:val="26"/>
          <w:szCs w:val="26"/>
          <w:lang w:val="fr-FR"/>
        </w:rPr>
        <w:t>Giấy chứng nhận</w:t>
      </w:r>
      <w:r w:rsidR="002026B4" w:rsidRPr="000D3757">
        <w:rPr>
          <w:color w:val="000000"/>
          <w:sz w:val="26"/>
          <w:szCs w:val="26"/>
          <w:lang w:val="fr-FR"/>
        </w:rPr>
        <w:t xml:space="preserve"> </w:t>
      </w:r>
      <w:r w:rsidRPr="000D3757">
        <w:rPr>
          <w:color w:val="000000"/>
          <w:sz w:val="26"/>
          <w:szCs w:val="26"/>
          <w:lang w:val="fr-FR"/>
        </w:rPr>
        <w:t>phê chuẩn phụ thuộc vào</w:t>
      </w:r>
      <w:r w:rsidR="00E6099D" w:rsidRPr="000D3757">
        <w:rPr>
          <w:color w:val="000000"/>
          <w:sz w:val="26"/>
          <w:szCs w:val="26"/>
          <w:lang w:val="fr-FR"/>
        </w:rPr>
        <w:t xml:space="preserve"> việc</w:t>
      </w:r>
      <w:r w:rsidRPr="000D3757">
        <w:rPr>
          <w:color w:val="000000"/>
          <w:sz w:val="26"/>
          <w:szCs w:val="26"/>
          <w:lang w:val="fr-FR"/>
        </w:rPr>
        <w:t>:</w:t>
      </w:r>
    </w:p>
    <w:p w:rsidR="00F722E8" w:rsidRPr="000D3757" w:rsidRDefault="00F722E8" w:rsidP="00EA0CB8">
      <w:pPr>
        <w:widowControl/>
        <w:numPr>
          <w:ilvl w:val="1"/>
          <w:numId w:val="21"/>
        </w:numPr>
        <w:adjustRightInd w:val="0"/>
        <w:spacing w:after="120"/>
        <w:jc w:val="both"/>
        <w:rPr>
          <w:color w:val="000000"/>
          <w:sz w:val="26"/>
          <w:szCs w:val="26"/>
          <w:lang w:val="fr-FR"/>
        </w:rPr>
      </w:pPr>
      <w:r w:rsidRPr="000D3757">
        <w:rPr>
          <w:color w:val="000000"/>
          <w:sz w:val="26"/>
          <w:szCs w:val="26"/>
          <w:lang w:val="fr-FR"/>
        </w:rPr>
        <w:t xml:space="preserve">AMO </w:t>
      </w:r>
      <w:r w:rsidR="00CE64F8" w:rsidRPr="000D3757">
        <w:rPr>
          <w:color w:val="000000"/>
          <w:sz w:val="26"/>
          <w:szCs w:val="26"/>
          <w:lang w:val="fr-FR"/>
        </w:rPr>
        <w:t xml:space="preserve">duy trì việc </w:t>
      </w:r>
      <w:r w:rsidRPr="000D3757">
        <w:rPr>
          <w:color w:val="000000"/>
          <w:sz w:val="26"/>
          <w:szCs w:val="26"/>
          <w:lang w:val="fr-FR"/>
        </w:rPr>
        <w:t xml:space="preserve">tuân thủ các yêu cầu của </w:t>
      </w:r>
      <w:r w:rsidR="001313BF" w:rsidRPr="000D3757">
        <w:rPr>
          <w:color w:val="000000"/>
          <w:sz w:val="26"/>
          <w:szCs w:val="26"/>
          <w:lang w:val="fr-FR"/>
        </w:rPr>
        <w:t>Phần này</w:t>
      </w:r>
      <w:r w:rsidR="00CE64F8" w:rsidRPr="000D3757">
        <w:rPr>
          <w:color w:val="000000"/>
          <w:sz w:val="26"/>
          <w:szCs w:val="26"/>
          <w:lang w:val="fr-FR"/>
        </w:rPr>
        <w:t>;</w:t>
      </w:r>
      <w:r w:rsidRPr="000D3757">
        <w:rPr>
          <w:color w:val="000000"/>
          <w:sz w:val="26"/>
          <w:szCs w:val="26"/>
          <w:lang w:val="fr-FR"/>
        </w:rPr>
        <w:t xml:space="preserve"> và</w:t>
      </w:r>
    </w:p>
    <w:p w:rsidR="00F722E8" w:rsidRPr="000D3757" w:rsidRDefault="00F722E8" w:rsidP="00EA0CB8">
      <w:pPr>
        <w:widowControl/>
        <w:numPr>
          <w:ilvl w:val="1"/>
          <w:numId w:val="21"/>
        </w:numPr>
        <w:adjustRightInd w:val="0"/>
        <w:spacing w:after="120"/>
        <w:jc w:val="both"/>
        <w:rPr>
          <w:color w:val="000000"/>
          <w:sz w:val="26"/>
          <w:szCs w:val="26"/>
          <w:lang w:val="fr-FR"/>
        </w:rPr>
      </w:pPr>
      <w:r w:rsidRPr="000D3757">
        <w:rPr>
          <w:color w:val="000000"/>
          <w:sz w:val="26"/>
          <w:szCs w:val="26"/>
          <w:lang w:val="fr-FR"/>
        </w:rPr>
        <w:t xml:space="preserve">Cục HKVN được quyền tiếp cận cơ sở của tổ chức để xác định sự tuân thủ các yêu cầu của </w:t>
      </w:r>
      <w:r w:rsidR="00F260E6" w:rsidRPr="000D3757">
        <w:rPr>
          <w:color w:val="000000"/>
          <w:sz w:val="26"/>
          <w:szCs w:val="26"/>
          <w:lang w:val="fr-FR"/>
        </w:rPr>
        <w:t>Phần này</w:t>
      </w:r>
      <w:r w:rsidR="00CE64F8" w:rsidRPr="000D3757">
        <w:rPr>
          <w:color w:val="000000"/>
          <w:sz w:val="26"/>
          <w:szCs w:val="26"/>
          <w:lang w:val="fr-FR"/>
        </w:rPr>
        <w:t>;</w:t>
      </w:r>
      <w:r w:rsidRPr="000D3757">
        <w:rPr>
          <w:color w:val="000000"/>
          <w:sz w:val="26"/>
          <w:szCs w:val="26"/>
          <w:lang w:val="fr-FR"/>
        </w:rPr>
        <w:t xml:space="preserve"> và</w:t>
      </w:r>
    </w:p>
    <w:p w:rsidR="00F722E8" w:rsidRPr="000D3757" w:rsidRDefault="00F722E8" w:rsidP="00EA0CB8">
      <w:pPr>
        <w:widowControl/>
        <w:numPr>
          <w:ilvl w:val="1"/>
          <w:numId w:val="21"/>
        </w:numPr>
        <w:adjustRightInd w:val="0"/>
        <w:spacing w:after="120"/>
        <w:jc w:val="both"/>
        <w:rPr>
          <w:color w:val="000000"/>
          <w:sz w:val="26"/>
          <w:szCs w:val="26"/>
          <w:lang w:val="fr-FR"/>
        </w:rPr>
      </w:pPr>
      <w:r w:rsidRPr="000D3757">
        <w:rPr>
          <w:color w:val="000000"/>
          <w:sz w:val="26"/>
          <w:szCs w:val="26"/>
          <w:lang w:val="fr-FR"/>
        </w:rPr>
        <w:t xml:space="preserve">AMO thanh toán các </w:t>
      </w:r>
      <w:r w:rsidR="009F7548" w:rsidRPr="000D3757">
        <w:rPr>
          <w:color w:val="000000"/>
          <w:sz w:val="26"/>
          <w:szCs w:val="26"/>
          <w:lang w:val="fr-FR"/>
        </w:rPr>
        <w:t xml:space="preserve">khoản </w:t>
      </w:r>
      <w:r w:rsidRPr="000D3757">
        <w:rPr>
          <w:color w:val="000000"/>
          <w:sz w:val="26"/>
          <w:szCs w:val="26"/>
          <w:lang w:val="fr-FR"/>
        </w:rPr>
        <w:t xml:space="preserve">phí và lệ phí theo quy định. </w:t>
      </w:r>
    </w:p>
    <w:p w:rsidR="0070448B" w:rsidRPr="000D3757" w:rsidRDefault="00450426" w:rsidP="00EA0CB8">
      <w:pPr>
        <w:widowControl/>
        <w:numPr>
          <w:ilvl w:val="0"/>
          <w:numId w:val="21"/>
        </w:numPr>
        <w:adjustRightInd w:val="0"/>
        <w:spacing w:after="120"/>
        <w:jc w:val="both"/>
        <w:rPr>
          <w:color w:val="000000"/>
          <w:sz w:val="26"/>
          <w:szCs w:val="26"/>
          <w:lang w:val="fr-FR"/>
        </w:rPr>
      </w:pPr>
      <w:r w:rsidRPr="000D3757">
        <w:rPr>
          <w:color w:val="000000"/>
          <w:sz w:val="26"/>
          <w:szCs w:val="26"/>
          <w:lang w:val="fr-FR"/>
        </w:rPr>
        <w:t>Giấy chứng nhận</w:t>
      </w:r>
      <w:r w:rsidR="002026B4" w:rsidRPr="000D3757">
        <w:rPr>
          <w:color w:val="000000"/>
          <w:sz w:val="26"/>
          <w:szCs w:val="26"/>
          <w:lang w:val="fr-FR"/>
        </w:rPr>
        <w:t xml:space="preserve"> phê chuẩn</w:t>
      </w:r>
      <w:r w:rsidR="0070448B" w:rsidRPr="000D3757">
        <w:rPr>
          <w:color w:val="000000"/>
          <w:sz w:val="26"/>
          <w:szCs w:val="26"/>
          <w:lang w:val="fr-FR"/>
        </w:rPr>
        <w:t xml:space="preserve"> </w:t>
      </w:r>
      <w:r w:rsidR="00F722E8" w:rsidRPr="000D3757">
        <w:rPr>
          <w:color w:val="000000"/>
          <w:sz w:val="26"/>
          <w:szCs w:val="26"/>
          <w:lang w:val="fr-FR"/>
        </w:rPr>
        <w:t>AMO</w:t>
      </w:r>
      <w:r w:rsidR="0070448B" w:rsidRPr="000D3757">
        <w:rPr>
          <w:color w:val="000000"/>
          <w:sz w:val="26"/>
          <w:szCs w:val="26"/>
          <w:lang w:val="fr-FR"/>
        </w:rPr>
        <w:t xml:space="preserve"> bị từ bỏ, tạm đình chỉ hoặc thu hồi phải được trả về Cục HKVN.</w:t>
      </w:r>
    </w:p>
    <w:p w:rsidR="008E751C" w:rsidRPr="000D3757" w:rsidRDefault="008E751C" w:rsidP="00A16663">
      <w:pPr>
        <w:pStyle w:val="StyleHeading213ptJustifiedBefore0ptAfter0pt"/>
        <w:rPr>
          <w:color w:val="000000"/>
          <w:sz w:val="26"/>
          <w:szCs w:val="26"/>
        </w:rPr>
      </w:pPr>
      <w:bookmarkStart w:id="25" w:name="_Toc285721645"/>
      <w:r w:rsidRPr="000D3757">
        <w:rPr>
          <w:color w:val="000000"/>
          <w:sz w:val="26"/>
          <w:szCs w:val="26"/>
        </w:rPr>
        <w:t>5.065</w:t>
      </w:r>
      <w:r w:rsidR="00166798" w:rsidRPr="000D3757">
        <w:rPr>
          <w:color w:val="000000"/>
          <w:sz w:val="26"/>
          <w:szCs w:val="26"/>
        </w:rPr>
        <w:t xml:space="preserve"> </w:t>
      </w:r>
      <w:r w:rsidRPr="000D3757">
        <w:rPr>
          <w:color w:val="000000"/>
          <w:sz w:val="26"/>
          <w:szCs w:val="26"/>
        </w:rPr>
        <w:t xml:space="preserve"> SỰ THAY ĐỔI CỦA AMO VÀ SỬA ĐỔI GIẤY CHỨNG NHẬN PHÊ CHUẨN</w:t>
      </w:r>
      <w:bookmarkEnd w:id="25"/>
    </w:p>
    <w:p w:rsidR="00D83C9D" w:rsidRPr="000D3757" w:rsidRDefault="0070448B" w:rsidP="00EA0CB8">
      <w:pPr>
        <w:widowControl/>
        <w:numPr>
          <w:ilvl w:val="0"/>
          <w:numId w:val="22"/>
        </w:numPr>
        <w:adjustRightInd w:val="0"/>
        <w:spacing w:after="120"/>
        <w:jc w:val="both"/>
        <w:rPr>
          <w:color w:val="000000"/>
          <w:sz w:val="26"/>
          <w:szCs w:val="26"/>
          <w:lang w:val="fr-FR"/>
        </w:rPr>
      </w:pPr>
      <w:r w:rsidRPr="000D3757">
        <w:rPr>
          <w:color w:val="000000"/>
          <w:sz w:val="26"/>
          <w:szCs w:val="26"/>
          <w:lang w:val="fr-FR"/>
        </w:rPr>
        <w:t xml:space="preserve">Để Cục HKVN xác định sự tuân thủ các yêu cầu của </w:t>
      </w:r>
      <w:r w:rsidR="001313BF" w:rsidRPr="000D3757">
        <w:rPr>
          <w:color w:val="000000"/>
          <w:sz w:val="26"/>
          <w:szCs w:val="26"/>
          <w:lang w:val="fr-FR"/>
        </w:rPr>
        <w:t>Phần này</w:t>
      </w:r>
      <w:r w:rsidRPr="000D3757">
        <w:rPr>
          <w:color w:val="000000"/>
          <w:sz w:val="26"/>
          <w:szCs w:val="26"/>
          <w:lang w:val="fr-FR"/>
        </w:rPr>
        <w:t xml:space="preserve">, </w:t>
      </w:r>
      <w:r w:rsidR="00F12C56" w:rsidRPr="000D3757">
        <w:rPr>
          <w:color w:val="000000"/>
          <w:sz w:val="26"/>
          <w:szCs w:val="26"/>
          <w:lang w:val="fr-FR"/>
        </w:rPr>
        <w:t>AMO</w:t>
      </w:r>
      <w:r w:rsidRPr="000D3757">
        <w:rPr>
          <w:color w:val="000000"/>
          <w:sz w:val="26"/>
          <w:szCs w:val="26"/>
          <w:lang w:val="fr-FR"/>
        </w:rPr>
        <w:t xml:space="preserve"> phải gửi </w:t>
      </w:r>
      <w:r w:rsidR="001A0DDA" w:rsidRPr="000D3757">
        <w:rPr>
          <w:color w:val="000000"/>
          <w:sz w:val="26"/>
          <w:szCs w:val="26"/>
          <w:lang w:val="fr-FR"/>
        </w:rPr>
        <w:t>công văn thông báo cho</w:t>
      </w:r>
      <w:r w:rsidRPr="000D3757">
        <w:rPr>
          <w:color w:val="000000"/>
          <w:sz w:val="26"/>
          <w:szCs w:val="26"/>
          <w:lang w:val="fr-FR"/>
        </w:rPr>
        <w:t xml:space="preserve"> Cục HKVN </w:t>
      </w:r>
      <w:r w:rsidR="00D83C9D" w:rsidRPr="000D3757">
        <w:rPr>
          <w:color w:val="000000"/>
          <w:sz w:val="26"/>
          <w:szCs w:val="26"/>
          <w:lang w:val="fr-FR"/>
        </w:rPr>
        <w:t>về các thay đổi sau:</w:t>
      </w:r>
    </w:p>
    <w:p w:rsidR="00D83C9D" w:rsidRPr="000D3757" w:rsidRDefault="00D83C9D" w:rsidP="00EA0CB8">
      <w:pPr>
        <w:widowControl/>
        <w:numPr>
          <w:ilvl w:val="1"/>
          <w:numId w:val="22"/>
        </w:numPr>
        <w:adjustRightInd w:val="0"/>
        <w:spacing w:after="120"/>
        <w:jc w:val="both"/>
        <w:rPr>
          <w:color w:val="000000"/>
          <w:sz w:val="26"/>
          <w:szCs w:val="26"/>
        </w:rPr>
      </w:pPr>
      <w:r w:rsidRPr="000D3757">
        <w:rPr>
          <w:color w:val="000000"/>
          <w:sz w:val="26"/>
          <w:szCs w:val="26"/>
        </w:rPr>
        <w:t>Tên tổ chứ</w:t>
      </w:r>
      <w:r w:rsidR="00547DFF" w:rsidRPr="000D3757">
        <w:rPr>
          <w:color w:val="000000"/>
          <w:sz w:val="26"/>
          <w:szCs w:val="26"/>
        </w:rPr>
        <w:t>c;</w:t>
      </w:r>
    </w:p>
    <w:p w:rsidR="003C0D7E" w:rsidRPr="000D3757" w:rsidRDefault="003C0D7E" w:rsidP="00EA0CB8">
      <w:pPr>
        <w:widowControl/>
        <w:numPr>
          <w:ilvl w:val="1"/>
          <w:numId w:val="22"/>
        </w:numPr>
        <w:adjustRightInd w:val="0"/>
        <w:spacing w:after="120"/>
        <w:jc w:val="both"/>
        <w:rPr>
          <w:color w:val="000000"/>
          <w:sz w:val="26"/>
          <w:szCs w:val="26"/>
        </w:rPr>
      </w:pPr>
      <w:r w:rsidRPr="000D3757">
        <w:rPr>
          <w:color w:val="000000"/>
          <w:sz w:val="26"/>
          <w:szCs w:val="26"/>
        </w:rPr>
        <w:t>Chủ sở hữu;</w:t>
      </w:r>
    </w:p>
    <w:p w:rsidR="00D83C9D" w:rsidRPr="000D3757" w:rsidRDefault="00D83C9D" w:rsidP="00EA0CB8">
      <w:pPr>
        <w:widowControl/>
        <w:numPr>
          <w:ilvl w:val="1"/>
          <w:numId w:val="22"/>
        </w:numPr>
        <w:adjustRightInd w:val="0"/>
        <w:spacing w:after="120"/>
        <w:jc w:val="both"/>
        <w:rPr>
          <w:color w:val="000000"/>
          <w:sz w:val="26"/>
          <w:szCs w:val="26"/>
        </w:rPr>
      </w:pPr>
      <w:r w:rsidRPr="000D3757">
        <w:rPr>
          <w:color w:val="000000"/>
          <w:sz w:val="26"/>
          <w:szCs w:val="26"/>
        </w:rPr>
        <w:t>Địa điểm</w:t>
      </w:r>
      <w:r w:rsidR="005E74C0" w:rsidRPr="000D3757">
        <w:rPr>
          <w:color w:val="000000"/>
          <w:sz w:val="26"/>
          <w:szCs w:val="26"/>
        </w:rPr>
        <w:t xml:space="preserve">, căn cứ bảo dưỡng được </w:t>
      </w:r>
      <w:r w:rsidRPr="000D3757">
        <w:rPr>
          <w:color w:val="000000"/>
          <w:sz w:val="26"/>
          <w:szCs w:val="26"/>
        </w:rPr>
        <w:t>phê chuẩ</w:t>
      </w:r>
      <w:r w:rsidR="00547DFF" w:rsidRPr="000D3757">
        <w:rPr>
          <w:color w:val="000000"/>
          <w:sz w:val="26"/>
          <w:szCs w:val="26"/>
        </w:rPr>
        <w:t>n;</w:t>
      </w:r>
    </w:p>
    <w:p w:rsidR="0019791F" w:rsidRPr="000D3757" w:rsidRDefault="0019791F" w:rsidP="0019791F">
      <w:pPr>
        <w:widowControl/>
        <w:numPr>
          <w:ilvl w:val="1"/>
          <w:numId w:val="22"/>
        </w:numPr>
        <w:adjustRightInd w:val="0"/>
        <w:spacing w:after="120"/>
        <w:jc w:val="both"/>
        <w:rPr>
          <w:color w:val="000000"/>
          <w:sz w:val="26"/>
          <w:szCs w:val="26"/>
        </w:rPr>
      </w:pPr>
      <w:r w:rsidRPr="000D3757">
        <w:rPr>
          <w:color w:val="000000"/>
          <w:sz w:val="26"/>
          <w:szCs w:val="26"/>
        </w:rPr>
        <w:lastRenderedPageBreak/>
        <w:t>Các địa điểm bổ sung của tổ chức;</w:t>
      </w:r>
    </w:p>
    <w:p w:rsidR="002444AF" w:rsidRPr="000D3757" w:rsidRDefault="00D83C9D" w:rsidP="00EA0CB8">
      <w:pPr>
        <w:widowControl/>
        <w:numPr>
          <w:ilvl w:val="1"/>
          <w:numId w:val="22"/>
        </w:numPr>
        <w:adjustRightInd w:val="0"/>
        <w:spacing w:after="120"/>
        <w:jc w:val="both"/>
        <w:rPr>
          <w:color w:val="000000"/>
          <w:sz w:val="26"/>
          <w:szCs w:val="26"/>
        </w:rPr>
      </w:pPr>
      <w:r w:rsidRPr="000D3757">
        <w:rPr>
          <w:color w:val="000000"/>
          <w:sz w:val="26"/>
          <w:szCs w:val="26"/>
        </w:rPr>
        <w:t>Nhà xưởng, cơ sở hạ tầng, trang thiết bị, dụng cụ, vật liệu</w:t>
      </w:r>
      <w:r w:rsidR="002444AF" w:rsidRPr="000D3757">
        <w:rPr>
          <w:color w:val="000000"/>
          <w:sz w:val="26"/>
          <w:szCs w:val="26"/>
        </w:rPr>
        <w:t>, các quy trình, phạm vi công việc, đội ngũ nhân viên xác nhận bảo dưỡng có khả năng ảnh hưởng đến năng định phê chuẩ</w:t>
      </w:r>
      <w:r w:rsidR="00547DFF" w:rsidRPr="000D3757">
        <w:rPr>
          <w:color w:val="000000"/>
          <w:sz w:val="26"/>
          <w:szCs w:val="26"/>
        </w:rPr>
        <w:t>n;</w:t>
      </w:r>
    </w:p>
    <w:p w:rsidR="002444AF" w:rsidRPr="000D3757" w:rsidRDefault="002444AF" w:rsidP="00EA0CB8">
      <w:pPr>
        <w:widowControl/>
        <w:numPr>
          <w:ilvl w:val="1"/>
          <w:numId w:val="22"/>
        </w:numPr>
        <w:adjustRightInd w:val="0"/>
        <w:spacing w:after="120"/>
        <w:jc w:val="both"/>
        <w:rPr>
          <w:color w:val="000000"/>
          <w:sz w:val="26"/>
          <w:szCs w:val="26"/>
        </w:rPr>
      </w:pPr>
      <w:r w:rsidRPr="000D3757">
        <w:rPr>
          <w:color w:val="000000"/>
          <w:sz w:val="26"/>
          <w:szCs w:val="26"/>
        </w:rPr>
        <w:t xml:space="preserve">Năng định do nhà chức trách nước ngoài cấp cho </w:t>
      </w:r>
      <w:r w:rsidR="00F12C56" w:rsidRPr="000D3757">
        <w:rPr>
          <w:color w:val="000000"/>
          <w:sz w:val="26"/>
          <w:szCs w:val="26"/>
        </w:rPr>
        <w:t>AMO</w:t>
      </w:r>
      <w:r w:rsidR="00547DFF" w:rsidRPr="000D3757">
        <w:rPr>
          <w:color w:val="000000"/>
          <w:sz w:val="26"/>
          <w:szCs w:val="26"/>
        </w:rPr>
        <w:t>;</w:t>
      </w:r>
    </w:p>
    <w:p w:rsidR="002444AF" w:rsidRPr="000D3757" w:rsidRDefault="002444AF" w:rsidP="00EA0CB8">
      <w:pPr>
        <w:widowControl/>
        <w:numPr>
          <w:ilvl w:val="1"/>
          <w:numId w:val="22"/>
        </w:numPr>
        <w:adjustRightInd w:val="0"/>
        <w:spacing w:after="120"/>
        <w:jc w:val="both"/>
        <w:rPr>
          <w:color w:val="000000"/>
          <w:sz w:val="26"/>
          <w:szCs w:val="26"/>
        </w:rPr>
      </w:pPr>
      <w:r w:rsidRPr="000D3757">
        <w:rPr>
          <w:color w:val="000000"/>
          <w:sz w:val="26"/>
          <w:szCs w:val="26"/>
        </w:rPr>
        <w:t>Giám đố</w:t>
      </w:r>
      <w:r w:rsidR="00547DFF" w:rsidRPr="000D3757">
        <w:rPr>
          <w:color w:val="000000"/>
          <w:sz w:val="26"/>
          <w:szCs w:val="26"/>
        </w:rPr>
        <w:t>c</w:t>
      </w:r>
      <w:r w:rsidR="0019791F" w:rsidRPr="000D3757">
        <w:rPr>
          <w:color w:val="000000"/>
          <w:sz w:val="26"/>
          <w:szCs w:val="26"/>
        </w:rPr>
        <w:t xml:space="preserve"> điều hành</w:t>
      </w:r>
      <w:r w:rsidR="00547DFF" w:rsidRPr="000D3757">
        <w:rPr>
          <w:color w:val="000000"/>
          <w:sz w:val="26"/>
          <w:szCs w:val="26"/>
        </w:rPr>
        <w:t>;</w:t>
      </w:r>
    </w:p>
    <w:p w:rsidR="002444AF" w:rsidRPr="000D3757" w:rsidRDefault="002444AF" w:rsidP="00EA0CB8">
      <w:pPr>
        <w:widowControl/>
        <w:numPr>
          <w:ilvl w:val="1"/>
          <w:numId w:val="22"/>
        </w:numPr>
        <w:adjustRightInd w:val="0"/>
        <w:spacing w:after="120"/>
        <w:jc w:val="both"/>
        <w:rPr>
          <w:color w:val="000000"/>
          <w:sz w:val="26"/>
          <w:szCs w:val="26"/>
        </w:rPr>
      </w:pPr>
      <w:r w:rsidRPr="000D3757">
        <w:rPr>
          <w:color w:val="000000"/>
          <w:sz w:val="26"/>
          <w:szCs w:val="26"/>
        </w:rPr>
        <w:t xml:space="preserve">Danh sách </w:t>
      </w:r>
      <w:r w:rsidR="00A25986" w:rsidRPr="000D3757">
        <w:rPr>
          <w:color w:val="000000"/>
          <w:sz w:val="26"/>
          <w:szCs w:val="26"/>
        </w:rPr>
        <w:t xml:space="preserve">cán bộ </w:t>
      </w:r>
      <w:r w:rsidRPr="000D3757">
        <w:rPr>
          <w:color w:val="000000"/>
          <w:sz w:val="26"/>
          <w:szCs w:val="26"/>
        </w:rPr>
        <w:t xml:space="preserve">điều hành được </w:t>
      </w:r>
      <w:r w:rsidR="00A25986" w:rsidRPr="000D3757">
        <w:rPr>
          <w:color w:val="000000"/>
          <w:sz w:val="26"/>
          <w:szCs w:val="26"/>
        </w:rPr>
        <w:t>quy định phải liệt kê</w:t>
      </w:r>
      <w:r w:rsidRPr="000D3757">
        <w:rPr>
          <w:color w:val="000000"/>
          <w:sz w:val="26"/>
          <w:szCs w:val="26"/>
        </w:rPr>
        <w:t xml:space="preserve"> trong tài liệu giải trình tổ c</w:t>
      </w:r>
      <w:r w:rsidR="00E6099D" w:rsidRPr="000D3757">
        <w:rPr>
          <w:color w:val="000000"/>
          <w:sz w:val="26"/>
          <w:szCs w:val="26"/>
        </w:rPr>
        <w:t>h</w:t>
      </w:r>
      <w:r w:rsidRPr="000D3757">
        <w:rPr>
          <w:color w:val="000000"/>
          <w:sz w:val="26"/>
          <w:szCs w:val="26"/>
        </w:rPr>
        <w:t>ức bảo dưỡng.</w:t>
      </w:r>
    </w:p>
    <w:p w:rsidR="00B759FD" w:rsidRPr="000D3757" w:rsidRDefault="002444AF" w:rsidP="00EA0CB8">
      <w:pPr>
        <w:widowControl/>
        <w:numPr>
          <w:ilvl w:val="0"/>
          <w:numId w:val="22"/>
        </w:numPr>
        <w:adjustRightInd w:val="0"/>
        <w:spacing w:after="120"/>
        <w:jc w:val="both"/>
        <w:rPr>
          <w:color w:val="000000"/>
          <w:sz w:val="26"/>
          <w:szCs w:val="26"/>
        </w:rPr>
      </w:pPr>
      <w:r w:rsidRPr="000D3757">
        <w:rPr>
          <w:color w:val="000000"/>
          <w:sz w:val="26"/>
          <w:szCs w:val="26"/>
        </w:rPr>
        <w:t xml:space="preserve"> Cục HKVN sửa đổi </w:t>
      </w:r>
      <w:r w:rsidR="00450426" w:rsidRPr="000D3757">
        <w:rPr>
          <w:color w:val="000000"/>
          <w:sz w:val="26"/>
          <w:szCs w:val="26"/>
        </w:rPr>
        <w:t>Giấy chứng nhận</w:t>
      </w:r>
      <w:r w:rsidR="002026B4" w:rsidRPr="000D3757">
        <w:rPr>
          <w:color w:val="000000"/>
          <w:sz w:val="26"/>
          <w:szCs w:val="26"/>
        </w:rPr>
        <w:t xml:space="preserve"> phê chuẩn</w:t>
      </w:r>
      <w:r w:rsidRPr="000D3757">
        <w:rPr>
          <w:color w:val="000000"/>
          <w:sz w:val="26"/>
          <w:szCs w:val="26"/>
        </w:rPr>
        <w:t xml:space="preserve"> của AMO</w:t>
      </w:r>
      <w:r w:rsidR="008940E5" w:rsidRPr="000D3757">
        <w:rPr>
          <w:color w:val="000000"/>
          <w:sz w:val="26"/>
          <w:szCs w:val="26"/>
        </w:rPr>
        <w:t xml:space="preserve"> trong thời hạn </w:t>
      </w:r>
      <w:r w:rsidR="00B10257" w:rsidRPr="000D3757">
        <w:rPr>
          <w:color w:val="000000"/>
          <w:sz w:val="26"/>
          <w:szCs w:val="26"/>
        </w:rPr>
        <w:t xml:space="preserve">7 ngày </w:t>
      </w:r>
      <w:r w:rsidR="00D17991" w:rsidRPr="000D3757">
        <w:rPr>
          <w:color w:val="000000"/>
          <w:sz w:val="26"/>
          <w:szCs w:val="26"/>
        </w:rPr>
        <w:t xml:space="preserve">làm việc, </w:t>
      </w:r>
      <w:r w:rsidR="00B10257" w:rsidRPr="000D3757">
        <w:rPr>
          <w:color w:val="000000"/>
          <w:sz w:val="26"/>
          <w:szCs w:val="26"/>
        </w:rPr>
        <w:t xml:space="preserve">kể từ ngày </w:t>
      </w:r>
      <w:r w:rsidRPr="000D3757">
        <w:rPr>
          <w:color w:val="000000"/>
          <w:sz w:val="26"/>
          <w:szCs w:val="26"/>
        </w:rPr>
        <w:t xml:space="preserve">AMO thông báo các thay đổi </w:t>
      </w:r>
      <w:r w:rsidR="003C0D7E" w:rsidRPr="000D3757">
        <w:rPr>
          <w:color w:val="000000"/>
          <w:sz w:val="26"/>
          <w:szCs w:val="26"/>
        </w:rPr>
        <w:t xml:space="preserve">nêu tại các </w:t>
      </w:r>
      <w:r w:rsidR="001313BF" w:rsidRPr="000D3757">
        <w:rPr>
          <w:color w:val="000000"/>
          <w:sz w:val="26"/>
          <w:szCs w:val="26"/>
        </w:rPr>
        <w:t>(</w:t>
      </w:r>
      <w:r w:rsidR="003C0D7E" w:rsidRPr="000D3757">
        <w:rPr>
          <w:color w:val="000000"/>
          <w:sz w:val="26"/>
          <w:szCs w:val="26"/>
        </w:rPr>
        <w:t>1</w:t>
      </w:r>
      <w:r w:rsidR="001313BF" w:rsidRPr="000D3757">
        <w:rPr>
          <w:color w:val="000000"/>
          <w:sz w:val="26"/>
          <w:szCs w:val="26"/>
        </w:rPr>
        <w:t>)</w:t>
      </w:r>
      <w:r w:rsidR="003C0D7E" w:rsidRPr="000D3757">
        <w:rPr>
          <w:color w:val="000000"/>
          <w:sz w:val="26"/>
          <w:szCs w:val="26"/>
        </w:rPr>
        <w:t xml:space="preserve">, </w:t>
      </w:r>
      <w:r w:rsidR="001313BF" w:rsidRPr="000D3757">
        <w:rPr>
          <w:color w:val="000000"/>
          <w:sz w:val="26"/>
          <w:szCs w:val="26"/>
        </w:rPr>
        <w:t>(</w:t>
      </w:r>
      <w:r w:rsidR="003C0D7E" w:rsidRPr="000D3757">
        <w:rPr>
          <w:color w:val="000000"/>
          <w:sz w:val="26"/>
          <w:szCs w:val="26"/>
        </w:rPr>
        <w:t>2</w:t>
      </w:r>
      <w:r w:rsidR="001313BF" w:rsidRPr="000D3757">
        <w:rPr>
          <w:color w:val="000000"/>
          <w:sz w:val="26"/>
          <w:szCs w:val="26"/>
        </w:rPr>
        <w:t>)</w:t>
      </w:r>
      <w:r w:rsidR="003C0D7E" w:rsidRPr="000D3757">
        <w:rPr>
          <w:color w:val="000000"/>
          <w:sz w:val="26"/>
          <w:szCs w:val="26"/>
        </w:rPr>
        <w:t xml:space="preserve">, </w:t>
      </w:r>
      <w:r w:rsidR="001313BF" w:rsidRPr="000D3757">
        <w:rPr>
          <w:color w:val="000000"/>
          <w:sz w:val="26"/>
          <w:szCs w:val="26"/>
        </w:rPr>
        <w:t>(</w:t>
      </w:r>
      <w:r w:rsidR="003C0D7E" w:rsidRPr="000D3757">
        <w:rPr>
          <w:color w:val="000000"/>
          <w:sz w:val="26"/>
          <w:szCs w:val="26"/>
        </w:rPr>
        <w:t xml:space="preserve">3, </w:t>
      </w:r>
      <w:r w:rsidR="001313BF" w:rsidRPr="000D3757">
        <w:rPr>
          <w:color w:val="000000"/>
          <w:sz w:val="26"/>
          <w:szCs w:val="26"/>
        </w:rPr>
        <w:t>(</w:t>
      </w:r>
      <w:r w:rsidR="003C0D7E" w:rsidRPr="000D3757">
        <w:rPr>
          <w:color w:val="000000"/>
          <w:sz w:val="26"/>
          <w:szCs w:val="26"/>
        </w:rPr>
        <w:t>4</w:t>
      </w:r>
      <w:r w:rsidR="001313BF" w:rsidRPr="000D3757">
        <w:rPr>
          <w:color w:val="000000"/>
          <w:sz w:val="26"/>
          <w:szCs w:val="26"/>
        </w:rPr>
        <w:t>)</w:t>
      </w:r>
      <w:r w:rsidR="003C0D7E" w:rsidRPr="000D3757">
        <w:rPr>
          <w:color w:val="000000"/>
          <w:sz w:val="26"/>
          <w:szCs w:val="26"/>
        </w:rPr>
        <w:t xml:space="preserve">, </w:t>
      </w:r>
      <w:r w:rsidR="001313BF" w:rsidRPr="000D3757">
        <w:rPr>
          <w:color w:val="000000"/>
          <w:sz w:val="26"/>
          <w:szCs w:val="26"/>
        </w:rPr>
        <w:t>(</w:t>
      </w:r>
      <w:r w:rsidR="003C0D7E" w:rsidRPr="000D3757">
        <w:rPr>
          <w:color w:val="000000"/>
          <w:sz w:val="26"/>
          <w:szCs w:val="26"/>
        </w:rPr>
        <w:t>5</w:t>
      </w:r>
      <w:r w:rsidR="001313BF" w:rsidRPr="000D3757">
        <w:rPr>
          <w:color w:val="000000"/>
          <w:sz w:val="26"/>
          <w:szCs w:val="26"/>
        </w:rPr>
        <w:t>)</w:t>
      </w:r>
      <w:r w:rsidR="003C0D7E" w:rsidRPr="000D3757">
        <w:rPr>
          <w:color w:val="000000"/>
          <w:sz w:val="26"/>
          <w:szCs w:val="26"/>
        </w:rPr>
        <w:t xml:space="preserve">, </w:t>
      </w:r>
      <w:r w:rsidR="001313BF" w:rsidRPr="000D3757">
        <w:rPr>
          <w:color w:val="000000"/>
          <w:sz w:val="26"/>
          <w:szCs w:val="26"/>
        </w:rPr>
        <w:t>(</w:t>
      </w:r>
      <w:r w:rsidR="003C0D7E" w:rsidRPr="000D3757">
        <w:rPr>
          <w:color w:val="000000"/>
          <w:sz w:val="26"/>
          <w:szCs w:val="26"/>
        </w:rPr>
        <w:t>7</w:t>
      </w:r>
      <w:r w:rsidR="001313BF" w:rsidRPr="000D3757">
        <w:rPr>
          <w:color w:val="000000"/>
          <w:sz w:val="26"/>
          <w:szCs w:val="26"/>
        </w:rPr>
        <w:t>) và</w:t>
      </w:r>
      <w:r w:rsidR="003C0D7E" w:rsidRPr="000D3757">
        <w:rPr>
          <w:color w:val="000000"/>
          <w:sz w:val="26"/>
          <w:szCs w:val="26"/>
        </w:rPr>
        <w:t xml:space="preserve"> </w:t>
      </w:r>
      <w:r w:rsidR="001313BF" w:rsidRPr="000D3757">
        <w:rPr>
          <w:color w:val="000000"/>
          <w:sz w:val="26"/>
          <w:szCs w:val="26"/>
        </w:rPr>
        <w:t>(</w:t>
      </w:r>
      <w:r w:rsidR="003C0D7E" w:rsidRPr="000D3757">
        <w:rPr>
          <w:color w:val="000000"/>
          <w:sz w:val="26"/>
          <w:szCs w:val="26"/>
        </w:rPr>
        <w:t>8</w:t>
      </w:r>
      <w:r w:rsidR="001313BF" w:rsidRPr="000D3757">
        <w:rPr>
          <w:color w:val="000000"/>
          <w:sz w:val="26"/>
          <w:szCs w:val="26"/>
        </w:rPr>
        <w:t>)</w:t>
      </w:r>
      <w:r w:rsidR="003C0D7E" w:rsidRPr="000D3757">
        <w:rPr>
          <w:color w:val="000000"/>
          <w:sz w:val="26"/>
          <w:szCs w:val="26"/>
        </w:rPr>
        <w:t xml:space="preserve"> khoản (a) của </w:t>
      </w:r>
      <w:r w:rsidR="001313BF" w:rsidRPr="000D3757">
        <w:rPr>
          <w:color w:val="000000"/>
          <w:sz w:val="26"/>
          <w:szCs w:val="26"/>
        </w:rPr>
        <w:t>Điều này</w:t>
      </w:r>
      <w:r w:rsidR="007903ED" w:rsidRPr="000D3757">
        <w:rPr>
          <w:color w:val="000000"/>
          <w:sz w:val="26"/>
          <w:szCs w:val="26"/>
        </w:rPr>
        <w:t>.</w:t>
      </w:r>
    </w:p>
    <w:p w:rsidR="00FE0376" w:rsidRPr="000D3757" w:rsidRDefault="00FE0376" w:rsidP="00FE0376">
      <w:pPr>
        <w:widowControl/>
        <w:numPr>
          <w:ilvl w:val="0"/>
          <w:numId w:val="22"/>
        </w:numPr>
        <w:adjustRightInd w:val="0"/>
        <w:spacing w:after="120"/>
        <w:jc w:val="both"/>
        <w:rPr>
          <w:color w:val="000000"/>
          <w:sz w:val="26"/>
          <w:szCs w:val="26"/>
        </w:rPr>
      </w:pPr>
      <w:r w:rsidRPr="000D3757">
        <w:rPr>
          <w:color w:val="000000"/>
          <w:sz w:val="26"/>
          <w:szCs w:val="26"/>
        </w:rPr>
        <w:t xml:space="preserve">Cục HKVN cấp số đăng ký mới cho </w:t>
      </w:r>
      <w:r w:rsidR="00450426" w:rsidRPr="000D3757">
        <w:rPr>
          <w:color w:val="000000"/>
          <w:sz w:val="26"/>
          <w:szCs w:val="26"/>
        </w:rPr>
        <w:t>Giấy chứng nhận</w:t>
      </w:r>
      <w:r w:rsidR="00D807E8" w:rsidRPr="000D3757">
        <w:rPr>
          <w:color w:val="000000"/>
          <w:sz w:val="26"/>
          <w:szCs w:val="26"/>
        </w:rPr>
        <w:t xml:space="preserve"> phê chuẩn AMO</w:t>
      </w:r>
      <w:r w:rsidRPr="000D3757">
        <w:rPr>
          <w:color w:val="000000"/>
          <w:sz w:val="26"/>
          <w:szCs w:val="26"/>
        </w:rPr>
        <w:t xml:space="preserve"> sửa đổ</w:t>
      </w:r>
      <w:r w:rsidR="00547DFF" w:rsidRPr="000D3757">
        <w:rPr>
          <w:color w:val="000000"/>
          <w:sz w:val="26"/>
          <w:szCs w:val="26"/>
        </w:rPr>
        <w:t>i</w:t>
      </w:r>
      <w:r w:rsidR="00A25986" w:rsidRPr="000D3757">
        <w:rPr>
          <w:color w:val="000000"/>
          <w:sz w:val="26"/>
          <w:szCs w:val="26"/>
        </w:rPr>
        <w:t xml:space="preserve"> khi sửa đổi </w:t>
      </w:r>
      <w:r w:rsidR="00450426" w:rsidRPr="000D3757">
        <w:rPr>
          <w:color w:val="000000"/>
          <w:sz w:val="26"/>
          <w:szCs w:val="26"/>
        </w:rPr>
        <w:t>Giấy chứng nhận</w:t>
      </w:r>
      <w:r w:rsidR="00D807E8" w:rsidRPr="000D3757">
        <w:rPr>
          <w:color w:val="000000"/>
          <w:sz w:val="26"/>
          <w:szCs w:val="26"/>
        </w:rPr>
        <w:t xml:space="preserve"> phê chuẩn AMO</w:t>
      </w:r>
      <w:r w:rsidR="00A25986" w:rsidRPr="000D3757">
        <w:rPr>
          <w:color w:val="000000"/>
          <w:sz w:val="26"/>
          <w:szCs w:val="26"/>
        </w:rPr>
        <w:t xml:space="preserve"> vì lý do thay đổi chủ sở hữu của AMO</w:t>
      </w:r>
      <w:r w:rsidR="007903ED" w:rsidRPr="000D3757">
        <w:rPr>
          <w:color w:val="000000"/>
          <w:sz w:val="26"/>
          <w:szCs w:val="26"/>
        </w:rPr>
        <w:t>.</w:t>
      </w:r>
    </w:p>
    <w:p w:rsidR="007F6160" w:rsidRPr="000D3757" w:rsidRDefault="00CE111F" w:rsidP="007F6160">
      <w:pPr>
        <w:widowControl/>
        <w:numPr>
          <w:ilvl w:val="0"/>
          <w:numId w:val="22"/>
        </w:numPr>
        <w:adjustRightInd w:val="0"/>
        <w:spacing w:after="120"/>
        <w:jc w:val="both"/>
        <w:rPr>
          <w:color w:val="000000"/>
          <w:sz w:val="26"/>
          <w:szCs w:val="26"/>
        </w:rPr>
      </w:pPr>
      <w:r w:rsidRPr="000D3757">
        <w:rPr>
          <w:color w:val="000000"/>
          <w:sz w:val="26"/>
          <w:szCs w:val="26"/>
        </w:rPr>
        <w:t>Cục HKVN có thể</w:t>
      </w:r>
      <w:r w:rsidR="007F6160" w:rsidRPr="000D3757">
        <w:rPr>
          <w:color w:val="000000"/>
          <w:sz w:val="26"/>
          <w:szCs w:val="26"/>
        </w:rPr>
        <w:t xml:space="preserve"> quy </w:t>
      </w:r>
      <w:r w:rsidRPr="000D3757">
        <w:rPr>
          <w:color w:val="000000"/>
          <w:sz w:val="26"/>
          <w:szCs w:val="26"/>
        </w:rPr>
        <w:t xml:space="preserve">định bằng văn bản điều kiện, theo đó </w:t>
      </w:r>
      <w:r w:rsidR="00F12C56" w:rsidRPr="000D3757">
        <w:rPr>
          <w:color w:val="000000"/>
          <w:sz w:val="26"/>
          <w:szCs w:val="26"/>
        </w:rPr>
        <w:t>AMO</w:t>
      </w:r>
      <w:r w:rsidRPr="000D3757">
        <w:rPr>
          <w:color w:val="000000"/>
          <w:sz w:val="26"/>
          <w:szCs w:val="26"/>
        </w:rPr>
        <w:t xml:space="preserve"> có thể tiếp tục hoạt động trong bất kỳ</w:t>
      </w:r>
      <w:r w:rsidR="00291CF6" w:rsidRPr="000D3757">
        <w:rPr>
          <w:color w:val="000000"/>
          <w:sz w:val="26"/>
          <w:szCs w:val="26"/>
        </w:rPr>
        <w:t xml:space="preserve"> khoảng thời gian nào trong quá trình </w:t>
      </w:r>
      <w:r w:rsidRPr="000D3757">
        <w:rPr>
          <w:color w:val="000000"/>
          <w:sz w:val="26"/>
          <w:szCs w:val="26"/>
        </w:rPr>
        <w:t xml:space="preserve">thực hiện </w:t>
      </w:r>
      <w:r w:rsidR="00291CF6" w:rsidRPr="000D3757">
        <w:rPr>
          <w:color w:val="000000"/>
          <w:sz w:val="26"/>
          <w:szCs w:val="26"/>
        </w:rPr>
        <w:t xml:space="preserve">áp dụng các </w:t>
      </w:r>
      <w:r w:rsidRPr="000D3757">
        <w:rPr>
          <w:color w:val="000000"/>
          <w:sz w:val="26"/>
          <w:szCs w:val="26"/>
        </w:rPr>
        <w:t xml:space="preserve">thay đổi </w:t>
      </w:r>
      <w:r w:rsidR="00291CF6" w:rsidRPr="000D3757">
        <w:rPr>
          <w:color w:val="000000"/>
          <w:sz w:val="26"/>
          <w:szCs w:val="26"/>
        </w:rPr>
        <w:t xml:space="preserve">được </w:t>
      </w:r>
      <w:r w:rsidRPr="000D3757">
        <w:rPr>
          <w:color w:val="000000"/>
          <w:sz w:val="26"/>
          <w:szCs w:val="26"/>
        </w:rPr>
        <w:t xml:space="preserve">nêu </w:t>
      </w:r>
      <w:r w:rsidR="001313BF" w:rsidRPr="000D3757">
        <w:rPr>
          <w:color w:val="000000"/>
          <w:sz w:val="26"/>
          <w:szCs w:val="26"/>
        </w:rPr>
        <w:t>tại</w:t>
      </w:r>
      <w:r w:rsidR="009D5B4A" w:rsidRPr="000D3757">
        <w:rPr>
          <w:color w:val="000000"/>
          <w:sz w:val="26"/>
          <w:szCs w:val="26"/>
        </w:rPr>
        <w:t xml:space="preserve"> </w:t>
      </w:r>
      <w:r w:rsidR="00291CF6" w:rsidRPr="000D3757">
        <w:rPr>
          <w:color w:val="000000"/>
          <w:sz w:val="26"/>
          <w:szCs w:val="26"/>
        </w:rPr>
        <w:t xml:space="preserve">khoản </w:t>
      </w:r>
      <w:r w:rsidR="00547DFF" w:rsidRPr="000D3757">
        <w:rPr>
          <w:color w:val="000000"/>
          <w:sz w:val="26"/>
          <w:szCs w:val="26"/>
        </w:rPr>
        <w:t>(</w:t>
      </w:r>
      <w:r w:rsidR="00A25986" w:rsidRPr="000D3757">
        <w:rPr>
          <w:color w:val="000000"/>
          <w:sz w:val="26"/>
          <w:szCs w:val="26"/>
        </w:rPr>
        <w:t>b</w:t>
      </w:r>
      <w:r w:rsidR="00547DFF" w:rsidRPr="000D3757">
        <w:rPr>
          <w:color w:val="000000"/>
          <w:sz w:val="26"/>
          <w:szCs w:val="26"/>
        </w:rPr>
        <w:t>)</w:t>
      </w:r>
      <w:r w:rsidR="007F6160" w:rsidRPr="000D3757">
        <w:rPr>
          <w:color w:val="000000"/>
          <w:sz w:val="26"/>
          <w:szCs w:val="26"/>
        </w:rPr>
        <w:t>.</w:t>
      </w:r>
    </w:p>
    <w:p w:rsidR="00A70758" w:rsidRPr="000D3757" w:rsidRDefault="003A29F3" w:rsidP="003A29F3">
      <w:pPr>
        <w:widowControl/>
        <w:numPr>
          <w:ilvl w:val="0"/>
          <w:numId w:val="22"/>
        </w:numPr>
        <w:adjustRightInd w:val="0"/>
        <w:spacing w:after="120"/>
        <w:jc w:val="both"/>
        <w:rPr>
          <w:color w:val="000000"/>
          <w:sz w:val="26"/>
          <w:szCs w:val="26"/>
        </w:rPr>
      </w:pPr>
      <w:r w:rsidRPr="000D3757">
        <w:rPr>
          <w:color w:val="000000"/>
          <w:sz w:val="26"/>
          <w:szCs w:val="26"/>
        </w:rPr>
        <w:t xml:space="preserve">Cục HKVN có thể trì hoãn việc cấp </w:t>
      </w:r>
      <w:r w:rsidR="00450426" w:rsidRPr="000D3757">
        <w:rPr>
          <w:color w:val="000000"/>
          <w:sz w:val="26"/>
          <w:szCs w:val="26"/>
        </w:rPr>
        <w:t>Giấy chứng nhận</w:t>
      </w:r>
      <w:r w:rsidRPr="000D3757">
        <w:rPr>
          <w:color w:val="000000"/>
          <w:sz w:val="26"/>
          <w:szCs w:val="26"/>
        </w:rPr>
        <w:t xml:space="preserve"> </w:t>
      </w:r>
      <w:r w:rsidR="00640C1F" w:rsidRPr="000D3757">
        <w:rPr>
          <w:color w:val="000000"/>
          <w:sz w:val="26"/>
          <w:szCs w:val="26"/>
        </w:rPr>
        <w:t>AMO</w:t>
      </w:r>
      <w:r w:rsidRPr="000D3757">
        <w:rPr>
          <w:color w:val="000000"/>
          <w:sz w:val="26"/>
          <w:szCs w:val="26"/>
        </w:rPr>
        <w:t xml:space="preserve"> trong trường hợp có dấu hiệu chưa đủ điều kiện để cấp và phải thông báo bằng văn bản cho AMO</w:t>
      </w:r>
      <w:r w:rsidR="007F6160" w:rsidRPr="000D3757">
        <w:rPr>
          <w:color w:val="000000"/>
          <w:sz w:val="26"/>
          <w:szCs w:val="26"/>
        </w:rPr>
        <w:t xml:space="preserve"> </w:t>
      </w:r>
      <w:r w:rsidR="00640C1F" w:rsidRPr="000D3757">
        <w:rPr>
          <w:color w:val="000000"/>
          <w:sz w:val="26"/>
          <w:szCs w:val="26"/>
        </w:rPr>
        <w:t>về lý do của sự</w:t>
      </w:r>
      <w:r w:rsidR="00547DFF" w:rsidRPr="000D3757">
        <w:rPr>
          <w:color w:val="000000"/>
          <w:sz w:val="26"/>
          <w:szCs w:val="26"/>
        </w:rPr>
        <w:t xml:space="preserve"> trì hoãn đó</w:t>
      </w:r>
      <w:r w:rsidR="00A70758" w:rsidRPr="000D3757">
        <w:rPr>
          <w:color w:val="000000"/>
          <w:sz w:val="26"/>
          <w:szCs w:val="26"/>
        </w:rPr>
        <w:t>.</w:t>
      </w:r>
    </w:p>
    <w:p w:rsidR="0010608E" w:rsidRPr="000D3757" w:rsidRDefault="008940E5" w:rsidP="008940E5">
      <w:pPr>
        <w:widowControl/>
        <w:numPr>
          <w:ilvl w:val="0"/>
          <w:numId w:val="22"/>
        </w:numPr>
        <w:adjustRightInd w:val="0"/>
        <w:spacing w:after="120"/>
        <w:jc w:val="both"/>
        <w:rPr>
          <w:color w:val="000000"/>
          <w:sz w:val="26"/>
          <w:szCs w:val="26"/>
        </w:rPr>
      </w:pPr>
      <w:r w:rsidRPr="000D3757" w:rsidDel="008940E5">
        <w:rPr>
          <w:color w:val="000000"/>
          <w:sz w:val="26"/>
          <w:szCs w:val="26"/>
        </w:rPr>
        <w:t xml:space="preserve"> </w:t>
      </w:r>
      <w:r w:rsidR="0010608E" w:rsidRPr="000D3757">
        <w:rPr>
          <w:color w:val="000000"/>
          <w:sz w:val="26"/>
          <w:szCs w:val="26"/>
        </w:rPr>
        <w:t xml:space="preserve">Cục HKVN có thể đình chỉ hiệu lực của </w:t>
      </w:r>
      <w:r w:rsidR="00450426" w:rsidRPr="000D3757">
        <w:rPr>
          <w:color w:val="000000"/>
          <w:sz w:val="26"/>
          <w:szCs w:val="26"/>
        </w:rPr>
        <w:t>Giấy chứng nhận</w:t>
      </w:r>
      <w:r w:rsidR="0010608E" w:rsidRPr="000D3757">
        <w:rPr>
          <w:color w:val="000000"/>
          <w:sz w:val="26"/>
          <w:szCs w:val="26"/>
        </w:rPr>
        <w:t xml:space="preserve"> </w:t>
      </w:r>
      <w:r w:rsidR="007903ED" w:rsidRPr="000D3757">
        <w:rPr>
          <w:color w:val="000000"/>
          <w:sz w:val="26"/>
          <w:szCs w:val="26"/>
        </w:rPr>
        <w:t xml:space="preserve">phê chuẩn </w:t>
      </w:r>
      <w:r w:rsidR="0010608E" w:rsidRPr="000D3757">
        <w:rPr>
          <w:color w:val="000000"/>
          <w:sz w:val="26"/>
          <w:szCs w:val="26"/>
        </w:rPr>
        <w:t>nếu AMO không thực hiện thông báo các thay đổi trên cho Cục HKVN.</w:t>
      </w:r>
    </w:p>
    <w:p w:rsidR="00047FC8" w:rsidRPr="000D3757" w:rsidRDefault="008E751C" w:rsidP="00A16663">
      <w:pPr>
        <w:pStyle w:val="StyleHeading213ptJustifiedBefore0ptAfter0pt"/>
        <w:rPr>
          <w:color w:val="000000"/>
          <w:sz w:val="26"/>
          <w:szCs w:val="26"/>
        </w:rPr>
      </w:pPr>
      <w:bookmarkStart w:id="26" w:name="_Toc285721646"/>
      <w:r w:rsidRPr="000D3757">
        <w:rPr>
          <w:color w:val="000000"/>
          <w:sz w:val="26"/>
          <w:szCs w:val="26"/>
        </w:rPr>
        <w:t xml:space="preserve">5.067 </w:t>
      </w:r>
      <w:r w:rsidR="00166798" w:rsidRPr="000D3757">
        <w:rPr>
          <w:color w:val="000000"/>
          <w:sz w:val="26"/>
          <w:szCs w:val="26"/>
        </w:rPr>
        <w:t xml:space="preserve"> </w:t>
      </w:r>
      <w:r w:rsidR="00832B08" w:rsidRPr="000D3757">
        <w:rPr>
          <w:color w:val="000000"/>
          <w:sz w:val="26"/>
          <w:szCs w:val="26"/>
        </w:rPr>
        <w:t>KẾ HOẠCH SẢN XUẤT</w:t>
      </w:r>
      <w:bookmarkEnd w:id="26"/>
      <w:r w:rsidR="00C52AED" w:rsidRPr="000D3757">
        <w:rPr>
          <w:color w:val="000000"/>
          <w:sz w:val="26"/>
          <w:szCs w:val="26"/>
        </w:rPr>
        <w:t xml:space="preserve"> </w:t>
      </w:r>
    </w:p>
    <w:p w:rsidR="00832B08" w:rsidRPr="000D3757" w:rsidRDefault="00832B08" w:rsidP="00832B08">
      <w:pPr>
        <w:widowControl/>
        <w:numPr>
          <w:ilvl w:val="0"/>
          <w:numId w:val="92"/>
        </w:numPr>
        <w:adjustRightInd w:val="0"/>
        <w:spacing w:after="120"/>
        <w:jc w:val="both"/>
        <w:rPr>
          <w:color w:val="000000"/>
          <w:sz w:val="26"/>
          <w:szCs w:val="26"/>
          <w:lang w:val="fr-FR"/>
        </w:rPr>
      </w:pPr>
      <w:r w:rsidRPr="000D3757">
        <w:rPr>
          <w:color w:val="000000"/>
          <w:sz w:val="26"/>
          <w:szCs w:val="26"/>
          <w:lang w:val="fr-FR"/>
        </w:rPr>
        <w:t>AMO phải có hệ thống lập kế hoạch về nhân lực, dụng cụ, thiết bị, vật liệu, dữ liệu bảo dưỡng và hanga để đảm bảo hoàn thành công việc bảo dưỡng một cách an toàn, phù hợp với khối lượng và mức độ phức tạp của công việc bảo dưỡng.</w:t>
      </w:r>
    </w:p>
    <w:p w:rsidR="00832B08" w:rsidRPr="000D3757" w:rsidRDefault="00736709" w:rsidP="00832B08">
      <w:pPr>
        <w:widowControl/>
        <w:numPr>
          <w:ilvl w:val="0"/>
          <w:numId w:val="92"/>
        </w:numPr>
        <w:adjustRightInd w:val="0"/>
        <w:spacing w:after="120"/>
        <w:jc w:val="both"/>
        <w:rPr>
          <w:color w:val="000000"/>
          <w:szCs w:val="26"/>
          <w:lang w:val="fr-FR"/>
        </w:rPr>
      </w:pPr>
      <w:r w:rsidRPr="000D3757">
        <w:rPr>
          <w:rStyle w:val="FootnoteReference"/>
          <w:color w:val="000000"/>
          <w:sz w:val="26"/>
          <w:szCs w:val="28"/>
          <w:lang w:val="fr-FR"/>
        </w:rPr>
        <w:footnoteReference w:id="20"/>
      </w:r>
      <w:r w:rsidRPr="000D3757">
        <w:rPr>
          <w:color w:val="000000"/>
          <w:sz w:val="26"/>
          <w:szCs w:val="28"/>
          <w:lang w:val="fr-FR"/>
        </w:rPr>
        <w:t>Việc phân phối công việc và tổ chức ca kíp làm việc phải tính đến giới hạn khả năng con người quy định tại</w:t>
      </w:r>
      <w:r w:rsidRPr="000D3757">
        <w:rPr>
          <w:i/>
          <w:iCs/>
          <w:color w:val="000000"/>
          <w:sz w:val="26"/>
          <w:szCs w:val="28"/>
          <w:lang w:val="fr-FR"/>
        </w:rPr>
        <w:t xml:space="preserve"> </w:t>
      </w:r>
      <w:r w:rsidRPr="000D3757">
        <w:rPr>
          <w:iCs/>
          <w:color w:val="000000"/>
          <w:sz w:val="26"/>
          <w:szCs w:val="28"/>
          <w:lang w:val="fr-FR"/>
        </w:rPr>
        <w:t>Phụ lục 1 Điều 5.067.</w:t>
      </w:r>
    </w:p>
    <w:p w:rsidR="00832B08" w:rsidRPr="000D3757" w:rsidRDefault="00736709" w:rsidP="00832B08">
      <w:pPr>
        <w:widowControl/>
        <w:numPr>
          <w:ilvl w:val="0"/>
          <w:numId w:val="92"/>
        </w:numPr>
        <w:adjustRightInd w:val="0"/>
        <w:spacing w:after="120"/>
        <w:jc w:val="both"/>
        <w:rPr>
          <w:color w:val="000000"/>
          <w:sz w:val="26"/>
          <w:szCs w:val="26"/>
          <w:lang w:val="fr-FR"/>
        </w:rPr>
      </w:pPr>
      <w:r w:rsidRPr="000D3757">
        <w:rPr>
          <w:rStyle w:val="FootnoteReference"/>
          <w:color w:val="000000"/>
          <w:sz w:val="26"/>
          <w:szCs w:val="26"/>
          <w:lang w:val="fr-FR"/>
        </w:rPr>
        <w:footnoteReference w:id="21"/>
      </w:r>
      <w:r w:rsidRPr="000D3757">
        <w:rPr>
          <w:color w:val="000000"/>
          <w:sz w:val="26"/>
          <w:szCs w:val="26"/>
          <w:lang w:val="fr-FR"/>
        </w:rPr>
        <w:t>Khi có sự thay đổi đội ngũ thực hiện công việc bảo dưỡng, các thông tin liên quan phải được trao đổi một cách thích hợp giữa nhân viên hai ca để đảm bảo việc bàn giao các thông tin liên quan đến bảo dưỡng tàu bay.</w:t>
      </w:r>
    </w:p>
    <w:p w:rsidR="006D5B53" w:rsidRPr="000D3757" w:rsidRDefault="006D5B53" w:rsidP="00A16663">
      <w:pPr>
        <w:pStyle w:val="StyleHeading213ptJustifiedBefore0ptAfter0pt"/>
        <w:rPr>
          <w:color w:val="000000"/>
          <w:sz w:val="26"/>
          <w:szCs w:val="26"/>
        </w:rPr>
      </w:pPr>
      <w:bookmarkStart w:id="27" w:name="_Toc285721647"/>
      <w:r w:rsidRPr="000D3757">
        <w:rPr>
          <w:color w:val="000000"/>
          <w:sz w:val="26"/>
          <w:szCs w:val="26"/>
        </w:rPr>
        <w:t xml:space="preserve">5.070 </w:t>
      </w:r>
      <w:r w:rsidR="00166798" w:rsidRPr="000D3757">
        <w:rPr>
          <w:color w:val="000000"/>
          <w:sz w:val="26"/>
          <w:szCs w:val="26"/>
        </w:rPr>
        <w:t xml:space="preserve"> </w:t>
      </w:r>
      <w:r w:rsidRPr="000D3757">
        <w:rPr>
          <w:color w:val="000000"/>
          <w:sz w:val="26"/>
          <w:szCs w:val="26"/>
        </w:rPr>
        <w:t xml:space="preserve">GIA HẠN GIẤY CHỨNG NHẬN PHÊ CHUẨN </w:t>
      </w:r>
      <w:r w:rsidR="00AB243B" w:rsidRPr="000D3757">
        <w:rPr>
          <w:color w:val="000000"/>
          <w:sz w:val="26"/>
          <w:szCs w:val="26"/>
        </w:rPr>
        <w:t>AM</w:t>
      </w:r>
      <w:r w:rsidR="00681FE5" w:rsidRPr="000D3757">
        <w:rPr>
          <w:color w:val="000000"/>
          <w:sz w:val="26"/>
          <w:szCs w:val="26"/>
        </w:rPr>
        <w:t>O</w:t>
      </w:r>
      <w:bookmarkEnd w:id="27"/>
    </w:p>
    <w:p w:rsidR="005D4305" w:rsidRDefault="00F12C56" w:rsidP="006A5331">
      <w:pPr>
        <w:widowControl/>
        <w:numPr>
          <w:ilvl w:val="0"/>
          <w:numId w:val="23"/>
        </w:numPr>
        <w:adjustRightInd w:val="0"/>
        <w:spacing w:after="120"/>
        <w:jc w:val="both"/>
        <w:rPr>
          <w:color w:val="000000"/>
          <w:sz w:val="26"/>
          <w:szCs w:val="26"/>
          <w:lang w:val="fr-FR"/>
        </w:rPr>
      </w:pPr>
      <w:r w:rsidRPr="000D3757">
        <w:rPr>
          <w:color w:val="000000"/>
          <w:sz w:val="26"/>
          <w:szCs w:val="26"/>
          <w:lang w:val="fr-FR"/>
        </w:rPr>
        <w:t>AMO</w:t>
      </w:r>
      <w:r w:rsidR="00047FC8" w:rsidRPr="000D3757">
        <w:rPr>
          <w:color w:val="000000"/>
          <w:sz w:val="26"/>
          <w:szCs w:val="26"/>
          <w:lang w:val="fr-FR"/>
        </w:rPr>
        <w:t xml:space="preserve"> </w:t>
      </w:r>
      <w:r w:rsidR="00404734" w:rsidRPr="000D3757">
        <w:rPr>
          <w:color w:val="000000"/>
          <w:sz w:val="26"/>
          <w:szCs w:val="26"/>
          <w:lang w:val="fr-FR"/>
        </w:rPr>
        <w:t xml:space="preserve">phải đề nghị </w:t>
      </w:r>
      <w:r w:rsidR="00047FC8" w:rsidRPr="000D3757">
        <w:rPr>
          <w:color w:val="000000"/>
          <w:sz w:val="26"/>
          <w:szCs w:val="26"/>
          <w:lang w:val="fr-FR"/>
        </w:rPr>
        <w:t xml:space="preserve">gia hạn </w:t>
      </w:r>
      <w:r w:rsidR="00450426" w:rsidRPr="000D3757">
        <w:rPr>
          <w:color w:val="000000"/>
          <w:sz w:val="26"/>
          <w:szCs w:val="26"/>
          <w:lang w:val="fr-FR"/>
        </w:rPr>
        <w:t>Giấy chứng nhận</w:t>
      </w:r>
      <w:r w:rsidR="002026B4" w:rsidRPr="000D3757">
        <w:rPr>
          <w:color w:val="000000"/>
          <w:sz w:val="26"/>
          <w:szCs w:val="26"/>
          <w:lang w:val="fr-FR"/>
        </w:rPr>
        <w:t xml:space="preserve"> </w:t>
      </w:r>
      <w:r w:rsidR="00047FC8" w:rsidRPr="000D3757">
        <w:rPr>
          <w:color w:val="000000"/>
          <w:sz w:val="26"/>
          <w:szCs w:val="26"/>
          <w:lang w:val="fr-FR"/>
        </w:rPr>
        <w:t xml:space="preserve">phê chuẩn 30 ngày </w:t>
      </w:r>
      <w:r w:rsidR="005D4305" w:rsidRPr="000D3757">
        <w:rPr>
          <w:color w:val="000000"/>
          <w:sz w:val="26"/>
          <w:szCs w:val="26"/>
          <w:lang w:val="fr-FR"/>
        </w:rPr>
        <w:t xml:space="preserve">trước </w:t>
      </w:r>
      <w:r w:rsidR="00404734" w:rsidRPr="000D3757">
        <w:rPr>
          <w:color w:val="000000"/>
          <w:sz w:val="26"/>
          <w:szCs w:val="26"/>
          <w:lang w:val="fr-FR"/>
        </w:rPr>
        <w:t xml:space="preserve">ngày hết hạn của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5D4305" w:rsidRPr="000D3757">
        <w:rPr>
          <w:color w:val="000000"/>
          <w:sz w:val="26"/>
          <w:szCs w:val="26"/>
          <w:lang w:val="fr-FR"/>
        </w:rPr>
        <w:t>.</w:t>
      </w:r>
    </w:p>
    <w:p w:rsidR="004B65C5" w:rsidRDefault="004B65C5" w:rsidP="004B65C5">
      <w:pPr>
        <w:widowControl/>
        <w:adjustRightInd w:val="0"/>
        <w:spacing w:after="120"/>
        <w:ind w:left="851"/>
        <w:jc w:val="both"/>
        <w:rPr>
          <w:color w:val="000000"/>
          <w:sz w:val="26"/>
          <w:szCs w:val="26"/>
          <w:lang w:val="fr-FR"/>
        </w:rPr>
      </w:pPr>
    </w:p>
    <w:p w:rsidR="004B65C5" w:rsidRPr="000D3757" w:rsidRDefault="004B65C5" w:rsidP="004B65C5">
      <w:pPr>
        <w:widowControl/>
        <w:adjustRightInd w:val="0"/>
        <w:spacing w:after="120"/>
        <w:ind w:left="851"/>
        <w:jc w:val="both"/>
        <w:rPr>
          <w:color w:val="000000"/>
          <w:sz w:val="26"/>
          <w:szCs w:val="26"/>
          <w:lang w:val="fr-FR"/>
        </w:rPr>
      </w:pPr>
    </w:p>
    <w:p w:rsidR="004B65C5" w:rsidRPr="00F95896" w:rsidRDefault="004B65C5" w:rsidP="009915F5">
      <w:pPr>
        <w:widowControl/>
        <w:numPr>
          <w:ilvl w:val="0"/>
          <w:numId w:val="23"/>
        </w:numPr>
        <w:adjustRightInd w:val="0"/>
        <w:spacing w:after="120"/>
        <w:jc w:val="both"/>
        <w:rPr>
          <w:color w:val="000000"/>
          <w:sz w:val="26"/>
          <w:szCs w:val="26"/>
          <w:lang w:val="fr-FR"/>
        </w:rPr>
      </w:pPr>
      <w:r w:rsidRPr="00F95896">
        <w:rPr>
          <w:rStyle w:val="FootnoteReference"/>
          <w:color w:val="000000" w:themeColor="text1"/>
          <w:sz w:val="26"/>
          <w:szCs w:val="26"/>
        </w:rPr>
        <w:lastRenderedPageBreak/>
        <w:footnoteReference w:id="22"/>
      </w:r>
      <w:r w:rsidRPr="00F95896">
        <w:rPr>
          <w:color w:val="000000" w:themeColor="text1"/>
          <w:sz w:val="26"/>
          <w:szCs w:val="26"/>
        </w:rPr>
        <w:t>Hồ sơ đề nghị gia hạn Giấy chứng nhận phê chuẩn AMO phải bao gồm:</w:t>
      </w:r>
    </w:p>
    <w:p w:rsidR="004B65C5" w:rsidRPr="00F95896" w:rsidRDefault="004B65C5" w:rsidP="004B65C5">
      <w:pPr>
        <w:adjustRightInd w:val="0"/>
        <w:spacing w:before="120"/>
        <w:ind w:left="851"/>
        <w:jc w:val="both"/>
        <w:rPr>
          <w:color w:val="000000" w:themeColor="text1"/>
          <w:sz w:val="26"/>
          <w:szCs w:val="26"/>
        </w:rPr>
      </w:pPr>
      <w:r w:rsidRPr="00F95896">
        <w:rPr>
          <w:color w:val="000000" w:themeColor="text1"/>
          <w:sz w:val="26"/>
          <w:szCs w:val="26"/>
        </w:rPr>
        <w:t>1. Bản sao hoặc biểu mẫu điện tử đơn đề nghị gia hạn Giấy chứng nhận phê chuẩn AMO theo mẫu quy định tại Phụ lục 1 Điều 5.033;</w:t>
      </w:r>
    </w:p>
    <w:p w:rsidR="004B65C5" w:rsidRPr="00F95896" w:rsidRDefault="004B65C5" w:rsidP="004B65C5">
      <w:pPr>
        <w:adjustRightInd w:val="0"/>
        <w:spacing w:before="120"/>
        <w:ind w:left="851"/>
        <w:jc w:val="both"/>
        <w:rPr>
          <w:color w:val="000000" w:themeColor="text1"/>
          <w:sz w:val="26"/>
          <w:szCs w:val="26"/>
        </w:rPr>
      </w:pPr>
      <w:r w:rsidRPr="00F95896">
        <w:rPr>
          <w:color w:val="000000" w:themeColor="text1"/>
          <w:sz w:val="26"/>
          <w:szCs w:val="26"/>
        </w:rPr>
        <w:t>2. Bản sao hoặc bản sao điện tử của tài liệu giải trình tổ chức bảo dưỡng;</w:t>
      </w:r>
    </w:p>
    <w:p w:rsidR="004B65C5" w:rsidRPr="00F95896" w:rsidRDefault="004B65C5" w:rsidP="004B65C5">
      <w:pPr>
        <w:adjustRightInd w:val="0"/>
        <w:spacing w:before="120"/>
        <w:ind w:left="851"/>
        <w:jc w:val="both"/>
        <w:rPr>
          <w:color w:val="000000" w:themeColor="text1"/>
          <w:sz w:val="26"/>
          <w:szCs w:val="26"/>
        </w:rPr>
      </w:pPr>
      <w:r w:rsidRPr="00F95896">
        <w:rPr>
          <w:color w:val="000000" w:themeColor="text1"/>
          <w:sz w:val="26"/>
          <w:szCs w:val="26"/>
        </w:rPr>
        <w:t>3. Bản sao hoặc bản sao điện tử báo cáo liệt kê các công việc bảo dưỡng đã thực hiện cho tàu bay quốc tịch Việt Nam;</w:t>
      </w:r>
    </w:p>
    <w:p w:rsidR="004B65C5" w:rsidRPr="00F95896" w:rsidRDefault="004B65C5" w:rsidP="004B65C5">
      <w:pPr>
        <w:adjustRightInd w:val="0"/>
        <w:spacing w:before="120"/>
        <w:ind w:left="851"/>
        <w:jc w:val="both"/>
        <w:rPr>
          <w:color w:val="000000" w:themeColor="text1"/>
          <w:sz w:val="26"/>
          <w:szCs w:val="26"/>
        </w:rPr>
      </w:pPr>
      <w:r w:rsidRPr="00F95896">
        <w:rPr>
          <w:color w:val="000000" w:themeColor="text1"/>
          <w:sz w:val="26"/>
          <w:szCs w:val="26"/>
        </w:rPr>
        <w:t>4. Bản sao hoặc bản sao điện tử Giấy chứng nhận Tổ chức bảo dưỡng, tài liệu phạm vi hoạt động và tài liệu giải trình năng lực.</w:t>
      </w:r>
    </w:p>
    <w:p w:rsidR="009915F5" w:rsidRPr="00F95896" w:rsidRDefault="00F95896" w:rsidP="009915F5">
      <w:pPr>
        <w:widowControl/>
        <w:numPr>
          <w:ilvl w:val="0"/>
          <w:numId w:val="23"/>
        </w:numPr>
        <w:adjustRightInd w:val="0"/>
        <w:spacing w:after="120"/>
        <w:jc w:val="both"/>
        <w:rPr>
          <w:color w:val="000000"/>
          <w:sz w:val="26"/>
          <w:szCs w:val="26"/>
          <w:lang w:val="fr-FR"/>
        </w:rPr>
      </w:pPr>
      <w:r>
        <w:rPr>
          <w:rStyle w:val="FootnoteReference"/>
          <w:color w:val="000000" w:themeColor="text1"/>
          <w:sz w:val="26"/>
          <w:szCs w:val="26"/>
        </w:rPr>
        <w:footnoteReference w:id="23"/>
      </w:r>
      <w:r w:rsidRPr="00F95896">
        <w:rPr>
          <w:color w:val="000000" w:themeColor="text1"/>
          <w:sz w:val="26"/>
          <w:szCs w:val="26"/>
        </w:rPr>
        <w:t>Người làm đơn đề nghị gia hạn Giấy chứng nhận phê chuẩn AMO nộp 01 (một) bộ hồ sơ trực tiếp hoặc qua hệ thống bưu chính hoặc qua hệ thống dịch vụ công trực tuyến đến Cục Hàng không Việt Nam.</w:t>
      </w:r>
      <w:r w:rsidR="009915F5" w:rsidRPr="00F95896">
        <w:rPr>
          <w:color w:val="000000"/>
          <w:sz w:val="26"/>
          <w:szCs w:val="26"/>
          <w:lang w:val="fr-FR"/>
        </w:rPr>
        <w:t xml:space="preserve"> </w:t>
      </w:r>
    </w:p>
    <w:p w:rsidR="009915F5" w:rsidRPr="000D3757" w:rsidRDefault="009915F5" w:rsidP="009915F5">
      <w:pPr>
        <w:widowControl/>
        <w:numPr>
          <w:ilvl w:val="0"/>
          <w:numId w:val="23"/>
        </w:numPr>
        <w:autoSpaceDE/>
        <w:autoSpaceDN/>
        <w:spacing w:after="120"/>
        <w:jc w:val="both"/>
        <w:rPr>
          <w:color w:val="000000"/>
          <w:sz w:val="26"/>
          <w:szCs w:val="26"/>
          <w:lang w:val="fr-FR"/>
        </w:rPr>
      </w:pPr>
      <w:r w:rsidRPr="000D3757">
        <w:rPr>
          <w:color w:val="000000"/>
          <w:sz w:val="26"/>
          <w:szCs w:val="26"/>
          <w:lang w:val="fr-FR"/>
        </w:rPr>
        <w:t xml:space="preserve">Cục </w:t>
      </w:r>
      <w:r w:rsidR="009C191F" w:rsidRPr="000D3757">
        <w:rPr>
          <w:color w:val="000000"/>
          <w:sz w:val="26"/>
          <w:szCs w:val="26"/>
          <w:lang w:val="fr-FR"/>
        </w:rPr>
        <w:t>HKVN</w:t>
      </w:r>
      <w:r w:rsidRPr="000D3757">
        <w:rPr>
          <w:color w:val="000000"/>
          <w:sz w:val="26"/>
          <w:szCs w:val="26"/>
          <w:lang w:val="fr-FR"/>
        </w:rPr>
        <w:t xml:space="preserve"> kiểm tra tính hợp lệ của hồ sơ trong thời hạn 3 ngày làm việc</w:t>
      </w:r>
      <w:r w:rsidR="00AB243B" w:rsidRPr="000D3757">
        <w:rPr>
          <w:color w:val="000000"/>
          <w:sz w:val="26"/>
          <w:szCs w:val="26"/>
          <w:lang w:val="fr-FR"/>
        </w:rPr>
        <w:t>,</w:t>
      </w:r>
      <w:r w:rsidRPr="000D3757">
        <w:rPr>
          <w:color w:val="000000"/>
          <w:sz w:val="26"/>
          <w:szCs w:val="26"/>
          <w:lang w:val="fr-FR"/>
        </w:rPr>
        <w:t xml:space="preserve"> kể từ ngày tiếp nhận hồ sơ; thông báo trực tiếp hoặc bằng văn bản cho người làm đơn nếu hồ sơ bị từ chối.</w:t>
      </w:r>
    </w:p>
    <w:p w:rsidR="009915F5" w:rsidRPr="000D3757" w:rsidRDefault="009915F5" w:rsidP="009915F5">
      <w:pPr>
        <w:widowControl/>
        <w:numPr>
          <w:ilvl w:val="0"/>
          <w:numId w:val="23"/>
        </w:numPr>
        <w:autoSpaceDE/>
        <w:autoSpaceDN/>
        <w:spacing w:after="120"/>
        <w:jc w:val="both"/>
        <w:rPr>
          <w:color w:val="000000"/>
          <w:sz w:val="26"/>
          <w:szCs w:val="26"/>
          <w:lang w:val="fr-FR"/>
        </w:rPr>
      </w:pPr>
      <w:r w:rsidRPr="000D3757">
        <w:rPr>
          <w:color w:val="000000"/>
          <w:sz w:val="26"/>
          <w:szCs w:val="26"/>
          <w:lang w:val="fr-FR"/>
        </w:rPr>
        <w:t xml:space="preserve">Trường hợp hồ sơ được chấp nhận, trong thời hạn 7 ngày </w:t>
      </w:r>
      <w:r w:rsidR="00AB243B" w:rsidRPr="000D3757">
        <w:rPr>
          <w:color w:val="000000"/>
          <w:sz w:val="26"/>
          <w:szCs w:val="26"/>
          <w:lang w:val="fr-FR"/>
        </w:rPr>
        <w:t xml:space="preserve">làm việc, </w:t>
      </w:r>
      <w:r w:rsidRPr="000D3757">
        <w:rPr>
          <w:color w:val="000000"/>
          <w:sz w:val="26"/>
          <w:szCs w:val="26"/>
          <w:lang w:val="fr-FR"/>
        </w:rPr>
        <w:t xml:space="preserve">kể từ ngày tiếp nhận hồ sơ, Cục </w:t>
      </w:r>
      <w:r w:rsidR="009C191F" w:rsidRPr="000D3757">
        <w:rPr>
          <w:color w:val="000000"/>
          <w:sz w:val="26"/>
          <w:szCs w:val="26"/>
          <w:lang w:val="fr-FR"/>
        </w:rPr>
        <w:t>HKVN</w:t>
      </w:r>
      <w:r w:rsidRPr="000D3757">
        <w:rPr>
          <w:color w:val="000000"/>
          <w:sz w:val="26"/>
          <w:szCs w:val="26"/>
          <w:lang w:val="fr-FR"/>
        </w:rPr>
        <w:t xml:space="preserve"> xem xét nội dung hồ sơ, thống nhất và thông báo chính thức kế hoạch kiểm tra tổ chức AMO.</w:t>
      </w:r>
    </w:p>
    <w:p w:rsidR="00704FD8" w:rsidRDefault="00704FD8" w:rsidP="009915F5">
      <w:pPr>
        <w:widowControl/>
        <w:numPr>
          <w:ilvl w:val="0"/>
          <w:numId w:val="23"/>
        </w:numPr>
        <w:autoSpaceDE/>
        <w:autoSpaceDN/>
        <w:spacing w:after="120"/>
        <w:jc w:val="both"/>
        <w:rPr>
          <w:color w:val="000000"/>
          <w:sz w:val="26"/>
          <w:szCs w:val="26"/>
          <w:lang w:val="fr-FR"/>
        </w:rPr>
      </w:pPr>
      <w:r w:rsidRPr="000D3757">
        <w:rPr>
          <w:color w:val="000000"/>
          <w:sz w:val="26"/>
          <w:szCs w:val="26"/>
          <w:lang w:val="fr-FR"/>
        </w:rPr>
        <w:t xml:space="preserve">Trong </w:t>
      </w:r>
      <w:r w:rsidR="00AB243B" w:rsidRPr="000D3757">
        <w:rPr>
          <w:color w:val="000000"/>
          <w:sz w:val="26"/>
          <w:szCs w:val="26"/>
          <w:lang w:val="fr-FR"/>
        </w:rPr>
        <w:t xml:space="preserve">thời hạn </w:t>
      </w:r>
      <w:r w:rsidRPr="000D3757">
        <w:rPr>
          <w:color w:val="000000"/>
          <w:sz w:val="26"/>
          <w:szCs w:val="26"/>
          <w:lang w:val="fr-FR"/>
        </w:rPr>
        <w:t>2</w:t>
      </w:r>
      <w:r w:rsidR="009915F5" w:rsidRPr="000D3757">
        <w:rPr>
          <w:color w:val="000000"/>
          <w:sz w:val="26"/>
          <w:szCs w:val="26"/>
          <w:lang w:val="fr-FR"/>
        </w:rPr>
        <w:t>0 ngày</w:t>
      </w:r>
      <w:r w:rsidR="00AB243B" w:rsidRPr="000D3757">
        <w:rPr>
          <w:color w:val="000000"/>
          <w:sz w:val="26"/>
          <w:szCs w:val="26"/>
          <w:lang w:val="fr-FR"/>
        </w:rPr>
        <w:t>,</w:t>
      </w:r>
      <w:r w:rsidR="009915F5" w:rsidRPr="000D3757">
        <w:rPr>
          <w:color w:val="000000"/>
          <w:sz w:val="26"/>
          <w:szCs w:val="26"/>
          <w:lang w:val="fr-FR"/>
        </w:rPr>
        <w:t xml:space="preserve"> </w:t>
      </w:r>
      <w:r w:rsidR="00036962" w:rsidRPr="000D3757">
        <w:rPr>
          <w:color w:val="000000"/>
          <w:sz w:val="26"/>
          <w:szCs w:val="26"/>
          <w:lang w:val="fr-FR"/>
        </w:rPr>
        <w:t xml:space="preserve">kể từ ngày tiếp nhận hồ sơ, </w:t>
      </w:r>
      <w:r w:rsidR="009915F5" w:rsidRPr="000D3757">
        <w:rPr>
          <w:color w:val="000000"/>
          <w:sz w:val="26"/>
          <w:szCs w:val="26"/>
          <w:lang w:val="fr-FR"/>
        </w:rPr>
        <w:t xml:space="preserve">Cục </w:t>
      </w:r>
      <w:r w:rsidR="009C191F" w:rsidRPr="000D3757">
        <w:rPr>
          <w:color w:val="000000"/>
          <w:sz w:val="26"/>
          <w:szCs w:val="26"/>
          <w:lang w:val="fr-FR"/>
        </w:rPr>
        <w:t>HKVN</w:t>
      </w:r>
      <w:r w:rsidR="009915F5" w:rsidRPr="000D3757">
        <w:rPr>
          <w:color w:val="000000"/>
          <w:sz w:val="26"/>
          <w:szCs w:val="26"/>
          <w:lang w:val="fr-FR"/>
        </w:rPr>
        <w:t xml:space="preserve"> </w:t>
      </w:r>
      <w:r w:rsidRPr="000D3757">
        <w:rPr>
          <w:color w:val="000000"/>
          <w:sz w:val="26"/>
          <w:szCs w:val="26"/>
          <w:lang w:val="fr-FR"/>
        </w:rPr>
        <w:t xml:space="preserve">gia hạn </w:t>
      </w:r>
      <w:r w:rsidR="00450426" w:rsidRPr="000D3757">
        <w:rPr>
          <w:color w:val="000000"/>
          <w:sz w:val="26"/>
          <w:szCs w:val="26"/>
          <w:lang w:val="fr-FR"/>
        </w:rPr>
        <w:t>Giấy chứng nhận</w:t>
      </w:r>
      <w:r w:rsidR="00D807E8" w:rsidRPr="000D3757">
        <w:rPr>
          <w:color w:val="000000"/>
          <w:sz w:val="26"/>
          <w:szCs w:val="26"/>
          <w:lang w:val="fr-FR"/>
        </w:rPr>
        <w:t xml:space="preserve"> phê chuẩn AMO</w:t>
      </w:r>
      <w:r w:rsidR="009915F5" w:rsidRPr="000D3757">
        <w:rPr>
          <w:color w:val="000000"/>
          <w:sz w:val="26"/>
          <w:szCs w:val="26"/>
          <w:lang w:val="fr-FR"/>
        </w:rPr>
        <w:t xml:space="preserve"> </w:t>
      </w:r>
      <w:r w:rsidRPr="000D3757">
        <w:rPr>
          <w:color w:val="000000"/>
          <w:sz w:val="26"/>
          <w:szCs w:val="26"/>
          <w:lang w:val="fr-FR"/>
        </w:rPr>
        <w:t xml:space="preserve">nếu thấy rằng đội ngũ nhân viên, cơ sở nhà xưởng, hồ sơ, năng lực bảo dưỡng và chất lượng công việc đã thực hiện đáp ứng các quy định của </w:t>
      </w:r>
      <w:r w:rsidR="001313BF" w:rsidRPr="000D3757">
        <w:rPr>
          <w:color w:val="000000"/>
          <w:sz w:val="26"/>
          <w:szCs w:val="26"/>
          <w:lang w:val="fr-FR"/>
        </w:rPr>
        <w:t>Phần này</w:t>
      </w:r>
      <w:r w:rsidR="007377CC" w:rsidRPr="000D3757">
        <w:rPr>
          <w:color w:val="000000"/>
          <w:sz w:val="26"/>
          <w:szCs w:val="26"/>
          <w:lang w:val="fr-FR"/>
        </w:rPr>
        <w:t>, hoặc thông báo từ chối gia hạn bằng văn bản, có nêu rõ lý do.</w:t>
      </w:r>
    </w:p>
    <w:p w:rsidR="00F95896" w:rsidRPr="000D3757" w:rsidRDefault="00F95896" w:rsidP="009915F5">
      <w:pPr>
        <w:widowControl/>
        <w:numPr>
          <w:ilvl w:val="0"/>
          <w:numId w:val="23"/>
        </w:numPr>
        <w:autoSpaceDE/>
        <w:autoSpaceDN/>
        <w:spacing w:after="120"/>
        <w:jc w:val="both"/>
        <w:rPr>
          <w:color w:val="000000"/>
          <w:sz w:val="26"/>
          <w:szCs w:val="26"/>
          <w:lang w:val="fr-FR"/>
        </w:rPr>
      </w:pPr>
      <w:r>
        <w:rPr>
          <w:rStyle w:val="FootnoteReference"/>
          <w:color w:val="000000" w:themeColor="text1"/>
          <w:sz w:val="27"/>
          <w:szCs w:val="27"/>
        </w:rPr>
        <w:footnoteReference w:id="24"/>
      </w:r>
      <w:r w:rsidRPr="00D51292">
        <w:rPr>
          <w:color w:val="000000" w:themeColor="text1"/>
          <w:sz w:val="27"/>
          <w:szCs w:val="27"/>
        </w:rPr>
        <w:t>Việc trả kết quả đề nghị gia hạn Giấy chứng nhận phê chuẩn AMO được thực hiện trực tiếp tại Cục Hàng không Việt Nam hoặc qua hệ thống bưu chính hoặc qua hệ thống dịch vụ công trực tuyến theo đề nghị của người làm đơn.</w:t>
      </w:r>
    </w:p>
    <w:p w:rsidR="006A5331" w:rsidRPr="000D3757" w:rsidRDefault="006A5331" w:rsidP="005B7444">
      <w:pPr>
        <w:pStyle w:val="StyleHeading1Before0ptAfter0pt"/>
        <w:rPr>
          <w:color w:val="000000"/>
        </w:rPr>
      </w:pPr>
    </w:p>
    <w:p w:rsidR="008E751C" w:rsidRPr="000D3757" w:rsidRDefault="008E751C" w:rsidP="005B7444">
      <w:pPr>
        <w:pStyle w:val="StyleHeading1Before0ptAfter0pt"/>
        <w:rPr>
          <w:color w:val="000000"/>
        </w:rPr>
      </w:pPr>
      <w:bookmarkStart w:id="28" w:name="_Toc285721648"/>
      <w:r w:rsidRPr="000D3757">
        <w:rPr>
          <w:color w:val="000000"/>
        </w:rPr>
        <w:t>CHƯƠNG E: ĐIỀU HÀNH</w:t>
      </w:r>
      <w:bookmarkEnd w:id="28"/>
    </w:p>
    <w:p w:rsidR="008E751C" w:rsidRPr="000D3757" w:rsidRDefault="008E751C" w:rsidP="00A16663">
      <w:pPr>
        <w:pStyle w:val="StyleHeading213ptJustifiedBefore0ptAfter0pt"/>
        <w:rPr>
          <w:color w:val="000000"/>
          <w:sz w:val="26"/>
          <w:szCs w:val="26"/>
        </w:rPr>
      </w:pPr>
      <w:bookmarkStart w:id="29" w:name="_Toc285721649"/>
      <w:r w:rsidRPr="000D3757">
        <w:rPr>
          <w:color w:val="000000"/>
          <w:sz w:val="26"/>
          <w:szCs w:val="26"/>
        </w:rPr>
        <w:t>5.080</w:t>
      </w:r>
      <w:r w:rsidR="00166798" w:rsidRPr="000D3757">
        <w:rPr>
          <w:color w:val="000000"/>
          <w:sz w:val="26"/>
          <w:szCs w:val="26"/>
        </w:rPr>
        <w:t xml:space="preserve"> </w:t>
      </w:r>
      <w:r w:rsidRPr="000D3757">
        <w:rPr>
          <w:color w:val="000000"/>
          <w:sz w:val="26"/>
          <w:szCs w:val="26"/>
        </w:rPr>
        <w:t xml:space="preserve"> ÁP DỤNG</w:t>
      </w:r>
      <w:bookmarkEnd w:id="29"/>
    </w:p>
    <w:p w:rsidR="005D4305" w:rsidRPr="000D3757" w:rsidRDefault="005D4305" w:rsidP="006A5331">
      <w:pPr>
        <w:widowControl/>
        <w:numPr>
          <w:ilvl w:val="0"/>
          <w:numId w:val="24"/>
        </w:numPr>
        <w:adjustRightInd w:val="0"/>
        <w:spacing w:after="120"/>
        <w:jc w:val="both"/>
        <w:rPr>
          <w:color w:val="000000"/>
          <w:sz w:val="26"/>
          <w:szCs w:val="26"/>
          <w:lang w:val="fr-FR"/>
        </w:rPr>
      </w:pPr>
      <w:r w:rsidRPr="000D3757">
        <w:rPr>
          <w:color w:val="000000"/>
          <w:sz w:val="26"/>
          <w:szCs w:val="26"/>
          <w:lang w:val="fr-FR"/>
        </w:rPr>
        <w:t xml:space="preserve">Chương này đưa ra các yêu cầu chung áp dụng cho việc </w:t>
      </w:r>
      <w:r w:rsidR="0075020E" w:rsidRPr="000D3757">
        <w:rPr>
          <w:color w:val="000000"/>
          <w:sz w:val="26"/>
          <w:szCs w:val="26"/>
          <w:lang w:val="fr-FR"/>
        </w:rPr>
        <w:t>điều hành</w:t>
      </w:r>
      <w:r w:rsidRPr="000D3757">
        <w:rPr>
          <w:color w:val="000000"/>
          <w:sz w:val="26"/>
          <w:szCs w:val="26"/>
          <w:lang w:val="fr-FR"/>
        </w:rPr>
        <w:t xml:space="preserve"> thường xuyên </w:t>
      </w:r>
      <w:r w:rsidR="007903ED" w:rsidRPr="000D3757">
        <w:rPr>
          <w:color w:val="000000"/>
          <w:sz w:val="26"/>
          <w:szCs w:val="26"/>
          <w:lang w:val="fr-FR"/>
        </w:rPr>
        <w:t>AMO</w:t>
      </w:r>
      <w:r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30" w:name="_Toc285721650"/>
      <w:r w:rsidRPr="000D3757">
        <w:rPr>
          <w:color w:val="000000"/>
          <w:sz w:val="26"/>
          <w:szCs w:val="26"/>
        </w:rPr>
        <w:t xml:space="preserve">5.083 </w:t>
      </w:r>
      <w:r w:rsidR="00166798" w:rsidRPr="000D3757">
        <w:rPr>
          <w:color w:val="000000"/>
          <w:sz w:val="26"/>
          <w:szCs w:val="26"/>
        </w:rPr>
        <w:t xml:space="preserve"> </w:t>
      </w:r>
      <w:r w:rsidRPr="000D3757">
        <w:rPr>
          <w:color w:val="000000"/>
          <w:sz w:val="26"/>
          <w:szCs w:val="26"/>
        </w:rPr>
        <w:t>BỘ MÁY ĐIỀU HÀNH CỦA AMO</w:t>
      </w:r>
      <w:bookmarkEnd w:id="30"/>
    </w:p>
    <w:p w:rsidR="000B35E6" w:rsidRPr="000D3757" w:rsidRDefault="00F12C56" w:rsidP="006A5331">
      <w:pPr>
        <w:widowControl/>
        <w:numPr>
          <w:ilvl w:val="0"/>
          <w:numId w:val="25"/>
        </w:numPr>
        <w:adjustRightInd w:val="0"/>
        <w:spacing w:after="120"/>
        <w:jc w:val="both"/>
        <w:rPr>
          <w:color w:val="000000"/>
          <w:sz w:val="26"/>
          <w:szCs w:val="26"/>
          <w:lang w:val="fr-FR"/>
        </w:rPr>
      </w:pPr>
      <w:r w:rsidRPr="000D3757">
        <w:rPr>
          <w:color w:val="000000"/>
          <w:sz w:val="26"/>
          <w:szCs w:val="26"/>
          <w:lang w:val="fr-FR"/>
        </w:rPr>
        <w:t>AMO</w:t>
      </w:r>
      <w:r w:rsidR="005D4305" w:rsidRPr="000D3757">
        <w:rPr>
          <w:color w:val="000000"/>
          <w:sz w:val="26"/>
          <w:szCs w:val="26"/>
          <w:lang w:val="fr-FR"/>
        </w:rPr>
        <w:t xml:space="preserve"> phải có giám đốc</w:t>
      </w:r>
      <w:r w:rsidR="007377CC" w:rsidRPr="000D3757">
        <w:rPr>
          <w:color w:val="000000"/>
          <w:sz w:val="26"/>
          <w:szCs w:val="26"/>
          <w:lang w:val="fr-FR"/>
        </w:rPr>
        <w:t xml:space="preserve"> điều hành</w:t>
      </w:r>
      <w:r w:rsidR="005D4305" w:rsidRPr="000D3757">
        <w:rPr>
          <w:color w:val="000000"/>
          <w:sz w:val="26"/>
          <w:szCs w:val="26"/>
          <w:lang w:val="fr-FR"/>
        </w:rPr>
        <w:t xml:space="preserve">, người có đủ quyền điều hành để đảm bảo </w:t>
      </w:r>
      <w:r w:rsidR="000B35E6" w:rsidRPr="000D3757">
        <w:rPr>
          <w:color w:val="000000"/>
          <w:sz w:val="26"/>
          <w:szCs w:val="26"/>
          <w:lang w:val="fr-FR"/>
        </w:rPr>
        <w:t>tổ chức tuân thủ các yêu cầu đối với AMO</w:t>
      </w:r>
      <w:r w:rsidR="00BB4D1F" w:rsidRPr="000D3757">
        <w:rPr>
          <w:color w:val="000000"/>
          <w:sz w:val="26"/>
          <w:szCs w:val="26"/>
          <w:lang w:val="fr-FR"/>
        </w:rPr>
        <w:t xml:space="preserve"> và được Cục HKVN</w:t>
      </w:r>
      <w:r w:rsidR="000C7B3E" w:rsidRPr="000D3757">
        <w:rPr>
          <w:color w:val="000000"/>
          <w:sz w:val="26"/>
          <w:szCs w:val="26"/>
          <w:lang w:val="fr-FR"/>
        </w:rPr>
        <w:t xml:space="preserve"> </w:t>
      </w:r>
      <w:r w:rsidR="00BB4D1F" w:rsidRPr="000D3757">
        <w:rPr>
          <w:color w:val="000000"/>
          <w:sz w:val="26"/>
          <w:szCs w:val="26"/>
          <w:lang w:val="fr-FR"/>
        </w:rPr>
        <w:t>chấp thuận</w:t>
      </w:r>
      <w:r w:rsidR="000B35E6" w:rsidRPr="000D3757">
        <w:rPr>
          <w:color w:val="000000"/>
          <w:sz w:val="26"/>
          <w:szCs w:val="26"/>
          <w:lang w:val="fr-FR"/>
        </w:rPr>
        <w:t>.</w:t>
      </w:r>
    </w:p>
    <w:p w:rsidR="008440B7" w:rsidRPr="000D3757" w:rsidRDefault="008440B7" w:rsidP="008440B7">
      <w:pPr>
        <w:widowControl/>
        <w:numPr>
          <w:ilvl w:val="0"/>
          <w:numId w:val="25"/>
        </w:numPr>
        <w:adjustRightInd w:val="0"/>
        <w:spacing w:after="120"/>
        <w:jc w:val="both"/>
        <w:rPr>
          <w:color w:val="000000"/>
          <w:szCs w:val="26"/>
          <w:lang w:val="fr-FR"/>
        </w:rPr>
      </w:pPr>
      <w:r w:rsidRPr="000D3757">
        <w:rPr>
          <w:rStyle w:val="FootnoteReference"/>
          <w:color w:val="000000"/>
          <w:szCs w:val="26"/>
          <w:lang w:val="fr-FR"/>
        </w:rPr>
        <w:lastRenderedPageBreak/>
        <w:footnoteReference w:id="25"/>
      </w:r>
      <w:r w:rsidRPr="000D3757">
        <w:rPr>
          <w:color w:val="000000"/>
          <w:szCs w:val="26"/>
          <w:lang w:val="fr-FR"/>
        </w:rPr>
        <w:t xml:space="preserve"> </w:t>
      </w:r>
      <w:r w:rsidRPr="000D3757">
        <w:rPr>
          <w:color w:val="000000"/>
          <w:sz w:val="27"/>
          <w:szCs w:val="27"/>
        </w:rPr>
        <w:t>Khi thực hiện các công việc bảo dưỡng được phê chuẩn, AMO phải có đủ bộ máy điều hành được đào tạo, có đủ năng lực và thẩm quyền để thực hiện nhiệm vụ đối với các vị trí dưới đây:</w:t>
      </w:r>
    </w:p>
    <w:p w:rsidR="008440B7" w:rsidRPr="000D3757" w:rsidRDefault="008440B7" w:rsidP="008440B7">
      <w:pPr>
        <w:pBdr>
          <w:top w:val="nil"/>
          <w:left w:val="nil"/>
          <w:bottom w:val="nil"/>
          <w:right w:val="nil"/>
          <w:between w:val="nil"/>
          <w:bar w:val="nil"/>
        </w:pBdr>
        <w:spacing w:before="120" w:after="120"/>
        <w:ind w:left="851"/>
        <w:jc w:val="both"/>
        <w:rPr>
          <w:color w:val="000000"/>
          <w:spacing w:val="-6"/>
          <w:sz w:val="27"/>
          <w:szCs w:val="27"/>
        </w:rPr>
      </w:pPr>
      <w:r w:rsidRPr="000D3757">
        <w:rPr>
          <w:color w:val="000000"/>
          <w:spacing w:val="-6"/>
          <w:sz w:val="27"/>
          <w:szCs w:val="27"/>
        </w:rPr>
        <w:t>1. Quản lý bảo dưỡng nội trường;</w:t>
      </w:r>
    </w:p>
    <w:p w:rsidR="008440B7" w:rsidRPr="000D3757" w:rsidRDefault="008440B7" w:rsidP="008440B7">
      <w:pPr>
        <w:pBdr>
          <w:top w:val="nil"/>
          <w:left w:val="nil"/>
          <w:bottom w:val="nil"/>
          <w:right w:val="nil"/>
          <w:between w:val="nil"/>
          <w:bar w:val="nil"/>
        </w:pBdr>
        <w:spacing w:before="120" w:after="120"/>
        <w:ind w:left="851"/>
        <w:jc w:val="both"/>
        <w:rPr>
          <w:color w:val="000000"/>
          <w:spacing w:val="-6"/>
          <w:sz w:val="27"/>
          <w:szCs w:val="27"/>
        </w:rPr>
      </w:pPr>
      <w:r w:rsidRPr="000D3757">
        <w:rPr>
          <w:color w:val="000000"/>
          <w:spacing w:val="-6"/>
          <w:sz w:val="27"/>
          <w:szCs w:val="27"/>
        </w:rPr>
        <w:t>2. Quản lý bảo dưỡng ngoại trường; </w:t>
      </w:r>
    </w:p>
    <w:p w:rsidR="008440B7" w:rsidRPr="000D3757" w:rsidRDefault="008440B7" w:rsidP="008440B7">
      <w:pPr>
        <w:pBdr>
          <w:top w:val="nil"/>
          <w:left w:val="nil"/>
          <w:bottom w:val="nil"/>
          <w:right w:val="nil"/>
          <w:between w:val="nil"/>
          <w:bar w:val="nil"/>
        </w:pBdr>
        <w:spacing w:before="120" w:after="120"/>
        <w:ind w:left="851"/>
        <w:jc w:val="both"/>
        <w:rPr>
          <w:color w:val="000000"/>
          <w:spacing w:val="-6"/>
          <w:sz w:val="27"/>
          <w:szCs w:val="27"/>
        </w:rPr>
      </w:pPr>
      <w:r w:rsidRPr="000D3757">
        <w:rPr>
          <w:color w:val="000000"/>
          <w:spacing w:val="-6"/>
          <w:sz w:val="27"/>
          <w:szCs w:val="27"/>
        </w:rPr>
        <w:t>3. Quản lý xưởng bảo dưỡng thiết bị; </w:t>
      </w:r>
    </w:p>
    <w:p w:rsidR="008440B7" w:rsidRPr="000D3757" w:rsidRDefault="008440B7" w:rsidP="008440B7">
      <w:pPr>
        <w:widowControl/>
        <w:adjustRightInd w:val="0"/>
        <w:spacing w:after="120"/>
        <w:ind w:left="851"/>
        <w:jc w:val="both"/>
        <w:rPr>
          <w:color w:val="000000"/>
          <w:szCs w:val="26"/>
          <w:lang w:val="fr-FR"/>
        </w:rPr>
      </w:pPr>
      <w:r w:rsidRPr="000D3757">
        <w:rPr>
          <w:color w:val="000000"/>
          <w:spacing w:val="-6"/>
          <w:sz w:val="27"/>
          <w:szCs w:val="27"/>
        </w:rPr>
        <w:t>4. Quản lý đảm bảo chất lượng và an toàn.</w:t>
      </w:r>
    </w:p>
    <w:p w:rsidR="004A7AFD" w:rsidRPr="000D3757" w:rsidRDefault="00686F58" w:rsidP="008440B7">
      <w:pPr>
        <w:widowControl/>
        <w:numPr>
          <w:ilvl w:val="0"/>
          <w:numId w:val="25"/>
        </w:numPr>
        <w:adjustRightInd w:val="0"/>
        <w:spacing w:after="120"/>
        <w:jc w:val="both"/>
        <w:rPr>
          <w:color w:val="000000"/>
          <w:sz w:val="26"/>
          <w:szCs w:val="26"/>
          <w:lang w:val="fr-FR"/>
        </w:rPr>
      </w:pPr>
      <w:r w:rsidRPr="000D3757">
        <w:rPr>
          <w:color w:val="000000"/>
          <w:sz w:val="26"/>
          <w:szCs w:val="26"/>
          <w:lang w:val="fr-FR"/>
        </w:rPr>
        <w:t>Cục HKVN</w:t>
      </w:r>
      <w:r w:rsidR="004A7AFD" w:rsidRPr="000D3757">
        <w:rPr>
          <w:color w:val="000000"/>
          <w:sz w:val="26"/>
          <w:szCs w:val="26"/>
          <w:lang w:val="fr-FR"/>
        </w:rPr>
        <w:t xml:space="preserve"> có thể phê chuẩn các chức vụ và số lượng chức vụ khác với các chức vụ được liệt kê</w:t>
      </w:r>
      <w:r w:rsidR="00222D97" w:rsidRPr="000D3757">
        <w:rPr>
          <w:color w:val="000000"/>
          <w:sz w:val="26"/>
          <w:szCs w:val="26"/>
          <w:lang w:val="fr-FR"/>
        </w:rPr>
        <w:t xml:space="preserve"> ở trên</w:t>
      </w:r>
      <w:r w:rsidR="004A7AFD" w:rsidRPr="000D3757">
        <w:rPr>
          <w:color w:val="000000"/>
          <w:sz w:val="26"/>
          <w:szCs w:val="26"/>
          <w:lang w:val="fr-FR"/>
        </w:rPr>
        <w:t xml:space="preserve">, nếu </w:t>
      </w:r>
      <w:r w:rsidR="00F12C56" w:rsidRPr="000D3757">
        <w:rPr>
          <w:color w:val="000000"/>
          <w:sz w:val="26"/>
          <w:szCs w:val="26"/>
          <w:lang w:val="fr-FR"/>
        </w:rPr>
        <w:t>AMO</w:t>
      </w:r>
      <w:r w:rsidR="004A7AFD" w:rsidRPr="000D3757">
        <w:rPr>
          <w:color w:val="000000"/>
          <w:sz w:val="26"/>
          <w:szCs w:val="26"/>
          <w:lang w:val="fr-FR"/>
        </w:rPr>
        <w:t xml:space="preserve"> có thể </w:t>
      </w:r>
      <w:r w:rsidR="00E6099D" w:rsidRPr="000D3757">
        <w:rPr>
          <w:color w:val="000000"/>
          <w:sz w:val="26"/>
          <w:szCs w:val="26"/>
          <w:lang w:val="fr-FR"/>
        </w:rPr>
        <w:t>chứng minh</w:t>
      </w:r>
      <w:r w:rsidR="004A7AFD" w:rsidRPr="000D3757">
        <w:rPr>
          <w:color w:val="000000"/>
          <w:sz w:val="26"/>
          <w:szCs w:val="26"/>
          <w:lang w:val="fr-FR"/>
        </w:rPr>
        <w:t xml:space="preserve"> rằng tổ chức có thể vận hành với mức an toàn cao nhất dưới sự điều hành của bộ máy điều hành </w:t>
      </w:r>
      <w:r w:rsidR="007377CC" w:rsidRPr="000D3757">
        <w:rPr>
          <w:color w:val="000000"/>
          <w:sz w:val="26"/>
          <w:szCs w:val="26"/>
          <w:lang w:val="fr-FR"/>
        </w:rPr>
        <w:t>theo đề nghị</w:t>
      </w:r>
      <w:r w:rsidR="004A7AFD" w:rsidRPr="000D3757">
        <w:rPr>
          <w:color w:val="000000"/>
          <w:sz w:val="26"/>
          <w:szCs w:val="26"/>
          <w:lang w:val="fr-FR"/>
        </w:rPr>
        <w:t>,</w:t>
      </w:r>
      <w:r w:rsidR="00E6099D" w:rsidRPr="000D3757">
        <w:rPr>
          <w:color w:val="000000"/>
          <w:sz w:val="26"/>
          <w:szCs w:val="26"/>
          <w:lang w:val="fr-FR"/>
        </w:rPr>
        <w:t xml:space="preserve"> </w:t>
      </w:r>
      <w:r w:rsidR="004A7AFD" w:rsidRPr="000D3757">
        <w:rPr>
          <w:color w:val="000000"/>
          <w:sz w:val="26"/>
          <w:szCs w:val="26"/>
          <w:lang w:val="fr-FR"/>
        </w:rPr>
        <w:t>do:</w:t>
      </w:r>
    </w:p>
    <w:p w:rsidR="004A7AFD" w:rsidRPr="000D3757" w:rsidRDefault="004A7AFD" w:rsidP="00A74394">
      <w:pPr>
        <w:widowControl/>
        <w:numPr>
          <w:ilvl w:val="1"/>
          <w:numId w:val="25"/>
        </w:numPr>
        <w:adjustRightInd w:val="0"/>
        <w:spacing w:after="120"/>
        <w:jc w:val="both"/>
        <w:rPr>
          <w:color w:val="000000"/>
          <w:sz w:val="26"/>
          <w:szCs w:val="26"/>
          <w:lang w:val="fr-FR"/>
        </w:rPr>
      </w:pPr>
      <w:r w:rsidRPr="000D3757">
        <w:rPr>
          <w:color w:val="000000"/>
          <w:sz w:val="26"/>
          <w:szCs w:val="26"/>
          <w:lang w:val="fr-FR"/>
        </w:rPr>
        <w:t>Bản chất công việc bảo dưỡ</w:t>
      </w:r>
      <w:r w:rsidR="00890C34" w:rsidRPr="000D3757">
        <w:rPr>
          <w:color w:val="000000"/>
          <w:sz w:val="26"/>
          <w:szCs w:val="26"/>
          <w:lang w:val="fr-FR"/>
        </w:rPr>
        <w:t>ng;</w:t>
      </w:r>
    </w:p>
    <w:p w:rsidR="004A7AFD" w:rsidRPr="000D3757" w:rsidRDefault="004A7AFD" w:rsidP="00A74394">
      <w:pPr>
        <w:widowControl/>
        <w:numPr>
          <w:ilvl w:val="1"/>
          <w:numId w:val="25"/>
        </w:numPr>
        <w:adjustRightInd w:val="0"/>
        <w:spacing w:after="120"/>
        <w:jc w:val="both"/>
        <w:rPr>
          <w:color w:val="000000"/>
          <w:sz w:val="26"/>
          <w:szCs w:val="26"/>
          <w:lang w:val="fr-FR"/>
        </w:rPr>
      </w:pPr>
      <w:r w:rsidRPr="000D3757">
        <w:rPr>
          <w:color w:val="000000"/>
          <w:sz w:val="26"/>
          <w:szCs w:val="26"/>
          <w:lang w:val="fr-FR"/>
        </w:rPr>
        <w:t>Số lượng</w:t>
      </w:r>
      <w:r w:rsidR="0041602E" w:rsidRPr="000D3757">
        <w:rPr>
          <w:color w:val="000000"/>
          <w:sz w:val="26"/>
          <w:szCs w:val="26"/>
          <w:lang w:val="fr-FR"/>
        </w:rPr>
        <w:t>,</w:t>
      </w:r>
      <w:r w:rsidRPr="000D3757">
        <w:rPr>
          <w:color w:val="000000"/>
          <w:sz w:val="26"/>
          <w:szCs w:val="26"/>
          <w:lang w:val="fr-FR"/>
        </w:rPr>
        <w:t xml:space="preserve"> kiểu loại tàu bay và thiết bị tàu bay được bảo dưỡ</w:t>
      </w:r>
      <w:r w:rsidR="00890C34" w:rsidRPr="000D3757">
        <w:rPr>
          <w:color w:val="000000"/>
          <w:sz w:val="26"/>
          <w:szCs w:val="26"/>
          <w:lang w:val="fr-FR"/>
        </w:rPr>
        <w:t>ng;</w:t>
      </w:r>
      <w:r w:rsidRPr="000D3757">
        <w:rPr>
          <w:color w:val="000000"/>
          <w:sz w:val="26"/>
          <w:szCs w:val="26"/>
          <w:lang w:val="fr-FR"/>
        </w:rPr>
        <w:t xml:space="preserve"> và</w:t>
      </w:r>
    </w:p>
    <w:p w:rsidR="004A7AFD" w:rsidRPr="000D3757" w:rsidRDefault="004A7AFD" w:rsidP="00A74394">
      <w:pPr>
        <w:widowControl/>
        <w:numPr>
          <w:ilvl w:val="1"/>
          <w:numId w:val="25"/>
        </w:numPr>
        <w:adjustRightInd w:val="0"/>
        <w:spacing w:after="120"/>
        <w:jc w:val="both"/>
        <w:rPr>
          <w:color w:val="000000"/>
          <w:sz w:val="26"/>
          <w:szCs w:val="26"/>
          <w:lang w:val="fr-FR"/>
        </w:rPr>
      </w:pPr>
      <w:r w:rsidRPr="000D3757">
        <w:rPr>
          <w:color w:val="000000"/>
          <w:sz w:val="26"/>
          <w:szCs w:val="26"/>
          <w:lang w:val="fr-FR"/>
        </w:rPr>
        <w:t>Mức độ phức tạp của hoạt động bảo dưỡng.</w:t>
      </w:r>
    </w:p>
    <w:p w:rsidR="008440B7" w:rsidRPr="000D3757" w:rsidRDefault="008440B7" w:rsidP="008440B7">
      <w:pPr>
        <w:widowControl/>
        <w:numPr>
          <w:ilvl w:val="0"/>
          <w:numId w:val="25"/>
        </w:numPr>
        <w:adjustRightInd w:val="0"/>
        <w:spacing w:after="120"/>
        <w:jc w:val="both"/>
        <w:rPr>
          <w:color w:val="000000"/>
          <w:sz w:val="26"/>
          <w:szCs w:val="26"/>
          <w:lang w:val="fr-FR"/>
        </w:rPr>
      </w:pPr>
      <w:r w:rsidRPr="000D3757">
        <w:rPr>
          <w:color w:val="000000"/>
          <w:sz w:val="26"/>
          <w:szCs w:val="26"/>
          <w:lang w:val="fr-FR"/>
        </w:rPr>
        <w:t xml:space="preserve">  </w:t>
      </w:r>
      <w:r w:rsidRPr="000D3757">
        <w:rPr>
          <w:rStyle w:val="FootnoteReference"/>
          <w:color w:val="000000"/>
          <w:sz w:val="26"/>
          <w:szCs w:val="26"/>
          <w:lang w:val="fr-FR"/>
        </w:rPr>
        <w:footnoteReference w:id="26"/>
      </w:r>
      <w:r w:rsidRPr="000D3757">
        <w:rPr>
          <w:color w:val="000000"/>
          <w:sz w:val="27"/>
          <w:szCs w:val="27"/>
          <w:u w:color="000000"/>
          <w:bdr w:val="nil"/>
        </w:rPr>
        <w:t>T</w:t>
      </w:r>
      <w:r w:rsidRPr="000D3757">
        <w:rPr>
          <w:color w:val="000000"/>
          <w:sz w:val="27"/>
          <w:szCs w:val="27"/>
          <w:lang w:val="fr-FR"/>
        </w:rPr>
        <w:t>rách nhiệm của bộ máy điều hành được quy định tại Phụ lục 1 Điều 5.083.</w:t>
      </w:r>
    </w:p>
    <w:p w:rsidR="008E751C" w:rsidRPr="000D3757" w:rsidRDefault="008E751C" w:rsidP="00A16663">
      <w:pPr>
        <w:pStyle w:val="StyleHeading213ptJustifiedBefore0ptAfter0pt"/>
        <w:rPr>
          <w:color w:val="000000"/>
          <w:sz w:val="26"/>
          <w:szCs w:val="26"/>
        </w:rPr>
      </w:pPr>
      <w:bookmarkStart w:id="31" w:name="_Toc285721651"/>
      <w:r w:rsidRPr="000D3757">
        <w:rPr>
          <w:color w:val="000000"/>
          <w:sz w:val="26"/>
          <w:szCs w:val="26"/>
        </w:rPr>
        <w:t xml:space="preserve">5.085 </w:t>
      </w:r>
      <w:r w:rsidR="00166798" w:rsidRPr="000D3757">
        <w:rPr>
          <w:color w:val="000000"/>
          <w:sz w:val="26"/>
          <w:szCs w:val="26"/>
        </w:rPr>
        <w:t xml:space="preserve"> </w:t>
      </w:r>
      <w:r w:rsidRPr="000D3757">
        <w:rPr>
          <w:color w:val="000000"/>
          <w:sz w:val="26"/>
          <w:szCs w:val="26"/>
        </w:rPr>
        <w:t>QUẢNG CÁO</w:t>
      </w:r>
      <w:bookmarkEnd w:id="31"/>
      <w:r w:rsidRPr="000D3757">
        <w:rPr>
          <w:color w:val="000000"/>
          <w:sz w:val="26"/>
          <w:szCs w:val="26"/>
        </w:rPr>
        <w:t xml:space="preserve"> </w:t>
      </w:r>
    </w:p>
    <w:p w:rsidR="0072117A" w:rsidRPr="000D3757" w:rsidRDefault="004A7AFD" w:rsidP="00A74394">
      <w:pPr>
        <w:widowControl/>
        <w:numPr>
          <w:ilvl w:val="0"/>
          <w:numId w:val="26"/>
        </w:numPr>
        <w:adjustRightInd w:val="0"/>
        <w:spacing w:after="120"/>
        <w:jc w:val="both"/>
        <w:rPr>
          <w:color w:val="000000"/>
          <w:sz w:val="26"/>
          <w:szCs w:val="26"/>
          <w:lang w:val="fr-FR"/>
        </w:rPr>
      </w:pPr>
      <w:r w:rsidRPr="000D3757">
        <w:rPr>
          <w:color w:val="000000"/>
          <w:sz w:val="26"/>
          <w:szCs w:val="26"/>
          <w:lang w:val="fr-FR"/>
        </w:rPr>
        <w:t xml:space="preserve">Tổ chức bảo dưỡng không được quảng cáo là </w:t>
      </w:r>
      <w:r w:rsidR="00F12C56" w:rsidRPr="000D3757">
        <w:rPr>
          <w:color w:val="000000"/>
          <w:sz w:val="26"/>
          <w:szCs w:val="26"/>
          <w:lang w:val="fr-FR"/>
        </w:rPr>
        <w:t>AMO</w:t>
      </w:r>
      <w:r w:rsidR="0072117A" w:rsidRPr="000D3757">
        <w:rPr>
          <w:color w:val="000000"/>
          <w:sz w:val="26"/>
          <w:szCs w:val="26"/>
          <w:lang w:val="fr-FR"/>
        </w:rPr>
        <w:t xml:space="preserve"> trước khi được cấp </w:t>
      </w:r>
      <w:r w:rsidR="00450426" w:rsidRPr="000D3757">
        <w:rPr>
          <w:color w:val="000000"/>
          <w:sz w:val="26"/>
          <w:szCs w:val="26"/>
          <w:lang w:val="fr-FR"/>
        </w:rPr>
        <w:t>Giấy chứng nhận</w:t>
      </w:r>
      <w:r w:rsidR="002026B4" w:rsidRPr="000D3757">
        <w:rPr>
          <w:color w:val="000000"/>
          <w:sz w:val="26"/>
          <w:szCs w:val="26"/>
          <w:lang w:val="fr-FR"/>
        </w:rPr>
        <w:t xml:space="preserve"> </w:t>
      </w:r>
      <w:r w:rsidR="0072117A" w:rsidRPr="000D3757">
        <w:rPr>
          <w:color w:val="000000"/>
          <w:sz w:val="26"/>
          <w:szCs w:val="26"/>
          <w:lang w:val="fr-FR"/>
        </w:rPr>
        <w:t>phê chuẩn.</w:t>
      </w:r>
    </w:p>
    <w:p w:rsidR="000E637B" w:rsidRPr="000D3757" w:rsidRDefault="0072117A" w:rsidP="00A74394">
      <w:pPr>
        <w:widowControl/>
        <w:numPr>
          <w:ilvl w:val="0"/>
          <w:numId w:val="26"/>
        </w:numPr>
        <w:adjustRightInd w:val="0"/>
        <w:spacing w:after="120"/>
        <w:jc w:val="both"/>
        <w:rPr>
          <w:color w:val="000000"/>
          <w:sz w:val="26"/>
          <w:szCs w:val="26"/>
          <w:lang w:val="fr-FR"/>
        </w:rPr>
      </w:pPr>
      <w:r w:rsidRPr="000D3757">
        <w:rPr>
          <w:color w:val="000000"/>
          <w:sz w:val="26"/>
          <w:szCs w:val="26"/>
          <w:lang w:val="fr-FR"/>
        </w:rPr>
        <w:t xml:space="preserve">Tổ chức </w:t>
      </w:r>
      <w:r w:rsidR="00F12C56" w:rsidRPr="000D3757">
        <w:rPr>
          <w:color w:val="000000"/>
          <w:sz w:val="26"/>
          <w:szCs w:val="26"/>
          <w:lang w:val="fr-FR"/>
        </w:rPr>
        <w:t>AMO</w:t>
      </w:r>
      <w:r w:rsidRPr="000D3757">
        <w:rPr>
          <w:color w:val="000000"/>
          <w:sz w:val="26"/>
          <w:szCs w:val="26"/>
          <w:lang w:val="fr-FR"/>
        </w:rPr>
        <w:t xml:space="preserve"> không được </w:t>
      </w:r>
      <w:r w:rsidR="00A731CD" w:rsidRPr="000D3757">
        <w:rPr>
          <w:color w:val="000000"/>
          <w:sz w:val="26"/>
          <w:szCs w:val="26"/>
          <w:lang w:val="fr-FR"/>
        </w:rPr>
        <w:t>phép công bố các thông tin sai lệch</w:t>
      </w:r>
      <w:r w:rsidRPr="000D3757">
        <w:rPr>
          <w:color w:val="000000"/>
          <w:sz w:val="26"/>
          <w:szCs w:val="26"/>
          <w:lang w:val="fr-FR"/>
        </w:rPr>
        <w:t xml:space="preserve"> về tổ chức củ</w:t>
      </w:r>
      <w:r w:rsidR="00A731CD" w:rsidRPr="000D3757">
        <w:rPr>
          <w:color w:val="000000"/>
          <w:sz w:val="26"/>
          <w:szCs w:val="26"/>
          <w:lang w:val="fr-FR"/>
        </w:rPr>
        <w:t xml:space="preserve">a mình hoặc các thông tin nhằm cố tình gây ra sự hiểu sai của công luận </w:t>
      </w:r>
      <w:r w:rsidR="00222D97" w:rsidRPr="000D3757">
        <w:rPr>
          <w:color w:val="000000"/>
          <w:sz w:val="26"/>
          <w:szCs w:val="26"/>
          <w:lang w:val="fr-FR"/>
        </w:rPr>
        <w:t>về AMO</w:t>
      </w:r>
      <w:r w:rsidRPr="000D3757">
        <w:rPr>
          <w:color w:val="000000"/>
          <w:sz w:val="26"/>
          <w:szCs w:val="26"/>
          <w:lang w:val="fr-FR"/>
        </w:rPr>
        <w:t>.</w:t>
      </w:r>
    </w:p>
    <w:p w:rsidR="000E637B" w:rsidRPr="000D3757" w:rsidRDefault="000E637B" w:rsidP="00A74394">
      <w:pPr>
        <w:widowControl/>
        <w:numPr>
          <w:ilvl w:val="0"/>
          <w:numId w:val="26"/>
        </w:numPr>
        <w:adjustRightInd w:val="0"/>
        <w:spacing w:after="120"/>
        <w:jc w:val="both"/>
        <w:rPr>
          <w:color w:val="000000"/>
          <w:sz w:val="26"/>
          <w:szCs w:val="26"/>
          <w:lang w:val="fr-FR"/>
        </w:rPr>
      </w:pPr>
      <w:r w:rsidRPr="000D3757">
        <w:rPr>
          <w:color w:val="000000"/>
          <w:sz w:val="26"/>
          <w:szCs w:val="26"/>
          <w:lang w:val="fr-FR"/>
        </w:rPr>
        <w:t xml:space="preserve">Khi hoạt động quảng cáo thể hiện tổ chức đã được phê chuẩn, phải nêu rõ số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mà tổ chức được cấp.</w:t>
      </w:r>
    </w:p>
    <w:p w:rsidR="008E751C" w:rsidRPr="000D3757" w:rsidRDefault="008E751C" w:rsidP="00A16663">
      <w:pPr>
        <w:pStyle w:val="StyleHeading213ptJustifiedBefore0ptAfter0pt"/>
        <w:rPr>
          <w:color w:val="000000"/>
          <w:sz w:val="26"/>
          <w:szCs w:val="26"/>
        </w:rPr>
      </w:pPr>
      <w:bookmarkStart w:id="32" w:name="_Toc285721652"/>
      <w:r w:rsidRPr="000D3757">
        <w:rPr>
          <w:color w:val="000000"/>
          <w:sz w:val="26"/>
          <w:szCs w:val="26"/>
        </w:rPr>
        <w:t xml:space="preserve">5.087 </w:t>
      </w:r>
      <w:r w:rsidR="00166798" w:rsidRPr="000D3757">
        <w:rPr>
          <w:color w:val="000000"/>
          <w:sz w:val="26"/>
          <w:szCs w:val="26"/>
        </w:rPr>
        <w:t xml:space="preserve"> </w:t>
      </w:r>
      <w:r w:rsidRPr="000D3757">
        <w:rPr>
          <w:color w:val="000000"/>
          <w:sz w:val="26"/>
          <w:szCs w:val="26"/>
        </w:rPr>
        <w:t>TÀI LIỆU GIẢI TRÌNH TỔ CHỨC BẢO DƯỠNG</w:t>
      </w:r>
      <w:bookmarkEnd w:id="32"/>
    </w:p>
    <w:p w:rsidR="0060099B" w:rsidRPr="000D3757" w:rsidRDefault="0060099B" w:rsidP="0060099B">
      <w:pPr>
        <w:widowControl/>
        <w:numPr>
          <w:ilvl w:val="0"/>
          <w:numId w:val="91"/>
        </w:numPr>
        <w:adjustRightInd w:val="0"/>
        <w:spacing w:after="120"/>
        <w:jc w:val="both"/>
        <w:rPr>
          <w:color w:val="000000"/>
          <w:sz w:val="26"/>
          <w:szCs w:val="26"/>
          <w:lang w:val="fr-FR"/>
        </w:rPr>
      </w:pPr>
      <w:r w:rsidRPr="000D3757">
        <w:rPr>
          <w:color w:val="000000"/>
          <w:sz w:val="26"/>
          <w:szCs w:val="26"/>
          <w:lang w:val="fr-FR"/>
        </w:rPr>
        <w:t>Tài liệu giải trình tổ chức bảo dưỡng phải được cung cấp cho đội ngũ nhân viên bảo dưỡng liên quan sử dụng.</w:t>
      </w:r>
    </w:p>
    <w:p w:rsidR="0060099B" w:rsidRPr="000D3757" w:rsidRDefault="0060099B" w:rsidP="0060099B">
      <w:pPr>
        <w:widowControl/>
        <w:numPr>
          <w:ilvl w:val="0"/>
          <w:numId w:val="91"/>
        </w:numPr>
        <w:adjustRightInd w:val="0"/>
        <w:spacing w:after="120"/>
        <w:jc w:val="both"/>
        <w:rPr>
          <w:color w:val="000000"/>
          <w:sz w:val="26"/>
          <w:szCs w:val="26"/>
          <w:lang w:val="fr-FR"/>
        </w:rPr>
      </w:pPr>
      <w:r w:rsidRPr="000D3757">
        <w:rPr>
          <w:color w:val="000000"/>
          <w:sz w:val="26"/>
          <w:szCs w:val="26"/>
          <w:lang w:val="fr-FR"/>
        </w:rPr>
        <w:t>Tổ chức bảo dưỡng phải đảm bảo tài liệu giải trình được sửa đổi khi cần thiết để các nội dung được cập nhật.</w:t>
      </w:r>
    </w:p>
    <w:p w:rsidR="0060099B" w:rsidRPr="000D3757" w:rsidRDefault="0060099B" w:rsidP="0060099B">
      <w:pPr>
        <w:widowControl/>
        <w:numPr>
          <w:ilvl w:val="0"/>
          <w:numId w:val="91"/>
        </w:numPr>
        <w:adjustRightInd w:val="0"/>
        <w:spacing w:after="120"/>
        <w:jc w:val="both"/>
        <w:rPr>
          <w:color w:val="000000"/>
          <w:sz w:val="26"/>
          <w:szCs w:val="26"/>
          <w:lang w:val="fr-FR"/>
        </w:rPr>
      </w:pPr>
      <w:r w:rsidRPr="000D3757">
        <w:rPr>
          <w:color w:val="000000"/>
          <w:sz w:val="26"/>
          <w:szCs w:val="26"/>
          <w:lang w:val="fr-FR"/>
        </w:rPr>
        <w:t>Tài liệu giải trình tổ chức bảo dưỡng và các sửa đổi tiếp theo phải được Cục HKVN phê chuẩn trước khi đưa vào sử dụng.</w:t>
      </w:r>
    </w:p>
    <w:p w:rsidR="0060099B" w:rsidRPr="000D3757" w:rsidRDefault="0060099B" w:rsidP="0060099B">
      <w:pPr>
        <w:widowControl/>
        <w:numPr>
          <w:ilvl w:val="0"/>
          <w:numId w:val="91"/>
        </w:numPr>
        <w:adjustRightInd w:val="0"/>
        <w:spacing w:after="120"/>
        <w:jc w:val="both"/>
        <w:rPr>
          <w:color w:val="000000"/>
          <w:sz w:val="26"/>
          <w:szCs w:val="26"/>
          <w:lang w:val="fr-FR"/>
        </w:rPr>
      </w:pPr>
      <w:r w:rsidRPr="000D3757">
        <w:rPr>
          <w:color w:val="000000"/>
          <w:sz w:val="26"/>
          <w:szCs w:val="26"/>
          <w:lang w:val="fr-FR"/>
        </w:rPr>
        <w:t>Tài liệu giải trình và các sửa đổi phải được cung cấp kịp thời cho tất cả các tổ chức và cá nhân thực hiện các chức năng thuộc phạm vi áp dụng của tài liệu.</w:t>
      </w:r>
    </w:p>
    <w:p w:rsidR="0060099B" w:rsidRPr="000D3757" w:rsidRDefault="0060099B" w:rsidP="0060099B">
      <w:pPr>
        <w:widowControl/>
        <w:numPr>
          <w:ilvl w:val="0"/>
          <w:numId w:val="91"/>
        </w:numPr>
        <w:adjustRightInd w:val="0"/>
        <w:spacing w:after="120"/>
        <w:jc w:val="both"/>
        <w:rPr>
          <w:color w:val="000000"/>
          <w:sz w:val="26"/>
          <w:szCs w:val="26"/>
          <w:lang w:val="fr-FR"/>
        </w:rPr>
      </w:pPr>
      <w:r w:rsidRPr="000D3757">
        <w:rPr>
          <w:color w:val="000000"/>
          <w:sz w:val="26"/>
          <w:szCs w:val="26"/>
          <w:lang w:val="fr-FR"/>
        </w:rPr>
        <w:t>Tài liệu giải trình tổ chức bảo dưỡng phải nêu rõ phạm vi công việc của AMO, các yêu cầu liên quan để được phê chuẩn việc cấp xác nhận bảo dưỡng cho tàu bay và các thiết bị tàu bay.</w:t>
      </w:r>
    </w:p>
    <w:p w:rsidR="0060099B" w:rsidRPr="000D3757" w:rsidRDefault="0060099B" w:rsidP="0060099B">
      <w:pPr>
        <w:widowControl/>
        <w:numPr>
          <w:ilvl w:val="0"/>
          <w:numId w:val="91"/>
        </w:numPr>
        <w:adjustRightInd w:val="0"/>
        <w:spacing w:after="120"/>
        <w:jc w:val="both"/>
        <w:rPr>
          <w:color w:val="000000"/>
          <w:sz w:val="26"/>
          <w:szCs w:val="26"/>
          <w:lang w:val="fr-FR"/>
        </w:rPr>
      </w:pPr>
      <w:r w:rsidRPr="000D3757">
        <w:rPr>
          <w:color w:val="000000"/>
          <w:sz w:val="26"/>
          <w:szCs w:val="26"/>
          <w:lang w:val="fr-FR"/>
        </w:rPr>
        <w:lastRenderedPageBreak/>
        <w:t>Tài liệu giải trình tổ chức và các tài liệu hướng dẫn khác được xác định trong tài liệu giải trình tổ chức phải:</w:t>
      </w:r>
    </w:p>
    <w:p w:rsidR="00ED1286" w:rsidRPr="000D3757" w:rsidRDefault="00ED1286" w:rsidP="00A74394">
      <w:pPr>
        <w:widowControl/>
        <w:numPr>
          <w:ilvl w:val="1"/>
          <w:numId w:val="27"/>
        </w:numPr>
        <w:adjustRightInd w:val="0"/>
        <w:spacing w:after="120"/>
        <w:jc w:val="both"/>
        <w:rPr>
          <w:color w:val="000000"/>
          <w:sz w:val="26"/>
          <w:szCs w:val="26"/>
          <w:lang w:val="fr-FR"/>
        </w:rPr>
      </w:pPr>
      <w:r w:rsidRPr="000D3757">
        <w:rPr>
          <w:color w:val="000000"/>
          <w:sz w:val="26"/>
          <w:szCs w:val="26"/>
          <w:lang w:val="fr-FR"/>
        </w:rPr>
        <w:t>Bao gồm các chỉ dẫn và thông tin cần thiết để cho phép đội ngũ nhân viên liên quan thực hiện các chức trách nhiệm vụ của mình với mứ</w:t>
      </w:r>
      <w:r w:rsidR="00890C34" w:rsidRPr="000D3757">
        <w:rPr>
          <w:color w:val="000000"/>
          <w:sz w:val="26"/>
          <w:szCs w:val="26"/>
          <w:lang w:val="fr-FR"/>
        </w:rPr>
        <w:t>c an toàn cao;</w:t>
      </w:r>
    </w:p>
    <w:p w:rsidR="000A31AB" w:rsidRPr="000D3757" w:rsidRDefault="00F0047C" w:rsidP="00A74394">
      <w:pPr>
        <w:widowControl/>
        <w:numPr>
          <w:ilvl w:val="1"/>
          <w:numId w:val="27"/>
        </w:numPr>
        <w:adjustRightInd w:val="0"/>
        <w:spacing w:after="120"/>
        <w:jc w:val="both"/>
        <w:rPr>
          <w:color w:val="000000"/>
          <w:sz w:val="26"/>
          <w:szCs w:val="26"/>
          <w:lang w:val="fr-FR"/>
        </w:rPr>
      </w:pPr>
      <w:r w:rsidRPr="000D3757">
        <w:rPr>
          <w:color w:val="000000"/>
          <w:sz w:val="26"/>
          <w:szCs w:val="26"/>
          <w:lang w:val="fr-FR"/>
        </w:rPr>
        <w:t xml:space="preserve">Được xây dựng ở dạng dễ sửa đổi và bao gồm hệ thống </w:t>
      </w:r>
      <w:r w:rsidR="000A31AB" w:rsidRPr="000D3757">
        <w:rPr>
          <w:color w:val="000000"/>
          <w:sz w:val="26"/>
          <w:szCs w:val="26"/>
          <w:lang w:val="fr-FR"/>
        </w:rPr>
        <w:t>cho phép đội ngũ nhân viên xác định tình trạng hiện hành của tài liệ</w:t>
      </w:r>
      <w:r w:rsidR="00890C34" w:rsidRPr="000D3757">
        <w:rPr>
          <w:color w:val="000000"/>
          <w:sz w:val="26"/>
          <w:szCs w:val="26"/>
          <w:lang w:val="fr-FR"/>
        </w:rPr>
        <w:t>u;</w:t>
      </w:r>
    </w:p>
    <w:p w:rsidR="000A31AB" w:rsidRPr="000D3757" w:rsidRDefault="000A31AB" w:rsidP="00A74394">
      <w:pPr>
        <w:widowControl/>
        <w:numPr>
          <w:ilvl w:val="1"/>
          <w:numId w:val="27"/>
        </w:numPr>
        <w:adjustRightInd w:val="0"/>
        <w:spacing w:after="120"/>
        <w:jc w:val="both"/>
        <w:rPr>
          <w:color w:val="000000"/>
          <w:sz w:val="26"/>
          <w:szCs w:val="26"/>
          <w:lang w:val="fr-FR"/>
        </w:rPr>
      </w:pPr>
      <w:r w:rsidRPr="000D3757">
        <w:rPr>
          <w:color w:val="000000"/>
          <w:sz w:val="26"/>
          <w:szCs w:val="26"/>
          <w:lang w:val="fr-FR"/>
        </w:rPr>
        <w:t>Có ngày tháng năm sửa đổi cuối cùng in trên mỗi trang có sửa đổi</w:t>
      </w:r>
      <w:r w:rsidR="00890C34" w:rsidRPr="000D3757">
        <w:rPr>
          <w:color w:val="000000"/>
          <w:sz w:val="26"/>
          <w:szCs w:val="26"/>
          <w:lang w:val="fr-FR"/>
        </w:rPr>
        <w:t>;</w:t>
      </w:r>
    </w:p>
    <w:p w:rsidR="00DA3720" w:rsidRPr="000D3757" w:rsidRDefault="000A31AB" w:rsidP="00A74394">
      <w:pPr>
        <w:widowControl/>
        <w:numPr>
          <w:ilvl w:val="1"/>
          <w:numId w:val="27"/>
        </w:numPr>
        <w:adjustRightInd w:val="0"/>
        <w:spacing w:after="120"/>
        <w:jc w:val="both"/>
        <w:rPr>
          <w:color w:val="000000"/>
          <w:sz w:val="26"/>
          <w:szCs w:val="26"/>
          <w:lang w:val="fr-FR"/>
        </w:rPr>
      </w:pPr>
      <w:r w:rsidRPr="000D3757">
        <w:rPr>
          <w:color w:val="000000"/>
          <w:sz w:val="26"/>
          <w:szCs w:val="26"/>
          <w:lang w:val="fr-FR"/>
        </w:rPr>
        <w:t xml:space="preserve">Không trái với </w:t>
      </w:r>
      <w:r w:rsidR="0076685C" w:rsidRPr="000D3757">
        <w:rPr>
          <w:color w:val="000000"/>
          <w:sz w:val="26"/>
          <w:szCs w:val="26"/>
          <w:lang w:val="fr-FR"/>
        </w:rPr>
        <w:t>quy chế này, h</w:t>
      </w:r>
      <w:r w:rsidR="007653C9" w:rsidRPr="000D3757">
        <w:rPr>
          <w:color w:val="000000"/>
          <w:sz w:val="26"/>
          <w:szCs w:val="26"/>
          <w:lang w:val="fr-FR"/>
        </w:rPr>
        <w:t xml:space="preserve">ướng dẫn </w:t>
      </w:r>
      <w:r w:rsidR="0076685C" w:rsidRPr="000D3757">
        <w:rPr>
          <w:color w:val="000000"/>
          <w:sz w:val="26"/>
          <w:szCs w:val="26"/>
          <w:lang w:val="fr-FR"/>
        </w:rPr>
        <w:t xml:space="preserve">thực hiện </w:t>
      </w:r>
      <w:r w:rsidR="007653C9" w:rsidRPr="000D3757">
        <w:rPr>
          <w:color w:val="000000"/>
          <w:sz w:val="26"/>
          <w:szCs w:val="26"/>
          <w:lang w:val="fr-FR"/>
        </w:rPr>
        <w:t>quy chế</w:t>
      </w:r>
      <w:r w:rsidR="0076685C" w:rsidRPr="000D3757">
        <w:rPr>
          <w:color w:val="000000"/>
          <w:sz w:val="26"/>
          <w:szCs w:val="26"/>
          <w:lang w:val="fr-FR"/>
        </w:rPr>
        <w:t xml:space="preserve"> </w:t>
      </w:r>
      <w:r w:rsidR="00BC3AA9" w:rsidRPr="000D3757">
        <w:rPr>
          <w:color w:val="000000"/>
          <w:sz w:val="26"/>
          <w:szCs w:val="26"/>
          <w:lang w:val="fr-FR"/>
        </w:rPr>
        <w:t>hoặc phạm vi phê chuẩn củ</w:t>
      </w:r>
      <w:r w:rsidR="00890C34" w:rsidRPr="000D3757">
        <w:rPr>
          <w:color w:val="000000"/>
          <w:sz w:val="26"/>
          <w:szCs w:val="26"/>
          <w:lang w:val="fr-FR"/>
        </w:rPr>
        <w:t>a AMO;</w:t>
      </w:r>
      <w:r w:rsidR="00BC3AA9" w:rsidRPr="000D3757">
        <w:rPr>
          <w:color w:val="000000"/>
          <w:sz w:val="26"/>
          <w:szCs w:val="26"/>
          <w:lang w:val="fr-FR"/>
        </w:rPr>
        <w:t xml:space="preserve"> và</w:t>
      </w:r>
    </w:p>
    <w:p w:rsidR="00BC3AA9" w:rsidRPr="000D3757" w:rsidRDefault="005018C8" w:rsidP="00A74394">
      <w:pPr>
        <w:widowControl/>
        <w:numPr>
          <w:ilvl w:val="1"/>
          <w:numId w:val="27"/>
        </w:numPr>
        <w:adjustRightInd w:val="0"/>
        <w:spacing w:after="120"/>
        <w:jc w:val="both"/>
        <w:rPr>
          <w:color w:val="000000"/>
          <w:sz w:val="26"/>
          <w:szCs w:val="26"/>
          <w:lang w:val="fr-FR"/>
        </w:rPr>
      </w:pPr>
      <w:r w:rsidRPr="000D3757">
        <w:rPr>
          <w:color w:val="000000"/>
          <w:sz w:val="26"/>
          <w:szCs w:val="26"/>
          <w:lang w:val="fr-FR"/>
        </w:rPr>
        <w:t>Bao gồm các tham chiếu tới Bộ QCATHK</w:t>
      </w:r>
      <w:r w:rsidRPr="000D3757">
        <w:rPr>
          <w:rStyle w:val="FootnoteReference"/>
          <w:color w:val="000000"/>
          <w:sz w:val="26"/>
          <w:szCs w:val="26"/>
          <w:lang w:val="fr-FR"/>
        </w:rPr>
        <w:footnoteReference w:id="27"/>
      </w:r>
      <w:r w:rsidRPr="000D3757">
        <w:rPr>
          <w:color w:val="000000"/>
          <w:sz w:val="26"/>
          <w:szCs w:val="26"/>
          <w:lang w:val="fr-FR"/>
        </w:rPr>
        <w:t>.</w:t>
      </w:r>
    </w:p>
    <w:p w:rsidR="00F02D0B" w:rsidRPr="000D3757" w:rsidRDefault="00F02D0B" w:rsidP="00F02D0B">
      <w:pPr>
        <w:widowControl/>
        <w:adjustRightInd w:val="0"/>
        <w:spacing w:after="120"/>
        <w:ind w:left="851"/>
        <w:jc w:val="both"/>
        <w:rPr>
          <w:i/>
          <w:color w:val="000000"/>
          <w:sz w:val="26"/>
          <w:szCs w:val="26"/>
          <w:lang w:val="fr-FR"/>
        </w:rPr>
      </w:pPr>
      <w:r w:rsidRPr="000D3757">
        <w:rPr>
          <w:i/>
          <w:color w:val="000000"/>
          <w:sz w:val="26"/>
          <w:szCs w:val="26"/>
          <w:lang w:val="fr-FR"/>
        </w:rPr>
        <w:t>Ghi chú: Phụ lục 1 Điều 5.087 về nội dung của Tài liệu giải trình tổ chức bảo dưỡng.</w:t>
      </w:r>
    </w:p>
    <w:p w:rsidR="00F02D0B" w:rsidRPr="000D3757" w:rsidRDefault="00F02D0B" w:rsidP="00F02D0B">
      <w:pPr>
        <w:widowControl/>
        <w:adjustRightInd w:val="0"/>
        <w:spacing w:after="120"/>
        <w:ind w:left="1701"/>
        <w:jc w:val="both"/>
        <w:rPr>
          <w:color w:val="000000"/>
          <w:sz w:val="26"/>
          <w:szCs w:val="26"/>
          <w:lang w:val="fr-FR"/>
        </w:rPr>
      </w:pPr>
      <w:r w:rsidRPr="000D3757">
        <w:rPr>
          <w:i/>
          <w:color w:val="000000"/>
          <w:sz w:val="26"/>
          <w:szCs w:val="26"/>
          <w:lang w:val="fr-FR"/>
        </w:rPr>
        <w:t xml:space="preserve">Phụ lục 2 Điều 5.087 quy định trình tự, thủ tục sửa đổi, bổ sung tài liệu giải trình tổ chức bảo dưỡng tàu bay của </w:t>
      </w:r>
      <w:r w:rsidR="00450426" w:rsidRPr="000D3757">
        <w:rPr>
          <w:i/>
          <w:color w:val="000000"/>
          <w:sz w:val="26"/>
          <w:szCs w:val="26"/>
          <w:lang w:val="fr-FR"/>
        </w:rPr>
        <w:t>Người khai thác</w:t>
      </w:r>
    </w:p>
    <w:p w:rsidR="008E751C" w:rsidRPr="000D3757" w:rsidRDefault="008E751C" w:rsidP="00A16663">
      <w:pPr>
        <w:pStyle w:val="StyleHeading213ptJustifiedBefore0ptAfter0pt"/>
        <w:rPr>
          <w:color w:val="000000"/>
          <w:sz w:val="26"/>
          <w:szCs w:val="26"/>
        </w:rPr>
      </w:pPr>
      <w:bookmarkStart w:id="33" w:name="_Toc285721653"/>
      <w:r w:rsidRPr="000D3757">
        <w:rPr>
          <w:color w:val="000000"/>
          <w:sz w:val="26"/>
          <w:szCs w:val="26"/>
        </w:rPr>
        <w:t xml:space="preserve">5.090 </w:t>
      </w:r>
      <w:r w:rsidR="00166798" w:rsidRPr="000D3757">
        <w:rPr>
          <w:color w:val="000000"/>
          <w:sz w:val="26"/>
          <w:szCs w:val="26"/>
        </w:rPr>
        <w:t xml:space="preserve"> </w:t>
      </w:r>
      <w:r w:rsidRPr="000D3757">
        <w:rPr>
          <w:color w:val="000000"/>
          <w:sz w:val="26"/>
          <w:szCs w:val="26"/>
        </w:rPr>
        <w:t xml:space="preserve">CÁC QUY TRÌNH BẢO DƯỠNG VÀ HỆ THỐNG </w:t>
      </w:r>
      <w:r w:rsidR="00596C37" w:rsidRPr="000D3757">
        <w:rPr>
          <w:color w:val="000000"/>
          <w:sz w:val="26"/>
          <w:szCs w:val="26"/>
        </w:rPr>
        <w:t xml:space="preserve">ĐẢM BẢO </w:t>
      </w:r>
      <w:r w:rsidRPr="000D3757">
        <w:rPr>
          <w:color w:val="000000"/>
          <w:sz w:val="26"/>
          <w:szCs w:val="26"/>
        </w:rPr>
        <w:t>CHẤT LƯỢNG ĐỘC LẬP.</w:t>
      </w:r>
      <w:bookmarkEnd w:id="33"/>
    </w:p>
    <w:p w:rsidR="00C242BF" w:rsidRPr="000D3757" w:rsidRDefault="00F12C56"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AMO</w:t>
      </w:r>
      <w:r w:rsidR="00BC3AA9" w:rsidRPr="000D3757">
        <w:rPr>
          <w:color w:val="000000"/>
          <w:sz w:val="26"/>
          <w:szCs w:val="26"/>
          <w:lang w:val="fr-FR"/>
        </w:rPr>
        <w:t xml:space="preserve"> phải xây dựng các quy trình được Cục HKVN chấp thuận, để đảm bảo thực hành bảo dưỡng tốt</w:t>
      </w:r>
      <w:r w:rsidR="00C242BF" w:rsidRPr="000D3757">
        <w:rPr>
          <w:color w:val="000000"/>
          <w:sz w:val="26"/>
          <w:szCs w:val="26"/>
          <w:lang w:val="fr-FR"/>
        </w:rPr>
        <w:t xml:space="preserve"> và tuân thủ các yêu cầu liên quan trong các </w:t>
      </w:r>
      <w:r w:rsidR="0076685C" w:rsidRPr="000D3757">
        <w:rPr>
          <w:color w:val="000000"/>
          <w:sz w:val="26"/>
          <w:szCs w:val="26"/>
          <w:lang w:val="fr-FR"/>
        </w:rPr>
        <w:t>h</w:t>
      </w:r>
      <w:r w:rsidR="007653C9" w:rsidRPr="000D3757">
        <w:rPr>
          <w:color w:val="000000"/>
          <w:sz w:val="26"/>
          <w:szCs w:val="26"/>
          <w:lang w:val="fr-FR"/>
        </w:rPr>
        <w:t xml:space="preserve">ướng dẫn </w:t>
      </w:r>
      <w:r w:rsidR="0076685C" w:rsidRPr="000D3757">
        <w:rPr>
          <w:color w:val="000000"/>
          <w:sz w:val="26"/>
          <w:szCs w:val="26"/>
          <w:lang w:val="fr-FR"/>
        </w:rPr>
        <w:t xml:space="preserve">thực hiện </w:t>
      </w:r>
      <w:r w:rsidR="007653C9" w:rsidRPr="000D3757">
        <w:rPr>
          <w:color w:val="000000"/>
          <w:sz w:val="26"/>
          <w:szCs w:val="26"/>
          <w:lang w:val="fr-FR"/>
        </w:rPr>
        <w:t>quy chế</w:t>
      </w:r>
      <w:r w:rsidR="00C242BF" w:rsidRPr="000D3757">
        <w:rPr>
          <w:color w:val="000000"/>
          <w:sz w:val="26"/>
          <w:szCs w:val="26"/>
          <w:lang w:val="fr-FR"/>
        </w:rPr>
        <w:t xml:space="preserve">, sao cho tàu bay và các </w:t>
      </w:r>
      <w:r w:rsidR="00400113" w:rsidRPr="000D3757">
        <w:rPr>
          <w:color w:val="000000"/>
          <w:sz w:val="26"/>
          <w:szCs w:val="26"/>
          <w:lang w:val="fr-FR"/>
        </w:rPr>
        <w:t>thiết bị tàu bay</w:t>
      </w:r>
      <w:r w:rsidR="00C242BF" w:rsidRPr="000D3757">
        <w:rPr>
          <w:color w:val="000000"/>
          <w:sz w:val="26"/>
          <w:szCs w:val="26"/>
          <w:lang w:val="fr-FR"/>
        </w:rPr>
        <w:t xml:space="preserve"> có thể được bảo dưỡng một cách hoàn hảo trước khi cho phép khai thác.</w:t>
      </w:r>
    </w:p>
    <w:p w:rsidR="00165246" w:rsidRPr="000D3757" w:rsidRDefault="00F12C56"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AMO</w:t>
      </w:r>
      <w:r w:rsidR="00C242BF" w:rsidRPr="000D3757">
        <w:rPr>
          <w:color w:val="000000"/>
          <w:sz w:val="26"/>
          <w:szCs w:val="26"/>
          <w:lang w:val="fr-FR"/>
        </w:rPr>
        <w:t xml:space="preserve"> phải xây dựng</w:t>
      </w:r>
      <w:r w:rsidR="00165246" w:rsidRPr="000D3757">
        <w:rPr>
          <w:color w:val="000000"/>
          <w:sz w:val="26"/>
          <w:szCs w:val="26"/>
          <w:lang w:val="fr-FR"/>
        </w:rPr>
        <w:t xml:space="preserve"> hệ thống đảm bảo chất lượng độc lập, được Cục HKVN </w:t>
      </w:r>
      <w:r w:rsidR="00FE50B6" w:rsidRPr="000D3757">
        <w:rPr>
          <w:color w:val="000000"/>
          <w:sz w:val="26"/>
          <w:szCs w:val="26"/>
          <w:lang w:val="fr-FR"/>
        </w:rPr>
        <w:t>chấp thuận</w:t>
      </w:r>
      <w:r w:rsidR="00165246" w:rsidRPr="000D3757">
        <w:rPr>
          <w:color w:val="000000"/>
          <w:sz w:val="26"/>
          <w:szCs w:val="26"/>
          <w:lang w:val="fr-FR"/>
        </w:rPr>
        <w:t>, để giám sát sự phù hợp của các quy trình và sự tuân thủ các quy trình đó</w:t>
      </w:r>
      <w:r w:rsidR="0076685C" w:rsidRPr="000D3757">
        <w:rPr>
          <w:color w:val="000000"/>
          <w:sz w:val="26"/>
          <w:szCs w:val="26"/>
          <w:lang w:val="fr-FR"/>
        </w:rPr>
        <w:t>;</w:t>
      </w:r>
      <w:r w:rsidR="00165246" w:rsidRPr="000D3757">
        <w:rPr>
          <w:color w:val="000000"/>
          <w:sz w:val="26"/>
          <w:szCs w:val="26"/>
          <w:lang w:val="fr-FR"/>
        </w:rPr>
        <w:t xml:space="preserve"> hệ thống kiểm tra để đảm bảo tất cả các công việc bảo dưỡng được thực hiện</w:t>
      </w:r>
      <w:r w:rsidR="00DA3720" w:rsidRPr="000D3757">
        <w:rPr>
          <w:color w:val="000000"/>
          <w:sz w:val="26"/>
          <w:szCs w:val="26"/>
          <w:lang w:val="fr-FR"/>
        </w:rPr>
        <w:t xml:space="preserve"> một cách</w:t>
      </w:r>
      <w:r w:rsidR="00165246" w:rsidRPr="000D3757">
        <w:rPr>
          <w:color w:val="000000"/>
          <w:sz w:val="26"/>
          <w:szCs w:val="26"/>
          <w:lang w:val="fr-FR"/>
        </w:rPr>
        <w:t xml:space="preserve"> </w:t>
      </w:r>
      <w:r w:rsidR="00F260E6" w:rsidRPr="000D3757">
        <w:rPr>
          <w:color w:val="000000"/>
          <w:sz w:val="26"/>
          <w:szCs w:val="26"/>
          <w:lang w:val="fr-FR"/>
        </w:rPr>
        <w:t>h</w:t>
      </w:r>
      <w:r w:rsidR="00165246" w:rsidRPr="000D3757">
        <w:rPr>
          <w:color w:val="000000"/>
          <w:sz w:val="26"/>
          <w:szCs w:val="26"/>
          <w:lang w:val="fr-FR"/>
        </w:rPr>
        <w:t>oàn hảo</w:t>
      </w:r>
      <w:r w:rsidR="0076685C" w:rsidRPr="000D3757">
        <w:rPr>
          <w:color w:val="000000"/>
          <w:sz w:val="26"/>
          <w:szCs w:val="26"/>
          <w:lang w:val="fr-FR"/>
        </w:rPr>
        <w:t>, tuân thủ quy định về bảo đảm an toàn</w:t>
      </w:r>
      <w:r w:rsidR="00165246" w:rsidRPr="000D3757">
        <w:rPr>
          <w:color w:val="000000"/>
          <w:sz w:val="26"/>
          <w:szCs w:val="26"/>
          <w:lang w:val="fr-FR"/>
        </w:rPr>
        <w:t>.</w:t>
      </w:r>
    </w:p>
    <w:p w:rsidR="00165246" w:rsidRPr="000D3757" w:rsidRDefault="00165246" w:rsidP="00A74394">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Hệ thống đảm bảo chất lượng có thể là hệ thống chất lượng độc lập dưới sự kiểm soát của giám đốc chất lượng, người đánh giá các quy trình bảo dưỡng và tính chính xác của quá trình </w:t>
      </w:r>
      <w:r w:rsidR="0076685C" w:rsidRPr="000D3757">
        <w:rPr>
          <w:i/>
          <w:color w:val="000000"/>
          <w:sz w:val="26"/>
          <w:szCs w:val="26"/>
          <w:lang w:val="fr-FR"/>
        </w:rPr>
        <w:t xml:space="preserve">bảo đảm </w:t>
      </w:r>
      <w:r w:rsidRPr="000D3757">
        <w:rPr>
          <w:i/>
          <w:color w:val="000000"/>
          <w:sz w:val="26"/>
          <w:szCs w:val="26"/>
          <w:lang w:val="fr-FR"/>
        </w:rPr>
        <w:t xml:space="preserve">an toàn tương đương.  </w:t>
      </w:r>
    </w:p>
    <w:p w:rsidR="00723D20" w:rsidRPr="000D3757" w:rsidRDefault="00165246"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Hệ thống đảm bảo chất lượng phải có quy trình để</w:t>
      </w:r>
      <w:r w:rsidR="00723D20" w:rsidRPr="000D3757">
        <w:rPr>
          <w:color w:val="000000"/>
          <w:sz w:val="26"/>
          <w:szCs w:val="26"/>
          <w:lang w:val="fr-FR"/>
        </w:rPr>
        <w:t xml:space="preserve"> </w:t>
      </w:r>
      <w:r w:rsidR="00F12C56" w:rsidRPr="000D3757">
        <w:rPr>
          <w:color w:val="000000"/>
          <w:sz w:val="26"/>
          <w:szCs w:val="26"/>
          <w:lang w:val="fr-FR"/>
        </w:rPr>
        <w:t>AMO</w:t>
      </w:r>
      <w:r w:rsidRPr="000D3757">
        <w:rPr>
          <w:color w:val="000000"/>
          <w:sz w:val="26"/>
          <w:szCs w:val="26"/>
          <w:lang w:val="fr-FR"/>
        </w:rPr>
        <w:t xml:space="preserve"> thực hiện đánh giá </w:t>
      </w:r>
      <w:r w:rsidR="00723D20" w:rsidRPr="000D3757">
        <w:rPr>
          <w:color w:val="000000"/>
          <w:sz w:val="26"/>
          <w:szCs w:val="26"/>
          <w:lang w:val="fr-FR"/>
        </w:rPr>
        <w:t>lần đầu và đánh giá định kỳ đội ngũ nhân viên thực hiện các công việc bảo dưỡng.</w:t>
      </w:r>
    </w:p>
    <w:p w:rsidR="00723D20" w:rsidRPr="000D3757" w:rsidRDefault="00723D20"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 xml:space="preserve">Việc giám </w:t>
      </w:r>
      <w:r w:rsidR="00B03464" w:rsidRPr="000D3757">
        <w:rPr>
          <w:color w:val="000000"/>
          <w:sz w:val="26"/>
          <w:szCs w:val="26"/>
          <w:lang w:val="fr-FR"/>
        </w:rPr>
        <w:t xml:space="preserve">sát </w:t>
      </w:r>
      <w:r w:rsidRPr="000D3757">
        <w:rPr>
          <w:color w:val="000000"/>
          <w:sz w:val="26"/>
          <w:szCs w:val="26"/>
          <w:lang w:val="fr-FR"/>
        </w:rPr>
        <w:t xml:space="preserve">sự tuân thủ bao gồm hệ </w:t>
      </w:r>
      <w:r w:rsidR="00B03464" w:rsidRPr="000D3757">
        <w:rPr>
          <w:color w:val="000000"/>
          <w:sz w:val="26"/>
          <w:szCs w:val="26"/>
          <w:lang w:val="fr-FR"/>
        </w:rPr>
        <w:t xml:space="preserve">thống </w:t>
      </w:r>
      <w:r w:rsidRPr="000D3757">
        <w:rPr>
          <w:color w:val="000000"/>
          <w:sz w:val="26"/>
          <w:szCs w:val="26"/>
          <w:lang w:val="fr-FR"/>
        </w:rPr>
        <w:t xml:space="preserve">thông tin </w:t>
      </w:r>
      <w:r w:rsidR="00B03464" w:rsidRPr="000D3757">
        <w:rPr>
          <w:color w:val="000000"/>
          <w:sz w:val="26"/>
          <w:szCs w:val="26"/>
          <w:lang w:val="fr-FR"/>
        </w:rPr>
        <w:t>phản hồi</w:t>
      </w:r>
      <w:r w:rsidR="00DA3720" w:rsidRPr="000D3757">
        <w:rPr>
          <w:color w:val="000000"/>
          <w:sz w:val="26"/>
          <w:szCs w:val="26"/>
          <w:lang w:val="fr-FR"/>
        </w:rPr>
        <w:t xml:space="preserve"> tới</w:t>
      </w:r>
      <w:r w:rsidR="00B03464" w:rsidRPr="000D3757">
        <w:rPr>
          <w:color w:val="000000"/>
          <w:sz w:val="26"/>
          <w:szCs w:val="26"/>
          <w:lang w:val="fr-FR"/>
        </w:rPr>
        <w:t xml:space="preserve"> </w:t>
      </w:r>
      <w:r w:rsidR="00DA3720" w:rsidRPr="000D3757">
        <w:rPr>
          <w:color w:val="000000"/>
          <w:sz w:val="26"/>
          <w:szCs w:val="26"/>
          <w:lang w:val="fr-FR"/>
        </w:rPr>
        <w:t>bộ máy điều hành</w:t>
      </w:r>
      <w:r w:rsidR="0076685C" w:rsidRPr="000D3757">
        <w:rPr>
          <w:color w:val="000000"/>
          <w:sz w:val="26"/>
          <w:szCs w:val="26"/>
          <w:lang w:val="fr-FR"/>
        </w:rPr>
        <w:t>,</w:t>
      </w:r>
      <w:r w:rsidR="00DA3720" w:rsidRPr="000D3757">
        <w:rPr>
          <w:color w:val="000000"/>
          <w:sz w:val="26"/>
          <w:szCs w:val="26"/>
          <w:lang w:val="fr-FR"/>
        </w:rPr>
        <w:t xml:space="preserve"> hệ thống </w:t>
      </w:r>
      <w:r w:rsidR="0076685C" w:rsidRPr="000D3757">
        <w:rPr>
          <w:color w:val="000000"/>
          <w:sz w:val="26"/>
          <w:szCs w:val="26"/>
          <w:lang w:val="fr-FR"/>
        </w:rPr>
        <w:t xml:space="preserve">đảm bảo </w:t>
      </w:r>
      <w:r w:rsidR="00DA3720" w:rsidRPr="000D3757">
        <w:rPr>
          <w:color w:val="000000"/>
          <w:sz w:val="26"/>
          <w:szCs w:val="26"/>
          <w:lang w:val="fr-FR"/>
        </w:rPr>
        <w:t xml:space="preserve">chất </w:t>
      </w:r>
      <w:r w:rsidRPr="000D3757">
        <w:rPr>
          <w:color w:val="000000"/>
          <w:sz w:val="26"/>
          <w:szCs w:val="26"/>
          <w:lang w:val="fr-FR"/>
        </w:rPr>
        <w:t>lượng và giám đốc điều hành, để đảm bảo có các hành động khắc phục</w:t>
      </w:r>
      <w:r w:rsidR="00DA3720" w:rsidRPr="000D3757">
        <w:rPr>
          <w:color w:val="000000"/>
          <w:sz w:val="26"/>
          <w:szCs w:val="26"/>
          <w:lang w:val="fr-FR"/>
        </w:rPr>
        <w:t xml:space="preserve"> đối với các khiếm khuyết được phát hiện</w:t>
      </w:r>
      <w:r w:rsidRPr="000D3757">
        <w:rPr>
          <w:color w:val="000000"/>
          <w:sz w:val="26"/>
          <w:szCs w:val="26"/>
          <w:lang w:val="fr-FR"/>
        </w:rPr>
        <w:t>.</w:t>
      </w:r>
    </w:p>
    <w:p w:rsidR="001332A9" w:rsidRPr="000D3757" w:rsidRDefault="00723D20"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Các quy trình bảo dưỡng phải bao trùm tất cả các khía cạnh của hoạt động bảo dưỡng và mô tả các tiêu chuẩn mà AMO sẽ tuân theo</w:t>
      </w:r>
      <w:r w:rsidR="0076685C" w:rsidRPr="000D3757">
        <w:rPr>
          <w:color w:val="000000"/>
          <w:sz w:val="26"/>
          <w:szCs w:val="26"/>
          <w:lang w:val="fr-FR"/>
        </w:rPr>
        <w:t>, bao gồm cả t</w:t>
      </w:r>
      <w:r w:rsidRPr="000D3757">
        <w:rPr>
          <w:color w:val="000000"/>
          <w:sz w:val="26"/>
          <w:szCs w:val="26"/>
          <w:lang w:val="fr-FR"/>
        </w:rPr>
        <w:t>hiết kế tàu bay/thiết bị tàu bay</w:t>
      </w:r>
      <w:r w:rsidR="001332A9" w:rsidRPr="000D3757">
        <w:rPr>
          <w:color w:val="000000"/>
          <w:sz w:val="26"/>
          <w:szCs w:val="26"/>
          <w:lang w:val="fr-FR"/>
        </w:rPr>
        <w:t xml:space="preserve">, các </w:t>
      </w:r>
      <w:r w:rsidRPr="000D3757">
        <w:rPr>
          <w:color w:val="000000"/>
          <w:sz w:val="26"/>
          <w:szCs w:val="26"/>
          <w:lang w:val="fr-FR"/>
        </w:rPr>
        <w:t>tiêu chuẩn của AMO</w:t>
      </w:r>
      <w:r w:rsidR="001332A9" w:rsidRPr="000D3757">
        <w:rPr>
          <w:color w:val="000000"/>
          <w:sz w:val="26"/>
          <w:szCs w:val="26"/>
          <w:lang w:val="fr-FR"/>
        </w:rPr>
        <w:t xml:space="preserve"> và </w:t>
      </w:r>
      <w:r w:rsidR="00450426" w:rsidRPr="000D3757">
        <w:rPr>
          <w:color w:val="000000"/>
          <w:sz w:val="26"/>
          <w:szCs w:val="26"/>
          <w:lang w:val="fr-FR"/>
        </w:rPr>
        <w:t>Người khai thác</w:t>
      </w:r>
      <w:r w:rsidR="001332A9" w:rsidRPr="000D3757">
        <w:rPr>
          <w:color w:val="000000"/>
          <w:sz w:val="26"/>
          <w:szCs w:val="26"/>
          <w:lang w:val="fr-FR"/>
        </w:rPr>
        <w:t xml:space="preserve"> tàu bay.</w:t>
      </w:r>
    </w:p>
    <w:p w:rsidR="001332A9" w:rsidRPr="000D3757" w:rsidRDefault="001332A9"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 xml:space="preserve">Các quy trình bảo dưỡng phải tuân thủ các quy định và giới hạn của </w:t>
      </w:r>
      <w:r w:rsidR="001313BF" w:rsidRPr="000D3757">
        <w:rPr>
          <w:color w:val="000000"/>
          <w:sz w:val="26"/>
          <w:szCs w:val="26"/>
          <w:lang w:val="fr-FR"/>
        </w:rPr>
        <w:t>Phần này</w:t>
      </w:r>
      <w:r w:rsidRPr="000D3757">
        <w:rPr>
          <w:color w:val="000000"/>
          <w:sz w:val="26"/>
          <w:szCs w:val="26"/>
          <w:lang w:val="fr-FR"/>
        </w:rPr>
        <w:t>.</w:t>
      </w:r>
    </w:p>
    <w:p w:rsidR="0026529E" w:rsidRPr="000D3757" w:rsidRDefault="001332A9"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lastRenderedPageBreak/>
        <w:t xml:space="preserve">Hệ thống </w:t>
      </w:r>
      <w:r w:rsidR="00596C37" w:rsidRPr="000D3757">
        <w:rPr>
          <w:color w:val="000000"/>
          <w:sz w:val="26"/>
          <w:szCs w:val="26"/>
          <w:lang w:val="fr-FR"/>
        </w:rPr>
        <w:t xml:space="preserve">đảm bảo </w:t>
      </w:r>
      <w:r w:rsidRPr="000D3757">
        <w:rPr>
          <w:color w:val="000000"/>
          <w:sz w:val="26"/>
          <w:szCs w:val="26"/>
          <w:lang w:val="fr-FR"/>
        </w:rPr>
        <w:t>chất lượng phải</w:t>
      </w:r>
      <w:r w:rsidR="00DA3720" w:rsidRPr="000D3757">
        <w:rPr>
          <w:color w:val="000000"/>
          <w:sz w:val="26"/>
          <w:szCs w:val="26"/>
          <w:lang w:val="fr-FR"/>
        </w:rPr>
        <w:t xml:space="preserve"> có</w:t>
      </w:r>
      <w:r w:rsidRPr="000D3757">
        <w:rPr>
          <w:color w:val="000000"/>
          <w:sz w:val="26"/>
          <w:szCs w:val="26"/>
          <w:lang w:val="fr-FR"/>
        </w:rPr>
        <w:t xml:space="preserve"> đủ</w:t>
      </w:r>
      <w:r w:rsidR="00DA3720" w:rsidRPr="000D3757">
        <w:rPr>
          <w:color w:val="000000"/>
          <w:sz w:val="26"/>
          <w:szCs w:val="26"/>
          <w:lang w:val="fr-FR"/>
        </w:rPr>
        <w:t xml:space="preserve"> nhân sự</w:t>
      </w:r>
      <w:r w:rsidRPr="000D3757">
        <w:rPr>
          <w:color w:val="000000"/>
          <w:sz w:val="26"/>
          <w:szCs w:val="26"/>
          <w:lang w:val="fr-FR"/>
        </w:rPr>
        <w:t xml:space="preserve"> để</w:t>
      </w:r>
      <w:r w:rsidR="00DA3720" w:rsidRPr="000D3757">
        <w:rPr>
          <w:color w:val="000000"/>
          <w:sz w:val="26"/>
          <w:szCs w:val="26"/>
          <w:lang w:val="fr-FR"/>
        </w:rPr>
        <w:t xml:space="preserve"> đánh giá </w:t>
      </w:r>
      <w:r w:rsidR="0026529E" w:rsidRPr="000D3757">
        <w:rPr>
          <w:color w:val="000000"/>
          <w:sz w:val="26"/>
          <w:szCs w:val="26"/>
          <w:lang w:val="fr-FR"/>
        </w:rPr>
        <w:t>tất cả các quy trình bảo dưỡng, theo định kỳ hàng năm cho từng loại tàu bay được bảo dưỡng, như mô tả trong tài liệu giải trình tổ chức bảo dưỡng, theo chương trình được phê chuẩn.</w:t>
      </w:r>
    </w:p>
    <w:p w:rsidR="00813549" w:rsidRPr="000D3757" w:rsidRDefault="0026529E" w:rsidP="00A74394">
      <w:pPr>
        <w:widowControl/>
        <w:numPr>
          <w:ilvl w:val="0"/>
          <w:numId w:val="28"/>
        </w:numPr>
        <w:adjustRightInd w:val="0"/>
        <w:spacing w:after="120"/>
        <w:jc w:val="both"/>
        <w:rPr>
          <w:color w:val="000000"/>
          <w:sz w:val="26"/>
          <w:szCs w:val="26"/>
          <w:lang w:val="fr-FR"/>
        </w:rPr>
      </w:pPr>
      <w:r w:rsidRPr="000D3757">
        <w:rPr>
          <w:color w:val="000000"/>
          <w:sz w:val="26"/>
          <w:szCs w:val="26"/>
          <w:lang w:val="fr-FR"/>
        </w:rPr>
        <w:t xml:space="preserve">Hệ thống </w:t>
      </w:r>
      <w:r w:rsidR="00596C37" w:rsidRPr="000D3757">
        <w:rPr>
          <w:color w:val="000000"/>
          <w:sz w:val="26"/>
          <w:szCs w:val="26"/>
          <w:lang w:val="fr-FR"/>
        </w:rPr>
        <w:t xml:space="preserve">đảm bảo </w:t>
      </w:r>
      <w:r w:rsidRPr="000D3757">
        <w:rPr>
          <w:color w:val="000000"/>
          <w:sz w:val="26"/>
          <w:szCs w:val="26"/>
          <w:lang w:val="fr-FR"/>
        </w:rPr>
        <w:t xml:space="preserve">chất lượng của AMO phải chỉ rõ thời hạn tiến hành đánh giá, </w:t>
      </w:r>
      <w:r w:rsidR="00C911FF" w:rsidRPr="000D3757">
        <w:rPr>
          <w:color w:val="000000"/>
          <w:sz w:val="26"/>
          <w:szCs w:val="26"/>
          <w:lang w:val="fr-FR"/>
        </w:rPr>
        <w:t>thời điểm kết t</w:t>
      </w:r>
      <w:r w:rsidR="00B03464" w:rsidRPr="000D3757">
        <w:rPr>
          <w:color w:val="000000"/>
          <w:sz w:val="26"/>
          <w:szCs w:val="26"/>
          <w:lang w:val="fr-FR"/>
        </w:rPr>
        <w:t>h</w:t>
      </w:r>
      <w:r w:rsidR="00C911FF" w:rsidRPr="000D3757">
        <w:rPr>
          <w:color w:val="000000"/>
          <w:sz w:val="26"/>
          <w:szCs w:val="26"/>
          <w:lang w:val="fr-FR"/>
        </w:rPr>
        <w:t>úc</w:t>
      </w:r>
      <w:r w:rsidRPr="000D3757">
        <w:rPr>
          <w:color w:val="000000"/>
          <w:sz w:val="26"/>
          <w:szCs w:val="26"/>
          <w:lang w:val="fr-FR"/>
        </w:rPr>
        <w:t>,</w:t>
      </w:r>
      <w:r w:rsidR="00C911FF" w:rsidRPr="000D3757">
        <w:rPr>
          <w:color w:val="000000"/>
          <w:sz w:val="26"/>
          <w:szCs w:val="26"/>
          <w:lang w:val="fr-FR"/>
        </w:rPr>
        <w:t xml:space="preserve"> và phải tổ chức hệ thống lưu giữ hồ sơ đánh giá, </w:t>
      </w:r>
      <w:r w:rsidR="00813549" w:rsidRPr="000D3757">
        <w:rPr>
          <w:color w:val="000000"/>
          <w:sz w:val="26"/>
          <w:szCs w:val="26"/>
          <w:lang w:val="fr-FR"/>
        </w:rPr>
        <w:t xml:space="preserve">để có thể trình </w:t>
      </w:r>
      <w:r w:rsidR="00C911FF" w:rsidRPr="000D3757">
        <w:rPr>
          <w:color w:val="000000"/>
          <w:sz w:val="26"/>
          <w:szCs w:val="26"/>
          <w:lang w:val="fr-FR"/>
        </w:rPr>
        <w:t>Cục HKVN</w:t>
      </w:r>
      <w:r w:rsidR="00813549" w:rsidRPr="000D3757">
        <w:rPr>
          <w:color w:val="000000"/>
          <w:sz w:val="26"/>
          <w:szCs w:val="26"/>
          <w:lang w:val="fr-FR"/>
        </w:rPr>
        <w:t xml:space="preserve"> khi</w:t>
      </w:r>
      <w:r w:rsidR="00C911FF" w:rsidRPr="000D3757">
        <w:rPr>
          <w:color w:val="000000"/>
          <w:sz w:val="26"/>
          <w:szCs w:val="26"/>
          <w:lang w:val="fr-FR"/>
        </w:rPr>
        <w:t xml:space="preserve"> </w:t>
      </w:r>
      <w:r w:rsidR="00813549" w:rsidRPr="000D3757">
        <w:rPr>
          <w:color w:val="000000"/>
          <w:sz w:val="26"/>
          <w:szCs w:val="26"/>
          <w:lang w:val="fr-FR"/>
        </w:rPr>
        <w:t>được yêu cầu. Hệ thống đánh giá chất lượng phải có các phương tiện để các báo cáo đánh giá chất lượng, trong đó có quan sát về những sự không phù hợp hoặc tiêu chuẩn thấp được báo cáo cho giám đốc điều hành.</w:t>
      </w:r>
    </w:p>
    <w:p w:rsidR="00813549" w:rsidRPr="000D3757" w:rsidRDefault="00813549" w:rsidP="00A74394">
      <w:pPr>
        <w:widowControl/>
        <w:adjustRightInd w:val="0"/>
        <w:spacing w:after="120"/>
        <w:ind w:left="851"/>
        <w:jc w:val="both"/>
        <w:rPr>
          <w:i/>
          <w:strike/>
          <w:color w:val="000000"/>
          <w:sz w:val="26"/>
          <w:szCs w:val="26"/>
          <w:lang w:val="fr-FR"/>
        </w:rPr>
      </w:pPr>
      <w:r w:rsidRPr="000D3757">
        <w:rPr>
          <w:i/>
          <w:color w:val="000000"/>
          <w:sz w:val="26"/>
          <w:szCs w:val="26"/>
          <w:lang w:val="fr-FR"/>
        </w:rPr>
        <w:t xml:space="preserve">Ghi chú: Xem Phụ lục 1 </w:t>
      </w:r>
      <w:r w:rsidR="00280E5C" w:rsidRPr="000D3757">
        <w:rPr>
          <w:i/>
          <w:color w:val="000000"/>
          <w:sz w:val="26"/>
          <w:szCs w:val="26"/>
          <w:lang w:val="fr-FR"/>
        </w:rPr>
        <w:t xml:space="preserve">Điều </w:t>
      </w:r>
      <w:r w:rsidRPr="000D3757">
        <w:rPr>
          <w:i/>
          <w:color w:val="000000"/>
          <w:sz w:val="26"/>
          <w:szCs w:val="26"/>
          <w:lang w:val="fr-FR"/>
        </w:rPr>
        <w:t xml:space="preserve">5.090 để có các yêu cầu </w:t>
      </w:r>
      <w:r w:rsidR="009A791D" w:rsidRPr="000D3757">
        <w:rPr>
          <w:i/>
          <w:color w:val="000000"/>
          <w:sz w:val="26"/>
          <w:szCs w:val="26"/>
          <w:lang w:val="fr-FR"/>
        </w:rPr>
        <w:t xml:space="preserve">của </w:t>
      </w:r>
      <w:r w:rsidRPr="000D3757">
        <w:rPr>
          <w:i/>
          <w:color w:val="000000"/>
          <w:sz w:val="26"/>
          <w:szCs w:val="26"/>
          <w:lang w:val="fr-FR"/>
        </w:rPr>
        <w:t xml:space="preserve">hệ thống </w:t>
      </w:r>
      <w:r w:rsidR="00A74F5C" w:rsidRPr="000D3757">
        <w:rPr>
          <w:i/>
          <w:color w:val="000000"/>
          <w:sz w:val="26"/>
          <w:szCs w:val="26"/>
          <w:lang w:val="fr-FR"/>
        </w:rPr>
        <w:t xml:space="preserve">đảm bảo </w:t>
      </w:r>
      <w:r w:rsidRPr="000D3757">
        <w:rPr>
          <w:i/>
          <w:color w:val="000000"/>
          <w:sz w:val="26"/>
          <w:szCs w:val="26"/>
          <w:lang w:val="fr-FR"/>
        </w:rPr>
        <w:t>chất lượng</w:t>
      </w:r>
      <w:r w:rsidR="009A791D" w:rsidRPr="000D3757">
        <w:rPr>
          <w:i/>
          <w:color w:val="000000"/>
          <w:sz w:val="26"/>
          <w:szCs w:val="26"/>
          <w:lang w:val="fr-FR"/>
        </w:rPr>
        <w:t xml:space="preserve">. </w:t>
      </w:r>
    </w:p>
    <w:p w:rsidR="008E751C" w:rsidRPr="000D3757" w:rsidRDefault="008E751C" w:rsidP="00A16663">
      <w:pPr>
        <w:pStyle w:val="StyleHeading213ptJustifiedBefore0ptAfter0pt"/>
        <w:rPr>
          <w:color w:val="000000"/>
          <w:sz w:val="26"/>
          <w:szCs w:val="26"/>
        </w:rPr>
      </w:pPr>
      <w:bookmarkStart w:id="34" w:name="_Toc285721654"/>
      <w:r w:rsidRPr="000D3757">
        <w:rPr>
          <w:color w:val="000000"/>
          <w:sz w:val="26"/>
          <w:szCs w:val="26"/>
        </w:rPr>
        <w:t xml:space="preserve">5.093 </w:t>
      </w:r>
      <w:r w:rsidR="00166798" w:rsidRPr="000D3757">
        <w:rPr>
          <w:color w:val="000000"/>
          <w:sz w:val="26"/>
          <w:szCs w:val="26"/>
        </w:rPr>
        <w:t xml:space="preserve"> </w:t>
      </w:r>
      <w:r w:rsidRPr="000D3757">
        <w:rPr>
          <w:color w:val="000000"/>
          <w:sz w:val="26"/>
          <w:szCs w:val="26"/>
        </w:rPr>
        <w:t>GIẢI TRÌNH NĂNG LỰC</w:t>
      </w:r>
      <w:bookmarkEnd w:id="34"/>
    </w:p>
    <w:p w:rsidR="00331FB0" w:rsidRPr="000D3757" w:rsidRDefault="00F12C56"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AMO</w:t>
      </w:r>
      <w:r w:rsidR="00046955" w:rsidRPr="000D3757">
        <w:rPr>
          <w:color w:val="000000"/>
          <w:sz w:val="26"/>
          <w:szCs w:val="26"/>
          <w:lang w:val="fr-FR"/>
        </w:rPr>
        <w:t xml:space="preserve"> phải xây dựng và lưu giữ tài liệu giải trình năng lực được Cục HKVN phê chuẩn. Tổ chức bảo dưỡng không được thực hiện bảo dưỡng, bảo dưỡng dự phòng, hoặc cải tiến</w:t>
      </w:r>
      <w:r w:rsidR="00F260E6" w:rsidRPr="000D3757">
        <w:rPr>
          <w:color w:val="000000"/>
          <w:sz w:val="26"/>
          <w:szCs w:val="26"/>
          <w:lang w:val="fr-FR"/>
        </w:rPr>
        <w:t xml:space="preserve"> vật phẩm hàng không </w:t>
      </w:r>
      <w:r w:rsidR="00331FB0" w:rsidRPr="000D3757">
        <w:rPr>
          <w:color w:val="000000"/>
          <w:sz w:val="26"/>
          <w:szCs w:val="26"/>
          <w:lang w:val="fr-FR"/>
        </w:rPr>
        <w:t xml:space="preserve">cho đến khi vật phẩm đó được liệt kê trong tài liệu giải trình năng lực theo yêu cầu của </w:t>
      </w:r>
      <w:r w:rsidR="001313BF" w:rsidRPr="000D3757">
        <w:rPr>
          <w:color w:val="000000"/>
          <w:sz w:val="26"/>
          <w:szCs w:val="26"/>
          <w:lang w:val="fr-FR"/>
        </w:rPr>
        <w:t>Phần này</w:t>
      </w:r>
      <w:r w:rsidR="00331FB0" w:rsidRPr="000D3757">
        <w:rPr>
          <w:color w:val="000000"/>
          <w:sz w:val="26"/>
          <w:szCs w:val="26"/>
          <w:lang w:val="fr-FR"/>
        </w:rPr>
        <w:t>.</w:t>
      </w:r>
    </w:p>
    <w:p w:rsidR="00BF356B" w:rsidRPr="000D3757" w:rsidRDefault="00331FB0"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Tài liệu giải trình năng lực phải chỉ rõ</w:t>
      </w:r>
      <w:r w:rsidR="00BF356B" w:rsidRPr="000D3757">
        <w:rPr>
          <w:color w:val="000000"/>
          <w:sz w:val="26"/>
          <w:szCs w:val="26"/>
          <w:lang w:val="fr-FR"/>
        </w:rPr>
        <w:t xml:space="preserve"> kiểu, loại, số quy cách hoặc tên gọi khác của nhà sản xuất vật phẩm.</w:t>
      </w:r>
    </w:p>
    <w:p w:rsidR="005D57D8" w:rsidRPr="000D3757" w:rsidRDefault="00BF356B"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 xml:space="preserve">Vật phẩm chỉ </w:t>
      </w:r>
      <w:r w:rsidR="005D57D8" w:rsidRPr="000D3757">
        <w:rPr>
          <w:color w:val="000000"/>
          <w:sz w:val="26"/>
          <w:szCs w:val="26"/>
          <w:lang w:val="fr-FR"/>
        </w:rPr>
        <w:t xml:space="preserve">có thể </w:t>
      </w:r>
      <w:r w:rsidRPr="000D3757">
        <w:rPr>
          <w:color w:val="000000"/>
          <w:sz w:val="26"/>
          <w:szCs w:val="26"/>
          <w:lang w:val="fr-FR"/>
        </w:rPr>
        <w:t xml:space="preserve">được liệt kê trong tài liệu giải trình năng lực nếu </w:t>
      </w:r>
      <w:r w:rsidR="005D57D8" w:rsidRPr="000D3757">
        <w:rPr>
          <w:color w:val="000000"/>
          <w:sz w:val="26"/>
          <w:szCs w:val="26"/>
          <w:lang w:val="fr-FR"/>
        </w:rPr>
        <w:t xml:space="preserve">thuộc </w:t>
      </w:r>
      <w:r w:rsidRPr="000D3757">
        <w:rPr>
          <w:color w:val="000000"/>
          <w:sz w:val="26"/>
          <w:szCs w:val="26"/>
          <w:lang w:val="fr-FR"/>
        </w:rPr>
        <w:t xml:space="preserve">năng định và cấp </w:t>
      </w:r>
      <w:r w:rsidR="005D57D8" w:rsidRPr="000D3757">
        <w:rPr>
          <w:color w:val="000000"/>
          <w:sz w:val="26"/>
          <w:szCs w:val="26"/>
          <w:lang w:val="fr-FR"/>
        </w:rPr>
        <w:t xml:space="preserve">đã được phê chuẩn trong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tổ chức bảo dưỡng, và chỉ sau khi tổ chức bảo dưỡng đã thực hiện tự đánh giá theo quy định của </w:t>
      </w:r>
      <w:r w:rsidR="00F260E6" w:rsidRPr="000D3757">
        <w:rPr>
          <w:color w:val="000000"/>
          <w:sz w:val="26"/>
          <w:szCs w:val="26"/>
          <w:lang w:val="fr-FR"/>
        </w:rPr>
        <w:t>Phần này</w:t>
      </w:r>
      <w:r w:rsidR="005D57D8" w:rsidRPr="000D3757">
        <w:rPr>
          <w:color w:val="000000"/>
          <w:sz w:val="26"/>
          <w:szCs w:val="26"/>
          <w:lang w:val="fr-FR"/>
        </w:rPr>
        <w:t>.</w:t>
      </w:r>
    </w:p>
    <w:p w:rsidR="005D57D8" w:rsidRPr="000D3757" w:rsidRDefault="008634B3" w:rsidP="005D57D8">
      <w:pPr>
        <w:widowControl/>
        <w:numPr>
          <w:ilvl w:val="1"/>
          <w:numId w:val="29"/>
        </w:numPr>
        <w:adjustRightInd w:val="0"/>
        <w:spacing w:after="120"/>
        <w:jc w:val="both"/>
        <w:rPr>
          <w:color w:val="000000"/>
          <w:sz w:val="26"/>
          <w:szCs w:val="26"/>
          <w:lang w:val="fr-FR"/>
        </w:rPr>
      </w:pPr>
      <w:r w:rsidRPr="000D3757">
        <w:rPr>
          <w:color w:val="000000"/>
          <w:sz w:val="26"/>
          <w:szCs w:val="26"/>
          <w:lang w:val="fr-FR"/>
        </w:rPr>
        <w:t xml:space="preserve">Tổ chức bảo dưỡng phải thực hiện tự đánh giá năng lực để thực hiện bảo dưỡng vật phẩm theo quy định của </w:t>
      </w:r>
      <w:r w:rsidR="001313BF" w:rsidRPr="000D3757">
        <w:rPr>
          <w:color w:val="000000"/>
          <w:sz w:val="26"/>
          <w:szCs w:val="26"/>
          <w:lang w:val="fr-FR"/>
        </w:rPr>
        <w:t>Điều này</w:t>
      </w:r>
      <w:r w:rsidRPr="000D3757">
        <w:rPr>
          <w:color w:val="000000"/>
          <w:sz w:val="26"/>
          <w:szCs w:val="26"/>
          <w:lang w:val="fr-FR"/>
        </w:rPr>
        <w:t xml:space="preserve"> nhằm đảm bảo sự đầy đủ về cơ sở nhà xưởng, trang thiết bị, vật liệu, dữ liệu bảo dưỡng, các quy trình, đội ngũ nhân viên được đào tạo để thực hiện công việc bảo dưỡng vật phẩm theo yêu cầu của </w:t>
      </w:r>
      <w:r w:rsidR="001313BF" w:rsidRPr="000D3757">
        <w:rPr>
          <w:color w:val="000000"/>
          <w:sz w:val="26"/>
          <w:szCs w:val="26"/>
          <w:lang w:val="fr-FR"/>
        </w:rPr>
        <w:t>Phần này</w:t>
      </w:r>
      <w:r w:rsidR="00890C34" w:rsidRPr="000D3757">
        <w:rPr>
          <w:color w:val="000000"/>
          <w:sz w:val="26"/>
          <w:szCs w:val="26"/>
          <w:lang w:val="fr-FR"/>
        </w:rPr>
        <w:t>;</w:t>
      </w:r>
    </w:p>
    <w:p w:rsidR="005D57D8" w:rsidRPr="000D3757" w:rsidRDefault="008634B3" w:rsidP="005D57D8">
      <w:pPr>
        <w:widowControl/>
        <w:numPr>
          <w:ilvl w:val="1"/>
          <w:numId w:val="29"/>
        </w:numPr>
        <w:adjustRightInd w:val="0"/>
        <w:spacing w:after="120"/>
        <w:jc w:val="both"/>
        <w:rPr>
          <w:color w:val="000000"/>
          <w:sz w:val="26"/>
          <w:szCs w:val="26"/>
          <w:lang w:val="fr-FR"/>
        </w:rPr>
      </w:pPr>
      <w:r w:rsidRPr="000D3757">
        <w:rPr>
          <w:color w:val="000000"/>
          <w:sz w:val="26"/>
          <w:szCs w:val="26"/>
          <w:lang w:val="fr-FR"/>
        </w:rPr>
        <w:t>Nếu tổ chức bảo dưỡng xác định có đủ năng lực, thì có thể đưa vật phẩm vào tài liệu giải trình năng lực</w:t>
      </w:r>
      <w:r w:rsidR="00B1153D" w:rsidRPr="000D3757">
        <w:rPr>
          <w:color w:val="000000"/>
          <w:sz w:val="26"/>
          <w:szCs w:val="26"/>
          <w:lang w:val="fr-FR"/>
        </w:rPr>
        <w:t>.</w:t>
      </w:r>
    </w:p>
    <w:p w:rsidR="00280F53" w:rsidRPr="000D3757" w:rsidRDefault="00280F53"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 xml:space="preserve">Hồ sơ đánh giá nêu tại </w:t>
      </w:r>
      <w:r w:rsidR="00280E5C" w:rsidRPr="000D3757">
        <w:rPr>
          <w:color w:val="000000"/>
          <w:sz w:val="26"/>
          <w:szCs w:val="26"/>
          <w:lang w:val="fr-FR"/>
        </w:rPr>
        <w:t>khoản</w:t>
      </w:r>
      <w:r w:rsidRPr="000D3757">
        <w:rPr>
          <w:color w:val="000000"/>
          <w:sz w:val="26"/>
          <w:szCs w:val="26"/>
          <w:lang w:val="fr-FR"/>
        </w:rPr>
        <w:t xml:space="preserve"> (c) của </w:t>
      </w:r>
      <w:r w:rsidR="001313BF" w:rsidRPr="000D3757">
        <w:rPr>
          <w:color w:val="000000"/>
          <w:sz w:val="26"/>
          <w:szCs w:val="26"/>
          <w:lang w:val="fr-FR"/>
        </w:rPr>
        <w:t>Điều này</w:t>
      </w:r>
      <w:r w:rsidRPr="000D3757">
        <w:rPr>
          <w:color w:val="000000"/>
          <w:sz w:val="26"/>
          <w:szCs w:val="26"/>
          <w:lang w:val="fr-FR"/>
        </w:rPr>
        <w:t xml:space="preserve"> phải được ký bởi giám đốc </w:t>
      </w:r>
      <w:r w:rsidR="00A74F5C" w:rsidRPr="000D3757">
        <w:rPr>
          <w:color w:val="000000"/>
          <w:sz w:val="26"/>
          <w:szCs w:val="26"/>
          <w:lang w:val="fr-FR"/>
        </w:rPr>
        <w:t xml:space="preserve">điều hành </w:t>
      </w:r>
      <w:r w:rsidRPr="000D3757">
        <w:rPr>
          <w:color w:val="000000"/>
          <w:sz w:val="26"/>
          <w:szCs w:val="26"/>
          <w:lang w:val="fr-FR"/>
        </w:rPr>
        <w:t xml:space="preserve">và phải được </w:t>
      </w:r>
      <w:r w:rsidR="0075020E" w:rsidRPr="000D3757">
        <w:rPr>
          <w:color w:val="000000"/>
          <w:sz w:val="26"/>
          <w:szCs w:val="26"/>
          <w:lang w:val="fr-FR"/>
        </w:rPr>
        <w:t>AMO</w:t>
      </w:r>
      <w:r w:rsidRPr="000D3757">
        <w:rPr>
          <w:color w:val="000000"/>
          <w:sz w:val="26"/>
          <w:szCs w:val="26"/>
          <w:lang w:val="fr-FR"/>
        </w:rPr>
        <w:t xml:space="preserve"> lưu giữ.</w:t>
      </w:r>
    </w:p>
    <w:p w:rsidR="00280F53" w:rsidRPr="000D3757" w:rsidRDefault="00280F53"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Khi liệt kê vật phẩm bổ sung vào tài liệu giải trình năng</w:t>
      </w:r>
      <w:r w:rsidR="00F260E6" w:rsidRPr="000D3757">
        <w:rPr>
          <w:color w:val="000000"/>
          <w:sz w:val="26"/>
          <w:szCs w:val="26"/>
          <w:lang w:val="fr-FR"/>
        </w:rPr>
        <w:t xml:space="preserve"> lực</w:t>
      </w:r>
      <w:r w:rsidRPr="000D3757">
        <w:rPr>
          <w:color w:val="000000"/>
          <w:sz w:val="26"/>
          <w:szCs w:val="26"/>
          <w:lang w:val="fr-FR"/>
        </w:rPr>
        <w:t xml:space="preserve"> của mình, tổ chức bảo dưỡng gửi một bản sao cho Cục HKVN.</w:t>
      </w:r>
    </w:p>
    <w:p w:rsidR="00280F53" w:rsidRPr="000D3757" w:rsidRDefault="00280F53"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Tài liệu giải trình năng lực phải luôn có đủ để công chúng và Cục HKVN kiểm tra.</w:t>
      </w:r>
    </w:p>
    <w:p w:rsidR="00895109" w:rsidRPr="000D3757" w:rsidRDefault="00895109"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 xml:space="preserve">Hồ sơ tự đánh giá phải có </w:t>
      </w:r>
      <w:r w:rsidR="00280E5C" w:rsidRPr="000D3757">
        <w:rPr>
          <w:color w:val="000000"/>
          <w:sz w:val="26"/>
          <w:szCs w:val="26"/>
          <w:lang w:val="fr-FR"/>
        </w:rPr>
        <w:t xml:space="preserve">đầy </w:t>
      </w:r>
      <w:r w:rsidRPr="000D3757">
        <w:rPr>
          <w:color w:val="000000"/>
          <w:sz w:val="26"/>
          <w:szCs w:val="26"/>
          <w:lang w:val="fr-FR"/>
        </w:rPr>
        <w:t>đủ để Cục HKVN kiểm tra.</w:t>
      </w:r>
    </w:p>
    <w:p w:rsidR="00895109" w:rsidRPr="000D3757" w:rsidRDefault="00F12C56" w:rsidP="00A74394">
      <w:pPr>
        <w:widowControl/>
        <w:numPr>
          <w:ilvl w:val="0"/>
          <w:numId w:val="29"/>
        </w:numPr>
        <w:adjustRightInd w:val="0"/>
        <w:spacing w:after="120"/>
        <w:jc w:val="both"/>
        <w:rPr>
          <w:color w:val="000000"/>
          <w:sz w:val="26"/>
          <w:szCs w:val="26"/>
          <w:lang w:val="fr-FR"/>
        </w:rPr>
      </w:pPr>
      <w:r w:rsidRPr="000D3757">
        <w:rPr>
          <w:color w:val="000000"/>
          <w:sz w:val="26"/>
          <w:szCs w:val="26"/>
          <w:lang w:val="fr-FR"/>
        </w:rPr>
        <w:t>AMO</w:t>
      </w:r>
      <w:r w:rsidR="00895109" w:rsidRPr="000D3757">
        <w:rPr>
          <w:color w:val="000000"/>
          <w:sz w:val="26"/>
          <w:szCs w:val="26"/>
          <w:lang w:val="fr-FR"/>
        </w:rPr>
        <w:t xml:space="preserve"> phải lưu giữ tài liệu giải trình năng lực</w:t>
      </w:r>
      <w:r w:rsidR="0075020E" w:rsidRPr="000D3757">
        <w:rPr>
          <w:color w:val="000000"/>
          <w:sz w:val="26"/>
          <w:szCs w:val="26"/>
          <w:lang w:val="fr-FR"/>
        </w:rPr>
        <w:t xml:space="preserve"> </w:t>
      </w:r>
      <w:r w:rsidR="00895109" w:rsidRPr="000D3757">
        <w:rPr>
          <w:color w:val="000000"/>
          <w:sz w:val="26"/>
          <w:szCs w:val="26"/>
          <w:lang w:val="fr-FR"/>
        </w:rPr>
        <w:t xml:space="preserve">và hồ sơ tự đánh giá </w:t>
      </w:r>
      <w:r w:rsidR="008634B3" w:rsidRPr="000D3757">
        <w:rPr>
          <w:color w:val="000000"/>
          <w:sz w:val="26"/>
          <w:szCs w:val="26"/>
          <w:lang w:val="fr-FR"/>
        </w:rPr>
        <w:t xml:space="preserve">24 tháng </w:t>
      </w:r>
      <w:r w:rsidR="00895109" w:rsidRPr="000D3757">
        <w:rPr>
          <w:color w:val="000000"/>
          <w:sz w:val="26"/>
          <w:szCs w:val="26"/>
          <w:lang w:val="fr-FR"/>
        </w:rPr>
        <w:t xml:space="preserve">kể từ ngày giám đốc </w:t>
      </w:r>
      <w:r w:rsidR="00A74F5C" w:rsidRPr="000D3757">
        <w:rPr>
          <w:color w:val="000000"/>
          <w:sz w:val="26"/>
          <w:szCs w:val="26"/>
          <w:lang w:val="fr-FR"/>
        </w:rPr>
        <w:t xml:space="preserve">điều hành </w:t>
      </w:r>
      <w:r w:rsidR="00FE50B6" w:rsidRPr="000D3757">
        <w:rPr>
          <w:color w:val="000000"/>
          <w:sz w:val="26"/>
          <w:szCs w:val="26"/>
          <w:lang w:val="fr-FR"/>
        </w:rPr>
        <w:t>chấp thuận</w:t>
      </w:r>
      <w:r w:rsidR="00895109" w:rsidRPr="000D3757">
        <w:rPr>
          <w:color w:val="000000"/>
          <w:sz w:val="26"/>
          <w:szCs w:val="26"/>
          <w:lang w:val="fr-FR"/>
        </w:rPr>
        <w:t xml:space="preserve"> chúng.</w:t>
      </w:r>
    </w:p>
    <w:p w:rsidR="008E751C" w:rsidRPr="000D3757" w:rsidRDefault="008E751C" w:rsidP="00A16663">
      <w:pPr>
        <w:pStyle w:val="StyleHeading213ptJustifiedBefore0ptAfter0pt"/>
        <w:rPr>
          <w:color w:val="000000"/>
          <w:sz w:val="26"/>
          <w:szCs w:val="26"/>
        </w:rPr>
      </w:pPr>
      <w:bookmarkStart w:id="35" w:name="_Toc285721655"/>
      <w:r w:rsidRPr="000D3757">
        <w:rPr>
          <w:color w:val="000000"/>
          <w:sz w:val="26"/>
          <w:szCs w:val="26"/>
        </w:rPr>
        <w:t xml:space="preserve">5.095 </w:t>
      </w:r>
      <w:r w:rsidR="00166798" w:rsidRPr="000D3757">
        <w:rPr>
          <w:color w:val="000000"/>
          <w:sz w:val="26"/>
          <w:szCs w:val="26"/>
        </w:rPr>
        <w:t xml:space="preserve"> </w:t>
      </w:r>
      <w:r w:rsidRPr="000D3757">
        <w:rPr>
          <w:color w:val="000000"/>
          <w:sz w:val="26"/>
          <w:szCs w:val="26"/>
        </w:rPr>
        <w:t>YÊU CẦU VỀ NHÂN SỰ VÀ ĐÀO TẠO</w:t>
      </w:r>
      <w:bookmarkEnd w:id="35"/>
    </w:p>
    <w:p w:rsidR="00642856" w:rsidRPr="000D3757" w:rsidRDefault="00F12C56"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t>AMO</w:t>
      </w:r>
      <w:r w:rsidR="00895109" w:rsidRPr="000D3757">
        <w:rPr>
          <w:color w:val="000000"/>
          <w:sz w:val="26"/>
          <w:szCs w:val="26"/>
          <w:lang w:val="fr-FR"/>
        </w:rPr>
        <w:t xml:space="preserve"> phải bổ nhiệm </w:t>
      </w:r>
      <w:r w:rsidR="00A74F5C" w:rsidRPr="000D3757">
        <w:rPr>
          <w:color w:val="000000"/>
          <w:sz w:val="26"/>
          <w:szCs w:val="26"/>
          <w:lang w:val="fr-FR"/>
        </w:rPr>
        <w:t>nhân sự</w:t>
      </w:r>
      <w:r w:rsidR="00895109" w:rsidRPr="000D3757">
        <w:rPr>
          <w:color w:val="000000"/>
          <w:sz w:val="26"/>
          <w:szCs w:val="26"/>
          <w:lang w:val="fr-FR"/>
        </w:rPr>
        <w:t xml:space="preserve"> cho bộ máy điều hành được Cục HKVN </w:t>
      </w:r>
      <w:r w:rsidR="00FE50B6" w:rsidRPr="000D3757">
        <w:rPr>
          <w:color w:val="000000"/>
          <w:sz w:val="26"/>
          <w:szCs w:val="26"/>
          <w:lang w:val="fr-FR"/>
        </w:rPr>
        <w:t>chấp thuận</w:t>
      </w:r>
      <w:r w:rsidR="00895109" w:rsidRPr="000D3757">
        <w:rPr>
          <w:color w:val="000000"/>
          <w:sz w:val="26"/>
          <w:szCs w:val="26"/>
          <w:lang w:val="fr-FR"/>
        </w:rPr>
        <w:t xml:space="preserve">. Trong trách nhiệm của những người này có </w:t>
      </w:r>
      <w:r w:rsidR="00642856" w:rsidRPr="000D3757">
        <w:rPr>
          <w:color w:val="000000"/>
          <w:sz w:val="26"/>
          <w:szCs w:val="26"/>
          <w:lang w:val="fr-FR"/>
        </w:rPr>
        <w:t xml:space="preserve">việc đảm bảo cho </w:t>
      </w:r>
      <w:r w:rsidRPr="000D3757">
        <w:rPr>
          <w:color w:val="000000"/>
          <w:sz w:val="26"/>
          <w:szCs w:val="26"/>
          <w:lang w:val="fr-FR"/>
        </w:rPr>
        <w:t>AMO</w:t>
      </w:r>
      <w:r w:rsidR="00642856" w:rsidRPr="000D3757">
        <w:rPr>
          <w:color w:val="000000"/>
          <w:sz w:val="26"/>
          <w:szCs w:val="26"/>
          <w:lang w:val="fr-FR"/>
        </w:rPr>
        <w:t xml:space="preserve"> tuân thủ các yêu cầu của </w:t>
      </w:r>
      <w:r w:rsidR="001313BF" w:rsidRPr="000D3757">
        <w:rPr>
          <w:color w:val="000000"/>
          <w:sz w:val="26"/>
          <w:szCs w:val="26"/>
          <w:lang w:val="fr-FR"/>
        </w:rPr>
        <w:t>Phần này</w:t>
      </w:r>
      <w:r w:rsidR="00642856" w:rsidRPr="000D3757">
        <w:rPr>
          <w:color w:val="000000"/>
          <w:sz w:val="26"/>
          <w:szCs w:val="26"/>
          <w:lang w:val="fr-FR"/>
        </w:rPr>
        <w:t>.</w:t>
      </w:r>
    </w:p>
    <w:p w:rsidR="00642856" w:rsidRPr="000D3757" w:rsidRDefault="00A74F5C"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lastRenderedPageBreak/>
        <w:t>Việc</w:t>
      </w:r>
      <w:r w:rsidR="00642856" w:rsidRPr="000D3757">
        <w:rPr>
          <w:color w:val="000000"/>
          <w:sz w:val="26"/>
          <w:szCs w:val="26"/>
          <w:lang w:val="fr-FR"/>
        </w:rPr>
        <w:t xml:space="preserve"> bổ nhiệm </w:t>
      </w:r>
      <w:r w:rsidRPr="000D3757">
        <w:rPr>
          <w:color w:val="000000"/>
          <w:sz w:val="26"/>
          <w:szCs w:val="26"/>
          <w:lang w:val="fr-FR"/>
        </w:rPr>
        <w:t xml:space="preserve">nhân sự </w:t>
      </w:r>
      <w:r w:rsidR="00642856" w:rsidRPr="000D3757">
        <w:rPr>
          <w:color w:val="000000"/>
          <w:sz w:val="26"/>
          <w:szCs w:val="26"/>
          <w:lang w:val="fr-FR"/>
        </w:rPr>
        <w:t>vào các chức vụ điều hành phải thể hiện được</w:t>
      </w:r>
      <w:r w:rsidR="004742E1" w:rsidRPr="000D3757">
        <w:rPr>
          <w:color w:val="000000"/>
          <w:sz w:val="26"/>
          <w:szCs w:val="26"/>
          <w:lang w:val="fr-FR"/>
        </w:rPr>
        <w:t xml:space="preserve"> cơ cấu điều hành </w:t>
      </w:r>
      <w:r w:rsidR="00642856" w:rsidRPr="000D3757">
        <w:rPr>
          <w:color w:val="000000"/>
          <w:sz w:val="26"/>
          <w:szCs w:val="26"/>
          <w:lang w:val="fr-FR"/>
        </w:rPr>
        <w:t xml:space="preserve">của AMO, và phải </w:t>
      </w:r>
      <w:r w:rsidRPr="000D3757">
        <w:rPr>
          <w:color w:val="000000"/>
          <w:sz w:val="26"/>
          <w:szCs w:val="26"/>
          <w:lang w:val="fr-FR"/>
        </w:rPr>
        <w:t>bảo đảm</w:t>
      </w:r>
      <w:r w:rsidR="00642856" w:rsidRPr="000D3757">
        <w:rPr>
          <w:color w:val="000000"/>
          <w:sz w:val="26"/>
          <w:szCs w:val="26"/>
          <w:lang w:val="fr-FR"/>
        </w:rPr>
        <w:t xml:space="preserve"> tất cả các chức năng </w:t>
      </w:r>
      <w:r w:rsidRPr="000D3757">
        <w:rPr>
          <w:color w:val="000000"/>
          <w:sz w:val="26"/>
          <w:szCs w:val="26"/>
          <w:lang w:val="fr-FR"/>
        </w:rPr>
        <w:t xml:space="preserve">của AMO </w:t>
      </w:r>
      <w:r w:rsidR="00642856" w:rsidRPr="000D3757">
        <w:rPr>
          <w:color w:val="000000"/>
          <w:sz w:val="26"/>
          <w:szCs w:val="26"/>
          <w:lang w:val="fr-FR"/>
        </w:rPr>
        <w:t xml:space="preserve">nêu tại </w:t>
      </w:r>
      <w:r w:rsidR="001313BF" w:rsidRPr="000D3757">
        <w:rPr>
          <w:color w:val="000000"/>
          <w:sz w:val="26"/>
          <w:szCs w:val="26"/>
          <w:lang w:val="fr-FR"/>
        </w:rPr>
        <w:t>Phần này</w:t>
      </w:r>
      <w:r w:rsidR="00642856" w:rsidRPr="000D3757">
        <w:rPr>
          <w:color w:val="000000"/>
          <w:sz w:val="26"/>
          <w:szCs w:val="26"/>
          <w:lang w:val="fr-FR"/>
        </w:rPr>
        <w:t>.</w:t>
      </w:r>
    </w:p>
    <w:p w:rsidR="00642856" w:rsidRPr="000D3757" w:rsidRDefault="00642856"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t>Các cán bộ điều hành phải chịu trách nhiệm trực tiếp trước giám đốc điều hành.</w:t>
      </w:r>
    </w:p>
    <w:p w:rsidR="00642856" w:rsidRPr="000D3757" w:rsidRDefault="00F12C56"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t>AMO</w:t>
      </w:r>
      <w:r w:rsidR="00642856" w:rsidRPr="000D3757">
        <w:rPr>
          <w:color w:val="000000"/>
          <w:sz w:val="26"/>
          <w:szCs w:val="26"/>
          <w:lang w:val="fr-FR"/>
        </w:rPr>
        <w:t xml:space="preserve"> phải có đủ nhân sự để lập kế hoạch, thực hiện, giám sát và kiểm tra và cấp </w:t>
      </w:r>
      <w:r w:rsidR="00450426" w:rsidRPr="000D3757">
        <w:rPr>
          <w:color w:val="000000"/>
          <w:sz w:val="26"/>
          <w:szCs w:val="26"/>
          <w:lang w:val="fr-FR"/>
        </w:rPr>
        <w:t>Giấy chứng nhận</w:t>
      </w:r>
      <w:r w:rsidR="002026B4" w:rsidRPr="000D3757">
        <w:rPr>
          <w:color w:val="000000"/>
          <w:sz w:val="26"/>
          <w:szCs w:val="26"/>
          <w:lang w:val="fr-FR"/>
        </w:rPr>
        <w:t xml:space="preserve"> </w:t>
      </w:r>
      <w:r w:rsidR="00642856" w:rsidRPr="000D3757">
        <w:rPr>
          <w:color w:val="000000"/>
          <w:sz w:val="26"/>
          <w:szCs w:val="26"/>
          <w:lang w:val="fr-FR"/>
        </w:rPr>
        <w:t>cho</w:t>
      </w:r>
      <w:r w:rsidR="00890C34" w:rsidRPr="000D3757">
        <w:rPr>
          <w:color w:val="000000"/>
          <w:sz w:val="26"/>
          <w:szCs w:val="26"/>
          <w:lang w:val="fr-FR"/>
        </w:rPr>
        <w:t xml:space="preserve"> </w:t>
      </w:r>
      <w:r w:rsidR="00642856" w:rsidRPr="000D3757">
        <w:rPr>
          <w:color w:val="000000"/>
          <w:sz w:val="26"/>
          <w:szCs w:val="26"/>
          <w:lang w:val="fr-FR"/>
        </w:rPr>
        <w:t>phép khai thác phù hợp với phê chuẩn.</w:t>
      </w:r>
    </w:p>
    <w:p w:rsidR="008D1305" w:rsidRPr="000D3757" w:rsidRDefault="00642856"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t>Năng lực của đội ngũ nhân viên tham gia bảo dưỡng phải được</w:t>
      </w:r>
      <w:r w:rsidR="00777467" w:rsidRPr="000D3757">
        <w:rPr>
          <w:color w:val="000000"/>
          <w:sz w:val="26"/>
          <w:szCs w:val="26"/>
          <w:lang w:val="fr-FR"/>
        </w:rPr>
        <w:t xml:space="preserve"> </w:t>
      </w:r>
      <w:r w:rsidR="00F36A68" w:rsidRPr="000D3757">
        <w:rPr>
          <w:color w:val="000000"/>
          <w:sz w:val="26"/>
          <w:szCs w:val="26"/>
          <w:lang w:val="fr-FR"/>
        </w:rPr>
        <w:t xml:space="preserve">đánh giá </w:t>
      </w:r>
      <w:r w:rsidR="008D1305" w:rsidRPr="000D3757">
        <w:rPr>
          <w:color w:val="000000"/>
          <w:sz w:val="26"/>
          <w:szCs w:val="26"/>
          <w:lang w:val="fr-FR"/>
        </w:rPr>
        <w:t xml:space="preserve">theo quy trình và tiêu chuẩn được </w:t>
      </w:r>
      <w:r w:rsidR="00F260E6" w:rsidRPr="000D3757">
        <w:rPr>
          <w:color w:val="000000"/>
          <w:sz w:val="26"/>
          <w:szCs w:val="26"/>
          <w:lang w:val="fr-FR"/>
        </w:rPr>
        <w:t>C</w:t>
      </w:r>
      <w:r w:rsidR="008D1305" w:rsidRPr="000D3757">
        <w:rPr>
          <w:color w:val="000000"/>
          <w:sz w:val="26"/>
          <w:szCs w:val="26"/>
          <w:lang w:val="fr-FR"/>
        </w:rPr>
        <w:t xml:space="preserve">ục HKVN </w:t>
      </w:r>
      <w:r w:rsidR="00FE50B6" w:rsidRPr="000D3757">
        <w:rPr>
          <w:color w:val="000000"/>
          <w:sz w:val="26"/>
          <w:szCs w:val="26"/>
          <w:lang w:val="fr-FR"/>
        </w:rPr>
        <w:t>chấp thuận</w:t>
      </w:r>
      <w:r w:rsidR="008D1305" w:rsidRPr="000D3757">
        <w:rPr>
          <w:color w:val="000000"/>
          <w:sz w:val="26"/>
          <w:szCs w:val="26"/>
          <w:lang w:val="fr-FR"/>
        </w:rPr>
        <w:t>.</w:t>
      </w:r>
    </w:p>
    <w:p w:rsidR="008D1305" w:rsidRPr="000D3757" w:rsidRDefault="008D1305"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t xml:space="preserve">Nhân viên ký xác nhận bảo dưỡng hoặc </w:t>
      </w:r>
      <w:r w:rsidR="00450426" w:rsidRPr="000D3757">
        <w:rPr>
          <w:color w:val="000000"/>
          <w:sz w:val="26"/>
          <w:szCs w:val="26"/>
          <w:lang w:val="fr-FR"/>
        </w:rPr>
        <w:t>Giấy chứng nhận</w:t>
      </w:r>
      <w:r w:rsidR="002026B4" w:rsidRPr="000D3757">
        <w:rPr>
          <w:color w:val="000000"/>
          <w:sz w:val="26"/>
          <w:szCs w:val="26"/>
          <w:lang w:val="fr-FR"/>
        </w:rPr>
        <w:t xml:space="preserve"> </w:t>
      </w:r>
      <w:r w:rsidRPr="000D3757">
        <w:rPr>
          <w:color w:val="000000"/>
          <w:sz w:val="26"/>
          <w:szCs w:val="26"/>
          <w:lang w:val="fr-FR"/>
        </w:rPr>
        <w:t>cho phép khai thác phải được</w:t>
      </w:r>
      <w:r w:rsidR="00777467" w:rsidRPr="000D3757">
        <w:rPr>
          <w:color w:val="000000"/>
          <w:sz w:val="26"/>
          <w:szCs w:val="26"/>
          <w:lang w:val="fr-FR"/>
        </w:rPr>
        <w:t xml:space="preserve"> đánh giá </w:t>
      </w:r>
      <w:r w:rsidRPr="000D3757">
        <w:rPr>
          <w:color w:val="000000"/>
          <w:sz w:val="26"/>
          <w:szCs w:val="26"/>
          <w:lang w:val="fr-FR"/>
        </w:rPr>
        <w:t xml:space="preserve">theo các yêu cầu của Phần 4 và Phần 7, </w:t>
      </w:r>
      <w:r w:rsidR="00777467" w:rsidRPr="000D3757">
        <w:rPr>
          <w:color w:val="000000"/>
          <w:sz w:val="26"/>
          <w:szCs w:val="26"/>
          <w:lang w:val="fr-FR"/>
        </w:rPr>
        <w:t xml:space="preserve">căn cứ theo </w:t>
      </w:r>
      <w:r w:rsidRPr="000D3757">
        <w:rPr>
          <w:color w:val="000000"/>
          <w:sz w:val="26"/>
          <w:szCs w:val="26"/>
          <w:lang w:val="fr-FR"/>
        </w:rPr>
        <w:t xml:space="preserve">công việc thực hiện và được </w:t>
      </w:r>
      <w:r w:rsidR="0040648C" w:rsidRPr="000D3757">
        <w:rPr>
          <w:color w:val="000000"/>
          <w:sz w:val="26"/>
          <w:szCs w:val="26"/>
          <w:lang w:val="fr-FR"/>
        </w:rPr>
        <w:t>C</w:t>
      </w:r>
      <w:r w:rsidRPr="000D3757">
        <w:rPr>
          <w:color w:val="000000"/>
          <w:sz w:val="26"/>
          <w:szCs w:val="26"/>
          <w:lang w:val="fr-FR"/>
        </w:rPr>
        <w:t xml:space="preserve">ục HKVN </w:t>
      </w:r>
      <w:r w:rsidR="00FE50B6" w:rsidRPr="000D3757">
        <w:rPr>
          <w:color w:val="000000"/>
          <w:sz w:val="26"/>
          <w:szCs w:val="26"/>
          <w:lang w:val="fr-FR"/>
        </w:rPr>
        <w:t>chấp thuận</w:t>
      </w:r>
      <w:r w:rsidRPr="000D3757">
        <w:rPr>
          <w:color w:val="000000"/>
          <w:sz w:val="26"/>
          <w:szCs w:val="26"/>
          <w:lang w:val="fr-FR"/>
        </w:rPr>
        <w:t>.</w:t>
      </w:r>
    </w:p>
    <w:p w:rsidR="0040648C" w:rsidRPr="000D3757" w:rsidRDefault="00A63862" w:rsidP="00A74394">
      <w:pPr>
        <w:widowControl/>
        <w:numPr>
          <w:ilvl w:val="0"/>
          <w:numId w:val="30"/>
        </w:numPr>
        <w:adjustRightInd w:val="0"/>
        <w:spacing w:after="120"/>
        <w:jc w:val="both"/>
        <w:rPr>
          <w:color w:val="000000"/>
          <w:szCs w:val="26"/>
          <w:lang w:val="fr-FR"/>
        </w:rPr>
      </w:pPr>
      <w:r w:rsidRPr="000D3757">
        <w:rPr>
          <w:rStyle w:val="FootnoteReference"/>
          <w:color w:val="000000"/>
          <w:sz w:val="26"/>
          <w:szCs w:val="28"/>
          <w:lang w:val="fr-FR"/>
        </w:rPr>
        <w:footnoteReference w:id="28"/>
      </w:r>
      <w:r w:rsidRPr="000D3757">
        <w:rPr>
          <w:color w:val="000000"/>
          <w:sz w:val="26"/>
          <w:szCs w:val="28"/>
          <w:lang w:val="fr-FR"/>
        </w:rPr>
        <w:t>Đội ngũ nhân viên bảo dưỡng và ký xác nhận bảo dưỡng phải đáp ứng các yêu cầu về phân loại, được đào tạo ban đầu và đào tạo lại, bao gồm đào tạo về chuyên môn, an toàn và yếu tố con người theo các nhiệm vụ và trách nhiệm được phân công, phù hợp với chương trình được Cục Hàng không Việt Nam chấp thuận.</w:t>
      </w:r>
    </w:p>
    <w:p w:rsidR="0040648C" w:rsidRPr="000D3757" w:rsidRDefault="0040648C" w:rsidP="00A74394">
      <w:pPr>
        <w:widowControl/>
        <w:numPr>
          <w:ilvl w:val="0"/>
          <w:numId w:val="30"/>
        </w:numPr>
        <w:adjustRightInd w:val="0"/>
        <w:spacing w:after="120"/>
        <w:jc w:val="both"/>
        <w:rPr>
          <w:color w:val="000000"/>
          <w:sz w:val="26"/>
          <w:szCs w:val="26"/>
          <w:lang w:val="fr-FR"/>
        </w:rPr>
      </w:pPr>
      <w:r w:rsidRPr="000D3757">
        <w:rPr>
          <w:color w:val="000000"/>
          <w:sz w:val="26"/>
          <w:szCs w:val="26"/>
          <w:lang w:val="fr-FR"/>
        </w:rPr>
        <w:t xml:space="preserve">Chương trình đào tạo do </w:t>
      </w:r>
      <w:r w:rsidR="00F12C56" w:rsidRPr="000D3757">
        <w:rPr>
          <w:color w:val="000000"/>
          <w:sz w:val="26"/>
          <w:szCs w:val="26"/>
          <w:lang w:val="fr-FR"/>
        </w:rPr>
        <w:t>AMO</w:t>
      </w:r>
      <w:r w:rsidR="0075020E" w:rsidRPr="000D3757">
        <w:rPr>
          <w:color w:val="000000"/>
          <w:sz w:val="26"/>
          <w:szCs w:val="26"/>
          <w:lang w:val="fr-FR"/>
        </w:rPr>
        <w:t xml:space="preserve"> xây dựng</w:t>
      </w:r>
      <w:r w:rsidRPr="000D3757">
        <w:rPr>
          <w:color w:val="000000"/>
          <w:sz w:val="26"/>
          <w:szCs w:val="26"/>
          <w:lang w:val="fr-FR"/>
        </w:rPr>
        <w:t xml:space="preserve"> phải bao gồm đào tạo kiến thức và kỹ năng liên quan đến </w:t>
      </w:r>
      <w:r w:rsidR="00B1153D" w:rsidRPr="000D3757">
        <w:rPr>
          <w:color w:val="000000"/>
          <w:sz w:val="26"/>
          <w:szCs w:val="26"/>
          <w:lang w:val="fr-FR"/>
        </w:rPr>
        <w:t xml:space="preserve">yếu tố và </w:t>
      </w:r>
      <w:r w:rsidRPr="000D3757">
        <w:rPr>
          <w:color w:val="000000"/>
          <w:sz w:val="26"/>
          <w:szCs w:val="26"/>
          <w:lang w:val="fr-FR"/>
        </w:rPr>
        <w:t>khả năng con người, bao gồm hiệp đồng với nhân viên bảo dưỡng khác và tổ lái.</w:t>
      </w:r>
    </w:p>
    <w:p w:rsidR="006C625B" w:rsidRPr="000D3757" w:rsidRDefault="006C625B" w:rsidP="006C625B">
      <w:pPr>
        <w:widowControl/>
        <w:adjustRightInd w:val="0"/>
        <w:spacing w:after="120"/>
        <w:ind w:left="851"/>
        <w:jc w:val="both"/>
        <w:rPr>
          <w:i/>
          <w:color w:val="000000"/>
          <w:sz w:val="26"/>
          <w:szCs w:val="26"/>
          <w:lang w:val="fr-FR"/>
        </w:rPr>
      </w:pPr>
      <w:r w:rsidRPr="000D3757">
        <w:rPr>
          <w:rStyle w:val="FootnoteReference"/>
          <w:i/>
          <w:color w:val="000000"/>
          <w:sz w:val="26"/>
          <w:szCs w:val="26"/>
          <w:lang w:val="fr-FR"/>
        </w:rPr>
        <w:footnoteReference w:id="29"/>
      </w:r>
      <w:r w:rsidRPr="000D3757">
        <w:rPr>
          <w:i/>
          <w:color w:val="000000"/>
          <w:sz w:val="26"/>
          <w:szCs w:val="26"/>
          <w:lang w:val="fr-FR"/>
        </w:rPr>
        <w:t>Ghi chú: Các yêu cầu chi tiết về đào tạo nhân lực quy định tại Phụ lục 1 Điều 5.095.</w:t>
      </w:r>
    </w:p>
    <w:p w:rsidR="008440B7" w:rsidRPr="000D3757" w:rsidRDefault="008440B7" w:rsidP="008440B7">
      <w:pPr>
        <w:widowControl/>
        <w:numPr>
          <w:ilvl w:val="0"/>
          <w:numId w:val="30"/>
        </w:numPr>
        <w:adjustRightInd w:val="0"/>
        <w:spacing w:after="120"/>
        <w:jc w:val="both"/>
        <w:rPr>
          <w:color w:val="000000"/>
          <w:sz w:val="27"/>
          <w:szCs w:val="27"/>
        </w:rPr>
      </w:pPr>
      <w:r w:rsidRPr="000D3757">
        <w:rPr>
          <w:rStyle w:val="FootnoteReference"/>
          <w:color w:val="000000"/>
          <w:sz w:val="27"/>
          <w:szCs w:val="27"/>
        </w:rPr>
        <w:footnoteReference w:id="30"/>
      </w:r>
      <w:r w:rsidRPr="000D3757">
        <w:rPr>
          <w:color w:val="000000"/>
          <w:sz w:val="27"/>
          <w:szCs w:val="27"/>
        </w:rPr>
        <w:t>Ngoài những nhân viên bảo dưỡng quy định tại Điều 7.043 Phần 7 Bộ QCATHK, AMO có thể thiết lập đội ngũ các nhân viên được tổ chức bảo dưỡng ủy quyền như: nhân viên sửa chữa thân cánh, sửa chữa hệ thống tạo lực đẩy, sửa chữa tấm kim loại, sửa chữa vật liệu tổng hợp, nhân viên sơn, nhân viên sửa chữa nội thất (khoang khách). Những nhân viên này chỉ được ký xác nhận hoàn thành một công việc bảo dưỡng cụ thể do mình trực tiếp thực hiện và không được ký xác nhận bảo dưỡng cho phép tàu bay, thiết bị tàu bay vào khai thác.</w:t>
      </w:r>
    </w:p>
    <w:p w:rsidR="008440B7" w:rsidRPr="000D3757" w:rsidRDefault="008440B7" w:rsidP="008440B7">
      <w:pPr>
        <w:widowControl/>
        <w:numPr>
          <w:ilvl w:val="0"/>
          <w:numId w:val="95"/>
        </w:numPr>
        <w:adjustRightInd w:val="0"/>
        <w:spacing w:after="120"/>
        <w:jc w:val="both"/>
        <w:rPr>
          <w:color w:val="000000"/>
          <w:sz w:val="27"/>
          <w:szCs w:val="27"/>
        </w:rPr>
      </w:pPr>
      <w:r w:rsidRPr="000D3757">
        <w:rPr>
          <w:rStyle w:val="FootnoteReference"/>
          <w:color w:val="000000"/>
          <w:sz w:val="27"/>
          <w:szCs w:val="27"/>
          <w:lang w:val="vi-VN"/>
        </w:rPr>
        <w:footnoteReference w:id="31"/>
      </w:r>
      <w:r w:rsidRPr="000D3757">
        <w:rPr>
          <w:color w:val="000000"/>
          <w:sz w:val="27"/>
          <w:szCs w:val="27"/>
          <w:lang w:val="vi-VN"/>
        </w:rPr>
        <w:t xml:space="preserve"> AMO phải xây dựng chương trình đào tạo, huấn luyện và hệ thống kiểm tra sát hạch</w:t>
      </w:r>
      <w:r w:rsidRPr="000D3757">
        <w:rPr>
          <w:color w:val="000000"/>
          <w:sz w:val="27"/>
          <w:szCs w:val="27"/>
        </w:rPr>
        <w:t xml:space="preserve"> hoặc đánh giá năng lực</w:t>
      </w:r>
      <w:r w:rsidRPr="000D3757">
        <w:rPr>
          <w:color w:val="000000"/>
          <w:sz w:val="27"/>
          <w:szCs w:val="27"/>
          <w:lang w:val="vi-VN"/>
        </w:rPr>
        <w:t xml:space="preserve"> </w:t>
      </w:r>
      <w:r w:rsidRPr="000D3757">
        <w:rPr>
          <w:color w:val="000000"/>
          <w:sz w:val="27"/>
          <w:szCs w:val="27"/>
        </w:rPr>
        <w:t>cho các vị trí công việc nhằm đáp ứng các chức năng của AMO và được nêu trong tài liệu Giải trình tổ chức bảo dưỡng.</w:t>
      </w:r>
    </w:p>
    <w:p w:rsidR="008440B7" w:rsidRPr="000D3757" w:rsidRDefault="008440B7" w:rsidP="008440B7">
      <w:pPr>
        <w:widowControl/>
        <w:numPr>
          <w:ilvl w:val="0"/>
          <w:numId w:val="95"/>
        </w:numPr>
        <w:adjustRightInd w:val="0"/>
        <w:spacing w:after="120"/>
        <w:jc w:val="both"/>
        <w:rPr>
          <w:i/>
          <w:color w:val="000000"/>
          <w:sz w:val="26"/>
          <w:szCs w:val="26"/>
          <w:lang w:val="fr-FR"/>
        </w:rPr>
      </w:pPr>
      <w:r w:rsidRPr="000D3757">
        <w:rPr>
          <w:rStyle w:val="FootnoteReference"/>
          <w:color w:val="000000"/>
          <w:sz w:val="27"/>
          <w:szCs w:val="27"/>
        </w:rPr>
        <w:footnoteReference w:id="32"/>
      </w:r>
      <w:r w:rsidRPr="000D3757">
        <w:rPr>
          <w:color w:val="000000"/>
          <w:sz w:val="27"/>
          <w:szCs w:val="27"/>
        </w:rPr>
        <w:t xml:space="preserve">Tổ chức AMO phải đảm bảo các nhân viên thực hiện hoặc kiểm soát thử nghiệm không phá hủy (NDT) cấu trúc tàu bay hoặc các thiết bị tàu bay và các </w:t>
      </w:r>
      <w:r w:rsidRPr="000D3757">
        <w:rPr>
          <w:color w:val="000000"/>
          <w:sz w:val="27"/>
          <w:szCs w:val="27"/>
        </w:rPr>
        <w:lastRenderedPageBreak/>
        <w:t>nhân viên thực hiện công việc thuộc các chuyên ngành như sơn, hàn phải được đánh giá năng lực phù hợp theo tài liệu tiêu chuẩn được Cơ quan an toàn hàng không Châu Âu (EASA) hoặc Cục Hàng không liên bang Mỹ (FAA) áp dụng được Cục HKVN công nhận.</w:t>
      </w:r>
    </w:p>
    <w:p w:rsidR="008E751C" w:rsidRPr="000D3757" w:rsidRDefault="008E751C" w:rsidP="00A16663">
      <w:pPr>
        <w:pStyle w:val="StyleHeading213ptJustifiedBefore0ptAfter0pt"/>
        <w:rPr>
          <w:color w:val="000000"/>
          <w:sz w:val="26"/>
          <w:szCs w:val="26"/>
        </w:rPr>
      </w:pPr>
      <w:bookmarkStart w:id="36" w:name="_Toc285721656"/>
      <w:r w:rsidRPr="000D3757">
        <w:rPr>
          <w:color w:val="000000"/>
          <w:sz w:val="26"/>
          <w:szCs w:val="26"/>
        </w:rPr>
        <w:t xml:space="preserve">5.097 </w:t>
      </w:r>
      <w:r w:rsidR="00166798" w:rsidRPr="000D3757">
        <w:rPr>
          <w:color w:val="000000"/>
          <w:sz w:val="26"/>
          <w:szCs w:val="26"/>
        </w:rPr>
        <w:t xml:space="preserve"> </w:t>
      </w:r>
      <w:r w:rsidRPr="000D3757">
        <w:rPr>
          <w:color w:val="000000"/>
          <w:sz w:val="26"/>
          <w:szCs w:val="26"/>
        </w:rPr>
        <w:t>HỒ SƠ ĐỘI NGŨ NHÂN VIÊN XÁC NHẬN BẢO DƯỠNG</w:t>
      </w:r>
      <w:bookmarkEnd w:id="36"/>
    </w:p>
    <w:p w:rsidR="0040648C" w:rsidRPr="000D3757" w:rsidRDefault="00F12C56" w:rsidP="00A74394">
      <w:pPr>
        <w:widowControl/>
        <w:numPr>
          <w:ilvl w:val="0"/>
          <w:numId w:val="31"/>
        </w:numPr>
        <w:adjustRightInd w:val="0"/>
        <w:spacing w:after="120"/>
        <w:jc w:val="both"/>
        <w:rPr>
          <w:color w:val="000000"/>
          <w:sz w:val="26"/>
          <w:szCs w:val="26"/>
          <w:lang w:val="fr-FR"/>
        </w:rPr>
      </w:pPr>
      <w:r w:rsidRPr="000D3757">
        <w:rPr>
          <w:color w:val="000000"/>
          <w:sz w:val="26"/>
          <w:szCs w:val="26"/>
          <w:lang w:val="fr-FR"/>
        </w:rPr>
        <w:t>AMO</w:t>
      </w:r>
      <w:r w:rsidR="0040648C" w:rsidRPr="000D3757">
        <w:rPr>
          <w:color w:val="000000"/>
          <w:sz w:val="26"/>
          <w:szCs w:val="26"/>
          <w:lang w:val="fr-FR"/>
        </w:rPr>
        <w:t xml:space="preserve"> phải </w:t>
      </w:r>
      <w:r w:rsidR="00F36A68" w:rsidRPr="000D3757">
        <w:rPr>
          <w:color w:val="000000"/>
          <w:sz w:val="26"/>
          <w:szCs w:val="26"/>
          <w:lang w:val="fr-FR"/>
        </w:rPr>
        <w:t xml:space="preserve">có </w:t>
      </w:r>
      <w:r w:rsidR="0040648C" w:rsidRPr="000D3757">
        <w:rPr>
          <w:color w:val="000000"/>
          <w:sz w:val="26"/>
          <w:szCs w:val="26"/>
          <w:lang w:val="fr-FR"/>
        </w:rPr>
        <w:t>danh sách đội ngũ nhân viên xác nhận bảo dưỡng, trong đó bao gồm chi tiết về phạm vi được uỷ quyền của họ.</w:t>
      </w:r>
    </w:p>
    <w:p w:rsidR="0040648C" w:rsidRPr="000D3757" w:rsidRDefault="0040648C" w:rsidP="00A74394">
      <w:pPr>
        <w:widowControl/>
        <w:numPr>
          <w:ilvl w:val="0"/>
          <w:numId w:val="31"/>
        </w:numPr>
        <w:adjustRightInd w:val="0"/>
        <w:spacing w:after="120"/>
        <w:jc w:val="both"/>
        <w:rPr>
          <w:color w:val="000000"/>
          <w:sz w:val="26"/>
          <w:szCs w:val="26"/>
          <w:lang w:val="fr-FR"/>
        </w:rPr>
      </w:pPr>
      <w:r w:rsidRPr="000D3757">
        <w:rPr>
          <w:color w:val="000000"/>
          <w:sz w:val="26"/>
          <w:szCs w:val="26"/>
          <w:lang w:val="fr-FR"/>
        </w:rPr>
        <w:t>Đội ngũ nhân viên xác nhận bảo dưỡng phải được thông báo rõ bằng văn bản phạm vi được uỷ quyền của họ.</w:t>
      </w:r>
    </w:p>
    <w:p w:rsidR="0040648C" w:rsidRPr="000D3757" w:rsidRDefault="0040648C" w:rsidP="00A74394">
      <w:pPr>
        <w:widowControl/>
        <w:adjustRightInd w:val="0"/>
        <w:spacing w:after="120"/>
        <w:ind w:left="851"/>
        <w:jc w:val="both"/>
        <w:rPr>
          <w:i/>
          <w:color w:val="000000"/>
          <w:sz w:val="26"/>
          <w:szCs w:val="26"/>
          <w:lang w:val="fr-FR"/>
        </w:rPr>
      </w:pPr>
      <w:r w:rsidRPr="000D3757">
        <w:rPr>
          <w:i/>
          <w:color w:val="000000"/>
          <w:sz w:val="26"/>
          <w:szCs w:val="26"/>
          <w:lang w:val="fr-FR"/>
        </w:rPr>
        <w:t xml:space="preserve"> Ghi chú: Xem Phụ lục 1 </w:t>
      </w:r>
      <w:r w:rsidR="0071733A" w:rsidRPr="000D3757">
        <w:rPr>
          <w:i/>
          <w:color w:val="000000"/>
          <w:sz w:val="26"/>
          <w:szCs w:val="26"/>
          <w:lang w:val="fr-FR"/>
        </w:rPr>
        <w:t xml:space="preserve">Điều </w:t>
      </w:r>
      <w:r w:rsidRPr="000D3757">
        <w:rPr>
          <w:i/>
          <w:color w:val="000000"/>
          <w:sz w:val="26"/>
          <w:szCs w:val="26"/>
          <w:lang w:val="fr-FR"/>
        </w:rPr>
        <w:t>5.097 để biết các yêu cầu chi tiết liên quan đến hồ sơ  nhân viên xác nhận bảo dưỡng.</w:t>
      </w:r>
    </w:p>
    <w:p w:rsidR="00A63862" w:rsidRPr="000D3757" w:rsidRDefault="00A63862" w:rsidP="00A63862">
      <w:pPr>
        <w:pStyle w:val="StyleHeading213ptJustifiedBefore0ptAfter0pt"/>
        <w:rPr>
          <w:color w:val="000000"/>
          <w:sz w:val="26"/>
          <w:szCs w:val="26"/>
        </w:rPr>
      </w:pPr>
      <w:r w:rsidRPr="000D3757">
        <w:rPr>
          <w:color w:val="000000"/>
          <w:sz w:val="26"/>
          <w:szCs w:val="26"/>
        </w:rPr>
        <w:t>5.100  CHƯƠNG TRÌNH AN TOÀN</w:t>
      </w:r>
      <w:r w:rsidRPr="000D3757">
        <w:rPr>
          <w:rStyle w:val="FootnoteReference"/>
          <w:color w:val="000000"/>
          <w:sz w:val="26"/>
          <w:szCs w:val="26"/>
        </w:rPr>
        <w:footnoteReference w:id="33"/>
      </w:r>
      <w:r w:rsidRPr="000D3757">
        <w:rPr>
          <w:color w:val="000000"/>
          <w:sz w:val="26"/>
          <w:szCs w:val="26"/>
        </w:rPr>
        <w:t xml:space="preserve">  </w:t>
      </w:r>
    </w:p>
    <w:p w:rsidR="00A63862" w:rsidRPr="000D3757" w:rsidRDefault="00A63862" w:rsidP="00A63862">
      <w:pPr>
        <w:widowControl/>
        <w:tabs>
          <w:tab w:val="left" w:pos="1843"/>
        </w:tabs>
        <w:adjustRightInd w:val="0"/>
        <w:ind w:firstLine="284"/>
        <w:jc w:val="both"/>
        <w:rPr>
          <w:color w:val="000000"/>
          <w:sz w:val="26"/>
          <w:szCs w:val="26"/>
          <w:lang w:val="fr-FR"/>
        </w:rPr>
      </w:pPr>
      <w:r w:rsidRPr="000D3757">
        <w:rPr>
          <w:color w:val="000000"/>
          <w:sz w:val="26"/>
          <w:szCs w:val="26"/>
          <w:lang w:val="fr-FR"/>
        </w:rPr>
        <w:t>(a) AMO phải có hệ thống quản lý an toàn đáp ứng các yêu cầu quy trình trong Phần 1 Chương I Bộ QCATHK và được Cục Hàng không Việt Nam chấp thuận.</w:t>
      </w:r>
    </w:p>
    <w:p w:rsidR="008E751C" w:rsidRPr="000D3757" w:rsidRDefault="00A63862" w:rsidP="00A63862">
      <w:pPr>
        <w:widowControl/>
        <w:tabs>
          <w:tab w:val="left" w:pos="1843"/>
        </w:tabs>
        <w:adjustRightInd w:val="0"/>
        <w:ind w:firstLine="284"/>
        <w:jc w:val="both"/>
        <w:rPr>
          <w:color w:val="000000"/>
          <w:sz w:val="26"/>
          <w:szCs w:val="26"/>
          <w:lang w:val="fr-FR"/>
        </w:rPr>
      </w:pPr>
      <w:r w:rsidRPr="000D3757">
        <w:rPr>
          <w:color w:val="000000"/>
          <w:sz w:val="26"/>
          <w:szCs w:val="26"/>
          <w:lang w:val="fr-FR"/>
        </w:rPr>
        <w:t>(b) Hệ thống quản lý an toàn của AMO phải xác định rõ các ranh giới về trách nhiệm an toàn trong toàn bộ tổ chức bảo dưỡng, bao gồm cả trách nhiệm trực tiếp về an toàn của bộ máy điều hành cao nhất.</w:t>
      </w:r>
    </w:p>
    <w:p w:rsidR="00681FE5" w:rsidRPr="000D3757" w:rsidRDefault="00681FE5" w:rsidP="005B7444">
      <w:pPr>
        <w:pStyle w:val="StyleHeading1Before0ptAfter0pt"/>
        <w:rPr>
          <w:color w:val="000000"/>
        </w:rPr>
      </w:pPr>
    </w:p>
    <w:p w:rsidR="008E751C" w:rsidRPr="000D3757" w:rsidRDefault="008E751C" w:rsidP="005B7444">
      <w:pPr>
        <w:pStyle w:val="StyleHeading1Before0ptAfter0pt"/>
        <w:rPr>
          <w:color w:val="000000"/>
        </w:rPr>
      </w:pPr>
      <w:bookmarkStart w:id="37" w:name="_Toc285721658"/>
      <w:r w:rsidRPr="000D3757">
        <w:rPr>
          <w:color w:val="000000"/>
        </w:rPr>
        <w:t>CHƯƠNG F: HỒ SƠ BẢO DƯỠNG</w:t>
      </w:r>
      <w:bookmarkEnd w:id="37"/>
    </w:p>
    <w:p w:rsidR="008E751C" w:rsidRPr="000D3757" w:rsidRDefault="008E751C" w:rsidP="00A16663">
      <w:pPr>
        <w:pStyle w:val="StyleHeading213ptJustifiedBefore0ptAfter0pt"/>
        <w:rPr>
          <w:color w:val="000000"/>
          <w:sz w:val="26"/>
          <w:szCs w:val="26"/>
        </w:rPr>
      </w:pPr>
      <w:bookmarkStart w:id="38" w:name="_Toc285721659"/>
      <w:r w:rsidRPr="000D3757">
        <w:rPr>
          <w:color w:val="000000"/>
          <w:sz w:val="26"/>
          <w:szCs w:val="26"/>
        </w:rPr>
        <w:t xml:space="preserve">5.110 </w:t>
      </w:r>
      <w:r w:rsidR="00166798" w:rsidRPr="000D3757">
        <w:rPr>
          <w:color w:val="000000"/>
          <w:sz w:val="26"/>
          <w:szCs w:val="26"/>
        </w:rPr>
        <w:t xml:space="preserve"> </w:t>
      </w:r>
      <w:r w:rsidRPr="000D3757">
        <w:rPr>
          <w:color w:val="000000"/>
          <w:sz w:val="26"/>
          <w:szCs w:val="26"/>
        </w:rPr>
        <w:t>ÁP DỤNG</w:t>
      </w:r>
      <w:bookmarkEnd w:id="38"/>
    </w:p>
    <w:p w:rsidR="00BC7827" w:rsidRPr="000D3757" w:rsidRDefault="00BC7827" w:rsidP="00A74394">
      <w:pPr>
        <w:widowControl/>
        <w:numPr>
          <w:ilvl w:val="0"/>
          <w:numId w:val="33"/>
        </w:numPr>
        <w:adjustRightInd w:val="0"/>
        <w:spacing w:after="120"/>
        <w:jc w:val="both"/>
        <w:rPr>
          <w:color w:val="000000"/>
          <w:sz w:val="26"/>
          <w:szCs w:val="26"/>
          <w:lang w:val="fr-FR"/>
        </w:rPr>
      </w:pPr>
      <w:r w:rsidRPr="000D3757">
        <w:rPr>
          <w:color w:val="000000"/>
          <w:sz w:val="26"/>
          <w:szCs w:val="26"/>
          <w:lang w:val="fr-FR"/>
        </w:rPr>
        <w:t>Chương này đưa ra các yêu cầu chung áp dụng đối với hồ sơ bảo dưỡng của</w:t>
      </w:r>
      <w:r w:rsidR="00583277" w:rsidRPr="000D3757">
        <w:rPr>
          <w:color w:val="000000"/>
          <w:sz w:val="26"/>
          <w:szCs w:val="26"/>
          <w:lang w:val="fr-FR"/>
        </w:rPr>
        <w:t xml:space="preserve"> </w:t>
      </w:r>
      <w:r w:rsidR="00F12C56" w:rsidRPr="000D3757">
        <w:rPr>
          <w:color w:val="000000"/>
          <w:sz w:val="26"/>
          <w:szCs w:val="26"/>
          <w:lang w:val="fr-FR"/>
        </w:rPr>
        <w:t>AMO</w:t>
      </w:r>
      <w:r w:rsidR="0075020E" w:rsidRPr="000D3757">
        <w:rPr>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39" w:name="_Toc285721660"/>
      <w:r w:rsidRPr="000D3757">
        <w:rPr>
          <w:color w:val="000000"/>
          <w:sz w:val="26"/>
          <w:szCs w:val="26"/>
        </w:rPr>
        <w:t xml:space="preserve">5.113 </w:t>
      </w:r>
      <w:r w:rsidR="00166798" w:rsidRPr="000D3757">
        <w:rPr>
          <w:color w:val="000000"/>
          <w:sz w:val="26"/>
          <w:szCs w:val="26"/>
        </w:rPr>
        <w:t xml:space="preserve"> </w:t>
      </w:r>
      <w:r w:rsidRPr="000D3757">
        <w:rPr>
          <w:color w:val="000000"/>
          <w:sz w:val="26"/>
          <w:szCs w:val="26"/>
        </w:rPr>
        <w:t>TỔNG QUÁT</w:t>
      </w:r>
      <w:bookmarkEnd w:id="39"/>
    </w:p>
    <w:p w:rsidR="00BC7827" w:rsidRPr="000D3757" w:rsidRDefault="00F12C56" w:rsidP="00A74394">
      <w:pPr>
        <w:widowControl/>
        <w:numPr>
          <w:ilvl w:val="0"/>
          <w:numId w:val="34"/>
        </w:numPr>
        <w:adjustRightInd w:val="0"/>
        <w:spacing w:after="120"/>
        <w:jc w:val="both"/>
        <w:rPr>
          <w:color w:val="000000"/>
          <w:sz w:val="26"/>
          <w:szCs w:val="26"/>
          <w:lang w:val="fr-FR"/>
        </w:rPr>
      </w:pPr>
      <w:r w:rsidRPr="000D3757">
        <w:rPr>
          <w:color w:val="000000"/>
          <w:sz w:val="26"/>
          <w:szCs w:val="26"/>
          <w:lang w:val="fr-FR"/>
        </w:rPr>
        <w:t>AMO</w:t>
      </w:r>
      <w:r w:rsidR="00BC7827" w:rsidRPr="000D3757">
        <w:rPr>
          <w:color w:val="000000"/>
          <w:sz w:val="26"/>
          <w:szCs w:val="26"/>
          <w:lang w:val="fr-FR"/>
        </w:rPr>
        <w:t xml:space="preserve"> phải </w:t>
      </w:r>
      <w:r w:rsidR="00777467" w:rsidRPr="000D3757">
        <w:rPr>
          <w:color w:val="000000"/>
          <w:sz w:val="26"/>
          <w:szCs w:val="26"/>
          <w:lang w:val="fr-FR"/>
        </w:rPr>
        <w:t xml:space="preserve">lập hồ sơ </w:t>
      </w:r>
      <w:r w:rsidR="00BC7827" w:rsidRPr="000D3757">
        <w:rPr>
          <w:color w:val="000000"/>
          <w:sz w:val="26"/>
          <w:szCs w:val="26"/>
          <w:lang w:val="fr-FR"/>
        </w:rPr>
        <w:t>chi tiết</w:t>
      </w:r>
      <w:r w:rsidR="00777467" w:rsidRPr="000D3757">
        <w:rPr>
          <w:color w:val="000000"/>
          <w:sz w:val="26"/>
          <w:szCs w:val="26"/>
          <w:lang w:val="fr-FR"/>
        </w:rPr>
        <w:t xml:space="preserve"> cho tất</w:t>
      </w:r>
      <w:r w:rsidR="00BC7827" w:rsidRPr="000D3757">
        <w:rPr>
          <w:color w:val="000000"/>
          <w:sz w:val="26"/>
          <w:szCs w:val="26"/>
          <w:lang w:val="fr-FR"/>
        </w:rPr>
        <w:t xml:space="preserve"> cả công việc bảo dưỡng được thực hiện </w:t>
      </w:r>
      <w:r w:rsidR="008634B3" w:rsidRPr="000D3757">
        <w:rPr>
          <w:color w:val="000000"/>
          <w:sz w:val="26"/>
          <w:szCs w:val="26"/>
          <w:lang w:val="fr-FR"/>
        </w:rPr>
        <w:t xml:space="preserve">theo cách thức và mẫu biểu </w:t>
      </w:r>
      <w:r w:rsidR="00BC7827" w:rsidRPr="000D3757">
        <w:rPr>
          <w:color w:val="000000"/>
          <w:sz w:val="26"/>
          <w:szCs w:val="26"/>
          <w:lang w:val="fr-FR"/>
        </w:rPr>
        <w:t xml:space="preserve">được Cục HKVN </w:t>
      </w:r>
      <w:r w:rsidR="00FE50B6" w:rsidRPr="000D3757">
        <w:rPr>
          <w:color w:val="000000"/>
          <w:sz w:val="26"/>
          <w:szCs w:val="26"/>
          <w:lang w:val="fr-FR"/>
        </w:rPr>
        <w:t>chấp thuận</w:t>
      </w:r>
      <w:r w:rsidR="00BC7827" w:rsidRPr="000D3757">
        <w:rPr>
          <w:color w:val="000000"/>
          <w:sz w:val="26"/>
          <w:szCs w:val="26"/>
          <w:lang w:val="fr-FR"/>
        </w:rPr>
        <w:t>.</w:t>
      </w:r>
    </w:p>
    <w:p w:rsidR="008634B3" w:rsidRPr="000D3757" w:rsidRDefault="00F12C56" w:rsidP="00A74394">
      <w:pPr>
        <w:widowControl/>
        <w:numPr>
          <w:ilvl w:val="0"/>
          <w:numId w:val="34"/>
        </w:numPr>
        <w:adjustRightInd w:val="0"/>
        <w:spacing w:after="120"/>
        <w:jc w:val="both"/>
        <w:rPr>
          <w:color w:val="000000"/>
          <w:sz w:val="26"/>
          <w:szCs w:val="26"/>
          <w:lang w:val="fr-FR"/>
        </w:rPr>
      </w:pPr>
      <w:r w:rsidRPr="000D3757">
        <w:rPr>
          <w:color w:val="000000"/>
          <w:sz w:val="26"/>
          <w:szCs w:val="26"/>
          <w:lang w:val="fr-FR"/>
        </w:rPr>
        <w:t>AMO</w:t>
      </w:r>
      <w:r w:rsidR="00BC7827" w:rsidRPr="000D3757">
        <w:rPr>
          <w:color w:val="000000"/>
          <w:sz w:val="26"/>
          <w:szCs w:val="26"/>
          <w:lang w:val="fr-FR"/>
        </w:rPr>
        <w:t xml:space="preserve"> phải cung cấp một bản </w:t>
      </w:r>
      <w:r w:rsidR="008634B3" w:rsidRPr="000D3757">
        <w:rPr>
          <w:color w:val="000000"/>
          <w:sz w:val="26"/>
          <w:szCs w:val="26"/>
          <w:lang w:val="fr-FR"/>
        </w:rPr>
        <w:t xml:space="preserve">sao </w:t>
      </w:r>
      <w:r w:rsidR="00450426" w:rsidRPr="000D3757">
        <w:rPr>
          <w:color w:val="000000"/>
          <w:sz w:val="26"/>
          <w:szCs w:val="26"/>
          <w:lang w:val="fr-FR"/>
        </w:rPr>
        <w:t>Giấy chứng nhận</w:t>
      </w:r>
      <w:r w:rsidR="002026B4" w:rsidRPr="000D3757">
        <w:rPr>
          <w:color w:val="000000"/>
          <w:sz w:val="26"/>
          <w:szCs w:val="26"/>
          <w:lang w:val="fr-FR"/>
        </w:rPr>
        <w:t xml:space="preserve"> </w:t>
      </w:r>
      <w:r w:rsidR="00BC7827" w:rsidRPr="000D3757">
        <w:rPr>
          <w:color w:val="000000"/>
          <w:sz w:val="26"/>
          <w:szCs w:val="26"/>
          <w:lang w:val="fr-FR"/>
        </w:rPr>
        <w:t>cho phép k</w:t>
      </w:r>
      <w:r w:rsidR="00250621" w:rsidRPr="000D3757">
        <w:rPr>
          <w:color w:val="000000"/>
          <w:sz w:val="26"/>
          <w:szCs w:val="26"/>
          <w:lang w:val="fr-FR"/>
        </w:rPr>
        <w:t>h</w:t>
      </w:r>
      <w:r w:rsidR="00BC7827" w:rsidRPr="000D3757">
        <w:rPr>
          <w:color w:val="000000"/>
          <w:sz w:val="26"/>
          <w:szCs w:val="26"/>
          <w:lang w:val="fr-FR"/>
        </w:rPr>
        <w:t xml:space="preserve">ai thác </w:t>
      </w:r>
      <w:r w:rsidR="00BC2A2B" w:rsidRPr="000D3757">
        <w:rPr>
          <w:color w:val="000000"/>
          <w:sz w:val="26"/>
          <w:szCs w:val="26"/>
          <w:lang w:val="fr-FR"/>
        </w:rPr>
        <w:t xml:space="preserve"> </w:t>
      </w:r>
      <w:r w:rsidR="00BC7827" w:rsidRPr="000D3757">
        <w:rPr>
          <w:color w:val="000000"/>
          <w:sz w:val="26"/>
          <w:szCs w:val="26"/>
          <w:lang w:val="fr-FR"/>
        </w:rPr>
        <w:t xml:space="preserve">cho </w:t>
      </w:r>
      <w:r w:rsidR="00450426" w:rsidRPr="000D3757">
        <w:rPr>
          <w:color w:val="000000"/>
          <w:sz w:val="26"/>
          <w:szCs w:val="26"/>
          <w:lang w:val="fr-FR"/>
        </w:rPr>
        <w:t>Người khai thác</w:t>
      </w:r>
      <w:r w:rsidR="00BC7827" w:rsidRPr="000D3757">
        <w:rPr>
          <w:color w:val="000000"/>
          <w:sz w:val="26"/>
          <w:szCs w:val="26"/>
          <w:lang w:val="fr-FR"/>
        </w:rPr>
        <w:t xml:space="preserve"> tàu bay,</w:t>
      </w:r>
      <w:r w:rsidR="008634B3" w:rsidRPr="000D3757">
        <w:rPr>
          <w:color w:val="000000"/>
          <w:sz w:val="26"/>
          <w:szCs w:val="26"/>
          <w:lang w:val="fr-FR"/>
        </w:rPr>
        <w:t xml:space="preserve"> bao gồm:</w:t>
      </w:r>
    </w:p>
    <w:p w:rsidR="008634B3" w:rsidRPr="000D3757" w:rsidRDefault="008634B3" w:rsidP="008634B3">
      <w:pPr>
        <w:widowControl/>
        <w:numPr>
          <w:ilvl w:val="1"/>
          <w:numId w:val="34"/>
        </w:numPr>
        <w:adjustRightInd w:val="0"/>
        <w:spacing w:after="120"/>
        <w:jc w:val="both"/>
        <w:rPr>
          <w:color w:val="000000"/>
          <w:sz w:val="26"/>
          <w:szCs w:val="26"/>
          <w:lang w:val="fr-FR"/>
        </w:rPr>
      </w:pPr>
      <w:r w:rsidRPr="000D3757">
        <w:rPr>
          <w:color w:val="000000"/>
          <w:sz w:val="26"/>
          <w:szCs w:val="26"/>
          <w:lang w:val="fr-FR"/>
        </w:rPr>
        <w:t xml:space="preserve">Tham chiếu </w:t>
      </w:r>
      <w:r w:rsidR="008B2666" w:rsidRPr="000D3757">
        <w:rPr>
          <w:color w:val="000000"/>
          <w:sz w:val="26"/>
          <w:szCs w:val="26"/>
          <w:lang w:val="fr-FR"/>
        </w:rPr>
        <w:t xml:space="preserve">tới dữ liệu </w:t>
      </w:r>
      <w:r w:rsidRPr="000D3757">
        <w:rPr>
          <w:color w:val="000000"/>
          <w:sz w:val="26"/>
          <w:szCs w:val="26"/>
          <w:lang w:val="fr-FR"/>
        </w:rPr>
        <w:t>bảo dưỡng được sử dụng cho công việc bảo dưỡng đó;</w:t>
      </w:r>
    </w:p>
    <w:p w:rsidR="005524BA" w:rsidRPr="000D3757" w:rsidRDefault="008634B3" w:rsidP="008B2666">
      <w:pPr>
        <w:widowControl/>
        <w:numPr>
          <w:ilvl w:val="1"/>
          <w:numId w:val="34"/>
        </w:numPr>
        <w:adjustRightInd w:val="0"/>
        <w:spacing w:after="120"/>
        <w:jc w:val="both"/>
        <w:rPr>
          <w:color w:val="000000"/>
          <w:sz w:val="26"/>
          <w:szCs w:val="26"/>
          <w:lang w:val="fr-FR"/>
        </w:rPr>
      </w:pPr>
      <w:r w:rsidRPr="000D3757">
        <w:rPr>
          <w:color w:val="000000"/>
          <w:sz w:val="26"/>
          <w:szCs w:val="26"/>
          <w:lang w:val="fr-FR"/>
        </w:rPr>
        <w:t xml:space="preserve">Một bản sao của </w:t>
      </w:r>
      <w:r w:rsidR="008B2666" w:rsidRPr="000D3757">
        <w:rPr>
          <w:color w:val="000000"/>
          <w:sz w:val="26"/>
          <w:szCs w:val="26"/>
          <w:lang w:val="fr-FR"/>
        </w:rPr>
        <w:t xml:space="preserve">dữ </w:t>
      </w:r>
      <w:r w:rsidRPr="000D3757">
        <w:rPr>
          <w:color w:val="000000"/>
          <w:sz w:val="26"/>
          <w:szCs w:val="26"/>
          <w:lang w:val="fr-FR"/>
        </w:rPr>
        <w:t>liệu bảo dưỡng liên quan trong trường hợp sửa chữa lớn hoặc cải tiến kỹ thuật.</w:t>
      </w:r>
    </w:p>
    <w:p w:rsidR="005524BA" w:rsidRPr="000D3757" w:rsidRDefault="00F12C56" w:rsidP="00A74394">
      <w:pPr>
        <w:widowControl/>
        <w:numPr>
          <w:ilvl w:val="0"/>
          <w:numId w:val="34"/>
        </w:numPr>
        <w:adjustRightInd w:val="0"/>
        <w:spacing w:after="120"/>
        <w:jc w:val="both"/>
        <w:rPr>
          <w:color w:val="000000"/>
          <w:sz w:val="26"/>
          <w:szCs w:val="26"/>
          <w:lang w:val="fr-FR"/>
        </w:rPr>
      </w:pPr>
      <w:r w:rsidRPr="000D3757">
        <w:rPr>
          <w:color w:val="000000"/>
          <w:sz w:val="26"/>
          <w:szCs w:val="26"/>
          <w:lang w:val="fr-FR"/>
        </w:rPr>
        <w:t>AMO</w:t>
      </w:r>
      <w:r w:rsidR="005524BA" w:rsidRPr="000D3757">
        <w:rPr>
          <w:color w:val="000000"/>
          <w:sz w:val="26"/>
          <w:szCs w:val="26"/>
          <w:lang w:val="fr-FR"/>
        </w:rPr>
        <w:t xml:space="preserve"> phải lưu giữ chi tiết hồ sơ bảo dưỡng để thể hiện tất cả các yêu cầu về ký </w:t>
      </w:r>
      <w:r w:rsidR="00450426" w:rsidRPr="000D3757">
        <w:rPr>
          <w:color w:val="000000"/>
          <w:sz w:val="26"/>
          <w:szCs w:val="26"/>
          <w:lang w:val="fr-FR"/>
        </w:rPr>
        <w:t>Giấy chứng nhận</w:t>
      </w:r>
      <w:r w:rsidR="002026B4" w:rsidRPr="000D3757">
        <w:rPr>
          <w:color w:val="000000"/>
          <w:sz w:val="26"/>
          <w:szCs w:val="26"/>
          <w:lang w:val="fr-FR"/>
        </w:rPr>
        <w:t xml:space="preserve"> </w:t>
      </w:r>
      <w:r w:rsidR="005524BA" w:rsidRPr="000D3757">
        <w:rPr>
          <w:color w:val="000000"/>
          <w:sz w:val="26"/>
          <w:szCs w:val="26"/>
          <w:lang w:val="fr-FR"/>
        </w:rPr>
        <w:t>cho</w:t>
      </w:r>
      <w:r w:rsidR="00583277" w:rsidRPr="000D3757">
        <w:rPr>
          <w:color w:val="000000"/>
          <w:sz w:val="26"/>
          <w:szCs w:val="26"/>
          <w:lang w:val="fr-FR"/>
        </w:rPr>
        <w:t xml:space="preserve"> </w:t>
      </w:r>
      <w:r w:rsidR="005524BA" w:rsidRPr="000D3757">
        <w:rPr>
          <w:color w:val="000000"/>
          <w:sz w:val="26"/>
          <w:szCs w:val="26"/>
          <w:lang w:val="fr-FR"/>
        </w:rPr>
        <w:t xml:space="preserve">phép </w:t>
      </w:r>
      <w:r w:rsidR="00583277" w:rsidRPr="000D3757">
        <w:rPr>
          <w:color w:val="000000"/>
          <w:sz w:val="26"/>
          <w:szCs w:val="26"/>
          <w:lang w:val="fr-FR"/>
        </w:rPr>
        <w:t>k</w:t>
      </w:r>
      <w:r w:rsidR="005524BA" w:rsidRPr="000D3757">
        <w:rPr>
          <w:color w:val="000000"/>
          <w:sz w:val="26"/>
          <w:szCs w:val="26"/>
          <w:lang w:val="fr-FR"/>
        </w:rPr>
        <w:t>hai thác đã được đáp ứng.</w:t>
      </w:r>
    </w:p>
    <w:p w:rsidR="005524BA" w:rsidRPr="000D3757" w:rsidRDefault="00583277" w:rsidP="00A74394">
      <w:pPr>
        <w:widowControl/>
        <w:numPr>
          <w:ilvl w:val="0"/>
          <w:numId w:val="34"/>
        </w:numPr>
        <w:adjustRightInd w:val="0"/>
        <w:spacing w:after="120"/>
        <w:jc w:val="both"/>
        <w:rPr>
          <w:color w:val="000000"/>
          <w:sz w:val="26"/>
          <w:szCs w:val="26"/>
          <w:lang w:val="fr-FR"/>
        </w:rPr>
      </w:pPr>
      <w:r w:rsidRPr="000D3757">
        <w:rPr>
          <w:color w:val="000000"/>
          <w:sz w:val="26"/>
          <w:szCs w:val="26"/>
          <w:lang w:val="fr-FR"/>
        </w:rPr>
        <w:t>C</w:t>
      </w:r>
      <w:r w:rsidR="005524BA" w:rsidRPr="000D3757">
        <w:rPr>
          <w:color w:val="000000"/>
          <w:sz w:val="26"/>
          <w:szCs w:val="26"/>
          <w:lang w:val="fr-FR"/>
        </w:rPr>
        <w:t>ác hồ sơ bảo dưỡng, các dữ liệu được phê chuẩn, phải được lưu giữ 2</w:t>
      </w:r>
      <w:r w:rsidR="008B2666" w:rsidRPr="000D3757">
        <w:rPr>
          <w:color w:val="000000"/>
          <w:sz w:val="26"/>
          <w:szCs w:val="26"/>
          <w:lang w:val="fr-FR"/>
        </w:rPr>
        <w:t>4 tháng</w:t>
      </w:r>
      <w:r w:rsidR="005524BA" w:rsidRPr="000D3757">
        <w:rPr>
          <w:color w:val="000000"/>
          <w:sz w:val="26"/>
          <w:szCs w:val="26"/>
          <w:lang w:val="fr-FR"/>
        </w:rPr>
        <w:t xml:space="preserve"> tính từ ngày tàu bay hoặc </w:t>
      </w:r>
      <w:r w:rsidR="00400113" w:rsidRPr="000D3757">
        <w:rPr>
          <w:color w:val="000000"/>
          <w:sz w:val="26"/>
          <w:szCs w:val="26"/>
          <w:lang w:val="fr-FR"/>
        </w:rPr>
        <w:t>thiết bị tàu bay</w:t>
      </w:r>
      <w:r w:rsidR="005524BA" w:rsidRPr="000D3757">
        <w:rPr>
          <w:color w:val="000000"/>
          <w:sz w:val="26"/>
          <w:szCs w:val="26"/>
          <w:lang w:val="fr-FR"/>
        </w:rPr>
        <w:t xml:space="preserve"> được AMO cấp </w:t>
      </w:r>
      <w:r w:rsidR="00450426" w:rsidRPr="000D3757">
        <w:rPr>
          <w:color w:val="000000"/>
          <w:sz w:val="26"/>
          <w:szCs w:val="26"/>
          <w:lang w:val="fr-FR"/>
        </w:rPr>
        <w:t>Giấy chứng nhận</w:t>
      </w:r>
      <w:r w:rsidR="002026B4" w:rsidRPr="000D3757">
        <w:rPr>
          <w:color w:val="000000"/>
          <w:sz w:val="26"/>
          <w:szCs w:val="26"/>
          <w:lang w:val="fr-FR"/>
        </w:rPr>
        <w:t xml:space="preserve"> </w:t>
      </w:r>
      <w:r w:rsidR="005524BA" w:rsidRPr="000D3757">
        <w:rPr>
          <w:color w:val="000000"/>
          <w:sz w:val="26"/>
          <w:szCs w:val="26"/>
          <w:lang w:val="fr-FR"/>
        </w:rPr>
        <w:t xml:space="preserve">cho </w:t>
      </w:r>
      <w:r w:rsidR="00BC2A2B" w:rsidRPr="000D3757">
        <w:rPr>
          <w:color w:val="000000"/>
          <w:sz w:val="26"/>
          <w:szCs w:val="26"/>
          <w:lang w:val="fr-FR"/>
        </w:rPr>
        <w:t>p</w:t>
      </w:r>
      <w:r w:rsidR="005524BA" w:rsidRPr="000D3757">
        <w:rPr>
          <w:color w:val="000000"/>
          <w:sz w:val="26"/>
          <w:szCs w:val="26"/>
          <w:lang w:val="fr-FR"/>
        </w:rPr>
        <w:t>hép khai thác.</w:t>
      </w:r>
    </w:p>
    <w:p w:rsidR="00895109" w:rsidRPr="000D3757" w:rsidRDefault="005524BA" w:rsidP="00A74394">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Nếu </w:t>
      </w:r>
      <w:r w:rsidR="00450426" w:rsidRPr="000D3757">
        <w:rPr>
          <w:i/>
          <w:color w:val="000000"/>
          <w:sz w:val="26"/>
          <w:szCs w:val="26"/>
          <w:lang w:val="fr-FR"/>
        </w:rPr>
        <w:t>Người khai thác</w:t>
      </w:r>
      <w:r w:rsidRPr="000D3757">
        <w:rPr>
          <w:i/>
          <w:color w:val="000000"/>
          <w:sz w:val="26"/>
          <w:szCs w:val="26"/>
          <w:lang w:val="fr-FR"/>
        </w:rPr>
        <w:t xml:space="preserve"> tàu bay thuê AMO lưu giữ các </w:t>
      </w:r>
      <w:r w:rsidR="00450426" w:rsidRPr="000D3757">
        <w:rPr>
          <w:i/>
          <w:color w:val="000000"/>
          <w:sz w:val="26"/>
          <w:szCs w:val="26"/>
          <w:lang w:val="fr-FR"/>
        </w:rPr>
        <w:t>Giấy chứng nhận</w:t>
      </w:r>
      <w:r w:rsidR="002026B4" w:rsidRPr="000D3757">
        <w:rPr>
          <w:i/>
          <w:color w:val="000000"/>
          <w:sz w:val="26"/>
          <w:szCs w:val="26"/>
          <w:lang w:val="fr-FR"/>
        </w:rPr>
        <w:t xml:space="preserve"> </w:t>
      </w:r>
      <w:r w:rsidRPr="000D3757">
        <w:rPr>
          <w:i/>
          <w:color w:val="000000"/>
          <w:sz w:val="26"/>
          <w:szCs w:val="26"/>
          <w:lang w:val="fr-FR"/>
        </w:rPr>
        <w:t xml:space="preserve"> cho phép khai thác tàu bay và các dữ liệu được phê chuẩn liên quan, thì thời hạn lưu giữ phải đáp ứng các yêu cầu về </w:t>
      </w:r>
      <w:r w:rsidR="00BC2A2B" w:rsidRPr="000D3757">
        <w:rPr>
          <w:i/>
          <w:color w:val="000000"/>
          <w:sz w:val="26"/>
          <w:szCs w:val="26"/>
          <w:lang w:val="fr-FR"/>
        </w:rPr>
        <w:t>l</w:t>
      </w:r>
      <w:r w:rsidRPr="000D3757">
        <w:rPr>
          <w:i/>
          <w:color w:val="000000"/>
          <w:sz w:val="26"/>
          <w:szCs w:val="26"/>
          <w:lang w:val="fr-FR"/>
        </w:rPr>
        <w:t>ưu giữ hồ sơ tại Phần 4.</w:t>
      </w:r>
      <w:r w:rsidR="00BC7827" w:rsidRPr="000D3757">
        <w:rPr>
          <w:i/>
          <w:color w:val="000000"/>
          <w:sz w:val="26"/>
          <w:szCs w:val="26"/>
          <w:lang w:val="fr-FR"/>
        </w:rPr>
        <w:t xml:space="preserve"> </w:t>
      </w:r>
      <w:r w:rsidR="001C6CC7" w:rsidRPr="000D3757">
        <w:rPr>
          <w:i/>
          <w:color w:val="000000"/>
          <w:sz w:val="26"/>
          <w:szCs w:val="26"/>
          <w:lang w:val="fr-FR"/>
        </w:rPr>
        <w:t xml:space="preserve"> </w:t>
      </w:r>
    </w:p>
    <w:p w:rsidR="008E751C" w:rsidRPr="000D3757" w:rsidRDefault="008E751C" w:rsidP="00A16663">
      <w:pPr>
        <w:pStyle w:val="StyleHeading213ptJustifiedBefore0ptAfter0pt"/>
        <w:rPr>
          <w:color w:val="000000"/>
          <w:sz w:val="26"/>
          <w:szCs w:val="26"/>
        </w:rPr>
      </w:pPr>
      <w:bookmarkStart w:id="40" w:name="_Toc285721661"/>
      <w:r w:rsidRPr="000D3757">
        <w:rPr>
          <w:color w:val="000000"/>
          <w:sz w:val="26"/>
          <w:szCs w:val="26"/>
        </w:rPr>
        <w:lastRenderedPageBreak/>
        <w:t xml:space="preserve">5.115 </w:t>
      </w:r>
      <w:r w:rsidR="00166798" w:rsidRPr="000D3757">
        <w:rPr>
          <w:color w:val="000000"/>
          <w:sz w:val="26"/>
          <w:szCs w:val="26"/>
        </w:rPr>
        <w:t xml:space="preserve"> </w:t>
      </w:r>
      <w:r w:rsidRPr="000D3757">
        <w:rPr>
          <w:color w:val="000000"/>
          <w:sz w:val="26"/>
          <w:szCs w:val="26"/>
        </w:rPr>
        <w:t>LẬP HỒ SƠ BẢO DƯỠNG VÀ CẢI TIẾN</w:t>
      </w:r>
      <w:bookmarkEnd w:id="40"/>
    </w:p>
    <w:p w:rsidR="003E1C00" w:rsidRPr="000D3757" w:rsidRDefault="003E1C00" w:rsidP="00A74394">
      <w:pPr>
        <w:widowControl/>
        <w:numPr>
          <w:ilvl w:val="0"/>
          <w:numId w:val="35"/>
        </w:numPr>
        <w:adjustRightInd w:val="0"/>
        <w:spacing w:after="120"/>
        <w:jc w:val="both"/>
        <w:rPr>
          <w:color w:val="000000"/>
          <w:sz w:val="26"/>
          <w:szCs w:val="26"/>
          <w:lang w:val="fr-FR"/>
        </w:rPr>
      </w:pPr>
      <w:r w:rsidRPr="000D3757">
        <w:rPr>
          <w:color w:val="000000"/>
          <w:sz w:val="26"/>
          <w:szCs w:val="26"/>
          <w:lang w:val="fr-FR"/>
        </w:rPr>
        <w:t xml:space="preserve">Người thực hiện bảo dưỡng, bảo dưỡng dự phòng, </w:t>
      </w:r>
      <w:r w:rsidR="00BC2A2B" w:rsidRPr="000D3757">
        <w:rPr>
          <w:color w:val="000000"/>
          <w:sz w:val="26"/>
          <w:szCs w:val="26"/>
          <w:lang w:val="fr-FR"/>
        </w:rPr>
        <w:t>tân tạo</w:t>
      </w:r>
      <w:r w:rsidRPr="000D3757">
        <w:rPr>
          <w:color w:val="000000"/>
          <w:sz w:val="26"/>
          <w:szCs w:val="26"/>
          <w:lang w:val="fr-FR"/>
        </w:rPr>
        <w:t xml:space="preserve"> (rebuild), hoặc cải tiến tàu bay/</w:t>
      </w:r>
      <w:r w:rsidR="00400113" w:rsidRPr="000D3757">
        <w:rPr>
          <w:color w:val="000000"/>
          <w:sz w:val="26"/>
          <w:szCs w:val="26"/>
          <w:lang w:val="fr-FR"/>
        </w:rPr>
        <w:t>thiết bị tàu bay</w:t>
      </w:r>
      <w:r w:rsidRPr="000D3757">
        <w:rPr>
          <w:color w:val="000000"/>
          <w:sz w:val="26"/>
          <w:szCs w:val="26"/>
          <w:lang w:val="fr-FR"/>
        </w:rPr>
        <w:t>, phải lập hồ sơ bảo dưỡng của thiết bị đ</w:t>
      </w:r>
      <w:r w:rsidR="00250621" w:rsidRPr="000D3757">
        <w:rPr>
          <w:color w:val="000000"/>
          <w:sz w:val="26"/>
          <w:szCs w:val="26"/>
          <w:lang w:val="fr-FR"/>
        </w:rPr>
        <w:t>ó</w:t>
      </w:r>
      <w:r w:rsidRPr="000D3757">
        <w:rPr>
          <w:color w:val="000000"/>
          <w:sz w:val="26"/>
          <w:szCs w:val="26"/>
          <w:lang w:val="fr-FR"/>
        </w:rPr>
        <w:t>, bao gồm:</w:t>
      </w:r>
    </w:p>
    <w:p w:rsidR="003E1C00" w:rsidRPr="000D3757" w:rsidRDefault="003E1C00"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Mô tả công việc thực hiện và tham chiếu dữ liệu</w:t>
      </w:r>
      <w:r w:rsidR="00D1060D" w:rsidRPr="000D3757">
        <w:rPr>
          <w:color w:val="000000"/>
          <w:sz w:val="26"/>
          <w:szCs w:val="26"/>
          <w:lang w:val="fr-FR"/>
        </w:rPr>
        <w:t>;</w:t>
      </w:r>
    </w:p>
    <w:p w:rsidR="00344297" w:rsidRPr="000D3757" w:rsidRDefault="00344297"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Ngày tháng năm hoàn thành công việc</w:t>
      </w:r>
      <w:r w:rsidR="00D1060D" w:rsidRPr="000D3757">
        <w:rPr>
          <w:color w:val="000000"/>
          <w:sz w:val="26"/>
          <w:szCs w:val="26"/>
          <w:lang w:val="fr-FR"/>
        </w:rPr>
        <w:t>;</w:t>
      </w:r>
    </w:p>
    <w:p w:rsidR="00EF464C" w:rsidRPr="000D3757" w:rsidRDefault="003E1C00"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 xml:space="preserve">Họ tên người thực hiện công việc, nếu không phải là người được chỉ rõ </w:t>
      </w:r>
      <w:r w:rsidR="00EF464C" w:rsidRPr="000D3757">
        <w:rPr>
          <w:color w:val="000000"/>
          <w:sz w:val="26"/>
          <w:szCs w:val="26"/>
          <w:lang w:val="fr-FR"/>
        </w:rPr>
        <w:t xml:space="preserve">trong </w:t>
      </w:r>
      <w:r w:rsidR="00995302" w:rsidRPr="000D3757">
        <w:rPr>
          <w:color w:val="000000"/>
          <w:sz w:val="26"/>
          <w:szCs w:val="26"/>
          <w:lang w:val="fr-FR"/>
        </w:rPr>
        <w:t>khoản</w:t>
      </w:r>
      <w:r w:rsidR="00EF464C" w:rsidRPr="000D3757">
        <w:rPr>
          <w:color w:val="000000"/>
          <w:sz w:val="26"/>
          <w:szCs w:val="26"/>
          <w:lang w:val="fr-FR"/>
        </w:rPr>
        <w:t xml:space="preserve"> này</w:t>
      </w:r>
      <w:r w:rsidR="00D1060D" w:rsidRPr="000D3757">
        <w:rPr>
          <w:color w:val="000000"/>
          <w:sz w:val="26"/>
          <w:szCs w:val="26"/>
          <w:lang w:val="fr-FR"/>
        </w:rPr>
        <w:t>;</w:t>
      </w:r>
    </w:p>
    <w:p w:rsidR="00D874D1" w:rsidRPr="000D3757" w:rsidRDefault="00153AF7"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 xml:space="preserve">Chữ ký, số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loại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của người phê chuẩn công việc, n</w:t>
      </w:r>
      <w:r w:rsidR="00D874D1" w:rsidRPr="000D3757">
        <w:rPr>
          <w:color w:val="000000"/>
          <w:sz w:val="26"/>
          <w:szCs w:val="26"/>
          <w:lang w:val="fr-FR"/>
        </w:rPr>
        <w:t>ếu công việc thực hiện trên tàu bay/</w:t>
      </w:r>
      <w:r w:rsidR="00400113" w:rsidRPr="000D3757">
        <w:rPr>
          <w:color w:val="000000"/>
          <w:sz w:val="26"/>
          <w:szCs w:val="26"/>
          <w:lang w:val="fr-FR"/>
        </w:rPr>
        <w:t>thiết bị tàu bay</w:t>
      </w:r>
      <w:r w:rsidRPr="000D3757">
        <w:rPr>
          <w:color w:val="000000"/>
          <w:sz w:val="26"/>
          <w:szCs w:val="26"/>
          <w:lang w:val="fr-FR"/>
        </w:rPr>
        <w:t xml:space="preserve"> đạt yêu cầu</w:t>
      </w:r>
      <w:r w:rsidR="00D1060D" w:rsidRPr="000D3757">
        <w:rPr>
          <w:color w:val="000000"/>
          <w:sz w:val="26"/>
          <w:szCs w:val="26"/>
          <w:lang w:val="fr-FR"/>
        </w:rPr>
        <w:t>;</w:t>
      </w:r>
      <w:r w:rsidRPr="000D3757">
        <w:rPr>
          <w:color w:val="000000"/>
          <w:sz w:val="26"/>
          <w:szCs w:val="26"/>
          <w:lang w:val="fr-FR"/>
        </w:rPr>
        <w:t xml:space="preserve"> </w:t>
      </w:r>
      <w:r w:rsidR="00D874D1" w:rsidRPr="000D3757">
        <w:rPr>
          <w:color w:val="000000"/>
          <w:sz w:val="26"/>
          <w:szCs w:val="26"/>
          <w:lang w:val="fr-FR"/>
        </w:rPr>
        <w:t xml:space="preserve"> </w:t>
      </w:r>
    </w:p>
    <w:p w:rsidR="00344297" w:rsidRPr="000D3757" w:rsidRDefault="00153AF7"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 xml:space="preserve">Chữ ký </w:t>
      </w:r>
      <w:r w:rsidR="00344297" w:rsidRPr="000D3757">
        <w:rPr>
          <w:color w:val="000000"/>
          <w:sz w:val="26"/>
          <w:szCs w:val="26"/>
          <w:lang w:val="fr-FR"/>
        </w:rPr>
        <w:t xml:space="preserve">của người được </w:t>
      </w:r>
      <w:r w:rsidRPr="000D3757">
        <w:rPr>
          <w:color w:val="000000"/>
          <w:sz w:val="26"/>
          <w:szCs w:val="26"/>
          <w:lang w:val="fr-FR"/>
        </w:rPr>
        <w:t>uỷ quyền</w:t>
      </w:r>
      <w:r w:rsidR="00344297" w:rsidRPr="000D3757">
        <w:rPr>
          <w:color w:val="000000"/>
          <w:sz w:val="26"/>
          <w:szCs w:val="26"/>
          <w:lang w:val="fr-FR"/>
        </w:rPr>
        <w:t xml:space="preserve">, số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344297" w:rsidRPr="000D3757">
        <w:rPr>
          <w:color w:val="000000"/>
          <w:sz w:val="26"/>
          <w:szCs w:val="26"/>
          <w:lang w:val="fr-FR"/>
        </w:rPr>
        <w:t xml:space="preserve"> của AMO, loại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344297" w:rsidRPr="000D3757">
        <w:rPr>
          <w:color w:val="000000"/>
          <w:sz w:val="26"/>
          <w:szCs w:val="26"/>
          <w:lang w:val="fr-FR"/>
        </w:rPr>
        <w:t xml:space="preserve"> của người phê chuẩn hoặc không phê chuẩn </w:t>
      </w:r>
      <w:r w:rsidR="00450426" w:rsidRPr="000D3757">
        <w:rPr>
          <w:color w:val="000000"/>
          <w:sz w:val="26"/>
          <w:szCs w:val="26"/>
          <w:lang w:val="fr-FR"/>
        </w:rPr>
        <w:t>Giấy chứng nhận</w:t>
      </w:r>
      <w:r w:rsidR="002026B4" w:rsidRPr="000D3757">
        <w:rPr>
          <w:color w:val="000000"/>
          <w:sz w:val="26"/>
          <w:szCs w:val="26"/>
          <w:lang w:val="fr-FR"/>
        </w:rPr>
        <w:t xml:space="preserve"> </w:t>
      </w:r>
      <w:r w:rsidR="00344297" w:rsidRPr="000D3757">
        <w:rPr>
          <w:color w:val="000000"/>
          <w:sz w:val="26"/>
          <w:szCs w:val="26"/>
          <w:lang w:val="fr-FR"/>
        </w:rPr>
        <w:t>cho phép khai thác tàu bay, thân cánh, động cơ tàu bay, cánh quạt, thiết bị phụ, bộ phận cấu thành hoặc một phần của chúng</w:t>
      </w:r>
      <w:r w:rsidR="00995302" w:rsidRPr="000D3757">
        <w:rPr>
          <w:color w:val="000000"/>
          <w:sz w:val="26"/>
          <w:szCs w:val="26"/>
          <w:lang w:val="fr-FR"/>
        </w:rPr>
        <w:t>;</w:t>
      </w:r>
    </w:p>
    <w:p w:rsidR="00344297" w:rsidRPr="000D3757" w:rsidRDefault="00344297"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Chữ ký là một phần của xác nhận bảo dưỡng chỉ cho công việc được thực hiện</w:t>
      </w:r>
      <w:r w:rsidR="00995302" w:rsidRPr="000D3757">
        <w:rPr>
          <w:color w:val="000000"/>
          <w:sz w:val="26"/>
          <w:szCs w:val="26"/>
          <w:lang w:val="fr-FR"/>
        </w:rPr>
        <w:t>;</w:t>
      </w:r>
    </w:p>
    <w:p w:rsidR="002A7273" w:rsidRPr="000D3757" w:rsidRDefault="00344297" w:rsidP="00A74394">
      <w:pPr>
        <w:widowControl/>
        <w:numPr>
          <w:ilvl w:val="1"/>
          <w:numId w:val="35"/>
        </w:numPr>
        <w:adjustRightInd w:val="0"/>
        <w:spacing w:after="120"/>
        <w:jc w:val="both"/>
        <w:rPr>
          <w:color w:val="000000"/>
          <w:sz w:val="26"/>
          <w:szCs w:val="26"/>
          <w:lang w:val="fr-FR"/>
        </w:rPr>
      </w:pPr>
      <w:r w:rsidRPr="000D3757">
        <w:rPr>
          <w:color w:val="000000"/>
          <w:sz w:val="26"/>
          <w:szCs w:val="26"/>
          <w:lang w:val="fr-FR"/>
        </w:rPr>
        <w:t xml:space="preserve">Ngoài các nội dung phải đưa vào hồ sơ bảo dưỡng theo yêu cầu của  mục này, </w:t>
      </w:r>
      <w:r w:rsidR="002A7273" w:rsidRPr="000D3757">
        <w:rPr>
          <w:color w:val="000000"/>
          <w:sz w:val="26"/>
          <w:szCs w:val="26"/>
          <w:lang w:val="fr-FR"/>
        </w:rPr>
        <w:t>các cải tiến lớn và sửa chữa lớn phải được lập hồ sơ theo mẫu do Cục HKVN quy định.</w:t>
      </w:r>
    </w:p>
    <w:p w:rsidR="008E751C" w:rsidRPr="000D3757" w:rsidRDefault="008E751C" w:rsidP="00A16663">
      <w:pPr>
        <w:pStyle w:val="StyleHeading213ptJustifiedBefore0ptAfter0pt"/>
        <w:rPr>
          <w:color w:val="000000"/>
          <w:sz w:val="26"/>
          <w:szCs w:val="26"/>
        </w:rPr>
      </w:pPr>
      <w:bookmarkStart w:id="41" w:name="_Toc285721662"/>
      <w:r w:rsidRPr="000D3757">
        <w:rPr>
          <w:color w:val="000000"/>
          <w:sz w:val="26"/>
          <w:szCs w:val="26"/>
        </w:rPr>
        <w:t xml:space="preserve">5.117 </w:t>
      </w:r>
      <w:r w:rsidR="00166798" w:rsidRPr="000D3757">
        <w:rPr>
          <w:color w:val="000000"/>
          <w:sz w:val="26"/>
          <w:szCs w:val="26"/>
        </w:rPr>
        <w:t xml:space="preserve"> </w:t>
      </w:r>
      <w:r w:rsidRPr="000D3757">
        <w:rPr>
          <w:color w:val="000000"/>
          <w:sz w:val="26"/>
          <w:szCs w:val="26"/>
        </w:rPr>
        <w:t>LẬP HỒ SƠ ĐẠI TU</w:t>
      </w:r>
      <w:bookmarkEnd w:id="41"/>
    </w:p>
    <w:p w:rsidR="002A7273" w:rsidRPr="000D3757" w:rsidRDefault="002A7273" w:rsidP="00A74394">
      <w:pPr>
        <w:widowControl/>
        <w:numPr>
          <w:ilvl w:val="0"/>
          <w:numId w:val="36"/>
        </w:numPr>
        <w:adjustRightInd w:val="0"/>
        <w:spacing w:after="120"/>
        <w:jc w:val="both"/>
        <w:rPr>
          <w:color w:val="000000"/>
          <w:sz w:val="26"/>
          <w:szCs w:val="26"/>
          <w:lang w:val="fr-FR"/>
        </w:rPr>
      </w:pPr>
      <w:r w:rsidRPr="000D3757">
        <w:rPr>
          <w:color w:val="000000"/>
          <w:sz w:val="26"/>
          <w:szCs w:val="26"/>
          <w:lang w:val="fr-FR"/>
        </w:rPr>
        <w:t xml:space="preserve">Không </w:t>
      </w:r>
      <w:r w:rsidR="00583277" w:rsidRPr="000D3757">
        <w:rPr>
          <w:color w:val="000000"/>
          <w:sz w:val="26"/>
          <w:szCs w:val="26"/>
          <w:lang w:val="fr-FR"/>
        </w:rPr>
        <w:t xml:space="preserve">người nào </w:t>
      </w:r>
      <w:r w:rsidRPr="000D3757">
        <w:rPr>
          <w:color w:val="000000"/>
          <w:sz w:val="26"/>
          <w:szCs w:val="26"/>
          <w:lang w:val="fr-FR"/>
        </w:rPr>
        <w:t xml:space="preserve">được lập hồ sơ đại tu tàu bay hoặc </w:t>
      </w:r>
      <w:r w:rsidR="00843DA9" w:rsidRPr="000D3757">
        <w:rPr>
          <w:color w:val="000000"/>
          <w:sz w:val="26"/>
          <w:szCs w:val="26"/>
          <w:lang w:val="fr-FR"/>
        </w:rPr>
        <w:t>thiết bị tàu bay</w:t>
      </w:r>
      <w:r w:rsidRPr="000D3757">
        <w:rPr>
          <w:color w:val="000000"/>
          <w:sz w:val="26"/>
          <w:szCs w:val="26"/>
          <w:lang w:val="fr-FR"/>
        </w:rPr>
        <w:t xml:space="preserve">, nếu </w:t>
      </w:r>
      <w:r w:rsidR="00250621" w:rsidRPr="000D3757">
        <w:rPr>
          <w:color w:val="000000"/>
          <w:sz w:val="26"/>
          <w:szCs w:val="26"/>
          <w:lang w:val="fr-FR"/>
        </w:rPr>
        <w:t xml:space="preserve">tàu bay hoặc thiết bị tàu bay </w:t>
      </w:r>
      <w:r w:rsidRPr="000D3757">
        <w:rPr>
          <w:color w:val="000000"/>
          <w:sz w:val="26"/>
          <w:szCs w:val="26"/>
          <w:lang w:val="fr-FR"/>
        </w:rPr>
        <w:t>không</w:t>
      </w:r>
      <w:r w:rsidR="00250621" w:rsidRPr="000D3757">
        <w:rPr>
          <w:color w:val="000000"/>
          <w:sz w:val="26"/>
          <w:szCs w:val="26"/>
          <w:lang w:val="fr-FR"/>
        </w:rPr>
        <w:t xml:space="preserve"> được</w:t>
      </w:r>
      <w:r w:rsidRPr="000D3757">
        <w:rPr>
          <w:color w:val="000000"/>
          <w:sz w:val="26"/>
          <w:szCs w:val="26"/>
          <w:lang w:val="fr-FR"/>
        </w:rPr>
        <w:t xml:space="preserve">: </w:t>
      </w:r>
    </w:p>
    <w:p w:rsidR="002A7273" w:rsidRPr="000D3757" w:rsidRDefault="00250621" w:rsidP="00A74394">
      <w:pPr>
        <w:widowControl/>
        <w:numPr>
          <w:ilvl w:val="1"/>
          <w:numId w:val="36"/>
        </w:numPr>
        <w:adjustRightInd w:val="0"/>
        <w:spacing w:after="120"/>
        <w:jc w:val="both"/>
        <w:rPr>
          <w:color w:val="000000"/>
          <w:sz w:val="26"/>
          <w:szCs w:val="26"/>
          <w:lang w:val="fr-FR"/>
        </w:rPr>
      </w:pPr>
      <w:r w:rsidRPr="000D3757">
        <w:rPr>
          <w:color w:val="000000"/>
          <w:sz w:val="26"/>
          <w:szCs w:val="26"/>
          <w:lang w:val="fr-FR"/>
        </w:rPr>
        <w:t>P</w:t>
      </w:r>
      <w:r w:rsidR="002A7273" w:rsidRPr="000D3757">
        <w:rPr>
          <w:color w:val="000000"/>
          <w:sz w:val="26"/>
          <w:szCs w:val="26"/>
          <w:lang w:val="fr-FR"/>
        </w:rPr>
        <w:t xml:space="preserve">hân rã, làm sạch, kiểm tra như cho phép, sửa chữa theo yêu cầu, lắp ráp lại, </w:t>
      </w:r>
      <w:r w:rsidR="00B26D1A" w:rsidRPr="000D3757">
        <w:rPr>
          <w:color w:val="000000"/>
          <w:sz w:val="26"/>
          <w:szCs w:val="26"/>
          <w:lang w:val="fr-FR"/>
        </w:rPr>
        <w:t>bằng các phương pháp, kỹ thuật, thực hành được Cục HKVN chấp thuận</w:t>
      </w:r>
      <w:r w:rsidR="00995302" w:rsidRPr="000D3757">
        <w:rPr>
          <w:color w:val="000000"/>
          <w:sz w:val="26"/>
          <w:szCs w:val="26"/>
          <w:lang w:val="fr-FR"/>
        </w:rPr>
        <w:t xml:space="preserve">; </w:t>
      </w:r>
      <w:r w:rsidR="002A7273" w:rsidRPr="000D3757">
        <w:rPr>
          <w:color w:val="000000"/>
          <w:sz w:val="26"/>
          <w:szCs w:val="26"/>
          <w:lang w:val="fr-FR"/>
        </w:rPr>
        <w:t>và</w:t>
      </w:r>
    </w:p>
    <w:p w:rsidR="000C7B3E" w:rsidRPr="000D3757" w:rsidRDefault="00250621" w:rsidP="00995302">
      <w:pPr>
        <w:widowControl/>
        <w:numPr>
          <w:ilvl w:val="1"/>
          <w:numId w:val="36"/>
        </w:numPr>
        <w:adjustRightInd w:val="0"/>
        <w:spacing w:after="120"/>
        <w:jc w:val="both"/>
        <w:rPr>
          <w:i/>
          <w:color w:val="000000"/>
          <w:sz w:val="26"/>
          <w:szCs w:val="26"/>
          <w:lang w:val="fr-FR"/>
        </w:rPr>
      </w:pPr>
      <w:r w:rsidRPr="000D3757">
        <w:rPr>
          <w:color w:val="000000"/>
          <w:sz w:val="26"/>
          <w:szCs w:val="26"/>
          <w:lang w:val="fr-FR"/>
        </w:rPr>
        <w:t>T</w:t>
      </w:r>
      <w:r w:rsidR="002A7273" w:rsidRPr="000D3757">
        <w:rPr>
          <w:color w:val="000000"/>
          <w:sz w:val="26"/>
          <w:szCs w:val="26"/>
          <w:lang w:val="fr-FR"/>
        </w:rPr>
        <w:t xml:space="preserve">hử nghiệm </w:t>
      </w:r>
      <w:r w:rsidR="000C7B3E" w:rsidRPr="000D3757">
        <w:rPr>
          <w:color w:val="000000"/>
          <w:sz w:val="26"/>
          <w:szCs w:val="26"/>
          <w:lang w:val="fr-FR"/>
        </w:rPr>
        <w:t xml:space="preserve">theo các tiêu chuẩn và các dữ liệu được phê chuẩn, hoặc theo các tiêu chuẩn và dữ liệu hiện hành do chủ sở hữu </w:t>
      </w:r>
      <w:r w:rsidR="00450426" w:rsidRPr="000D3757">
        <w:rPr>
          <w:color w:val="000000"/>
          <w:sz w:val="26"/>
          <w:szCs w:val="26"/>
          <w:lang w:val="fr-FR"/>
        </w:rPr>
        <w:t>Giấy chứng nhận</w:t>
      </w:r>
      <w:r w:rsidR="000C7B3E" w:rsidRPr="000D3757">
        <w:rPr>
          <w:color w:val="000000"/>
          <w:sz w:val="26"/>
          <w:szCs w:val="26"/>
          <w:lang w:val="fr-FR"/>
        </w:rPr>
        <w:t xml:space="preserve"> loại, </w:t>
      </w:r>
      <w:r w:rsidR="00450426" w:rsidRPr="000D3757">
        <w:rPr>
          <w:color w:val="000000"/>
          <w:sz w:val="26"/>
          <w:szCs w:val="26"/>
          <w:lang w:val="fr-FR"/>
        </w:rPr>
        <w:t>Giấy chứng nhận</w:t>
      </w:r>
      <w:r w:rsidR="000C7B3E" w:rsidRPr="000D3757">
        <w:rPr>
          <w:color w:val="000000"/>
          <w:sz w:val="26"/>
          <w:szCs w:val="26"/>
          <w:lang w:val="fr-FR"/>
        </w:rPr>
        <w:t xml:space="preserve"> loại bổ sung hoặc giấy phép sản xuất thiết bị, phụ tùng, vật liệu ban hành, được Cục HKVN chấp thuận</w:t>
      </w:r>
      <w:r w:rsidR="00995302" w:rsidRPr="000D3757">
        <w:rPr>
          <w:i/>
          <w:color w:val="000000"/>
          <w:sz w:val="26"/>
          <w:szCs w:val="26"/>
          <w:lang w:val="fr-FR"/>
        </w:rPr>
        <w:t>.</w:t>
      </w:r>
    </w:p>
    <w:p w:rsidR="00F47491" w:rsidRPr="000D3757" w:rsidRDefault="00F47491" w:rsidP="000C7B3E">
      <w:pPr>
        <w:widowControl/>
        <w:adjustRightInd w:val="0"/>
        <w:spacing w:after="120"/>
        <w:ind w:left="1418"/>
        <w:jc w:val="both"/>
        <w:rPr>
          <w:i/>
          <w:color w:val="000000"/>
          <w:sz w:val="26"/>
          <w:szCs w:val="26"/>
          <w:lang w:val="fr-FR"/>
        </w:rPr>
      </w:pPr>
      <w:r w:rsidRPr="000D3757">
        <w:rPr>
          <w:i/>
          <w:color w:val="000000"/>
          <w:sz w:val="26"/>
          <w:szCs w:val="26"/>
          <w:lang w:val="fr-FR"/>
        </w:rPr>
        <w:t>Ghi chú: Xem định nghĩa đại tu tại Phần 4</w:t>
      </w:r>
      <w:r w:rsidR="00995302" w:rsidRPr="000D3757">
        <w:rPr>
          <w:i/>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42" w:name="_Toc285721663"/>
      <w:r w:rsidRPr="000D3757">
        <w:rPr>
          <w:color w:val="000000"/>
          <w:sz w:val="26"/>
          <w:szCs w:val="26"/>
        </w:rPr>
        <w:t xml:space="preserve">5.120 </w:t>
      </w:r>
      <w:r w:rsidR="00166798" w:rsidRPr="000D3757">
        <w:rPr>
          <w:color w:val="000000"/>
          <w:sz w:val="26"/>
          <w:szCs w:val="26"/>
        </w:rPr>
        <w:t xml:space="preserve"> </w:t>
      </w:r>
      <w:r w:rsidRPr="000D3757">
        <w:rPr>
          <w:color w:val="000000"/>
          <w:sz w:val="26"/>
          <w:szCs w:val="26"/>
        </w:rPr>
        <w:t>LẬP HỒ SƠ TÂN TẠO</w:t>
      </w:r>
      <w:bookmarkEnd w:id="42"/>
    </w:p>
    <w:p w:rsidR="00250621" w:rsidRPr="000D3757" w:rsidRDefault="00250621" w:rsidP="00A00CD6">
      <w:pPr>
        <w:widowControl/>
        <w:numPr>
          <w:ilvl w:val="0"/>
          <w:numId w:val="37"/>
        </w:numPr>
        <w:adjustRightInd w:val="0"/>
        <w:spacing w:after="120"/>
        <w:jc w:val="both"/>
        <w:rPr>
          <w:color w:val="000000"/>
          <w:sz w:val="26"/>
          <w:szCs w:val="26"/>
          <w:lang w:val="fr-FR"/>
        </w:rPr>
      </w:pPr>
      <w:r w:rsidRPr="000D3757">
        <w:rPr>
          <w:color w:val="000000"/>
          <w:sz w:val="26"/>
          <w:szCs w:val="26"/>
          <w:lang w:val="fr-FR"/>
        </w:rPr>
        <w:t xml:space="preserve">Không người nào được lập hồ sơ tân tạo tàu bay hoặc thiết bị tàu bay, nếu tàu bay hoặc thiết bị tàu bay không được: </w:t>
      </w:r>
    </w:p>
    <w:p w:rsidR="00250621" w:rsidRPr="000D3757" w:rsidRDefault="00250621" w:rsidP="00A00CD6">
      <w:pPr>
        <w:widowControl/>
        <w:numPr>
          <w:ilvl w:val="1"/>
          <w:numId w:val="37"/>
        </w:numPr>
        <w:adjustRightInd w:val="0"/>
        <w:spacing w:after="120"/>
        <w:jc w:val="both"/>
        <w:rPr>
          <w:color w:val="000000"/>
          <w:sz w:val="26"/>
          <w:szCs w:val="26"/>
          <w:lang w:val="fr-FR"/>
        </w:rPr>
      </w:pPr>
      <w:r w:rsidRPr="000D3757">
        <w:rPr>
          <w:color w:val="000000"/>
          <w:sz w:val="26"/>
          <w:szCs w:val="26"/>
          <w:lang w:val="fr-FR"/>
        </w:rPr>
        <w:t>Phân rã, làm sạch, kiểm tra như cho phép</w:t>
      </w:r>
      <w:r w:rsidR="00995302" w:rsidRPr="000D3757">
        <w:rPr>
          <w:color w:val="000000"/>
          <w:sz w:val="26"/>
          <w:szCs w:val="26"/>
          <w:lang w:val="fr-FR"/>
        </w:rPr>
        <w:t xml:space="preserve">; </w:t>
      </w:r>
    </w:p>
    <w:p w:rsidR="00250621" w:rsidRPr="000D3757" w:rsidRDefault="00250621" w:rsidP="00A00CD6">
      <w:pPr>
        <w:widowControl/>
        <w:numPr>
          <w:ilvl w:val="1"/>
          <w:numId w:val="37"/>
        </w:numPr>
        <w:adjustRightInd w:val="0"/>
        <w:spacing w:after="120"/>
        <w:jc w:val="both"/>
        <w:rPr>
          <w:color w:val="000000"/>
          <w:sz w:val="26"/>
          <w:szCs w:val="26"/>
          <w:lang w:val="fr-FR"/>
        </w:rPr>
      </w:pPr>
      <w:r w:rsidRPr="000D3757">
        <w:rPr>
          <w:color w:val="000000"/>
          <w:sz w:val="26"/>
          <w:szCs w:val="26"/>
          <w:lang w:val="fr-FR"/>
        </w:rPr>
        <w:t>Sửa chữa theo yêu cầu</w:t>
      </w:r>
      <w:r w:rsidR="00995302" w:rsidRPr="000D3757">
        <w:rPr>
          <w:color w:val="000000"/>
          <w:sz w:val="26"/>
          <w:szCs w:val="26"/>
          <w:lang w:val="fr-FR"/>
        </w:rPr>
        <w:t xml:space="preserve">; </w:t>
      </w:r>
      <w:r w:rsidRPr="000D3757">
        <w:rPr>
          <w:color w:val="000000"/>
          <w:sz w:val="26"/>
          <w:szCs w:val="26"/>
          <w:lang w:val="fr-FR"/>
        </w:rPr>
        <w:t>và</w:t>
      </w:r>
    </w:p>
    <w:p w:rsidR="00250621" w:rsidRPr="000D3757" w:rsidRDefault="00250621" w:rsidP="00A00CD6">
      <w:pPr>
        <w:widowControl/>
        <w:numPr>
          <w:ilvl w:val="1"/>
          <w:numId w:val="37"/>
        </w:numPr>
        <w:adjustRightInd w:val="0"/>
        <w:spacing w:after="120"/>
        <w:jc w:val="both"/>
        <w:rPr>
          <w:color w:val="000000"/>
          <w:sz w:val="26"/>
          <w:szCs w:val="26"/>
          <w:lang w:val="fr-FR"/>
        </w:rPr>
      </w:pPr>
      <w:r w:rsidRPr="000D3757">
        <w:rPr>
          <w:color w:val="000000"/>
          <w:sz w:val="26"/>
          <w:szCs w:val="26"/>
          <w:lang w:val="fr-FR"/>
        </w:rPr>
        <w:t>Lắp ráp</w:t>
      </w:r>
      <w:r w:rsidRPr="000D3757">
        <w:rPr>
          <w:i/>
          <w:color w:val="000000"/>
          <w:sz w:val="26"/>
          <w:szCs w:val="26"/>
          <w:lang w:val="fr-FR"/>
        </w:rPr>
        <w:t xml:space="preserve"> </w:t>
      </w:r>
      <w:r w:rsidRPr="000D3757">
        <w:rPr>
          <w:color w:val="000000"/>
          <w:sz w:val="26"/>
          <w:szCs w:val="26"/>
          <w:lang w:val="fr-FR"/>
        </w:rPr>
        <w:t>lại, và thử nghiệm đạt các dung sai</w:t>
      </w:r>
      <w:r w:rsidRPr="000D3757">
        <w:rPr>
          <w:i/>
          <w:color w:val="000000"/>
          <w:sz w:val="26"/>
          <w:szCs w:val="26"/>
          <w:lang w:val="fr-FR"/>
        </w:rPr>
        <w:t xml:space="preserve"> </w:t>
      </w:r>
      <w:r w:rsidRPr="000D3757">
        <w:rPr>
          <w:color w:val="000000"/>
          <w:sz w:val="26"/>
          <w:szCs w:val="26"/>
          <w:lang w:val="fr-FR"/>
        </w:rPr>
        <w:t>và</w:t>
      </w:r>
      <w:r w:rsidRPr="000D3757">
        <w:rPr>
          <w:i/>
          <w:color w:val="000000"/>
          <w:sz w:val="26"/>
          <w:szCs w:val="26"/>
          <w:lang w:val="fr-FR"/>
        </w:rPr>
        <w:t xml:space="preserve"> </w:t>
      </w:r>
      <w:r w:rsidRPr="000D3757">
        <w:rPr>
          <w:color w:val="000000"/>
          <w:sz w:val="26"/>
          <w:szCs w:val="26"/>
          <w:lang w:val="fr-FR"/>
        </w:rPr>
        <w:t>giới hạn như mới, hoặc phê chuẩn tăng hoặc giảm kích thước.</w:t>
      </w:r>
    </w:p>
    <w:p w:rsidR="00250621" w:rsidRPr="000D3757" w:rsidRDefault="00250621" w:rsidP="00A00CD6">
      <w:pPr>
        <w:widowControl/>
        <w:adjustRightInd w:val="0"/>
        <w:spacing w:after="120"/>
        <w:ind w:left="851" w:firstLine="567"/>
        <w:jc w:val="both"/>
        <w:rPr>
          <w:i/>
          <w:color w:val="000000"/>
          <w:sz w:val="26"/>
          <w:szCs w:val="26"/>
          <w:lang w:val="fr-FR"/>
        </w:rPr>
      </w:pPr>
      <w:r w:rsidRPr="000D3757">
        <w:rPr>
          <w:i/>
          <w:color w:val="000000"/>
          <w:sz w:val="26"/>
          <w:szCs w:val="26"/>
          <w:lang w:val="fr-FR"/>
        </w:rPr>
        <w:t>Ghi chú: Xem định nghĩa tân tạo tại Phần 4</w:t>
      </w:r>
      <w:r w:rsidR="00995302" w:rsidRPr="000D3757">
        <w:rPr>
          <w:i/>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43" w:name="_Toc285721664"/>
      <w:r w:rsidRPr="000D3757">
        <w:rPr>
          <w:color w:val="000000"/>
          <w:sz w:val="26"/>
          <w:szCs w:val="26"/>
        </w:rPr>
        <w:lastRenderedPageBreak/>
        <w:t xml:space="preserve">5.123 </w:t>
      </w:r>
      <w:r w:rsidR="00166798" w:rsidRPr="000D3757">
        <w:rPr>
          <w:color w:val="000000"/>
          <w:sz w:val="26"/>
          <w:szCs w:val="26"/>
        </w:rPr>
        <w:t xml:space="preserve"> </w:t>
      </w:r>
      <w:r w:rsidRPr="000D3757">
        <w:rPr>
          <w:color w:val="000000"/>
          <w:sz w:val="26"/>
          <w:szCs w:val="26"/>
        </w:rPr>
        <w:t>LẬP HỒ SƠ XÁC NHẬN BẢO DƯỠNG</w:t>
      </w:r>
      <w:bookmarkEnd w:id="43"/>
    </w:p>
    <w:p w:rsidR="00616F37" w:rsidRPr="000D3757" w:rsidRDefault="00616F37" w:rsidP="00A00CD6">
      <w:pPr>
        <w:widowControl/>
        <w:numPr>
          <w:ilvl w:val="0"/>
          <w:numId w:val="38"/>
        </w:numPr>
        <w:adjustRightInd w:val="0"/>
        <w:spacing w:after="120"/>
        <w:jc w:val="both"/>
        <w:rPr>
          <w:color w:val="000000"/>
          <w:sz w:val="26"/>
          <w:szCs w:val="26"/>
          <w:lang w:val="fr-FR"/>
        </w:rPr>
      </w:pPr>
      <w:r w:rsidRPr="000D3757">
        <w:rPr>
          <w:color w:val="000000"/>
          <w:sz w:val="26"/>
          <w:szCs w:val="26"/>
          <w:lang w:val="fr-FR"/>
        </w:rPr>
        <w:t xml:space="preserve">Không người nào được phê chuẩn cho phép khai thác tàu bay hoặc </w:t>
      </w:r>
      <w:r w:rsidR="00400113" w:rsidRPr="000D3757">
        <w:rPr>
          <w:color w:val="000000"/>
          <w:sz w:val="26"/>
          <w:szCs w:val="26"/>
          <w:lang w:val="fr-FR"/>
        </w:rPr>
        <w:t>thiết bị tàu bay</w:t>
      </w:r>
      <w:r w:rsidRPr="000D3757">
        <w:rPr>
          <w:color w:val="000000"/>
          <w:sz w:val="26"/>
          <w:szCs w:val="26"/>
          <w:lang w:val="fr-FR"/>
        </w:rPr>
        <w:t xml:space="preserve"> đã được bảo dưỡng, trừ khi:</w:t>
      </w:r>
    </w:p>
    <w:p w:rsidR="004D42BD" w:rsidRPr="000D3757" w:rsidRDefault="004D42BD" w:rsidP="00A00CD6">
      <w:pPr>
        <w:widowControl/>
        <w:numPr>
          <w:ilvl w:val="1"/>
          <w:numId w:val="38"/>
        </w:numPr>
        <w:adjustRightInd w:val="0"/>
        <w:spacing w:after="120"/>
        <w:jc w:val="both"/>
        <w:rPr>
          <w:color w:val="000000"/>
          <w:sz w:val="26"/>
          <w:szCs w:val="26"/>
          <w:lang w:val="fr-FR"/>
        </w:rPr>
      </w:pPr>
      <w:r w:rsidRPr="000D3757">
        <w:rPr>
          <w:color w:val="000000"/>
          <w:sz w:val="26"/>
          <w:szCs w:val="26"/>
          <w:lang w:val="fr-FR"/>
        </w:rPr>
        <w:t>Các hồ sơ bảo dưỡng đã được lậ</w:t>
      </w:r>
      <w:r w:rsidR="00D71809" w:rsidRPr="000D3757">
        <w:rPr>
          <w:color w:val="000000"/>
          <w:sz w:val="26"/>
          <w:szCs w:val="26"/>
          <w:lang w:val="fr-FR"/>
        </w:rPr>
        <w:t>p xong;</w:t>
      </w:r>
    </w:p>
    <w:p w:rsidR="004D42BD" w:rsidRPr="000D3757" w:rsidRDefault="004D42BD" w:rsidP="00A00CD6">
      <w:pPr>
        <w:widowControl/>
        <w:numPr>
          <w:ilvl w:val="1"/>
          <w:numId w:val="38"/>
        </w:numPr>
        <w:adjustRightInd w:val="0"/>
        <w:spacing w:after="120"/>
        <w:jc w:val="both"/>
        <w:rPr>
          <w:color w:val="000000"/>
          <w:sz w:val="26"/>
          <w:szCs w:val="26"/>
          <w:lang w:val="fr-FR"/>
        </w:rPr>
      </w:pPr>
      <w:r w:rsidRPr="000D3757">
        <w:rPr>
          <w:color w:val="000000"/>
          <w:sz w:val="26"/>
          <w:szCs w:val="26"/>
          <w:lang w:val="fr-FR"/>
        </w:rPr>
        <w:t>Hồ sơ sửa chữa hoặc cải tiến làm theo mẫu do Cục HKVN phê chuẩn hoặc cung cấp đã được lập hoàn chỉnh theo</w:t>
      </w:r>
      <w:r w:rsidR="007B5892" w:rsidRPr="000D3757">
        <w:rPr>
          <w:color w:val="000000"/>
          <w:sz w:val="26"/>
          <w:szCs w:val="26"/>
          <w:lang w:val="fr-FR"/>
        </w:rPr>
        <w:t xml:space="preserve"> </w:t>
      </w:r>
      <w:r w:rsidRPr="000D3757">
        <w:rPr>
          <w:color w:val="000000"/>
          <w:sz w:val="26"/>
          <w:szCs w:val="26"/>
          <w:lang w:val="fr-FR"/>
        </w:rPr>
        <w:t>quy định.</w:t>
      </w:r>
    </w:p>
    <w:p w:rsidR="00B80C46" w:rsidRPr="000D3757" w:rsidRDefault="004D42BD" w:rsidP="00A00CD6">
      <w:pPr>
        <w:widowControl/>
        <w:numPr>
          <w:ilvl w:val="0"/>
          <w:numId w:val="38"/>
        </w:numPr>
        <w:adjustRightInd w:val="0"/>
        <w:spacing w:after="120"/>
        <w:jc w:val="both"/>
        <w:rPr>
          <w:color w:val="000000"/>
          <w:sz w:val="26"/>
          <w:szCs w:val="26"/>
          <w:lang w:val="fr-FR"/>
        </w:rPr>
      </w:pPr>
      <w:r w:rsidRPr="000D3757">
        <w:rPr>
          <w:color w:val="000000"/>
          <w:sz w:val="26"/>
          <w:szCs w:val="26"/>
          <w:lang w:val="fr-FR"/>
        </w:rPr>
        <w:t>Nếu sửa chữa hoặc cải tiến ảnh hưởng đến các giới hạn khai thác hoặc dữ liệu bay cho trong tài liệu hư</w:t>
      </w:r>
      <w:r w:rsidR="00B80C46" w:rsidRPr="000D3757">
        <w:rPr>
          <w:color w:val="000000"/>
          <w:sz w:val="26"/>
          <w:szCs w:val="26"/>
          <w:lang w:val="fr-FR"/>
        </w:rPr>
        <w:t>ớ</w:t>
      </w:r>
      <w:r w:rsidRPr="000D3757">
        <w:rPr>
          <w:color w:val="000000"/>
          <w:sz w:val="26"/>
          <w:szCs w:val="26"/>
          <w:lang w:val="fr-FR"/>
        </w:rPr>
        <w:t>ng</w:t>
      </w:r>
      <w:r w:rsidR="00B80C46" w:rsidRPr="000D3757">
        <w:rPr>
          <w:color w:val="000000"/>
          <w:sz w:val="26"/>
          <w:szCs w:val="26"/>
          <w:lang w:val="fr-FR"/>
        </w:rPr>
        <w:t xml:space="preserve"> dẫn bay (AFM) được phê chuẩn, thì các giới hạn hoặc dữ liệu bay đó phải được sửa đổi một cách thích hợp và đưa vào áp dụng theo quy định.</w:t>
      </w:r>
    </w:p>
    <w:p w:rsidR="008E751C" w:rsidRPr="000D3757" w:rsidRDefault="008E751C" w:rsidP="00A16663">
      <w:pPr>
        <w:pStyle w:val="StyleHeading213ptJustifiedBefore0ptAfter0pt"/>
        <w:rPr>
          <w:color w:val="000000"/>
          <w:sz w:val="26"/>
          <w:szCs w:val="26"/>
        </w:rPr>
      </w:pPr>
      <w:bookmarkStart w:id="44" w:name="_Toc285721665"/>
      <w:r w:rsidRPr="000D3757">
        <w:rPr>
          <w:color w:val="000000"/>
          <w:sz w:val="26"/>
          <w:szCs w:val="26"/>
        </w:rPr>
        <w:t xml:space="preserve">5.125 </w:t>
      </w:r>
      <w:r w:rsidR="00166798" w:rsidRPr="000D3757">
        <w:rPr>
          <w:color w:val="000000"/>
          <w:sz w:val="26"/>
          <w:szCs w:val="26"/>
        </w:rPr>
        <w:t xml:space="preserve"> </w:t>
      </w:r>
      <w:r w:rsidRPr="000D3757">
        <w:rPr>
          <w:color w:val="000000"/>
          <w:sz w:val="26"/>
          <w:szCs w:val="26"/>
        </w:rPr>
        <w:t xml:space="preserve">HỒ SƠ BẢO DƯỠNG CHO </w:t>
      </w:r>
      <w:r w:rsidR="00D71809" w:rsidRPr="000D3757">
        <w:rPr>
          <w:color w:val="000000"/>
          <w:sz w:val="26"/>
          <w:szCs w:val="26"/>
        </w:rPr>
        <w:t xml:space="preserve">CÔNG VIỆC </w:t>
      </w:r>
      <w:r w:rsidRPr="000D3757">
        <w:rPr>
          <w:color w:val="000000"/>
          <w:sz w:val="26"/>
          <w:szCs w:val="26"/>
        </w:rPr>
        <w:t>KIỂM TRA</w:t>
      </w:r>
      <w:bookmarkEnd w:id="44"/>
    </w:p>
    <w:p w:rsidR="00B80C46" w:rsidRPr="000D3757" w:rsidRDefault="00B80C46" w:rsidP="00A00CD6">
      <w:pPr>
        <w:widowControl/>
        <w:numPr>
          <w:ilvl w:val="0"/>
          <w:numId w:val="39"/>
        </w:numPr>
        <w:adjustRightInd w:val="0"/>
        <w:spacing w:after="120"/>
        <w:jc w:val="both"/>
        <w:rPr>
          <w:color w:val="000000"/>
          <w:sz w:val="26"/>
          <w:szCs w:val="26"/>
          <w:lang w:val="fr-FR"/>
        </w:rPr>
      </w:pPr>
      <w:r w:rsidRPr="000D3757">
        <w:rPr>
          <w:color w:val="000000"/>
          <w:sz w:val="26"/>
          <w:szCs w:val="26"/>
          <w:lang w:val="fr-FR"/>
        </w:rPr>
        <w:t>N</w:t>
      </w:r>
      <w:r w:rsidR="00D71809" w:rsidRPr="000D3757">
        <w:rPr>
          <w:color w:val="000000"/>
          <w:sz w:val="26"/>
          <w:szCs w:val="26"/>
          <w:lang w:val="fr-FR"/>
        </w:rPr>
        <w:t xml:space="preserve">hân viên ký cho phép/ hoặc không cho phép </w:t>
      </w:r>
      <w:r w:rsidRPr="000D3757">
        <w:rPr>
          <w:color w:val="000000"/>
          <w:sz w:val="26"/>
          <w:szCs w:val="26"/>
          <w:lang w:val="fr-FR"/>
        </w:rPr>
        <w:t>tàu bay</w:t>
      </w:r>
      <w:r w:rsidR="00D71809" w:rsidRPr="000D3757">
        <w:rPr>
          <w:color w:val="000000"/>
          <w:sz w:val="26"/>
          <w:szCs w:val="26"/>
          <w:lang w:val="fr-FR"/>
        </w:rPr>
        <w:t xml:space="preserve">, </w:t>
      </w:r>
      <w:r w:rsidR="00400113" w:rsidRPr="000D3757">
        <w:rPr>
          <w:color w:val="000000"/>
          <w:sz w:val="26"/>
          <w:szCs w:val="26"/>
          <w:lang w:val="fr-FR"/>
        </w:rPr>
        <w:t>thiết bị tàu bay</w:t>
      </w:r>
      <w:r w:rsidR="00D71809" w:rsidRPr="000D3757">
        <w:rPr>
          <w:color w:val="000000"/>
          <w:sz w:val="26"/>
          <w:szCs w:val="26"/>
          <w:lang w:val="fr-FR"/>
        </w:rPr>
        <w:t xml:space="preserve"> vào khai thác sau khi thực hiện công việc kiểm tra</w:t>
      </w:r>
      <w:r w:rsidRPr="000D3757">
        <w:rPr>
          <w:color w:val="000000"/>
          <w:sz w:val="26"/>
          <w:szCs w:val="26"/>
          <w:lang w:val="fr-FR"/>
        </w:rPr>
        <w:t xml:space="preserve"> theo các quy định của </w:t>
      </w:r>
      <w:r w:rsidR="001313BF" w:rsidRPr="000D3757">
        <w:rPr>
          <w:color w:val="000000"/>
          <w:sz w:val="26"/>
          <w:szCs w:val="26"/>
          <w:lang w:val="fr-FR"/>
        </w:rPr>
        <w:t>Phần này</w:t>
      </w:r>
      <w:r w:rsidRPr="000D3757">
        <w:rPr>
          <w:color w:val="000000"/>
          <w:sz w:val="26"/>
          <w:szCs w:val="26"/>
          <w:lang w:val="fr-FR"/>
        </w:rPr>
        <w:t xml:space="preserve">, phải </w:t>
      </w:r>
      <w:r w:rsidR="00D71809" w:rsidRPr="000D3757">
        <w:rPr>
          <w:color w:val="000000"/>
          <w:sz w:val="26"/>
          <w:szCs w:val="26"/>
          <w:lang w:val="fr-FR"/>
        </w:rPr>
        <w:t>ghi chép vào hồ sơ bảo dưỡng cho công việc kiểm tra với</w:t>
      </w:r>
      <w:r w:rsidRPr="000D3757">
        <w:rPr>
          <w:color w:val="000000"/>
          <w:sz w:val="26"/>
          <w:szCs w:val="26"/>
          <w:lang w:val="fr-FR"/>
        </w:rPr>
        <w:t xml:space="preserve"> các thông tin sau:</w:t>
      </w:r>
    </w:p>
    <w:p w:rsidR="00B80C46" w:rsidRPr="000D3757" w:rsidRDefault="00B80C46" w:rsidP="00A00CD6">
      <w:pPr>
        <w:widowControl/>
        <w:numPr>
          <w:ilvl w:val="1"/>
          <w:numId w:val="39"/>
        </w:numPr>
        <w:adjustRightInd w:val="0"/>
        <w:spacing w:after="120"/>
        <w:jc w:val="both"/>
        <w:rPr>
          <w:color w:val="000000"/>
          <w:sz w:val="26"/>
          <w:szCs w:val="26"/>
          <w:lang w:val="fr-FR"/>
        </w:rPr>
      </w:pPr>
      <w:r w:rsidRPr="000D3757">
        <w:rPr>
          <w:color w:val="000000"/>
          <w:sz w:val="26"/>
          <w:szCs w:val="26"/>
          <w:lang w:val="fr-FR"/>
        </w:rPr>
        <w:t>Loại hình kiể</w:t>
      </w:r>
      <w:r w:rsidR="00D71809" w:rsidRPr="000D3757">
        <w:rPr>
          <w:color w:val="000000"/>
          <w:sz w:val="26"/>
          <w:szCs w:val="26"/>
          <w:lang w:val="fr-FR"/>
        </w:rPr>
        <w:t>m tra</w:t>
      </w:r>
      <w:r w:rsidRPr="000D3757">
        <w:rPr>
          <w:color w:val="000000"/>
          <w:sz w:val="26"/>
          <w:szCs w:val="26"/>
          <w:lang w:val="fr-FR"/>
        </w:rPr>
        <w:t xml:space="preserve"> và mô tả vắn tắt mức độ kiể</w:t>
      </w:r>
      <w:r w:rsidR="00D71809" w:rsidRPr="000D3757">
        <w:rPr>
          <w:color w:val="000000"/>
          <w:sz w:val="26"/>
          <w:szCs w:val="26"/>
          <w:lang w:val="fr-FR"/>
        </w:rPr>
        <w:t>m tra;</w:t>
      </w:r>
    </w:p>
    <w:p w:rsidR="003D5B6A" w:rsidRPr="000D3757" w:rsidRDefault="00B80C46" w:rsidP="00A00CD6">
      <w:pPr>
        <w:widowControl/>
        <w:numPr>
          <w:ilvl w:val="1"/>
          <w:numId w:val="39"/>
        </w:numPr>
        <w:adjustRightInd w:val="0"/>
        <w:spacing w:after="120"/>
        <w:jc w:val="both"/>
        <w:rPr>
          <w:color w:val="000000"/>
          <w:sz w:val="26"/>
          <w:szCs w:val="26"/>
          <w:lang w:val="fr-FR"/>
        </w:rPr>
      </w:pPr>
      <w:r w:rsidRPr="000D3757">
        <w:rPr>
          <w:color w:val="000000"/>
          <w:sz w:val="26"/>
          <w:szCs w:val="26"/>
          <w:lang w:val="fr-FR"/>
        </w:rPr>
        <w:t xml:space="preserve">Ngày tháng năm thực hiện </w:t>
      </w:r>
      <w:r w:rsidR="00D71809" w:rsidRPr="000D3757">
        <w:rPr>
          <w:color w:val="000000"/>
          <w:sz w:val="26"/>
          <w:szCs w:val="26"/>
          <w:lang w:val="fr-FR"/>
        </w:rPr>
        <w:t xml:space="preserve">công việc </w:t>
      </w:r>
      <w:r w:rsidRPr="000D3757">
        <w:rPr>
          <w:color w:val="000000"/>
          <w:sz w:val="26"/>
          <w:szCs w:val="26"/>
          <w:lang w:val="fr-FR"/>
        </w:rPr>
        <w:t>kiểm tra, giờ bay từ đầu và số lần hạ cánh tổng c</w:t>
      </w:r>
      <w:r w:rsidR="003D5B6A" w:rsidRPr="000D3757">
        <w:rPr>
          <w:color w:val="000000"/>
          <w:sz w:val="26"/>
          <w:szCs w:val="26"/>
          <w:lang w:val="fr-FR"/>
        </w:rPr>
        <w:t>ộng củ</w:t>
      </w:r>
      <w:r w:rsidR="00D71809" w:rsidRPr="000D3757">
        <w:rPr>
          <w:color w:val="000000"/>
          <w:sz w:val="26"/>
          <w:szCs w:val="26"/>
          <w:lang w:val="fr-FR"/>
        </w:rPr>
        <w:t>a tàu bay;</w:t>
      </w:r>
      <w:r w:rsidR="003D5B6A" w:rsidRPr="000D3757">
        <w:rPr>
          <w:color w:val="000000"/>
          <w:sz w:val="26"/>
          <w:szCs w:val="26"/>
          <w:lang w:val="fr-FR"/>
        </w:rPr>
        <w:t xml:space="preserve"> và</w:t>
      </w:r>
    </w:p>
    <w:p w:rsidR="003D5B6A" w:rsidRPr="000D3757" w:rsidRDefault="003D5B6A" w:rsidP="00A00CD6">
      <w:pPr>
        <w:widowControl/>
        <w:numPr>
          <w:ilvl w:val="1"/>
          <w:numId w:val="39"/>
        </w:numPr>
        <w:adjustRightInd w:val="0"/>
        <w:spacing w:after="120"/>
        <w:jc w:val="both"/>
        <w:rPr>
          <w:color w:val="000000"/>
          <w:sz w:val="26"/>
          <w:szCs w:val="26"/>
          <w:lang w:val="fr-FR"/>
        </w:rPr>
      </w:pPr>
      <w:r w:rsidRPr="000D3757">
        <w:rPr>
          <w:color w:val="000000"/>
          <w:sz w:val="26"/>
          <w:szCs w:val="26"/>
          <w:lang w:val="fr-FR"/>
        </w:rPr>
        <w:t xml:space="preserve">Chữ ký được uỷ quyền, số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của AMO, loại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của người phê chuẩn hoặc không</w:t>
      </w:r>
      <w:r w:rsidR="00B80C46" w:rsidRPr="000D3757">
        <w:rPr>
          <w:color w:val="000000"/>
          <w:sz w:val="26"/>
          <w:szCs w:val="26"/>
          <w:lang w:val="fr-FR"/>
        </w:rPr>
        <w:t xml:space="preserve"> </w:t>
      </w:r>
      <w:r w:rsidRPr="000D3757">
        <w:rPr>
          <w:color w:val="000000"/>
          <w:sz w:val="26"/>
          <w:szCs w:val="26"/>
          <w:lang w:val="fr-FR"/>
        </w:rPr>
        <w:t>phê chuẩn cho phép khai thác tàu bay, thân cánh, động cơ tàu bay, cánh quạt, thiết bị, bộ phận cấu thành, hoặc một ph</w:t>
      </w:r>
      <w:r w:rsidR="00B26D1A" w:rsidRPr="000D3757">
        <w:rPr>
          <w:color w:val="000000"/>
          <w:sz w:val="26"/>
          <w:szCs w:val="26"/>
          <w:lang w:val="fr-FR"/>
        </w:rPr>
        <w:t>ầ</w:t>
      </w:r>
      <w:r w:rsidRPr="000D3757">
        <w:rPr>
          <w:color w:val="000000"/>
          <w:sz w:val="26"/>
          <w:szCs w:val="26"/>
          <w:lang w:val="fr-FR"/>
        </w:rPr>
        <w:t>n của chúng</w:t>
      </w:r>
      <w:r w:rsidR="00D71809" w:rsidRPr="000D3757">
        <w:rPr>
          <w:color w:val="000000"/>
          <w:sz w:val="26"/>
          <w:szCs w:val="26"/>
          <w:lang w:val="fr-FR"/>
        </w:rPr>
        <w:t>;</w:t>
      </w:r>
    </w:p>
    <w:p w:rsidR="0063177E" w:rsidRPr="000D3757" w:rsidRDefault="003D5B6A" w:rsidP="00A00CD6">
      <w:pPr>
        <w:widowControl/>
        <w:numPr>
          <w:ilvl w:val="1"/>
          <w:numId w:val="39"/>
        </w:numPr>
        <w:adjustRightInd w:val="0"/>
        <w:spacing w:after="120"/>
        <w:jc w:val="both"/>
        <w:rPr>
          <w:color w:val="000000"/>
          <w:sz w:val="26"/>
          <w:szCs w:val="26"/>
          <w:lang w:val="fr-FR"/>
        </w:rPr>
      </w:pPr>
      <w:r w:rsidRPr="000D3757">
        <w:rPr>
          <w:color w:val="000000"/>
          <w:sz w:val="26"/>
          <w:szCs w:val="26"/>
          <w:lang w:val="fr-FR"/>
        </w:rPr>
        <w:t xml:space="preserve">Nếu tàu bay được kết luận là đủ điều kiện bay và được phê chuẩn cho phép khai thác, thì đưa ra lời cam kết sau đây, hoặc tương tự: </w:t>
      </w:r>
      <w:r w:rsidR="002166B7" w:rsidRPr="000D3757">
        <w:rPr>
          <w:color w:val="000000"/>
          <w:sz w:val="26"/>
          <w:szCs w:val="26"/>
          <w:lang w:val="fr-FR"/>
        </w:rPr>
        <w:t>Tôi xác</w:t>
      </w:r>
      <w:r w:rsidRPr="000D3757">
        <w:rPr>
          <w:color w:val="000000"/>
          <w:sz w:val="26"/>
          <w:szCs w:val="26"/>
          <w:lang w:val="fr-FR"/>
        </w:rPr>
        <w:t xml:space="preserve"> nhận rằng tàu bay này đã được kiểm tra phù hợp với (dạng kiểm tra) và được kết luận là </w:t>
      </w:r>
      <w:r w:rsidR="0063177E" w:rsidRPr="000D3757">
        <w:rPr>
          <w:color w:val="000000"/>
          <w:sz w:val="26"/>
          <w:szCs w:val="26"/>
          <w:lang w:val="fr-FR"/>
        </w:rPr>
        <w:t xml:space="preserve">ở trong tình trạng </w:t>
      </w:r>
      <w:r w:rsidRPr="000D3757">
        <w:rPr>
          <w:color w:val="000000"/>
          <w:sz w:val="26"/>
          <w:szCs w:val="26"/>
          <w:lang w:val="fr-FR"/>
        </w:rPr>
        <w:t>đủ điều kiện bay</w:t>
      </w:r>
      <w:r w:rsidR="002166B7" w:rsidRPr="000D3757">
        <w:rPr>
          <w:color w:val="000000"/>
          <w:sz w:val="26"/>
          <w:szCs w:val="26"/>
          <w:lang w:val="fr-FR"/>
        </w:rPr>
        <w:t>;</w:t>
      </w:r>
    </w:p>
    <w:p w:rsidR="0063177E" w:rsidRPr="000D3757" w:rsidRDefault="0063177E" w:rsidP="00A00CD6">
      <w:pPr>
        <w:widowControl/>
        <w:numPr>
          <w:ilvl w:val="1"/>
          <w:numId w:val="39"/>
        </w:numPr>
        <w:adjustRightInd w:val="0"/>
        <w:spacing w:after="120"/>
        <w:jc w:val="both"/>
        <w:rPr>
          <w:color w:val="000000"/>
          <w:sz w:val="26"/>
          <w:szCs w:val="26"/>
          <w:lang w:val="fr-FR"/>
        </w:rPr>
      </w:pPr>
      <w:r w:rsidRPr="000D3757">
        <w:rPr>
          <w:color w:val="000000"/>
          <w:sz w:val="26"/>
          <w:szCs w:val="26"/>
          <w:lang w:val="fr-FR"/>
        </w:rPr>
        <w:t>Nếu tàu bay không được phê chuẩn cho phép khai thác vì cần bảo dưỡng thêm,</w:t>
      </w:r>
      <w:r w:rsidR="00B26D1A" w:rsidRPr="000D3757">
        <w:rPr>
          <w:color w:val="000000"/>
          <w:sz w:val="26"/>
          <w:szCs w:val="26"/>
          <w:lang w:val="fr-FR"/>
        </w:rPr>
        <w:t xml:space="preserve"> hoặc</w:t>
      </w:r>
      <w:r w:rsidRPr="000D3757">
        <w:rPr>
          <w:color w:val="000000"/>
          <w:sz w:val="26"/>
          <w:szCs w:val="26"/>
          <w:lang w:val="fr-FR"/>
        </w:rPr>
        <w:t xml:space="preserve"> không phù hợp với các tiêu chuẩn kỹ thuật áp dụng, các </w:t>
      </w:r>
      <w:r w:rsidR="002166B7" w:rsidRPr="000D3757">
        <w:rPr>
          <w:color w:val="000000"/>
          <w:sz w:val="26"/>
          <w:szCs w:val="26"/>
          <w:lang w:val="fr-FR"/>
        </w:rPr>
        <w:t>chỉ lệnh đủ điều kiện bay</w:t>
      </w:r>
      <w:r w:rsidRPr="000D3757">
        <w:rPr>
          <w:color w:val="000000"/>
          <w:sz w:val="26"/>
          <w:szCs w:val="26"/>
          <w:lang w:val="fr-FR"/>
        </w:rPr>
        <w:t xml:space="preserve">, hoặc các dữ liệu được phê chuẩn khác, thì đưa ra lời cam kết sau đây, hoặc tương tự: Tôi xác nhận rằng tàu bay này đã được kiểm tra phù hợp với (dạng kiểm tra) và danh mục các khiếm khuyết và các hạng mục không đủ điều kiện bay (ghi rõ ngày tháng năm) được cung cấp cho chủ sở hữu hoặc </w:t>
      </w:r>
      <w:r w:rsidR="00450426" w:rsidRPr="000D3757">
        <w:rPr>
          <w:color w:val="000000"/>
          <w:sz w:val="26"/>
          <w:szCs w:val="26"/>
          <w:lang w:val="fr-FR"/>
        </w:rPr>
        <w:t>Người khai thác</w:t>
      </w:r>
      <w:r w:rsidRPr="000D3757">
        <w:rPr>
          <w:color w:val="000000"/>
          <w:sz w:val="26"/>
          <w:szCs w:val="26"/>
          <w:lang w:val="fr-FR"/>
        </w:rPr>
        <w:t xml:space="preserve"> tàu bay</w:t>
      </w:r>
      <w:r w:rsidR="001B5A56" w:rsidRPr="000D3757">
        <w:rPr>
          <w:color w:val="000000"/>
          <w:sz w:val="26"/>
          <w:szCs w:val="26"/>
          <w:lang w:val="fr-FR"/>
        </w:rPr>
        <w:t xml:space="preserve">; </w:t>
      </w:r>
      <w:r w:rsidRPr="000D3757">
        <w:rPr>
          <w:color w:val="000000"/>
          <w:sz w:val="26"/>
          <w:szCs w:val="26"/>
          <w:lang w:val="fr-FR"/>
        </w:rPr>
        <w:t>và</w:t>
      </w:r>
    </w:p>
    <w:p w:rsidR="001509DB" w:rsidRPr="000D3757" w:rsidRDefault="001509DB" w:rsidP="00A00CD6">
      <w:pPr>
        <w:widowControl/>
        <w:numPr>
          <w:ilvl w:val="1"/>
          <w:numId w:val="39"/>
        </w:numPr>
        <w:adjustRightInd w:val="0"/>
        <w:spacing w:after="120"/>
        <w:jc w:val="both"/>
        <w:rPr>
          <w:color w:val="000000"/>
          <w:sz w:val="26"/>
          <w:szCs w:val="26"/>
          <w:lang w:val="fr-FR"/>
        </w:rPr>
      </w:pPr>
      <w:r w:rsidRPr="000D3757">
        <w:rPr>
          <w:color w:val="000000"/>
          <w:sz w:val="26"/>
          <w:szCs w:val="26"/>
          <w:lang w:val="fr-FR"/>
        </w:rPr>
        <w:t>Nếu kiểm tra được thực hiện</w:t>
      </w:r>
      <w:r w:rsidR="00B26D1A" w:rsidRPr="000D3757">
        <w:rPr>
          <w:color w:val="000000"/>
          <w:sz w:val="26"/>
          <w:szCs w:val="26"/>
          <w:lang w:val="fr-FR"/>
        </w:rPr>
        <w:t xml:space="preserve"> theo</w:t>
      </w:r>
      <w:r w:rsidRPr="000D3757">
        <w:rPr>
          <w:color w:val="000000"/>
          <w:sz w:val="26"/>
          <w:szCs w:val="26"/>
          <w:lang w:val="fr-FR"/>
        </w:rPr>
        <w:t xml:space="preserve"> chương trình kiểm tra được cung cấp trong </w:t>
      </w:r>
      <w:r w:rsidR="00F260E6" w:rsidRPr="000D3757">
        <w:rPr>
          <w:color w:val="000000"/>
          <w:sz w:val="26"/>
          <w:szCs w:val="26"/>
          <w:lang w:val="fr-FR"/>
        </w:rPr>
        <w:t xml:space="preserve">Phần </w:t>
      </w:r>
      <w:r w:rsidR="00515D8B" w:rsidRPr="000D3757">
        <w:rPr>
          <w:color w:val="000000"/>
          <w:sz w:val="26"/>
          <w:szCs w:val="26"/>
          <w:lang w:val="fr-FR"/>
        </w:rPr>
        <w:t>4</w:t>
      </w:r>
      <w:r w:rsidRPr="000D3757">
        <w:rPr>
          <w:color w:val="000000"/>
          <w:sz w:val="26"/>
          <w:szCs w:val="26"/>
          <w:lang w:val="fr-FR"/>
        </w:rPr>
        <w:t>, thì hồ sơ phải chỉ rõ chương trình kiểm tra được thực hiện và bao gồm cam kết rằng kiểm tra đã được thực hiện phù hợp với nội dung và các quy trình của chương trình đó.</w:t>
      </w:r>
    </w:p>
    <w:p w:rsidR="008E751C" w:rsidRPr="000D3757" w:rsidRDefault="008E751C" w:rsidP="00A16663">
      <w:pPr>
        <w:pStyle w:val="StyleHeading213ptJustifiedBefore0ptAfter0pt"/>
        <w:rPr>
          <w:color w:val="000000"/>
          <w:sz w:val="26"/>
          <w:szCs w:val="26"/>
        </w:rPr>
      </w:pPr>
      <w:bookmarkStart w:id="45" w:name="_Toc285721666"/>
      <w:r w:rsidRPr="000D3757">
        <w:rPr>
          <w:color w:val="000000"/>
          <w:sz w:val="26"/>
          <w:szCs w:val="26"/>
        </w:rPr>
        <w:t>5.127</w:t>
      </w:r>
      <w:r w:rsidR="00166798" w:rsidRPr="000D3757">
        <w:rPr>
          <w:color w:val="000000"/>
          <w:sz w:val="26"/>
          <w:szCs w:val="26"/>
        </w:rPr>
        <w:t xml:space="preserve"> </w:t>
      </w:r>
      <w:r w:rsidRPr="000D3757">
        <w:rPr>
          <w:color w:val="000000"/>
          <w:sz w:val="26"/>
          <w:szCs w:val="26"/>
        </w:rPr>
        <w:t xml:space="preserve"> DANH MỤC CÁC KHIẾM KHUYẾT</w:t>
      </w:r>
      <w:bookmarkEnd w:id="45"/>
    </w:p>
    <w:p w:rsidR="0088092C" w:rsidRPr="000D3757" w:rsidRDefault="001509DB" w:rsidP="002B2E96">
      <w:pPr>
        <w:widowControl/>
        <w:numPr>
          <w:ilvl w:val="0"/>
          <w:numId w:val="40"/>
        </w:numPr>
        <w:adjustRightInd w:val="0"/>
        <w:spacing w:after="120"/>
        <w:jc w:val="both"/>
        <w:rPr>
          <w:color w:val="000000"/>
          <w:sz w:val="26"/>
          <w:szCs w:val="26"/>
          <w:lang w:val="fr-FR"/>
        </w:rPr>
      </w:pPr>
      <w:r w:rsidRPr="000D3757">
        <w:rPr>
          <w:color w:val="000000"/>
          <w:sz w:val="26"/>
          <w:szCs w:val="26"/>
          <w:lang w:val="fr-FR"/>
        </w:rPr>
        <w:t xml:space="preserve">Nếu người thực hiện kiểm tra yêu cầu theo </w:t>
      </w:r>
      <w:r w:rsidR="001313BF" w:rsidRPr="000D3757">
        <w:rPr>
          <w:color w:val="000000"/>
          <w:sz w:val="26"/>
          <w:szCs w:val="26"/>
          <w:lang w:val="fr-FR"/>
        </w:rPr>
        <w:t>Phần này</w:t>
      </w:r>
      <w:r w:rsidRPr="000D3757">
        <w:rPr>
          <w:color w:val="000000"/>
          <w:sz w:val="26"/>
          <w:szCs w:val="26"/>
          <w:lang w:val="fr-FR"/>
        </w:rPr>
        <w:t xml:space="preserve"> cho r</w:t>
      </w:r>
      <w:r w:rsidR="00B26D1A" w:rsidRPr="000D3757">
        <w:rPr>
          <w:color w:val="000000"/>
          <w:sz w:val="26"/>
          <w:szCs w:val="26"/>
          <w:lang w:val="fr-FR"/>
        </w:rPr>
        <w:t>ằ</w:t>
      </w:r>
      <w:r w:rsidRPr="000D3757">
        <w:rPr>
          <w:color w:val="000000"/>
          <w:sz w:val="26"/>
          <w:szCs w:val="26"/>
          <w:lang w:val="fr-FR"/>
        </w:rPr>
        <w:t xml:space="preserve">ng tàu bay không đủ điều kiện bay hoặc không đáp ứng dữ liệu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loại áp dụng, các </w:t>
      </w:r>
      <w:r w:rsidR="002166B7" w:rsidRPr="000D3757">
        <w:rPr>
          <w:color w:val="000000"/>
          <w:sz w:val="26"/>
          <w:szCs w:val="26"/>
          <w:lang w:val="fr-FR"/>
        </w:rPr>
        <w:t>chỉ lệnh đủ điều kiện bay</w:t>
      </w:r>
      <w:r w:rsidRPr="000D3757">
        <w:rPr>
          <w:color w:val="000000"/>
          <w:sz w:val="26"/>
          <w:szCs w:val="26"/>
          <w:lang w:val="fr-FR"/>
        </w:rPr>
        <w:t xml:space="preserve">, hoặc các dữ liệu được phê chuẩn khác, thì người đó phải cung cấp cho chủ sở hữu hoặc người thuê </w:t>
      </w:r>
      <w:r w:rsidR="00B26D1A" w:rsidRPr="000D3757">
        <w:rPr>
          <w:color w:val="000000"/>
          <w:sz w:val="26"/>
          <w:szCs w:val="26"/>
          <w:lang w:val="fr-FR"/>
        </w:rPr>
        <w:t xml:space="preserve">tàu bay </w:t>
      </w:r>
      <w:r w:rsidRPr="000D3757">
        <w:rPr>
          <w:color w:val="000000"/>
          <w:sz w:val="26"/>
          <w:szCs w:val="26"/>
          <w:lang w:val="fr-FR"/>
        </w:rPr>
        <w:t>danh mục, với chữ ký, các khiếm khuyết đó</w:t>
      </w:r>
      <w:r w:rsidR="0088092C" w:rsidRPr="000D3757">
        <w:rPr>
          <w:color w:val="000000"/>
          <w:sz w:val="26"/>
          <w:szCs w:val="26"/>
          <w:lang w:val="fr-FR"/>
        </w:rPr>
        <w:t>.</w:t>
      </w:r>
    </w:p>
    <w:p w:rsidR="002B2E96" w:rsidRPr="000D3757" w:rsidRDefault="002B2E96" w:rsidP="002B2E96">
      <w:pPr>
        <w:widowControl/>
        <w:adjustRightInd w:val="0"/>
        <w:spacing w:after="120"/>
        <w:ind w:left="284"/>
        <w:jc w:val="both"/>
        <w:rPr>
          <w:color w:val="000000"/>
          <w:sz w:val="26"/>
          <w:szCs w:val="26"/>
          <w:lang w:val="fr-FR"/>
        </w:rPr>
      </w:pPr>
    </w:p>
    <w:p w:rsidR="008E751C" w:rsidRPr="000D3757" w:rsidRDefault="008E751C" w:rsidP="005B7444">
      <w:pPr>
        <w:pStyle w:val="StyleHeading1Before0ptAfter0pt"/>
        <w:rPr>
          <w:color w:val="000000"/>
        </w:rPr>
      </w:pPr>
      <w:bookmarkStart w:id="46" w:name="_Toc285721667"/>
      <w:r w:rsidRPr="000D3757">
        <w:rPr>
          <w:color w:val="000000"/>
        </w:rPr>
        <w:t xml:space="preserve">CHƯƠNG G: CƠ SỞ NHÀ XƯỞNG, TRANG THIẾT </w:t>
      </w:r>
      <w:r w:rsidR="001B5A56" w:rsidRPr="000D3757">
        <w:rPr>
          <w:color w:val="000000"/>
        </w:rPr>
        <w:t xml:space="preserve">BỊ </w:t>
      </w:r>
      <w:r w:rsidRPr="000D3757">
        <w:rPr>
          <w:color w:val="000000"/>
        </w:rPr>
        <w:t>VÀ DỮ LIỆU</w:t>
      </w:r>
      <w:bookmarkEnd w:id="46"/>
    </w:p>
    <w:p w:rsidR="008E751C" w:rsidRPr="000D3757" w:rsidRDefault="008E751C" w:rsidP="00A16663">
      <w:pPr>
        <w:pStyle w:val="StyleHeading213ptJustifiedBefore0ptAfter0pt"/>
        <w:rPr>
          <w:color w:val="000000"/>
          <w:sz w:val="26"/>
          <w:szCs w:val="26"/>
        </w:rPr>
      </w:pPr>
      <w:bookmarkStart w:id="47" w:name="_Toc285721668"/>
      <w:r w:rsidRPr="000D3757">
        <w:rPr>
          <w:color w:val="000000"/>
          <w:sz w:val="26"/>
          <w:szCs w:val="26"/>
        </w:rPr>
        <w:t>5.130</w:t>
      </w:r>
      <w:r w:rsidR="00166798" w:rsidRPr="000D3757">
        <w:rPr>
          <w:color w:val="000000"/>
          <w:sz w:val="26"/>
          <w:szCs w:val="26"/>
        </w:rPr>
        <w:t xml:space="preserve"> </w:t>
      </w:r>
      <w:r w:rsidRPr="000D3757">
        <w:rPr>
          <w:color w:val="000000"/>
          <w:sz w:val="26"/>
          <w:szCs w:val="26"/>
        </w:rPr>
        <w:t xml:space="preserve"> ÁP DỤNG</w:t>
      </w:r>
      <w:bookmarkEnd w:id="47"/>
    </w:p>
    <w:p w:rsidR="0088092C" w:rsidRPr="000D3757" w:rsidRDefault="0088092C" w:rsidP="00354BD0">
      <w:pPr>
        <w:widowControl/>
        <w:numPr>
          <w:ilvl w:val="0"/>
          <w:numId w:val="41"/>
        </w:numPr>
        <w:adjustRightInd w:val="0"/>
        <w:spacing w:after="120"/>
        <w:jc w:val="both"/>
        <w:rPr>
          <w:color w:val="000000"/>
          <w:sz w:val="26"/>
          <w:szCs w:val="26"/>
          <w:lang w:val="fr-FR"/>
        </w:rPr>
      </w:pPr>
      <w:r w:rsidRPr="000D3757">
        <w:rPr>
          <w:color w:val="000000"/>
          <w:sz w:val="26"/>
          <w:szCs w:val="26"/>
          <w:lang w:val="fr-FR"/>
        </w:rPr>
        <w:t xml:space="preserve">Chương này đưa ra các yêu cầu chung áp dụng cho cơ sở nhà xưởng, trang thiết bị và dữ liệu của </w:t>
      </w:r>
      <w:r w:rsidR="00EC79CD" w:rsidRPr="000D3757">
        <w:rPr>
          <w:color w:val="000000"/>
          <w:sz w:val="26"/>
          <w:szCs w:val="26"/>
          <w:lang w:val="fr-FR"/>
        </w:rPr>
        <w:t>AMO.</w:t>
      </w:r>
    </w:p>
    <w:p w:rsidR="008E751C" w:rsidRPr="000D3757" w:rsidRDefault="008E751C" w:rsidP="00A16663">
      <w:pPr>
        <w:pStyle w:val="StyleHeading213ptJustifiedBefore0ptAfter0pt"/>
        <w:rPr>
          <w:color w:val="000000"/>
          <w:sz w:val="26"/>
          <w:szCs w:val="26"/>
        </w:rPr>
      </w:pPr>
      <w:bookmarkStart w:id="48" w:name="_Toc285721669"/>
      <w:r w:rsidRPr="000D3757">
        <w:rPr>
          <w:color w:val="000000"/>
          <w:sz w:val="26"/>
          <w:szCs w:val="26"/>
        </w:rPr>
        <w:t xml:space="preserve">5.133 </w:t>
      </w:r>
      <w:r w:rsidR="00166798" w:rsidRPr="000D3757">
        <w:rPr>
          <w:color w:val="000000"/>
          <w:sz w:val="26"/>
          <w:szCs w:val="26"/>
        </w:rPr>
        <w:t xml:space="preserve"> </w:t>
      </w:r>
      <w:r w:rsidRPr="000D3757">
        <w:rPr>
          <w:color w:val="000000"/>
          <w:sz w:val="26"/>
          <w:szCs w:val="26"/>
        </w:rPr>
        <w:t>TỔNG QUÁT</w:t>
      </w:r>
      <w:bookmarkEnd w:id="48"/>
    </w:p>
    <w:p w:rsidR="0088092C" w:rsidRPr="000D3757" w:rsidRDefault="00F12C56" w:rsidP="00354BD0">
      <w:pPr>
        <w:widowControl/>
        <w:numPr>
          <w:ilvl w:val="0"/>
          <w:numId w:val="42"/>
        </w:numPr>
        <w:adjustRightInd w:val="0"/>
        <w:spacing w:after="120"/>
        <w:jc w:val="both"/>
        <w:rPr>
          <w:color w:val="000000"/>
          <w:sz w:val="26"/>
          <w:szCs w:val="26"/>
          <w:lang w:val="fr-FR"/>
        </w:rPr>
      </w:pPr>
      <w:r w:rsidRPr="000D3757">
        <w:rPr>
          <w:color w:val="000000"/>
          <w:sz w:val="26"/>
          <w:szCs w:val="26"/>
          <w:lang w:val="fr-FR"/>
        </w:rPr>
        <w:t>AMO</w:t>
      </w:r>
      <w:r w:rsidR="0088092C" w:rsidRPr="000D3757">
        <w:rPr>
          <w:color w:val="000000"/>
          <w:sz w:val="26"/>
          <w:szCs w:val="26"/>
          <w:lang w:val="fr-FR"/>
        </w:rPr>
        <w:t xml:space="preserve"> phải có </w:t>
      </w:r>
      <w:r w:rsidR="001B5A56" w:rsidRPr="000D3757">
        <w:rPr>
          <w:color w:val="000000"/>
          <w:sz w:val="26"/>
          <w:szCs w:val="26"/>
          <w:lang w:val="fr-FR"/>
        </w:rPr>
        <w:t xml:space="preserve">đầy </w:t>
      </w:r>
      <w:r w:rsidR="0088092C" w:rsidRPr="000D3757">
        <w:rPr>
          <w:color w:val="000000"/>
          <w:sz w:val="26"/>
          <w:szCs w:val="26"/>
          <w:lang w:val="fr-FR"/>
        </w:rPr>
        <w:t xml:space="preserve">đủ đội ngũ nhân viên, cơ sở nhà xưởng, trang thiết bi, vật liệu về số lượng và chất lượng đáp ứng các tiêu chuẩn yêu cầu cho việc cấp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88092C" w:rsidRPr="000D3757">
        <w:rPr>
          <w:color w:val="000000"/>
          <w:sz w:val="26"/>
          <w:szCs w:val="26"/>
          <w:lang w:val="fr-FR"/>
        </w:rPr>
        <w:t xml:space="preserve"> và năng định của tổ chức bảo dưỡng.</w:t>
      </w:r>
    </w:p>
    <w:p w:rsidR="008E751C" w:rsidRPr="000D3757" w:rsidRDefault="008E751C" w:rsidP="00A16663">
      <w:pPr>
        <w:pStyle w:val="StyleHeading213ptJustifiedBefore0ptAfter0pt"/>
        <w:rPr>
          <w:color w:val="000000"/>
          <w:sz w:val="26"/>
          <w:szCs w:val="26"/>
        </w:rPr>
      </w:pPr>
      <w:bookmarkStart w:id="49" w:name="_Toc285721670"/>
      <w:r w:rsidRPr="000D3757">
        <w:rPr>
          <w:color w:val="000000"/>
          <w:sz w:val="26"/>
          <w:szCs w:val="26"/>
        </w:rPr>
        <w:t xml:space="preserve">5.135 </w:t>
      </w:r>
      <w:r w:rsidR="00166798" w:rsidRPr="000D3757">
        <w:rPr>
          <w:color w:val="000000"/>
          <w:sz w:val="26"/>
          <w:szCs w:val="26"/>
        </w:rPr>
        <w:t xml:space="preserve"> </w:t>
      </w:r>
      <w:r w:rsidRPr="000D3757">
        <w:rPr>
          <w:color w:val="000000"/>
          <w:sz w:val="26"/>
          <w:szCs w:val="26"/>
        </w:rPr>
        <w:t>YÊU CẦU VỀ CƠ SỞ NHÀ XƯỞNG</w:t>
      </w:r>
      <w:bookmarkEnd w:id="49"/>
    </w:p>
    <w:p w:rsidR="00FF253C" w:rsidRPr="000D3757" w:rsidRDefault="0088092C" w:rsidP="00354BD0">
      <w:pPr>
        <w:widowControl/>
        <w:numPr>
          <w:ilvl w:val="0"/>
          <w:numId w:val="43"/>
        </w:numPr>
        <w:adjustRightInd w:val="0"/>
        <w:spacing w:after="120"/>
        <w:jc w:val="both"/>
        <w:rPr>
          <w:color w:val="000000"/>
          <w:sz w:val="26"/>
          <w:szCs w:val="26"/>
          <w:lang w:val="fr-FR"/>
        </w:rPr>
      </w:pPr>
      <w:r w:rsidRPr="000D3757">
        <w:rPr>
          <w:color w:val="000000"/>
          <w:sz w:val="26"/>
          <w:szCs w:val="26"/>
          <w:lang w:val="fr-FR"/>
        </w:rPr>
        <w:t>Cơ sở nhà xưởng phải thích hợp cho tất cả công việc theo kế hoạch</w:t>
      </w:r>
      <w:r w:rsidR="00FF253C" w:rsidRPr="000D3757">
        <w:rPr>
          <w:color w:val="000000"/>
          <w:sz w:val="26"/>
          <w:szCs w:val="26"/>
          <w:lang w:val="fr-FR"/>
        </w:rPr>
        <w:t xml:space="preserve"> để đảm bảo không bị ảnh hưởng bở</w:t>
      </w:r>
      <w:r w:rsidR="00890C34" w:rsidRPr="000D3757">
        <w:rPr>
          <w:color w:val="000000"/>
          <w:sz w:val="26"/>
          <w:szCs w:val="26"/>
          <w:lang w:val="fr-FR"/>
        </w:rPr>
        <w:t>i các yế</w:t>
      </w:r>
      <w:r w:rsidR="00FF253C" w:rsidRPr="000D3757">
        <w:rPr>
          <w:color w:val="000000"/>
          <w:sz w:val="26"/>
          <w:szCs w:val="26"/>
          <w:lang w:val="fr-FR"/>
        </w:rPr>
        <w:t>u tố thời tiết</w:t>
      </w:r>
      <w:r w:rsidR="007B5892" w:rsidRPr="000D3757">
        <w:rPr>
          <w:color w:val="000000"/>
          <w:sz w:val="26"/>
          <w:szCs w:val="26"/>
          <w:lang w:val="fr-FR"/>
        </w:rPr>
        <w:t>.</w:t>
      </w:r>
    </w:p>
    <w:p w:rsidR="00FF253C" w:rsidRPr="000D3757" w:rsidRDefault="00FF253C" w:rsidP="00354BD0">
      <w:pPr>
        <w:widowControl/>
        <w:numPr>
          <w:ilvl w:val="0"/>
          <w:numId w:val="43"/>
        </w:numPr>
        <w:adjustRightInd w:val="0"/>
        <w:spacing w:after="120"/>
        <w:jc w:val="both"/>
        <w:rPr>
          <w:color w:val="000000"/>
          <w:sz w:val="26"/>
          <w:szCs w:val="26"/>
          <w:lang w:val="fr-FR"/>
        </w:rPr>
      </w:pPr>
      <w:r w:rsidRPr="000D3757">
        <w:rPr>
          <w:color w:val="000000"/>
          <w:sz w:val="26"/>
          <w:szCs w:val="26"/>
          <w:lang w:val="fr-FR"/>
        </w:rPr>
        <w:t>Môi trường làm việc phải thích hợp cho các công việc được thực hiện và không được ảnh hưởng đến hiệu suất làm việc của đội ngũ nhân viên</w:t>
      </w:r>
      <w:r w:rsidR="007B5892" w:rsidRPr="000D3757">
        <w:rPr>
          <w:color w:val="000000"/>
          <w:sz w:val="26"/>
          <w:szCs w:val="26"/>
          <w:lang w:val="fr-FR"/>
        </w:rPr>
        <w:t>.</w:t>
      </w:r>
    </w:p>
    <w:p w:rsidR="00FF253C" w:rsidRPr="000D3757" w:rsidRDefault="00FF253C" w:rsidP="00354BD0">
      <w:pPr>
        <w:widowControl/>
        <w:numPr>
          <w:ilvl w:val="0"/>
          <w:numId w:val="43"/>
        </w:numPr>
        <w:adjustRightInd w:val="0"/>
        <w:spacing w:after="120"/>
        <w:jc w:val="both"/>
        <w:rPr>
          <w:color w:val="000000"/>
          <w:sz w:val="26"/>
          <w:szCs w:val="26"/>
          <w:lang w:val="fr-FR"/>
        </w:rPr>
      </w:pPr>
      <w:r w:rsidRPr="000D3757">
        <w:rPr>
          <w:color w:val="000000"/>
          <w:sz w:val="26"/>
          <w:szCs w:val="26"/>
          <w:lang w:val="fr-FR"/>
        </w:rPr>
        <w:t xml:space="preserve">Văn phòng làm việc phải phù hợp cho bộ máy điều hành, các bộ phận </w:t>
      </w:r>
      <w:r w:rsidR="007B5892" w:rsidRPr="000D3757">
        <w:rPr>
          <w:color w:val="000000"/>
          <w:sz w:val="26"/>
          <w:szCs w:val="26"/>
          <w:lang w:val="fr-FR"/>
        </w:rPr>
        <w:t xml:space="preserve">đảm bảo </w:t>
      </w:r>
      <w:r w:rsidRPr="000D3757">
        <w:rPr>
          <w:color w:val="000000"/>
          <w:sz w:val="26"/>
          <w:szCs w:val="26"/>
          <w:lang w:val="fr-FR"/>
        </w:rPr>
        <w:t>chất lượng, lập kế hoạch, kỹ thuật và thống kê kỹ thuật</w:t>
      </w:r>
      <w:r w:rsidR="007B5892" w:rsidRPr="000D3757">
        <w:rPr>
          <w:color w:val="000000"/>
          <w:sz w:val="26"/>
          <w:szCs w:val="26"/>
          <w:lang w:val="fr-FR"/>
        </w:rPr>
        <w:t>.</w:t>
      </w:r>
    </w:p>
    <w:p w:rsidR="0044630B" w:rsidRPr="000D3757" w:rsidRDefault="00FF253C" w:rsidP="00354BD0">
      <w:pPr>
        <w:widowControl/>
        <w:numPr>
          <w:ilvl w:val="0"/>
          <w:numId w:val="43"/>
        </w:numPr>
        <w:adjustRightInd w:val="0"/>
        <w:spacing w:after="120"/>
        <w:jc w:val="both"/>
        <w:rPr>
          <w:color w:val="000000"/>
          <w:sz w:val="26"/>
          <w:szCs w:val="26"/>
          <w:lang w:val="fr-FR"/>
        </w:rPr>
      </w:pPr>
      <w:r w:rsidRPr="000D3757">
        <w:rPr>
          <w:color w:val="000000"/>
          <w:sz w:val="26"/>
          <w:szCs w:val="26"/>
          <w:lang w:val="fr-FR"/>
        </w:rPr>
        <w:t xml:space="preserve">Các xưởng chuyên dụng phải được ngăn cách với các khoang (bay) </w:t>
      </w:r>
      <w:r w:rsidR="00890C34" w:rsidRPr="000D3757">
        <w:rPr>
          <w:color w:val="000000"/>
          <w:sz w:val="26"/>
          <w:szCs w:val="26"/>
          <w:lang w:val="fr-FR"/>
        </w:rPr>
        <w:t xml:space="preserve">của </w:t>
      </w:r>
      <w:r w:rsidRPr="000D3757">
        <w:rPr>
          <w:color w:val="000000"/>
          <w:sz w:val="26"/>
          <w:szCs w:val="26"/>
          <w:lang w:val="fr-FR"/>
        </w:rPr>
        <w:t xml:space="preserve">hanga, một cách thích hợp, để đảm bảo môi trường làm việc và </w:t>
      </w:r>
      <w:r w:rsidR="0044630B" w:rsidRPr="000D3757">
        <w:rPr>
          <w:color w:val="000000"/>
          <w:sz w:val="26"/>
          <w:szCs w:val="26"/>
          <w:lang w:val="fr-FR"/>
        </w:rPr>
        <w:t xml:space="preserve">không </w:t>
      </w:r>
      <w:r w:rsidR="006E3A02" w:rsidRPr="000D3757">
        <w:rPr>
          <w:color w:val="000000"/>
          <w:sz w:val="26"/>
          <w:szCs w:val="26"/>
          <w:lang w:val="fr-FR"/>
        </w:rPr>
        <w:t xml:space="preserve">xảy </w:t>
      </w:r>
      <w:r w:rsidR="0044630B" w:rsidRPr="000D3757">
        <w:rPr>
          <w:color w:val="000000"/>
          <w:sz w:val="26"/>
          <w:szCs w:val="26"/>
          <w:lang w:val="fr-FR"/>
        </w:rPr>
        <w:t xml:space="preserve">ra </w:t>
      </w:r>
      <w:r w:rsidRPr="000D3757">
        <w:rPr>
          <w:color w:val="000000"/>
          <w:sz w:val="26"/>
          <w:szCs w:val="26"/>
          <w:lang w:val="fr-FR"/>
        </w:rPr>
        <w:t>ô nhiễm</w:t>
      </w:r>
      <w:r w:rsidR="0044630B" w:rsidRPr="000D3757">
        <w:rPr>
          <w:color w:val="000000"/>
          <w:sz w:val="26"/>
          <w:szCs w:val="26"/>
          <w:lang w:val="fr-FR"/>
        </w:rPr>
        <w:t xml:space="preserve"> khu vực làm việc</w:t>
      </w:r>
      <w:r w:rsidR="007B5892" w:rsidRPr="000D3757">
        <w:rPr>
          <w:color w:val="000000"/>
          <w:sz w:val="26"/>
          <w:szCs w:val="26"/>
          <w:lang w:val="fr-FR"/>
        </w:rPr>
        <w:t>.</w:t>
      </w:r>
    </w:p>
    <w:p w:rsidR="0044630B" w:rsidRPr="000D3757" w:rsidRDefault="0044630B" w:rsidP="00354BD0">
      <w:pPr>
        <w:widowControl/>
        <w:numPr>
          <w:ilvl w:val="0"/>
          <w:numId w:val="43"/>
        </w:numPr>
        <w:adjustRightInd w:val="0"/>
        <w:spacing w:after="120"/>
        <w:jc w:val="both"/>
        <w:rPr>
          <w:color w:val="000000"/>
          <w:sz w:val="26"/>
          <w:szCs w:val="26"/>
          <w:lang w:val="fr-FR"/>
        </w:rPr>
      </w:pPr>
      <w:r w:rsidRPr="000D3757">
        <w:rPr>
          <w:color w:val="000000"/>
          <w:sz w:val="26"/>
          <w:szCs w:val="26"/>
          <w:lang w:val="fr-FR"/>
        </w:rPr>
        <w:t>Phải có kho bảo quản trang thiết bị, dụng cụ, thiết bị tàu bay và vật liệu</w:t>
      </w:r>
      <w:r w:rsidR="007B5892" w:rsidRPr="000D3757">
        <w:rPr>
          <w:color w:val="000000"/>
          <w:sz w:val="26"/>
          <w:szCs w:val="26"/>
          <w:lang w:val="fr-FR"/>
        </w:rPr>
        <w:t>.</w:t>
      </w:r>
    </w:p>
    <w:p w:rsidR="00FF253C" w:rsidRPr="000D3757" w:rsidRDefault="0044630B" w:rsidP="00354BD0">
      <w:pPr>
        <w:widowControl/>
        <w:numPr>
          <w:ilvl w:val="0"/>
          <w:numId w:val="43"/>
        </w:numPr>
        <w:adjustRightInd w:val="0"/>
        <w:spacing w:after="120"/>
        <w:jc w:val="both"/>
        <w:rPr>
          <w:color w:val="000000"/>
          <w:sz w:val="26"/>
          <w:szCs w:val="26"/>
          <w:lang w:val="fr-FR"/>
        </w:rPr>
      </w:pPr>
      <w:r w:rsidRPr="000D3757">
        <w:rPr>
          <w:color w:val="000000"/>
          <w:sz w:val="26"/>
          <w:szCs w:val="26"/>
          <w:lang w:val="fr-FR"/>
        </w:rPr>
        <w:t>Điều kiện bảo quản phải đảm bảo an toàn cho các thiết bị dùng được, ngăn cách thiết bị dùng được với thiết bị không dùng được, phòng ngừa sự suy giảm chất lượng</w:t>
      </w:r>
      <w:r w:rsidR="00B26D1A" w:rsidRPr="000D3757">
        <w:rPr>
          <w:color w:val="000000"/>
          <w:sz w:val="26"/>
          <w:szCs w:val="26"/>
          <w:lang w:val="fr-FR"/>
        </w:rPr>
        <w:t xml:space="preserve"> và</w:t>
      </w:r>
      <w:r w:rsidRPr="000D3757">
        <w:rPr>
          <w:color w:val="000000"/>
          <w:sz w:val="26"/>
          <w:szCs w:val="26"/>
          <w:lang w:val="fr-FR"/>
        </w:rPr>
        <w:t xml:space="preserve"> hư hỏng của thiết bị bảo quả</w:t>
      </w:r>
      <w:r w:rsidR="00A63862" w:rsidRPr="000D3757">
        <w:rPr>
          <w:color w:val="000000"/>
          <w:sz w:val="26"/>
          <w:szCs w:val="26"/>
          <w:lang w:val="fr-FR"/>
        </w:rPr>
        <w:t>n trong kho.</w:t>
      </w:r>
    </w:p>
    <w:p w:rsidR="00A63862" w:rsidRPr="000D3757" w:rsidRDefault="00A63862" w:rsidP="00A63862">
      <w:pPr>
        <w:widowControl/>
        <w:adjustRightInd w:val="0"/>
        <w:spacing w:after="120"/>
        <w:ind w:left="851" w:hanging="567"/>
        <w:jc w:val="both"/>
        <w:rPr>
          <w:color w:val="000000"/>
          <w:sz w:val="26"/>
          <w:szCs w:val="26"/>
          <w:lang w:val="fr-FR"/>
        </w:rPr>
      </w:pPr>
      <w:r w:rsidRPr="000D3757">
        <w:rPr>
          <w:color w:val="000000"/>
          <w:sz w:val="26"/>
          <w:szCs w:val="26"/>
          <w:lang w:val="fr-FR"/>
        </w:rPr>
        <w:t xml:space="preserve">(g)   </w:t>
      </w:r>
      <w:r w:rsidRPr="000D3757">
        <w:rPr>
          <w:rStyle w:val="FootnoteReference"/>
          <w:color w:val="000000"/>
          <w:sz w:val="26"/>
          <w:szCs w:val="26"/>
          <w:lang w:val="fr-FR"/>
        </w:rPr>
        <w:footnoteReference w:id="34"/>
      </w:r>
      <w:r w:rsidRPr="000D3757">
        <w:rPr>
          <w:color w:val="000000"/>
          <w:sz w:val="26"/>
          <w:szCs w:val="26"/>
          <w:lang w:val="fr-FR"/>
        </w:rPr>
        <w:t>Cơ sở nhà xưởng phải đáp ứng các yêu cầu về bảo vệ môi trường quy định tại Thông tư 53/2012/TT-BGTVT ngày 25/12/2012 của Bộ Giao thông vận tải quy định về bảo dưỡng môi trường trong hoạt động hàng không dân dụng.</w:t>
      </w:r>
    </w:p>
    <w:p w:rsidR="0044630B" w:rsidRPr="000D3757" w:rsidRDefault="0044630B" w:rsidP="00354BD0">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Xem Phụ lục 1 </w:t>
      </w:r>
      <w:r w:rsidR="006E3A02" w:rsidRPr="000D3757">
        <w:rPr>
          <w:i/>
          <w:color w:val="000000"/>
          <w:sz w:val="26"/>
          <w:szCs w:val="26"/>
          <w:lang w:val="fr-FR"/>
        </w:rPr>
        <w:t xml:space="preserve">Điều </w:t>
      </w:r>
      <w:r w:rsidRPr="000D3757">
        <w:rPr>
          <w:i/>
          <w:color w:val="000000"/>
          <w:sz w:val="26"/>
          <w:szCs w:val="26"/>
          <w:lang w:val="fr-FR"/>
        </w:rPr>
        <w:t>5.135 để biết chi tiết các yêu cầu</w:t>
      </w:r>
      <w:r w:rsidR="009A791D" w:rsidRPr="000D3757">
        <w:rPr>
          <w:i/>
          <w:color w:val="000000"/>
          <w:sz w:val="26"/>
          <w:szCs w:val="26"/>
          <w:lang w:val="fr-FR"/>
        </w:rPr>
        <w:t xml:space="preserve"> về </w:t>
      </w:r>
      <w:r w:rsidRPr="000D3757">
        <w:rPr>
          <w:i/>
          <w:color w:val="000000"/>
          <w:sz w:val="26"/>
          <w:szCs w:val="26"/>
          <w:lang w:val="fr-FR"/>
        </w:rPr>
        <w:t>cơ sở nhà xưởng.</w:t>
      </w:r>
    </w:p>
    <w:p w:rsidR="00354BD0" w:rsidRPr="000D3757" w:rsidRDefault="00354BD0" w:rsidP="00A16663">
      <w:pPr>
        <w:pStyle w:val="StyleHeading213ptJustifiedBefore0ptAfter0pt"/>
        <w:rPr>
          <w:color w:val="000000"/>
          <w:sz w:val="26"/>
          <w:szCs w:val="26"/>
        </w:rPr>
      </w:pPr>
      <w:bookmarkStart w:id="50" w:name="_Toc285721671"/>
      <w:r w:rsidRPr="000D3757">
        <w:rPr>
          <w:color w:val="000000"/>
          <w:sz w:val="26"/>
          <w:szCs w:val="26"/>
        </w:rPr>
        <w:t>5.137</w:t>
      </w:r>
      <w:r w:rsidR="00166798" w:rsidRPr="000D3757">
        <w:rPr>
          <w:color w:val="000000"/>
          <w:sz w:val="26"/>
          <w:szCs w:val="26"/>
        </w:rPr>
        <w:t xml:space="preserve"> </w:t>
      </w:r>
      <w:r w:rsidRPr="000D3757">
        <w:rPr>
          <w:color w:val="000000"/>
          <w:sz w:val="26"/>
          <w:szCs w:val="26"/>
        </w:rPr>
        <w:t xml:space="preserve"> TRANG THIẾT BỊ, DỤNG CỤ VÀ VẬT LIỆU</w:t>
      </w:r>
      <w:bookmarkEnd w:id="50"/>
    </w:p>
    <w:p w:rsidR="000F460B" w:rsidRPr="000D3757" w:rsidRDefault="00F12C56" w:rsidP="00354BD0">
      <w:pPr>
        <w:widowControl/>
        <w:numPr>
          <w:ilvl w:val="0"/>
          <w:numId w:val="44"/>
        </w:numPr>
        <w:adjustRightInd w:val="0"/>
        <w:spacing w:after="120"/>
        <w:jc w:val="both"/>
        <w:rPr>
          <w:color w:val="000000"/>
          <w:sz w:val="26"/>
          <w:szCs w:val="26"/>
          <w:lang w:val="fr-FR"/>
        </w:rPr>
      </w:pPr>
      <w:r w:rsidRPr="000D3757">
        <w:rPr>
          <w:color w:val="000000"/>
          <w:sz w:val="26"/>
          <w:szCs w:val="26"/>
          <w:lang w:val="fr-FR"/>
        </w:rPr>
        <w:t>AMO</w:t>
      </w:r>
      <w:r w:rsidR="0044630B" w:rsidRPr="000D3757">
        <w:rPr>
          <w:color w:val="000000"/>
          <w:sz w:val="26"/>
          <w:szCs w:val="26"/>
          <w:lang w:val="fr-FR"/>
        </w:rPr>
        <w:t xml:space="preserve"> phải có </w:t>
      </w:r>
      <w:r w:rsidR="002166B7" w:rsidRPr="000D3757">
        <w:rPr>
          <w:color w:val="000000"/>
          <w:sz w:val="26"/>
          <w:szCs w:val="26"/>
          <w:lang w:val="fr-FR"/>
        </w:rPr>
        <w:t xml:space="preserve">đầy </w:t>
      </w:r>
      <w:r w:rsidR="0044630B" w:rsidRPr="000D3757">
        <w:rPr>
          <w:color w:val="000000"/>
          <w:sz w:val="26"/>
          <w:szCs w:val="26"/>
          <w:lang w:val="fr-FR"/>
        </w:rPr>
        <w:t>đủ trang thiết bị, dụng cụ và vật liệu</w:t>
      </w:r>
      <w:r w:rsidR="002166B7" w:rsidRPr="000D3757">
        <w:rPr>
          <w:color w:val="000000"/>
          <w:sz w:val="26"/>
          <w:szCs w:val="26"/>
          <w:lang w:val="fr-FR"/>
        </w:rPr>
        <w:t xml:space="preserve"> cần thiết</w:t>
      </w:r>
      <w:r w:rsidR="0044630B" w:rsidRPr="000D3757">
        <w:rPr>
          <w:color w:val="000000"/>
          <w:sz w:val="26"/>
          <w:szCs w:val="26"/>
          <w:lang w:val="fr-FR"/>
        </w:rPr>
        <w:t xml:space="preserve"> để thực hiện các công việc được phê chuẩn. Trang thiết bị, dụng cụ và vật liệu phải được AMO kiểm soát hoàn toàn. </w:t>
      </w:r>
      <w:r w:rsidR="002166B7" w:rsidRPr="000D3757">
        <w:rPr>
          <w:color w:val="000000"/>
          <w:sz w:val="26"/>
          <w:szCs w:val="26"/>
          <w:lang w:val="fr-FR"/>
        </w:rPr>
        <w:t>“Phải có đầy đủ” trong trường hợp này được hiểu là</w:t>
      </w:r>
      <w:r w:rsidR="0044630B" w:rsidRPr="000D3757">
        <w:rPr>
          <w:color w:val="000000"/>
          <w:sz w:val="26"/>
          <w:szCs w:val="26"/>
          <w:lang w:val="fr-FR"/>
        </w:rPr>
        <w:t xml:space="preserve"> phải thường xuyên có </w:t>
      </w:r>
      <w:r w:rsidR="00A01512" w:rsidRPr="000D3757">
        <w:rPr>
          <w:color w:val="000000"/>
          <w:sz w:val="26"/>
          <w:szCs w:val="26"/>
          <w:lang w:val="fr-FR"/>
        </w:rPr>
        <w:t xml:space="preserve">các </w:t>
      </w:r>
      <w:r w:rsidR="002166B7" w:rsidRPr="000D3757">
        <w:rPr>
          <w:color w:val="000000"/>
          <w:sz w:val="26"/>
          <w:szCs w:val="26"/>
          <w:lang w:val="fr-FR"/>
        </w:rPr>
        <w:t xml:space="preserve">trang thiết bị, dụng cụ và vật liệu cần thiết </w:t>
      </w:r>
      <w:r w:rsidR="00A01512" w:rsidRPr="000D3757">
        <w:rPr>
          <w:color w:val="000000"/>
          <w:sz w:val="26"/>
          <w:szCs w:val="26"/>
          <w:lang w:val="fr-FR"/>
        </w:rPr>
        <w:t>và ở trạng thái tốt để sẵn sàng cho việc sử dụng</w:t>
      </w:r>
      <w:r w:rsidR="0044630B" w:rsidRPr="000D3757">
        <w:rPr>
          <w:color w:val="000000"/>
          <w:sz w:val="26"/>
          <w:szCs w:val="26"/>
          <w:lang w:val="fr-FR"/>
        </w:rPr>
        <w:t>, ngoại trừ những dụng cụ</w:t>
      </w:r>
      <w:r w:rsidR="000F460B" w:rsidRPr="000D3757">
        <w:rPr>
          <w:color w:val="000000"/>
          <w:sz w:val="26"/>
          <w:szCs w:val="26"/>
          <w:lang w:val="fr-FR"/>
        </w:rPr>
        <w:t xml:space="preserve"> </w:t>
      </w:r>
      <w:r w:rsidR="00EC79CD" w:rsidRPr="000D3757">
        <w:rPr>
          <w:color w:val="000000"/>
          <w:sz w:val="26"/>
          <w:szCs w:val="26"/>
          <w:lang w:val="fr-FR"/>
        </w:rPr>
        <w:t xml:space="preserve">ít sử dụng </w:t>
      </w:r>
      <w:r w:rsidR="000F460B" w:rsidRPr="000D3757">
        <w:rPr>
          <w:color w:val="000000"/>
          <w:sz w:val="26"/>
          <w:szCs w:val="26"/>
          <w:lang w:val="fr-FR"/>
        </w:rPr>
        <w:t>đến mức không cần thường xuyên phải có.</w:t>
      </w:r>
    </w:p>
    <w:p w:rsidR="000F460B" w:rsidRPr="000D3757" w:rsidRDefault="006D00B9" w:rsidP="00354BD0">
      <w:pPr>
        <w:widowControl/>
        <w:numPr>
          <w:ilvl w:val="0"/>
          <w:numId w:val="44"/>
        </w:numPr>
        <w:adjustRightInd w:val="0"/>
        <w:spacing w:after="120"/>
        <w:jc w:val="both"/>
        <w:rPr>
          <w:color w:val="000000"/>
          <w:szCs w:val="26"/>
          <w:lang w:val="fr-FR"/>
        </w:rPr>
      </w:pPr>
      <w:r w:rsidRPr="000D3757">
        <w:rPr>
          <w:rStyle w:val="FootnoteReference"/>
          <w:color w:val="000000"/>
          <w:sz w:val="26"/>
          <w:szCs w:val="28"/>
          <w:lang w:val="fr-FR"/>
        </w:rPr>
        <w:footnoteReference w:id="35"/>
      </w:r>
      <w:r w:rsidR="00303DEF" w:rsidRPr="000D3757">
        <w:rPr>
          <w:color w:val="000000"/>
          <w:sz w:val="26"/>
          <w:szCs w:val="28"/>
          <w:lang w:val="fr-FR"/>
        </w:rPr>
        <w:t xml:space="preserve">Cục Hàng không Việt Nam có thể miễn trừ việc AMO phải sở hữu các trang thiết bị và dụng cụ chuyên dụng để thực hiện bảo dưỡng hoặc sửa chữa tàu bay, thiết bị </w:t>
      </w:r>
      <w:r w:rsidR="00303DEF" w:rsidRPr="000D3757">
        <w:rPr>
          <w:color w:val="000000"/>
          <w:sz w:val="26"/>
          <w:szCs w:val="28"/>
          <w:lang w:val="fr-FR"/>
        </w:rPr>
        <w:lastRenderedPageBreak/>
        <w:t>tàu bay nêu trong Tài liệu phạm vi hoạt động của AMO nếu các trang thiết bị và dụng cụ được thuê mượn bằng hợp đồng và được AMO kiểm soát đầy đủ khi cần.</w:t>
      </w:r>
    </w:p>
    <w:p w:rsidR="00C35FE5" w:rsidRPr="000D3757" w:rsidRDefault="00F12C56" w:rsidP="00354BD0">
      <w:pPr>
        <w:widowControl/>
        <w:numPr>
          <w:ilvl w:val="0"/>
          <w:numId w:val="44"/>
        </w:numPr>
        <w:adjustRightInd w:val="0"/>
        <w:spacing w:after="120"/>
        <w:jc w:val="both"/>
        <w:rPr>
          <w:color w:val="000000"/>
          <w:sz w:val="26"/>
          <w:szCs w:val="26"/>
          <w:lang w:val="fr-FR"/>
        </w:rPr>
      </w:pPr>
      <w:r w:rsidRPr="000D3757">
        <w:rPr>
          <w:color w:val="000000"/>
          <w:sz w:val="26"/>
          <w:szCs w:val="26"/>
          <w:lang w:val="fr-FR"/>
        </w:rPr>
        <w:t>AMO</w:t>
      </w:r>
      <w:r w:rsidR="007D3A76" w:rsidRPr="000D3757">
        <w:rPr>
          <w:color w:val="000000"/>
          <w:sz w:val="26"/>
          <w:szCs w:val="26"/>
          <w:lang w:val="fr-FR"/>
        </w:rPr>
        <w:t xml:space="preserve"> phải kiểm soát trang thiết bị, dụng cụ chính xác, thiết bị thử nghiệm sử dụng để xác định tình trạng đủ điều kiện bay hoặc các khiếm khuyết</w:t>
      </w:r>
      <w:r w:rsidR="00C35FE5" w:rsidRPr="000D3757">
        <w:rPr>
          <w:color w:val="000000"/>
          <w:sz w:val="26"/>
          <w:szCs w:val="26"/>
          <w:lang w:val="fr-FR"/>
        </w:rPr>
        <w:t>.</w:t>
      </w:r>
    </w:p>
    <w:p w:rsidR="007D3A76" w:rsidRPr="000D3757" w:rsidRDefault="006D00B9" w:rsidP="00354BD0">
      <w:pPr>
        <w:widowControl/>
        <w:numPr>
          <w:ilvl w:val="0"/>
          <w:numId w:val="44"/>
        </w:numPr>
        <w:adjustRightInd w:val="0"/>
        <w:spacing w:after="120"/>
        <w:jc w:val="both"/>
        <w:rPr>
          <w:color w:val="000000"/>
          <w:sz w:val="26"/>
          <w:szCs w:val="26"/>
          <w:lang w:val="fr-FR"/>
        </w:rPr>
      </w:pPr>
      <w:r w:rsidRPr="000D3757">
        <w:rPr>
          <w:rStyle w:val="FootnoteReference"/>
          <w:color w:val="000000"/>
          <w:sz w:val="26"/>
          <w:szCs w:val="26"/>
          <w:lang w:val="fr-FR"/>
        </w:rPr>
        <w:footnoteReference w:id="36"/>
      </w:r>
      <w:r w:rsidR="000F02BE" w:rsidRPr="000D3757">
        <w:rPr>
          <w:color w:val="000000"/>
          <w:sz w:val="26"/>
          <w:szCs w:val="26"/>
          <w:lang w:val="vi-VN"/>
        </w:rPr>
        <w:t xml:space="preserve"> AMO phải đảm bảo các trang </w:t>
      </w:r>
      <w:r w:rsidR="000F02BE" w:rsidRPr="000D3757">
        <w:rPr>
          <w:bCs/>
          <w:color w:val="000000"/>
          <w:sz w:val="26"/>
          <w:szCs w:val="26"/>
          <w:lang w:val="vi-VN"/>
        </w:rPr>
        <w:t xml:space="preserve">thiết bị, dụng cụ, thiết bị thử nghiệm sử dụng trong kiểm tra sản phẩm </w:t>
      </w:r>
      <w:r w:rsidR="000F02BE" w:rsidRPr="000D3757">
        <w:rPr>
          <w:color w:val="000000"/>
          <w:sz w:val="26"/>
          <w:szCs w:val="26"/>
          <w:lang w:val="vi-VN"/>
        </w:rPr>
        <w:t>hoặc để xác định tính đủ điều kiện bay phải được hiệu chuẩn để đảm bảo tính chính xác, đáp ứng các tiêu chuẩn được chấp thuận bởi Cục HKVN và có khả năng truy nguyên tới các tiêu chuẩn do tổ chức thiết kế của trang thiết bị, dụng cụ, thiết bị thử nghiệm đó ban hành.</w:t>
      </w:r>
    </w:p>
    <w:p w:rsidR="00C35FE5" w:rsidRPr="000D3757" w:rsidRDefault="00F12C56" w:rsidP="00354BD0">
      <w:pPr>
        <w:widowControl/>
        <w:numPr>
          <w:ilvl w:val="0"/>
          <w:numId w:val="44"/>
        </w:numPr>
        <w:adjustRightInd w:val="0"/>
        <w:spacing w:after="120"/>
        <w:jc w:val="both"/>
        <w:rPr>
          <w:color w:val="000000"/>
          <w:sz w:val="26"/>
          <w:szCs w:val="26"/>
          <w:lang w:val="fr-FR"/>
        </w:rPr>
      </w:pPr>
      <w:r w:rsidRPr="000D3757">
        <w:rPr>
          <w:color w:val="000000"/>
          <w:sz w:val="26"/>
          <w:szCs w:val="26"/>
          <w:lang w:val="fr-FR"/>
        </w:rPr>
        <w:t>AMO</w:t>
      </w:r>
      <w:r w:rsidR="00C35FE5" w:rsidRPr="000D3757">
        <w:rPr>
          <w:color w:val="000000"/>
          <w:sz w:val="26"/>
          <w:szCs w:val="26"/>
          <w:lang w:val="fr-FR"/>
        </w:rPr>
        <w:t xml:space="preserve"> phải lưu giữ hồ sơ hiệu chuẩn và các chuẩn sử dụng để hiệu chuẩn.</w:t>
      </w:r>
    </w:p>
    <w:p w:rsidR="001851C4" w:rsidRPr="000D3757" w:rsidRDefault="001851C4" w:rsidP="00354BD0">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Xem Phụ lục 1 </w:t>
      </w:r>
      <w:r w:rsidR="006E3A02" w:rsidRPr="000D3757">
        <w:rPr>
          <w:i/>
          <w:color w:val="000000"/>
          <w:sz w:val="26"/>
          <w:szCs w:val="26"/>
          <w:lang w:val="fr-FR"/>
        </w:rPr>
        <w:t xml:space="preserve">Điều </w:t>
      </w:r>
      <w:r w:rsidRPr="000D3757">
        <w:rPr>
          <w:i/>
          <w:color w:val="000000"/>
          <w:sz w:val="26"/>
          <w:szCs w:val="26"/>
          <w:lang w:val="fr-FR"/>
        </w:rPr>
        <w:t xml:space="preserve">5.137 để biết các yêu cầu chi tiết liên quan đến </w:t>
      </w:r>
      <w:r w:rsidR="009A791D" w:rsidRPr="000D3757">
        <w:rPr>
          <w:i/>
          <w:color w:val="000000"/>
          <w:sz w:val="26"/>
          <w:szCs w:val="26"/>
          <w:lang w:val="fr-FR"/>
        </w:rPr>
        <w:t xml:space="preserve">thiết bị, </w:t>
      </w:r>
      <w:r w:rsidRPr="000D3757">
        <w:rPr>
          <w:i/>
          <w:color w:val="000000"/>
          <w:sz w:val="26"/>
          <w:szCs w:val="26"/>
          <w:lang w:val="fr-FR"/>
        </w:rPr>
        <w:t>dụng cụ</w:t>
      </w:r>
      <w:r w:rsidR="009A791D" w:rsidRPr="000D3757">
        <w:rPr>
          <w:i/>
          <w:color w:val="000000"/>
          <w:sz w:val="26"/>
          <w:szCs w:val="26"/>
          <w:lang w:val="fr-FR"/>
        </w:rPr>
        <w:t xml:space="preserve"> và vật liệu</w:t>
      </w:r>
      <w:r w:rsidRPr="000D3757">
        <w:rPr>
          <w:i/>
          <w:color w:val="000000"/>
          <w:sz w:val="26"/>
          <w:szCs w:val="26"/>
          <w:lang w:val="fr-FR"/>
        </w:rPr>
        <w:t>.</w:t>
      </w:r>
    </w:p>
    <w:p w:rsidR="008E751C" w:rsidRPr="000D3757" w:rsidRDefault="008E751C" w:rsidP="00A16663">
      <w:pPr>
        <w:pStyle w:val="StyleHeading213ptJustifiedBefore0ptAfter0pt"/>
        <w:rPr>
          <w:color w:val="000000"/>
          <w:sz w:val="26"/>
          <w:szCs w:val="26"/>
        </w:rPr>
      </w:pPr>
      <w:bookmarkStart w:id="51" w:name="_Toc285721672"/>
      <w:r w:rsidRPr="000D3757">
        <w:rPr>
          <w:color w:val="000000"/>
          <w:sz w:val="26"/>
          <w:szCs w:val="26"/>
        </w:rPr>
        <w:t xml:space="preserve">5.140 </w:t>
      </w:r>
      <w:r w:rsidR="00166798" w:rsidRPr="000D3757">
        <w:rPr>
          <w:color w:val="000000"/>
          <w:sz w:val="26"/>
          <w:szCs w:val="26"/>
        </w:rPr>
        <w:t xml:space="preserve"> </w:t>
      </w:r>
      <w:r w:rsidRPr="000D3757">
        <w:rPr>
          <w:color w:val="000000"/>
          <w:sz w:val="26"/>
          <w:szCs w:val="26"/>
        </w:rPr>
        <w:t xml:space="preserve">DỮ LIỆU </w:t>
      </w:r>
      <w:r w:rsidR="00A01512" w:rsidRPr="000D3757">
        <w:rPr>
          <w:color w:val="000000"/>
          <w:sz w:val="26"/>
          <w:szCs w:val="26"/>
        </w:rPr>
        <w:t>KỸ THUẬT ĐỦ ĐIỀU KIỆN BAY</w:t>
      </w:r>
      <w:bookmarkEnd w:id="51"/>
      <w:r w:rsidR="00A01512" w:rsidRPr="000D3757">
        <w:rPr>
          <w:color w:val="000000"/>
          <w:sz w:val="26"/>
          <w:szCs w:val="26"/>
        </w:rPr>
        <w:t xml:space="preserve"> </w:t>
      </w:r>
    </w:p>
    <w:p w:rsidR="001851C4" w:rsidRPr="000D3757" w:rsidRDefault="00704817" w:rsidP="00354BD0">
      <w:pPr>
        <w:widowControl/>
        <w:numPr>
          <w:ilvl w:val="0"/>
          <w:numId w:val="45"/>
        </w:numPr>
        <w:adjustRightInd w:val="0"/>
        <w:spacing w:after="120"/>
        <w:jc w:val="both"/>
        <w:rPr>
          <w:color w:val="000000"/>
          <w:szCs w:val="26"/>
          <w:lang w:val="fr-FR"/>
        </w:rPr>
      </w:pPr>
      <w:r w:rsidRPr="000D3757">
        <w:rPr>
          <w:rStyle w:val="FootnoteReference"/>
          <w:color w:val="000000"/>
          <w:sz w:val="26"/>
          <w:szCs w:val="28"/>
          <w:lang w:val="fr-FR"/>
        </w:rPr>
        <w:footnoteReference w:id="37"/>
      </w:r>
      <w:r w:rsidRPr="000D3757">
        <w:rPr>
          <w:color w:val="000000"/>
          <w:sz w:val="26"/>
          <w:szCs w:val="28"/>
          <w:lang w:val="fr-FR"/>
        </w:rPr>
        <w:t>AMO phải có đầy đủ dữ liệu được phê chuẩn thích hợp với công việc thực hiện được phê chuẩn do Cục Hàng không Việt Nam, tổ chức thiết kế tàu bay, thiết bị tàu bay, các tổ chức thiết kế được phê chuẩn của quốc gia sản xuất và quốc gia thiết kế cung cấp.</w:t>
      </w:r>
    </w:p>
    <w:p w:rsidR="001851C4" w:rsidRPr="000D3757" w:rsidRDefault="001851C4" w:rsidP="00354BD0">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Cục HKVN có thể </w:t>
      </w:r>
      <w:r w:rsidR="00FE50B6" w:rsidRPr="000D3757">
        <w:rPr>
          <w:i/>
          <w:color w:val="000000"/>
          <w:sz w:val="26"/>
          <w:szCs w:val="26"/>
          <w:lang w:val="fr-FR"/>
        </w:rPr>
        <w:t>chấp thuận</w:t>
      </w:r>
      <w:r w:rsidRPr="000D3757">
        <w:rPr>
          <w:i/>
          <w:color w:val="000000"/>
          <w:sz w:val="26"/>
          <w:szCs w:val="26"/>
          <w:lang w:val="fr-FR"/>
        </w:rPr>
        <w:t xml:space="preserve"> và yêu cầu </w:t>
      </w:r>
      <w:r w:rsidR="00F12C56" w:rsidRPr="000D3757">
        <w:rPr>
          <w:i/>
          <w:color w:val="000000"/>
          <w:sz w:val="26"/>
          <w:szCs w:val="26"/>
          <w:lang w:val="fr-FR"/>
        </w:rPr>
        <w:t>AMO</w:t>
      </w:r>
      <w:r w:rsidRPr="000D3757">
        <w:rPr>
          <w:i/>
          <w:color w:val="000000"/>
          <w:sz w:val="26"/>
          <w:szCs w:val="26"/>
          <w:lang w:val="fr-FR"/>
        </w:rPr>
        <w:t xml:space="preserve"> phải có </w:t>
      </w:r>
      <w:r w:rsidR="009E0037" w:rsidRPr="000D3757">
        <w:rPr>
          <w:i/>
          <w:color w:val="000000"/>
          <w:sz w:val="26"/>
          <w:szCs w:val="26"/>
          <w:lang w:val="fr-FR"/>
        </w:rPr>
        <w:t xml:space="preserve">đầy </w:t>
      </w:r>
      <w:r w:rsidRPr="000D3757">
        <w:rPr>
          <w:i/>
          <w:color w:val="000000"/>
          <w:sz w:val="26"/>
          <w:szCs w:val="26"/>
          <w:lang w:val="fr-FR"/>
        </w:rPr>
        <w:t>đủ dữ liệu do các nhà chức trách khác</w:t>
      </w:r>
      <w:r w:rsidR="00422879" w:rsidRPr="000D3757">
        <w:rPr>
          <w:i/>
          <w:color w:val="000000"/>
          <w:sz w:val="26"/>
          <w:szCs w:val="26"/>
          <w:lang w:val="fr-FR"/>
        </w:rPr>
        <w:t xml:space="preserve"> hoặc tổ chức thiết kế cung cấp.</w:t>
      </w:r>
    </w:p>
    <w:p w:rsidR="00152DB9" w:rsidRPr="000D3757" w:rsidRDefault="00422879" w:rsidP="00354BD0">
      <w:pPr>
        <w:widowControl/>
        <w:numPr>
          <w:ilvl w:val="0"/>
          <w:numId w:val="45"/>
        </w:numPr>
        <w:adjustRightInd w:val="0"/>
        <w:spacing w:after="120"/>
        <w:jc w:val="both"/>
        <w:rPr>
          <w:color w:val="000000"/>
          <w:sz w:val="26"/>
          <w:szCs w:val="26"/>
          <w:lang w:val="fr-FR"/>
        </w:rPr>
      </w:pPr>
      <w:r w:rsidRPr="000D3757">
        <w:rPr>
          <w:color w:val="000000"/>
          <w:sz w:val="26"/>
          <w:szCs w:val="26"/>
          <w:lang w:val="fr-FR"/>
        </w:rPr>
        <w:t xml:space="preserve">Khi </w:t>
      </w:r>
      <w:r w:rsidR="00F12C56" w:rsidRPr="000D3757">
        <w:rPr>
          <w:color w:val="000000"/>
          <w:sz w:val="26"/>
          <w:szCs w:val="26"/>
          <w:lang w:val="fr-FR"/>
        </w:rPr>
        <w:t>AMO</w:t>
      </w:r>
      <w:r w:rsidRPr="000D3757">
        <w:rPr>
          <w:color w:val="000000"/>
          <w:sz w:val="26"/>
          <w:szCs w:val="26"/>
          <w:lang w:val="fr-FR"/>
        </w:rPr>
        <w:t xml:space="preserve"> sửa đổi dữ liệu được phê chuẩn nêu tại </w:t>
      </w:r>
      <w:r w:rsidR="006E3A02" w:rsidRPr="000D3757">
        <w:rPr>
          <w:color w:val="000000"/>
          <w:sz w:val="26"/>
          <w:szCs w:val="26"/>
          <w:lang w:val="fr-FR"/>
        </w:rPr>
        <w:t>khoản</w:t>
      </w:r>
      <w:r w:rsidRPr="000D3757">
        <w:rPr>
          <w:color w:val="000000"/>
          <w:sz w:val="26"/>
          <w:szCs w:val="26"/>
          <w:lang w:val="fr-FR"/>
        </w:rPr>
        <w:t xml:space="preserve"> (a) sang dạng trình bày có lợi hơn cho các hoạt động bảo dưỡng, thì AMO đó phải</w:t>
      </w:r>
      <w:r w:rsidR="00152DB9" w:rsidRPr="000D3757">
        <w:rPr>
          <w:color w:val="000000"/>
          <w:sz w:val="26"/>
          <w:szCs w:val="26"/>
          <w:lang w:val="fr-FR"/>
        </w:rPr>
        <w:t xml:space="preserve"> trình Cục HKVN </w:t>
      </w:r>
      <w:r w:rsidR="002D0A87" w:rsidRPr="000D3757">
        <w:rPr>
          <w:color w:val="000000"/>
          <w:sz w:val="26"/>
          <w:szCs w:val="26"/>
          <w:lang w:val="fr-FR"/>
        </w:rPr>
        <w:t xml:space="preserve">chấp thuận </w:t>
      </w:r>
      <w:r w:rsidR="00152DB9" w:rsidRPr="000D3757">
        <w:rPr>
          <w:color w:val="000000"/>
          <w:sz w:val="26"/>
          <w:szCs w:val="26"/>
          <w:lang w:val="fr-FR"/>
        </w:rPr>
        <w:t>sửa đổi tài liệu giải trình tổ chức bảo dưỡng.</w:t>
      </w:r>
    </w:p>
    <w:p w:rsidR="00152DB9" w:rsidRPr="000D3757" w:rsidRDefault="00152DB9" w:rsidP="00354BD0">
      <w:pPr>
        <w:widowControl/>
        <w:numPr>
          <w:ilvl w:val="0"/>
          <w:numId w:val="45"/>
        </w:numPr>
        <w:adjustRightInd w:val="0"/>
        <w:spacing w:after="120"/>
        <w:jc w:val="both"/>
        <w:rPr>
          <w:color w:val="000000"/>
          <w:sz w:val="26"/>
          <w:szCs w:val="26"/>
          <w:lang w:val="fr-FR"/>
        </w:rPr>
      </w:pPr>
      <w:r w:rsidRPr="000D3757">
        <w:rPr>
          <w:color w:val="000000"/>
          <w:sz w:val="26"/>
          <w:szCs w:val="26"/>
          <w:lang w:val="fr-FR"/>
        </w:rPr>
        <w:t xml:space="preserve">Toàn bộ dữ liệu được phê chuẩn mà </w:t>
      </w:r>
      <w:r w:rsidR="00F12C56" w:rsidRPr="000D3757">
        <w:rPr>
          <w:color w:val="000000"/>
          <w:sz w:val="26"/>
          <w:szCs w:val="26"/>
          <w:lang w:val="fr-FR"/>
        </w:rPr>
        <w:t>AMO</w:t>
      </w:r>
      <w:r w:rsidRPr="000D3757">
        <w:rPr>
          <w:color w:val="000000"/>
          <w:sz w:val="26"/>
          <w:szCs w:val="26"/>
          <w:lang w:val="fr-FR"/>
        </w:rPr>
        <w:t xml:space="preserve"> sử dụng phải được cập nhật và sẵn sàng để đội ngũ nhân viên có thể truy cập để thực hiện các nhiệm vụ của mình.</w:t>
      </w:r>
    </w:p>
    <w:p w:rsidR="00152DB9" w:rsidRPr="000D3757" w:rsidRDefault="00152DB9" w:rsidP="00354BD0">
      <w:pPr>
        <w:widowControl/>
        <w:adjustRightInd w:val="0"/>
        <w:spacing w:after="120"/>
        <w:ind w:left="851"/>
        <w:jc w:val="both"/>
        <w:rPr>
          <w:i/>
          <w:color w:val="000000"/>
          <w:sz w:val="26"/>
          <w:szCs w:val="26"/>
          <w:lang w:val="fr-FR"/>
        </w:rPr>
      </w:pPr>
      <w:r w:rsidRPr="000D3757">
        <w:rPr>
          <w:i/>
          <w:color w:val="000000"/>
          <w:sz w:val="26"/>
          <w:szCs w:val="26"/>
          <w:lang w:val="fr-FR"/>
        </w:rPr>
        <w:t xml:space="preserve">Ghi chú: Xem Phụ lục 1 </w:t>
      </w:r>
      <w:r w:rsidR="006E3A02" w:rsidRPr="000D3757">
        <w:rPr>
          <w:i/>
          <w:color w:val="000000"/>
          <w:sz w:val="26"/>
          <w:szCs w:val="26"/>
          <w:lang w:val="fr-FR"/>
        </w:rPr>
        <w:t xml:space="preserve">Điều </w:t>
      </w:r>
      <w:r w:rsidRPr="000D3757">
        <w:rPr>
          <w:i/>
          <w:color w:val="000000"/>
          <w:sz w:val="26"/>
          <w:szCs w:val="26"/>
          <w:lang w:val="fr-FR"/>
        </w:rPr>
        <w:t>5.140 để biết các yêu cầu chi tiết liên quan đến dữ liệu được phê chuẩn.</w:t>
      </w:r>
    </w:p>
    <w:p w:rsidR="00354BD0" w:rsidRPr="000D3757" w:rsidRDefault="00354BD0" w:rsidP="00354BD0">
      <w:pPr>
        <w:widowControl/>
        <w:adjustRightInd w:val="0"/>
        <w:spacing w:after="120"/>
        <w:ind w:left="851"/>
        <w:jc w:val="both"/>
        <w:rPr>
          <w:i/>
          <w:color w:val="000000"/>
          <w:sz w:val="26"/>
          <w:szCs w:val="26"/>
          <w:lang w:val="fr-FR"/>
        </w:rPr>
      </w:pPr>
    </w:p>
    <w:p w:rsidR="008E751C" w:rsidRPr="000D3757" w:rsidRDefault="008E751C" w:rsidP="005B7444">
      <w:pPr>
        <w:pStyle w:val="StyleHeading1Before0ptAfter0pt"/>
        <w:rPr>
          <w:color w:val="000000"/>
        </w:rPr>
      </w:pPr>
      <w:bookmarkStart w:id="52" w:name="_Toc285721673"/>
      <w:r w:rsidRPr="000D3757">
        <w:rPr>
          <w:color w:val="000000"/>
        </w:rPr>
        <w:t>CHƯƠNG H: CÁC QUY TẮC VẬN HÀNH AMO</w:t>
      </w:r>
      <w:bookmarkEnd w:id="52"/>
    </w:p>
    <w:p w:rsidR="008E751C" w:rsidRPr="000D3757" w:rsidRDefault="008E751C" w:rsidP="00A16663">
      <w:pPr>
        <w:pStyle w:val="StyleHeading213ptJustifiedBefore0ptAfter0pt"/>
        <w:rPr>
          <w:color w:val="000000"/>
          <w:sz w:val="26"/>
          <w:szCs w:val="26"/>
        </w:rPr>
      </w:pPr>
      <w:bookmarkStart w:id="53" w:name="_Toc285721674"/>
      <w:r w:rsidRPr="000D3757">
        <w:rPr>
          <w:color w:val="000000"/>
          <w:sz w:val="26"/>
          <w:szCs w:val="26"/>
        </w:rPr>
        <w:t>5.150</w:t>
      </w:r>
      <w:r w:rsidR="00166798" w:rsidRPr="000D3757">
        <w:rPr>
          <w:color w:val="000000"/>
          <w:sz w:val="26"/>
          <w:szCs w:val="26"/>
        </w:rPr>
        <w:t xml:space="preserve"> </w:t>
      </w:r>
      <w:r w:rsidRPr="000D3757">
        <w:rPr>
          <w:color w:val="000000"/>
          <w:sz w:val="26"/>
          <w:szCs w:val="26"/>
        </w:rPr>
        <w:t xml:space="preserve"> XÁC NHẬN BẢO DƯỠNG</w:t>
      </w:r>
      <w:bookmarkEnd w:id="53"/>
    </w:p>
    <w:p w:rsidR="000F61F6" w:rsidRPr="000D3757" w:rsidRDefault="000F61F6" w:rsidP="00354BD0">
      <w:pPr>
        <w:widowControl/>
        <w:numPr>
          <w:ilvl w:val="0"/>
          <w:numId w:val="46"/>
        </w:numPr>
        <w:adjustRightInd w:val="0"/>
        <w:spacing w:after="120"/>
        <w:jc w:val="both"/>
        <w:rPr>
          <w:color w:val="000000"/>
          <w:sz w:val="26"/>
          <w:szCs w:val="26"/>
          <w:lang w:val="fr-FR"/>
        </w:rPr>
      </w:pPr>
      <w:r w:rsidRPr="000D3757">
        <w:rPr>
          <w:color w:val="000000"/>
          <w:sz w:val="26"/>
          <w:szCs w:val="26"/>
          <w:lang w:val="fr-FR"/>
        </w:rPr>
        <w:t xml:space="preserve">Xác nhận bảo dưỡng phải được cấp bởi đội ngũ nhân viên xác nhận bảo dưỡng được uỷ quyền thích hợp, khi thấy rằng tất cả các công việc bảo dưỡng phải thực hiện cho tàu bay hoặc </w:t>
      </w:r>
      <w:r w:rsidR="00400113" w:rsidRPr="000D3757">
        <w:rPr>
          <w:color w:val="000000"/>
          <w:sz w:val="26"/>
          <w:szCs w:val="26"/>
          <w:lang w:val="fr-FR"/>
        </w:rPr>
        <w:t>thiết bị tàu bay</w:t>
      </w:r>
      <w:r w:rsidRPr="000D3757">
        <w:rPr>
          <w:color w:val="000000"/>
          <w:sz w:val="26"/>
          <w:szCs w:val="26"/>
          <w:lang w:val="fr-FR"/>
        </w:rPr>
        <w:t xml:space="preserve"> đã được thực hiện đạt yêu cầu phù hợp với tài liệu giải trình tổ chức bảo dưỡng.</w:t>
      </w:r>
    </w:p>
    <w:p w:rsidR="009F7603" w:rsidRPr="000D3757" w:rsidRDefault="000F61F6" w:rsidP="009F7603">
      <w:pPr>
        <w:widowControl/>
        <w:tabs>
          <w:tab w:val="left" w:pos="1843"/>
        </w:tabs>
        <w:adjustRightInd w:val="0"/>
        <w:ind w:firstLine="709"/>
        <w:jc w:val="both"/>
        <w:rPr>
          <w:i/>
          <w:color w:val="000000"/>
          <w:sz w:val="26"/>
          <w:szCs w:val="28"/>
          <w:lang w:val="fr-FR"/>
        </w:rPr>
      </w:pPr>
      <w:r w:rsidRPr="000D3757">
        <w:rPr>
          <w:i/>
          <w:color w:val="000000"/>
          <w:sz w:val="26"/>
          <w:szCs w:val="26"/>
          <w:lang w:val="fr-FR"/>
        </w:rPr>
        <w:lastRenderedPageBreak/>
        <w:t>Ghi chú</w:t>
      </w:r>
      <w:r w:rsidR="000F02BE" w:rsidRPr="000D3757">
        <w:rPr>
          <w:rStyle w:val="FootnoteReference"/>
          <w:i/>
          <w:color w:val="000000"/>
          <w:sz w:val="26"/>
          <w:szCs w:val="26"/>
          <w:lang w:val="fr-FR"/>
        </w:rPr>
        <w:footnoteReference w:id="38"/>
      </w:r>
      <w:r w:rsidR="000F02BE" w:rsidRPr="000D3757">
        <w:rPr>
          <w:i/>
          <w:color w:val="000000"/>
          <w:sz w:val="26"/>
          <w:szCs w:val="26"/>
          <w:lang w:val="fr-FR"/>
        </w:rPr>
        <w:t>: (được bãi bỏ)</w:t>
      </w:r>
    </w:p>
    <w:p w:rsidR="009F7603" w:rsidRPr="000D3757" w:rsidRDefault="009F7603" w:rsidP="009F7603">
      <w:pPr>
        <w:widowControl/>
        <w:tabs>
          <w:tab w:val="left" w:pos="1843"/>
        </w:tabs>
        <w:adjustRightInd w:val="0"/>
        <w:ind w:firstLine="709"/>
        <w:jc w:val="both"/>
        <w:rPr>
          <w:color w:val="000000"/>
          <w:sz w:val="28"/>
          <w:szCs w:val="28"/>
          <w:lang w:val="fr-FR"/>
        </w:rPr>
      </w:pPr>
    </w:p>
    <w:p w:rsidR="009F7603" w:rsidRPr="000D3757" w:rsidRDefault="009F7603" w:rsidP="009F7603">
      <w:pPr>
        <w:widowControl/>
        <w:tabs>
          <w:tab w:val="left" w:pos="1843"/>
        </w:tabs>
        <w:adjustRightInd w:val="0"/>
        <w:spacing w:after="120"/>
        <w:ind w:firstLine="284"/>
        <w:jc w:val="both"/>
        <w:rPr>
          <w:color w:val="000000"/>
          <w:sz w:val="26"/>
          <w:szCs w:val="28"/>
          <w:lang w:val="fr-FR"/>
        </w:rPr>
      </w:pPr>
      <w:r w:rsidRPr="000D3757">
        <w:rPr>
          <w:color w:val="000000"/>
          <w:sz w:val="26"/>
          <w:szCs w:val="28"/>
          <w:lang w:val="fr-FR"/>
        </w:rPr>
        <w:t xml:space="preserve">(b) </w:t>
      </w:r>
      <w:r w:rsidRPr="000D3757">
        <w:rPr>
          <w:rStyle w:val="FootnoteReference"/>
          <w:color w:val="000000"/>
          <w:sz w:val="26"/>
          <w:szCs w:val="28"/>
          <w:lang w:val="fr-FR"/>
        </w:rPr>
        <w:footnoteReference w:id="39"/>
      </w:r>
      <w:r w:rsidRPr="000D3757">
        <w:rPr>
          <w:color w:val="000000"/>
          <w:sz w:val="26"/>
          <w:szCs w:val="28"/>
          <w:lang w:val="fr-FR"/>
        </w:rPr>
        <w:t>Xác nhận bảo dưỡng phải bao gồm:</w:t>
      </w:r>
    </w:p>
    <w:p w:rsidR="009F7603" w:rsidRPr="000D3757" w:rsidRDefault="009F7603" w:rsidP="009F7603">
      <w:pPr>
        <w:widowControl/>
        <w:adjustRightInd w:val="0"/>
        <w:spacing w:after="120"/>
        <w:ind w:firstLine="720"/>
        <w:jc w:val="both"/>
        <w:rPr>
          <w:color w:val="000000"/>
          <w:sz w:val="26"/>
          <w:szCs w:val="28"/>
          <w:lang w:val="fr-FR"/>
        </w:rPr>
      </w:pPr>
      <w:r w:rsidRPr="000D3757">
        <w:rPr>
          <w:color w:val="000000"/>
          <w:sz w:val="26"/>
          <w:szCs w:val="28"/>
          <w:lang w:val="fr-FR"/>
        </w:rPr>
        <w:t>1. Các chi tiết cơ bản của công việc bảo dưỡng đã được thực hiện;</w:t>
      </w:r>
    </w:p>
    <w:p w:rsidR="009F7603" w:rsidRPr="000D3757" w:rsidRDefault="009F7603" w:rsidP="009F7603">
      <w:pPr>
        <w:widowControl/>
        <w:adjustRightInd w:val="0"/>
        <w:spacing w:after="120"/>
        <w:ind w:firstLine="720"/>
        <w:jc w:val="both"/>
        <w:rPr>
          <w:color w:val="000000"/>
          <w:sz w:val="26"/>
          <w:szCs w:val="28"/>
          <w:lang w:val="fr-FR"/>
        </w:rPr>
      </w:pPr>
      <w:r w:rsidRPr="000D3757">
        <w:rPr>
          <w:color w:val="000000"/>
          <w:sz w:val="26"/>
          <w:szCs w:val="28"/>
          <w:lang w:val="fr-FR"/>
        </w:rPr>
        <w:t>2. Ngày tháng năm thực hiện bảo dưỡng;</w:t>
      </w:r>
    </w:p>
    <w:p w:rsidR="009F7603" w:rsidRPr="000D3757" w:rsidRDefault="009F7603" w:rsidP="009F7603">
      <w:pPr>
        <w:widowControl/>
        <w:adjustRightInd w:val="0"/>
        <w:spacing w:after="120"/>
        <w:ind w:firstLine="720"/>
        <w:jc w:val="both"/>
        <w:rPr>
          <w:color w:val="000000"/>
          <w:sz w:val="26"/>
          <w:szCs w:val="28"/>
          <w:lang w:val="fr-FR"/>
        </w:rPr>
      </w:pPr>
      <w:r w:rsidRPr="000D3757">
        <w:rPr>
          <w:color w:val="000000"/>
          <w:sz w:val="26"/>
          <w:szCs w:val="28"/>
          <w:lang w:val="fr-FR"/>
        </w:rPr>
        <w:t xml:space="preserve">3. Tên, số phê chuẩn của AMO; </w:t>
      </w:r>
    </w:p>
    <w:p w:rsidR="009F7603" w:rsidRPr="000D3757" w:rsidRDefault="009F7603" w:rsidP="009F7603">
      <w:pPr>
        <w:widowControl/>
        <w:adjustRightInd w:val="0"/>
        <w:spacing w:after="120"/>
        <w:ind w:firstLine="720"/>
        <w:jc w:val="both"/>
        <w:rPr>
          <w:color w:val="000000"/>
          <w:sz w:val="26"/>
          <w:szCs w:val="28"/>
          <w:lang w:val="fr-FR"/>
        </w:rPr>
      </w:pPr>
      <w:r w:rsidRPr="000D3757">
        <w:rPr>
          <w:color w:val="000000"/>
          <w:sz w:val="26"/>
          <w:szCs w:val="28"/>
          <w:lang w:val="fr-FR"/>
        </w:rPr>
        <w:t>4. Số Giấy chứng nhận phê chuẩn uỷ quyền và chữ ký của người ký xác nhận bảo dưỡng;</w:t>
      </w:r>
    </w:p>
    <w:p w:rsidR="00841663" w:rsidRPr="000D3757" w:rsidRDefault="009F7603" w:rsidP="009F7603">
      <w:pPr>
        <w:widowControl/>
        <w:adjustRightInd w:val="0"/>
        <w:spacing w:after="120"/>
        <w:ind w:firstLine="720"/>
        <w:jc w:val="both"/>
        <w:rPr>
          <w:color w:val="000000"/>
          <w:sz w:val="26"/>
          <w:szCs w:val="28"/>
          <w:lang w:val="fr-FR"/>
        </w:rPr>
      </w:pPr>
      <w:r w:rsidRPr="000D3757">
        <w:rPr>
          <w:color w:val="000000"/>
          <w:sz w:val="26"/>
          <w:szCs w:val="28"/>
          <w:lang w:val="fr-FR"/>
        </w:rPr>
        <w:t>5. Việc xác nhận bảo dưỡng được quy định tại Phụ lục 1 Điều 5.150.</w:t>
      </w:r>
    </w:p>
    <w:p w:rsidR="008E751C" w:rsidRPr="000D3757" w:rsidRDefault="008E751C" w:rsidP="00A16663">
      <w:pPr>
        <w:pStyle w:val="StyleHeading213ptJustifiedBefore0ptAfter0pt"/>
        <w:rPr>
          <w:color w:val="000000"/>
          <w:sz w:val="26"/>
          <w:szCs w:val="26"/>
        </w:rPr>
      </w:pPr>
      <w:bookmarkStart w:id="54" w:name="_Toc285721675"/>
      <w:r w:rsidRPr="000D3757">
        <w:rPr>
          <w:color w:val="000000"/>
          <w:sz w:val="26"/>
          <w:szCs w:val="26"/>
        </w:rPr>
        <w:t xml:space="preserve">5.153 </w:t>
      </w:r>
      <w:r w:rsidR="00166798" w:rsidRPr="000D3757">
        <w:rPr>
          <w:color w:val="000000"/>
          <w:sz w:val="26"/>
          <w:szCs w:val="26"/>
        </w:rPr>
        <w:t xml:space="preserve"> </w:t>
      </w:r>
      <w:r w:rsidRPr="000D3757">
        <w:rPr>
          <w:color w:val="000000"/>
          <w:sz w:val="26"/>
          <w:szCs w:val="26"/>
        </w:rPr>
        <w:t>BÁO CÁO VỀ TÌNH TRẠNG KHÔNG ĐỦ ĐIỀU KIỆN BAY</w:t>
      </w:r>
      <w:bookmarkEnd w:id="54"/>
    </w:p>
    <w:p w:rsidR="00FF114C" w:rsidRPr="000D3757" w:rsidRDefault="00F12C56" w:rsidP="00354BD0">
      <w:pPr>
        <w:widowControl/>
        <w:numPr>
          <w:ilvl w:val="0"/>
          <w:numId w:val="47"/>
        </w:numPr>
        <w:adjustRightInd w:val="0"/>
        <w:spacing w:after="120"/>
        <w:jc w:val="both"/>
        <w:rPr>
          <w:color w:val="000000"/>
          <w:sz w:val="26"/>
          <w:szCs w:val="26"/>
          <w:lang w:val="fr-FR"/>
        </w:rPr>
      </w:pPr>
      <w:r w:rsidRPr="000D3757">
        <w:rPr>
          <w:color w:val="000000"/>
          <w:sz w:val="26"/>
          <w:szCs w:val="26"/>
          <w:lang w:val="fr-FR"/>
        </w:rPr>
        <w:t>AMO</w:t>
      </w:r>
      <w:r w:rsidR="00FF114C" w:rsidRPr="000D3757">
        <w:rPr>
          <w:color w:val="000000"/>
          <w:sz w:val="26"/>
          <w:szCs w:val="26"/>
          <w:lang w:val="fr-FR"/>
        </w:rPr>
        <w:t xml:space="preserve"> phải báo cáo Cục HKVN và tổ chức thiết kế về mọi tình trạng được phát hiện có thể là mối uy hiếp nghiêm trọng cho tàu bay. </w:t>
      </w:r>
    </w:p>
    <w:p w:rsidR="00FF114C" w:rsidRPr="000D3757" w:rsidRDefault="00FF114C" w:rsidP="00354BD0">
      <w:pPr>
        <w:widowControl/>
        <w:numPr>
          <w:ilvl w:val="0"/>
          <w:numId w:val="47"/>
        </w:numPr>
        <w:adjustRightInd w:val="0"/>
        <w:spacing w:after="120"/>
        <w:jc w:val="both"/>
        <w:rPr>
          <w:color w:val="000000"/>
          <w:sz w:val="26"/>
          <w:szCs w:val="26"/>
          <w:lang w:val="fr-FR"/>
        </w:rPr>
      </w:pPr>
      <w:r w:rsidRPr="000D3757">
        <w:rPr>
          <w:color w:val="000000"/>
          <w:sz w:val="26"/>
          <w:szCs w:val="26"/>
          <w:lang w:val="fr-FR"/>
        </w:rPr>
        <w:t>Các báo cáo phải được làm theo mẫu và cách thức do Cục HKVN quy định và bao gồm tất cả các thông tin thích hợp về tình trạng được AMO phát hiện.</w:t>
      </w:r>
    </w:p>
    <w:p w:rsidR="00400113" w:rsidRPr="000D3757" w:rsidRDefault="00FF114C" w:rsidP="00354BD0">
      <w:pPr>
        <w:widowControl/>
        <w:numPr>
          <w:ilvl w:val="0"/>
          <w:numId w:val="47"/>
        </w:numPr>
        <w:adjustRightInd w:val="0"/>
        <w:spacing w:after="120"/>
        <w:jc w:val="both"/>
        <w:rPr>
          <w:color w:val="000000"/>
          <w:sz w:val="26"/>
          <w:szCs w:val="26"/>
          <w:lang w:val="fr-FR"/>
        </w:rPr>
      </w:pPr>
      <w:r w:rsidRPr="000D3757">
        <w:rPr>
          <w:color w:val="000000"/>
          <w:sz w:val="26"/>
          <w:szCs w:val="26"/>
          <w:lang w:val="fr-FR"/>
        </w:rPr>
        <w:t xml:space="preserve">Khi được </w:t>
      </w:r>
      <w:r w:rsidR="00450426" w:rsidRPr="000D3757">
        <w:rPr>
          <w:color w:val="000000"/>
          <w:sz w:val="26"/>
          <w:szCs w:val="26"/>
          <w:lang w:val="fr-FR"/>
        </w:rPr>
        <w:t>Người khai thác</w:t>
      </w:r>
      <w:r w:rsidRPr="000D3757">
        <w:rPr>
          <w:color w:val="000000"/>
          <w:sz w:val="26"/>
          <w:szCs w:val="26"/>
          <w:lang w:val="fr-FR"/>
        </w:rPr>
        <w:t xml:space="preserve"> ký hợp đồng thực hiện bảo dưỡng</w:t>
      </w:r>
      <w:r w:rsidR="00400113" w:rsidRPr="000D3757">
        <w:rPr>
          <w:color w:val="000000"/>
          <w:sz w:val="26"/>
          <w:szCs w:val="26"/>
          <w:lang w:val="fr-FR"/>
        </w:rPr>
        <w:t xml:space="preserve">, AMO phải báo cáo cho </w:t>
      </w:r>
      <w:r w:rsidR="00450426" w:rsidRPr="000D3757">
        <w:rPr>
          <w:color w:val="000000"/>
          <w:sz w:val="26"/>
          <w:szCs w:val="26"/>
          <w:lang w:val="fr-FR"/>
        </w:rPr>
        <w:t>Người khai thác</w:t>
      </w:r>
      <w:r w:rsidR="00400113" w:rsidRPr="000D3757">
        <w:rPr>
          <w:color w:val="000000"/>
          <w:sz w:val="26"/>
          <w:szCs w:val="26"/>
          <w:lang w:val="fr-FR"/>
        </w:rPr>
        <w:t xml:space="preserve"> về tình trạng ảnh hưởng đến tàu bay và thiết bị tàu bay.</w:t>
      </w:r>
    </w:p>
    <w:p w:rsidR="00400113" w:rsidRPr="000D3757" w:rsidRDefault="00400113" w:rsidP="00354BD0">
      <w:pPr>
        <w:widowControl/>
        <w:numPr>
          <w:ilvl w:val="0"/>
          <w:numId w:val="47"/>
        </w:numPr>
        <w:adjustRightInd w:val="0"/>
        <w:spacing w:after="120"/>
        <w:jc w:val="both"/>
        <w:rPr>
          <w:color w:val="000000"/>
          <w:sz w:val="26"/>
          <w:szCs w:val="26"/>
          <w:lang w:val="fr-FR"/>
        </w:rPr>
      </w:pPr>
      <w:r w:rsidRPr="000D3757">
        <w:rPr>
          <w:color w:val="000000"/>
          <w:sz w:val="26"/>
          <w:szCs w:val="26"/>
          <w:lang w:val="fr-FR"/>
        </w:rPr>
        <w:t xml:space="preserve">Các báo cáo phải được làm càng sớm càng tốt, nhưng bất luận trong trường hợp nào cũng không được quá </w:t>
      </w:r>
      <w:r w:rsidR="00076206" w:rsidRPr="000D3757">
        <w:rPr>
          <w:color w:val="000000"/>
          <w:sz w:val="26"/>
          <w:szCs w:val="26"/>
          <w:lang w:val="fr-FR"/>
        </w:rPr>
        <w:t xml:space="preserve">3 ngày </w:t>
      </w:r>
      <w:r w:rsidRPr="000D3757">
        <w:rPr>
          <w:color w:val="000000"/>
          <w:sz w:val="26"/>
          <w:szCs w:val="26"/>
          <w:lang w:val="fr-FR"/>
        </w:rPr>
        <w:t xml:space="preserve">kể từ khi </w:t>
      </w:r>
      <w:r w:rsidR="00F12C56" w:rsidRPr="000D3757">
        <w:rPr>
          <w:color w:val="000000"/>
          <w:sz w:val="26"/>
          <w:szCs w:val="26"/>
          <w:lang w:val="fr-FR"/>
        </w:rPr>
        <w:t>AMO</w:t>
      </w:r>
      <w:r w:rsidRPr="000D3757">
        <w:rPr>
          <w:color w:val="000000"/>
          <w:sz w:val="26"/>
          <w:szCs w:val="26"/>
          <w:lang w:val="fr-FR"/>
        </w:rPr>
        <w:t xml:space="preserve"> phát hiện ra tình trạng phải báo cáo.</w:t>
      </w:r>
    </w:p>
    <w:p w:rsidR="008E751C" w:rsidRPr="000D3757" w:rsidRDefault="008E751C" w:rsidP="00A16663">
      <w:pPr>
        <w:pStyle w:val="StyleHeading213ptJustifiedBefore0ptAfter0pt"/>
        <w:rPr>
          <w:color w:val="000000"/>
          <w:sz w:val="26"/>
          <w:szCs w:val="26"/>
        </w:rPr>
      </w:pPr>
      <w:bookmarkStart w:id="55" w:name="_Toc285721676"/>
      <w:r w:rsidRPr="000D3757">
        <w:rPr>
          <w:color w:val="000000"/>
          <w:sz w:val="26"/>
          <w:szCs w:val="26"/>
        </w:rPr>
        <w:t xml:space="preserve">5.155 </w:t>
      </w:r>
      <w:r w:rsidR="00166798" w:rsidRPr="000D3757">
        <w:rPr>
          <w:color w:val="000000"/>
          <w:sz w:val="26"/>
          <w:szCs w:val="26"/>
        </w:rPr>
        <w:t xml:space="preserve"> </w:t>
      </w:r>
      <w:r w:rsidRPr="000D3757">
        <w:rPr>
          <w:color w:val="000000"/>
          <w:sz w:val="26"/>
          <w:szCs w:val="26"/>
        </w:rPr>
        <w:t>TIÊU CHUẨN THỰC HIỆN</w:t>
      </w:r>
      <w:bookmarkEnd w:id="55"/>
    </w:p>
    <w:p w:rsidR="002F3AB1" w:rsidRPr="000D3757" w:rsidRDefault="002D0A87" w:rsidP="00354BD0">
      <w:pPr>
        <w:widowControl/>
        <w:numPr>
          <w:ilvl w:val="0"/>
          <w:numId w:val="48"/>
        </w:numPr>
        <w:adjustRightInd w:val="0"/>
        <w:spacing w:after="120"/>
        <w:jc w:val="both"/>
        <w:rPr>
          <w:color w:val="000000"/>
          <w:sz w:val="26"/>
          <w:szCs w:val="26"/>
          <w:lang w:val="fr-FR"/>
        </w:rPr>
      </w:pPr>
      <w:r w:rsidRPr="000D3757">
        <w:rPr>
          <w:color w:val="000000"/>
          <w:sz w:val="26"/>
          <w:szCs w:val="26"/>
          <w:lang w:val="fr-FR"/>
        </w:rPr>
        <w:t xml:space="preserve">Khi </w:t>
      </w:r>
      <w:r w:rsidR="00400113" w:rsidRPr="000D3757">
        <w:rPr>
          <w:color w:val="000000"/>
          <w:sz w:val="26"/>
          <w:szCs w:val="26"/>
          <w:lang w:val="fr-FR"/>
        </w:rPr>
        <w:t>thực hiện bảo dưỡng</w:t>
      </w:r>
      <w:r w:rsidR="00EC79CD" w:rsidRPr="000D3757">
        <w:rPr>
          <w:color w:val="000000"/>
          <w:sz w:val="26"/>
          <w:szCs w:val="26"/>
          <w:lang w:val="fr-FR"/>
        </w:rPr>
        <w:t xml:space="preserve"> </w:t>
      </w:r>
      <w:r w:rsidR="00400113" w:rsidRPr="000D3757">
        <w:rPr>
          <w:color w:val="000000"/>
          <w:sz w:val="26"/>
          <w:szCs w:val="26"/>
          <w:lang w:val="fr-FR"/>
        </w:rPr>
        <w:t xml:space="preserve">cho </w:t>
      </w:r>
      <w:r w:rsidR="00450426" w:rsidRPr="000D3757">
        <w:rPr>
          <w:color w:val="000000"/>
          <w:sz w:val="26"/>
          <w:szCs w:val="26"/>
          <w:lang w:val="fr-FR"/>
        </w:rPr>
        <w:t>Người khai thác</w:t>
      </w:r>
      <w:r w:rsidR="00400113" w:rsidRPr="000D3757">
        <w:rPr>
          <w:color w:val="000000"/>
          <w:sz w:val="26"/>
          <w:szCs w:val="26"/>
          <w:lang w:val="fr-FR"/>
        </w:rPr>
        <w:t xml:space="preserve"> </w:t>
      </w:r>
      <w:r w:rsidRPr="000D3757">
        <w:rPr>
          <w:color w:val="000000"/>
          <w:sz w:val="26"/>
          <w:szCs w:val="26"/>
          <w:lang w:val="fr-FR"/>
        </w:rPr>
        <w:t xml:space="preserve">tàu bay </w:t>
      </w:r>
      <w:r w:rsidR="00400113" w:rsidRPr="000D3757">
        <w:rPr>
          <w:color w:val="000000"/>
          <w:sz w:val="26"/>
          <w:szCs w:val="26"/>
          <w:lang w:val="fr-FR"/>
        </w:rPr>
        <w:t xml:space="preserve">được phê chuẩn theo Phần </w:t>
      </w:r>
      <w:r w:rsidR="00886234" w:rsidRPr="000D3757">
        <w:rPr>
          <w:color w:val="000000"/>
          <w:sz w:val="26"/>
          <w:szCs w:val="26"/>
          <w:lang w:val="fr-FR"/>
        </w:rPr>
        <w:t>12</w:t>
      </w:r>
      <w:r w:rsidR="00400113" w:rsidRPr="000D3757">
        <w:rPr>
          <w:color w:val="000000"/>
          <w:sz w:val="26"/>
          <w:szCs w:val="26"/>
          <w:lang w:val="fr-FR"/>
        </w:rPr>
        <w:t xml:space="preserve"> </w:t>
      </w:r>
      <w:r w:rsidR="002F3AB1" w:rsidRPr="000D3757">
        <w:rPr>
          <w:color w:val="000000"/>
          <w:sz w:val="26"/>
          <w:szCs w:val="26"/>
          <w:lang w:val="fr-FR"/>
        </w:rPr>
        <w:t>có chương trình bảo dưỡng được phê chuẩn</w:t>
      </w:r>
      <w:r w:rsidR="00EC79CD" w:rsidRPr="000D3757">
        <w:rPr>
          <w:color w:val="000000"/>
          <w:sz w:val="26"/>
          <w:szCs w:val="26"/>
          <w:lang w:val="fr-FR"/>
        </w:rPr>
        <w:t xml:space="preserve">, </w:t>
      </w:r>
      <w:r w:rsidRPr="000D3757">
        <w:rPr>
          <w:color w:val="000000"/>
          <w:sz w:val="26"/>
          <w:szCs w:val="26"/>
          <w:lang w:val="fr-FR"/>
        </w:rPr>
        <w:t xml:space="preserve">AMO </w:t>
      </w:r>
      <w:r w:rsidR="002F3AB1" w:rsidRPr="000D3757">
        <w:rPr>
          <w:color w:val="000000"/>
          <w:sz w:val="26"/>
          <w:szCs w:val="26"/>
          <w:lang w:val="fr-FR"/>
        </w:rPr>
        <w:t>phải thực hiện</w:t>
      </w:r>
      <w:r w:rsidR="00394E68" w:rsidRPr="000D3757">
        <w:rPr>
          <w:color w:val="000000"/>
          <w:sz w:val="26"/>
          <w:szCs w:val="26"/>
          <w:lang w:val="fr-FR"/>
        </w:rPr>
        <w:t xml:space="preserve"> các</w:t>
      </w:r>
      <w:r w:rsidR="002F3AB1" w:rsidRPr="000D3757">
        <w:rPr>
          <w:color w:val="000000"/>
          <w:sz w:val="26"/>
          <w:szCs w:val="26"/>
          <w:lang w:val="fr-FR"/>
        </w:rPr>
        <w:t xml:space="preserve"> công việc đó phù hợp các tài liệu của </w:t>
      </w:r>
      <w:r w:rsidR="00450426" w:rsidRPr="000D3757">
        <w:rPr>
          <w:color w:val="000000"/>
          <w:sz w:val="26"/>
          <w:szCs w:val="26"/>
          <w:lang w:val="fr-FR"/>
        </w:rPr>
        <w:t>Người khai thác</w:t>
      </w:r>
      <w:r w:rsidR="002F3AB1" w:rsidRPr="000D3757">
        <w:rPr>
          <w:color w:val="000000"/>
          <w:sz w:val="26"/>
          <w:szCs w:val="26"/>
          <w:lang w:val="fr-FR"/>
        </w:rPr>
        <w:t>.</w:t>
      </w:r>
    </w:p>
    <w:p w:rsidR="002F3AB1" w:rsidRPr="000D3757" w:rsidRDefault="002F3AB1" w:rsidP="00354BD0">
      <w:pPr>
        <w:widowControl/>
        <w:numPr>
          <w:ilvl w:val="0"/>
          <w:numId w:val="48"/>
        </w:numPr>
        <w:adjustRightInd w:val="0"/>
        <w:spacing w:after="120"/>
        <w:jc w:val="both"/>
        <w:rPr>
          <w:color w:val="000000"/>
          <w:sz w:val="26"/>
          <w:szCs w:val="26"/>
          <w:lang w:val="fr-FR"/>
        </w:rPr>
      </w:pPr>
      <w:r w:rsidRPr="000D3757">
        <w:rPr>
          <w:color w:val="000000"/>
          <w:sz w:val="26"/>
          <w:szCs w:val="26"/>
          <w:lang w:val="fr-FR"/>
        </w:rPr>
        <w:t xml:space="preserve">Ngoại trừ </w:t>
      </w:r>
      <w:r w:rsidR="002D0A87" w:rsidRPr="000D3757">
        <w:rPr>
          <w:color w:val="000000"/>
          <w:sz w:val="26"/>
          <w:szCs w:val="26"/>
          <w:lang w:val="fr-FR"/>
        </w:rPr>
        <w:t xml:space="preserve">quy định </w:t>
      </w:r>
      <w:r w:rsidRPr="000D3757">
        <w:rPr>
          <w:color w:val="000000"/>
          <w:sz w:val="26"/>
          <w:szCs w:val="26"/>
          <w:lang w:val="fr-FR"/>
        </w:rPr>
        <w:t xml:space="preserve">nêu tại </w:t>
      </w:r>
      <w:r w:rsidR="003B4EF0" w:rsidRPr="000D3757">
        <w:rPr>
          <w:color w:val="000000"/>
          <w:sz w:val="26"/>
          <w:szCs w:val="26"/>
          <w:lang w:val="fr-FR"/>
        </w:rPr>
        <w:t xml:space="preserve">khoản </w:t>
      </w:r>
      <w:r w:rsidRPr="000D3757">
        <w:rPr>
          <w:color w:val="000000"/>
          <w:sz w:val="26"/>
          <w:szCs w:val="26"/>
          <w:lang w:val="fr-FR"/>
        </w:rPr>
        <w:t xml:space="preserve">(a), mỗi </w:t>
      </w:r>
      <w:r w:rsidR="00F12C56" w:rsidRPr="000D3757">
        <w:rPr>
          <w:color w:val="000000"/>
          <w:sz w:val="26"/>
          <w:szCs w:val="26"/>
          <w:lang w:val="fr-FR"/>
        </w:rPr>
        <w:t>AMO</w:t>
      </w:r>
      <w:r w:rsidRPr="000D3757">
        <w:rPr>
          <w:color w:val="000000"/>
          <w:sz w:val="26"/>
          <w:szCs w:val="26"/>
          <w:lang w:val="fr-FR"/>
        </w:rPr>
        <w:t xml:space="preserve"> phải thực hiện công việc bảo dưỡng phù hợp với các tiêu chuẩn áp dụng trong Phần </w:t>
      </w:r>
      <w:r w:rsidR="00886234" w:rsidRPr="000D3757">
        <w:rPr>
          <w:color w:val="000000"/>
          <w:sz w:val="26"/>
          <w:szCs w:val="26"/>
          <w:lang w:val="fr-FR"/>
        </w:rPr>
        <w:t>4</w:t>
      </w:r>
      <w:r w:rsidRPr="000D3757">
        <w:rPr>
          <w:color w:val="000000"/>
          <w:sz w:val="26"/>
          <w:szCs w:val="26"/>
          <w:lang w:val="fr-FR"/>
        </w:rPr>
        <w:t>. AMO phải có đủ các tài liệu hướng dẫn, thông báo kỹ thuật được cập nhật của nhà sản xuất tàu bay hoặc thiết bị tàu bay mà mình thực hiện bảo dưỡng.</w:t>
      </w:r>
    </w:p>
    <w:p w:rsidR="00AB6B2A" w:rsidRPr="000D3757" w:rsidRDefault="002D0A87" w:rsidP="00354BD0">
      <w:pPr>
        <w:widowControl/>
        <w:numPr>
          <w:ilvl w:val="0"/>
          <w:numId w:val="48"/>
        </w:numPr>
        <w:adjustRightInd w:val="0"/>
        <w:spacing w:after="120"/>
        <w:jc w:val="both"/>
        <w:rPr>
          <w:color w:val="000000"/>
          <w:sz w:val="26"/>
          <w:szCs w:val="26"/>
          <w:lang w:val="fr-FR"/>
        </w:rPr>
      </w:pPr>
      <w:r w:rsidRPr="000D3757">
        <w:rPr>
          <w:color w:val="000000"/>
          <w:sz w:val="26"/>
          <w:szCs w:val="26"/>
          <w:lang w:val="fr-FR"/>
        </w:rPr>
        <w:t>M</w:t>
      </w:r>
      <w:r w:rsidR="002F3AB1" w:rsidRPr="000D3757">
        <w:rPr>
          <w:color w:val="000000"/>
          <w:sz w:val="26"/>
          <w:szCs w:val="26"/>
          <w:lang w:val="fr-FR"/>
        </w:rPr>
        <w:t xml:space="preserve">ỗi </w:t>
      </w:r>
      <w:r w:rsidR="00F12C56" w:rsidRPr="000D3757">
        <w:rPr>
          <w:color w:val="000000"/>
          <w:sz w:val="26"/>
          <w:szCs w:val="26"/>
          <w:lang w:val="fr-FR"/>
        </w:rPr>
        <w:t>AMO</w:t>
      </w:r>
      <w:r w:rsidR="002F3AB1" w:rsidRPr="000D3757">
        <w:rPr>
          <w:color w:val="000000"/>
          <w:sz w:val="26"/>
          <w:szCs w:val="26"/>
          <w:lang w:val="fr-FR"/>
        </w:rPr>
        <w:t xml:space="preserve"> có năng định </w:t>
      </w:r>
      <w:r w:rsidR="000C7B3E" w:rsidRPr="000D3757">
        <w:rPr>
          <w:color w:val="000000"/>
          <w:sz w:val="26"/>
          <w:szCs w:val="26"/>
          <w:lang w:val="fr-FR"/>
        </w:rPr>
        <w:t xml:space="preserve">thiết bị điện tử </w:t>
      </w:r>
      <w:r w:rsidR="00D73F3A" w:rsidRPr="000D3757">
        <w:rPr>
          <w:color w:val="000000"/>
          <w:sz w:val="26"/>
          <w:szCs w:val="26"/>
          <w:lang w:val="fr-FR"/>
        </w:rPr>
        <w:t>phải tu</w:t>
      </w:r>
      <w:r w:rsidR="00076206" w:rsidRPr="000D3757">
        <w:rPr>
          <w:color w:val="000000"/>
          <w:sz w:val="26"/>
          <w:szCs w:val="26"/>
          <w:lang w:val="fr-FR"/>
        </w:rPr>
        <w:t>â</w:t>
      </w:r>
      <w:r w:rsidR="00D73F3A" w:rsidRPr="000D3757">
        <w:rPr>
          <w:color w:val="000000"/>
          <w:sz w:val="26"/>
          <w:szCs w:val="26"/>
          <w:lang w:val="fr-FR"/>
        </w:rPr>
        <w:t xml:space="preserve">n thủ </w:t>
      </w:r>
      <w:r w:rsidR="00AB6B2A" w:rsidRPr="000D3757">
        <w:rPr>
          <w:color w:val="000000"/>
          <w:sz w:val="26"/>
          <w:szCs w:val="26"/>
          <w:lang w:val="fr-FR"/>
        </w:rPr>
        <w:t xml:space="preserve">các yêu cầu tại Phần </w:t>
      </w:r>
      <w:r w:rsidR="00886234" w:rsidRPr="000D3757">
        <w:rPr>
          <w:color w:val="000000"/>
          <w:sz w:val="26"/>
          <w:szCs w:val="26"/>
          <w:lang w:val="fr-FR"/>
        </w:rPr>
        <w:t>4</w:t>
      </w:r>
      <w:r w:rsidR="00AB6B2A" w:rsidRPr="000D3757">
        <w:rPr>
          <w:color w:val="000000"/>
          <w:sz w:val="26"/>
          <w:szCs w:val="26"/>
          <w:lang w:val="fr-FR"/>
        </w:rPr>
        <w:t xml:space="preserve"> áp dụng cho các hệ thống điện tử, và phải sử dụng các vật liệu phù hợp với các tiêu chuẩn kỹ thuật được </w:t>
      </w:r>
      <w:r w:rsidRPr="000D3757">
        <w:rPr>
          <w:color w:val="000000"/>
          <w:sz w:val="26"/>
          <w:szCs w:val="26"/>
          <w:lang w:val="fr-FR"/>
        </w:rPr>
        <w:t>áp dụng</w:t>
      </w:r>
      <w:r w:rsidR="00AB6B2A" w:rsidRPr="000D3757">
        <w:rPr>
          <w:color w:val="000000"/>
          <w:sz w:val="26"/>
          <w:szCs w:val="26"/>
          <w:lang w:val="fr-FR"/>
        </w:rPr>
        <w:t xml:space="preserve"> cho thiết bị phù hợp với năng định của mình. </w:t>
      </w:r>
      <w:r w:rsidRPr="000D3757">
        <w:rPr>
          <w:color w:val="000000"/>
          <w:sz w:val="26"/>
          <w:szCs w:val="26"/>
          <w:lang w:val="fr-FR"/>
        </w:rPr>
        <w:t>T</w:t>
      </w:r>
      <w:r w:rsidR="00AB6B2A" w:rsidRPr="000D3757">
        <w:rPr>
          <w:color w:val="000000"/>
          <w:sz w:val="26"/>
          <w:szCs w:val="26"/>
          <w:lang w:val="fr-FR"/>
        </w:rPr>
        <w:t xml:space="preserve">hiết bị thử nghiệm, thiết bị của xưởng, các tiêu chuẩn thực hiện, phương pháp thử, cải tiến và hiệu chuẩn </w:t>
      </w:r>
      <w:r w:rsidR="003F13B1" w:rsidRPr="000D3757">
        <w:rPr>
          <w:color w:val="000000"/>
          <w:sz w:val="26"/>
          <w:szCs w:val="26"/>
          <w:lang w:val="fr-FR"/>
        </w:rPr>
        <w:t xml:space="preserve">phải </w:t>
      </w:r>
      <w:r w:rsidR="00AB6B2A" w:rsidRPr="000D3757">
        <w:rPr>
          <w:color w:val="000000"/>
          <w:sz w:val="26"/>
          <w:szCs w:val="26"/>
          <w:lang w:val="fr-FR"/>
        </w:rPr>
        <w:t xml:space="preserve">phù hợp với các tiêu chuẩn kỹ thuật của nhà sản xuất hoặc các chỉ dẫn, các tiêu chuẩn kỹ thuật được </w:t>
      </w:r>
      <w:r w:rsidR="003F13B1" w:rsidRPr="000D3757">
        <w:rPr>
          <w:color w:val="000000"/>
          <w:sz w:val="26"/>
          <w:szCs w:val="26"/>
          <w:lang w:val="fr-FR"/>
        </w:rPr>
        <w:t>áp dụng</w:t>
      </w:r>
      <w:r w:rsidR="00AB6B2A" w:rsidRPr="000D3757">
        <w:rPr>
          <w:color w:val="000000"/>
          <w:sz w:val="26"/>
          <w:szCs w:val="26"/>
          <w:lang w:val="fr-FR"/>
        </w:rPr>
        <w:t xml:space="preserve">, và nếu không có quy định khác, </w:t>
      </w:r>
      <w:r w:rsidR="00682C97" w:rsidRPr="000D3757">
        <w:rPr>
          <w:color w:val="000000"/>
          <w:sz w:val="26"/>
          <w:szCs w:val="26"/>
          <w:lang w:val="fr-FR"/>
        </w:rPr>
        <w:t xml:space="preserve">chấp nhận áp dụng các thông lệ đã được kiểm chứng  từ </w:t>
      </w:r>
      <w:r w:rsidR="00AB6B2A" w:rsidRPr="000D3757">
        <w:rPr>
          <w:color w:val="000000"/>
          <w:sz w:val="26"/>
          <w:szCs w:val="26"/>
          <w:lang w:val="fr-FR"/>
        </w:rPr>
        <w:t xml:space="preserve">các nhà sản xuất </w:t>
      </w:r>
      <w:r w:rsidR="00682C97" w:rsidRPr="000D3757">
        <w:rPr>
          <w:color w:val="000000"/>
          <w:sz w:val="26"/>
          <w:szCs w:val="26"/>
          <w:lang w:val="fr-FR"/>
        </w:rPr>
        <w:t xml:space="preserve">thiết bị điện tử </w:t>
      </w:r>
      <w:r w:rsidR="00AB6B2A" w:rsidRPr="000D3757">
        <w:rPr>
          <w:color w:val="000000"/>
          <w:sz w:val="26"/>
          <w:szCs w:val="26"/>
          <w:lang w:val="fr-FR"/>
        </w:rPr>
        <w:t>tàu bay.</w:t>
      </w:r>
    </w:p>
    <w:p w:rsidR="00832B08" w:rsidRPr="000D3757" w:rsidRDefault="00832B08" w:rsidP="005B7444">
      <w:pPr>
        <w:pStyle w:val="StyleHeading1Before0ptAfter0pt"/>
        <w:rPr>
          <w:color w:val="000000"/>
        </w:rPr>
      </w:pPr>
    </w:p>
    <w:p w:rsidR="005B7444" w:rsidRPr="000D3757" w:rsidRDefault="008E751C" w:rsidP="005B7444">
      <w:pPr>
        <w:pStyle w:val="StyleHeading1Before0ptAfter0pt"/>
        <w:rPr>
          <w:color w:val="000000"/>
        </w:rPr>
      </w:pPr>
      <w:bookmarkStart w:id="56" w:name="_Toc285721677"/>
      <w:r w:rsidRPr="000D3757">
        <w:rPr>
          <w:color w:val="000000"/>
        </w:rPr>
        <w:t>CÁC PHỤ LỤC</w:t>
      </w:r>
      <w:bookmarkEnd w:id="56"/>
    </w:p>
    <w:p w:rsidR="000F02BE" w:rsidRDefault="005B7444" w:rsidP="00A16663">
      <w:pPr>
        <w:pStyle w:val="StyleHeading213ptJustifiedBefore0ptAfter0pt"/>
        <w:rPr>
          <w:b w:val="0"/>
          <w:color w:val="000000"/>
          <w:sz w:val="26"/>
          <w:szCs w:val="26"/>
        </w:rPr>
      </w:pPr>
      <w:bookmarkStart w:id="57" w:name="_Toc285721678"/>
      <w:r w:rsidRPr="000D3757">
        <w:rPr>
          <w:color w:val="000000"/>
          <w:sz w:val="26"/>
          <w:szCs w:val="26"/>
        </w:rPr>
        <w:t>PHỤ LỤC 1 ĐIỀU 5.033</w:t>
      </w:r>
      <w:r w:rsidR="008317DF" w:rsidRPr="000D3757">
        <w:rPr>
          <w:color w:val="000000"/>
          <w:sz w:val="26"/>
          <w:szCs w:val="26"/>
        </w:rPr>
        <w:t> :</w:t>
      </w:r>
      <w:r w:rsidRPr="000D3757">
        <w:rPr>
          <w:color w:val="000000"/>
          <w:sz w:val="26"/>
          <w:szCs w:val="26"/>
        </w:rPr>
        <w:t xml:space="preserve"> </w:t>
      </w:r>
      <w:bookmarkStart w:id="58" w:name="_Toc285721679"/>
      <w:bookmarkEnd w:id="57"/>
      <w:r w:rsidR="00B2713A" w:rsidRPr="00B2713A">
        <w:rPr>
          <w:b w:val="0"/>
          <w:color w:val="000000"/>
          <w:sz w:val="26"/>
          <w:szCs w:val="26"/>
        </w:rPr>
        <w:t>Đơn đề nghị cấp, gia hạn Giấy chứng nhận Tổ chức bảo dưỡng</w:t>
      </w:r>
      <w:r w:rsidR="000F02BE" w:rsidRPr="000D3757">
        <w:rPr>
          <w:rStyle w:val="FootnoteReference"/>
          <w:color w:val="000000"/>
          <w:sz w:val="26"/>
          <w:szCs w:val="26"/>
        </w:rPr>
        <w:footnoteReference w:id="40"/>
      </w:r>
    </w:p>
    <w:tbl>
      <w:tblPr>
        <w:tblW w:w="10622" w:type="dxa"/>
        <w:tblInd w:w="-104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995"/>
        <w:gridCol w:w="980"/>
        <w:gridCol w:w="425"/>
        <w:gridCol w:w="1559"/>
        <w:gridCol w:w="654"/>
        <w:gridCol w:w="142"/>
        <w:gridCol w:w="709"/>
        <w:gridCol w:w="567"/>
        <w:gridCol w:w="196"/>
        <w:gridCol w:w="851"/>
        <w:gridCol w:w="567"/>
        <w:gridCol w:w="142"/>
        <w:gridCol w:w="425"/>
        <w:gridCol w:w="850"/>
        <w:gridCol w:w="1560"/>
      </w:tblGrid>
      <w:tr w:rsidR="00B2713A" w:rsidRPr="00D51292" w:rsidTr="00C558C7">
        <w:trPr>
          <w:trHeight w:val="1215"/>
        </w:trPr>
        <w:tc>
          <w:tcPr>
            <w:tcW w:w="2400" w:type="dxa"/>
            <w:gridSpan w:val="3"/>
            <w:tcBorders>
              <w:top w:val="single" w:sz="8" w:space="0" w:color="auto"/>
              <w:bottom w:val="single" w:sz="8" w:space="0" w:color="000000"/>
            </w:tcBorders>
          </w:tcPr>
          <w:p w:rsidR="00B2713A" w:rsidRPr="00D51292" w:rsidRDefault="00B2713A" w:rsidP="00C558C7">
            <w:pPr>
              <w:adjustRightInd w:val="0"/>
              <w:snapToGrid w:val="0"/>
              <w:spacing w:before="20"/>
              <w:rPr>
                <w:color w:val="000000" w:themeColor="text1"/>
                <w:lang w:val="fr-FR"/>
              </w:rPr>
            </w:pPr>
            <w:r w:rsidRPr="00D51292">
              <w:rPr>
                <w:noProof/>
                <w:color w:val="000000" w:themeColor="text1"/>
              </w:rPr>
              <w:drawing>
                <wp:anchor distT="0" distB="0" distL="114300" distR="114300" simplePos="0" relativeHeight="251659264" behindDoc="1" locked="0" layoutInCell="1" allowOverlap="1" wp14:anchorId="2DA6284F" wp14:editId="5A6526A1">
                  <wp:simplePos x="0" y="0"/>
                  <wp:positionH relativeFrom="column">
                    <wp:posOffset>-39233</wp:posOffset>
                  </wp:positionH>
                  <wp:positionV relativeFrom="paragraph">
                    <wp:posOffset>103333</wp:posOffset>
                  </wp:positionV>
                  <wp:extent cx="1518687" cy="481914"/>
                  <wp:effectExtent l="0" t="0" r="0" b="1270"/>
                  <wp:wrapNone/>
                  <wp:docPr id="2" name="Picture 1" descr="logo phuong (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huong (3) (1)"/>
                          <pic:cNvPicPr>
                            <a:picLocks noChangeAspect="1" noChangeArrowheads="1"/>
                          </pic:cNvPicPr>
                        </pic:nvPicPr>
                        <pic:blipFill>
                          <a:blip r:embed="rId12" cstate="print"/>
                          <a:srcRect/>
                          <a:stretch>
                            <a:fillRect/>
                          </a:stretch>
                        </pic:blipFill>
                        <pic:spPr bwMode="auto">
                          <a:xfrm>
                            <a:off x="0" y="0"/>
                            <a:ext cx="1557348" cy="494182"/>
                          </a:xfrm>
                          <a:prstGeom prst="rect">
                            <a:avLst/>
                          </a:prstGeom>
                          <a:noFill/>
                          <a:ln w="9525">
                            <a:noFill/>
                            <a:miter lim="800000"/>
                            <a:headEnd/>
                            <a:tailEnd/>
                          </a:ln>
                        </pic:spPr>
                      </pic:pic>
                    </a:graphicData>
                  </a:graphic>
                </wp:anchor>
              </w:drawing>
            </w:r>
          </w:p>
        </w:tc>
        <w:tc>
          <w:tcPr>
            <w:tcW w:w="5245" w:type="dxa"/>
            <w:gridSpan w:val="8"/>
            <w:tcBorders>
              <w:top w:val="single" w:sz="8" w:space="0" w:color="auto"/>
              <w:bottom w:val="single" w:sz="8" w:space="0" w:color="000000"/>
              <w:right w:val="single" w:sz="4" w:space="0" w:color="000000"/>
            </w:tcBorders>
          </w:tcPr>
          <w:p w:rsidR="00B2713A" w:rsidRPr="00D51292" w:rsidRDefault="00B2713A" w:rsidP="00C558C7">
            <w:pPr>
              <w:adjustRightInd w:val="0"/>
              <w:snapToGrid w:val="0"/>
              <w:spacing w:before="120"/>
              <w:rPr>
                <w:b/>
                <w:bCs/>
                <w:color w:val="000000" w:themeColor="text1"/>
                <w:sz w:val="16"/>
                <w:szCs w:val="16"/>
              </w:rPr>
            </w:pPr>
            <w:r w:rsidRPr="00D51292">
              <w:rPr>
                <w:b/>
                <w:bCs/>
                <w:color w:val="000000" w:themeColor="text1"/>
                <w:sz w:val="16"/>
                <w:szCs w:val="16"/>
              </w:rPr>
              <w:t>ĐƠN ĐỀ NGHỊ CẤP, GIA HẠN</w:t>
            </w:r>
          </w:p>
          <w:p w:rsidR="00B2713A" w:rsidRPr="00D51292" w:rsidRDefault="00B2713A" w:rsidP="00C558C7">
            <w:pPr>
              <w:adjustRightInd w:val="0"/>
              <w:snapToGrid w:val="0"/>
              <w:spacing w:before="20"/>
              <w:rPr>
                <w:b/>
                <w:bCs/>
                <w:color w:val="000000" w:themeColor="text1"/>
                <w:sz w:val="20"/>
                <w:szCs w:val="20"/>
              </w:rPr>
            </w:pPr>
            <w:r w:rsidRPr="00D51292">
              <w:rPr>
                <w:b/>
                <w:bCs/>
                <w:color w:val="000000" w:themeColor="text1"/>
                <w:sz w:val="20"/>
                <w:szCs w:val="20"/>
              </w:rPr>
              <w:t>GIẤY CHỨNG NHẬN TỔ CHỨC BẢO DƯỠNG</w:t>
            </w:r>
          </w:p>
          <w:p w:rsidR="00B2713A" w:rsidRPr="00D51292" w:rsidRDefault="00B2713A" w:rsidP="00C558C7">
            <w:pPr>
              <w:adjustRightInd w:val="0"/>
              <w:snapToGrid w:val="0"/>
              <w:spacing w:before="120"/>
              <w:rPr>
                <w:b/>
                <w:bCs/>
                <w:color w:val="000000" w:themeColor="text1"/>
                <w:sz w:val="16"/>
                <w:szCs w:val="16"/>
              </w:rPr>
            </w:pPr>
            <w:r w:rsidRPr="00D51292">
              <w:rPr>
                <w:b/>
                <w:bCs/>
                <w:color w:val="000000" w:themeColor="text1"/>
                <w:sz w:val="16"/>
                <w:szCs w:val="16"/>
              </w:rPr>
              <w:t>APPLICATION FOR ISSUANCE, AMENDMENT OR RENEWAL OF</w:t>
            </w:r>
          </w:p>
          <w:p w:rsidR="00B2713A" w:rsidRPr="00D51292" w:rsidRDefault="00B2713A" w:rsidP="00C558C7">
            <w:pPr>
              <w:adjustRightInd w:val="0"/>
              <w:snapToGrid w:val="0"/>
              <w:spacing w:before="20"/>
              <w:rPr>
                <w:b/>
                <w:bCs/>
                <w:color w:val="000000" w:themeColor="text1"/>
                <w:sz w:val="26"/>
                <w:szCs w:val="26"/>
              </w:rPr>
            </w:pPr>
            <w:r w:rsidRPr="00D51292">
              <w:rPr>
                <w:b/>
                <w:bCs/>
                <w:color w:val="000000" w:themeColor="text1"/>
                <w:sz w:val="20"/>
                <w:szCs w:val="20"/>
              </w:rPr>
              <w:t>APPROVED MAINTERNANCEORGANIZATION CERTIFICATE</w:t>
            </w:r>
          </w:p>
        </w:tc>
        <w:tc>
          <w:tcPr>
            <w:tcW w:w="2977" w:type="dxa"/>
            <w:gridSpan w:val="4"/>
            <w:tcBorders>
              <w:top w:val="single" w:sz="8" w:space="0" w:color="auto"/>
              <w:left w:val="single" w:sz="4" w:space="0" w:color="000000"/>
              <w:bottom w:val="single" w:sz="8" w:space="0" w:color="000000"/>
            </w:tcBorders>
          </w:tcPr>
          <w:p w:rsidR="00B2713A" w:rsidRPr="00D51292" w:rsidRDefault="00B2713A" w:rsidP="00C558C7">
            <w:pPr>
              <w:spacing w:before="20" w:after="20"/>
              <w:rPr>
                <w:rFonts w:ascii="Arial" w:hAnsi="Arial" w:cs="Arial"/>
                <w:b/>
                <w:color w:val="000000" w:themeColor="text1"/>
                <w:sz w:val="12"/>
                <w:szCs w:val="12"/>
              </w:rPr>
            </w:pPr>
            <w:r w:rsidRPr="00D51292">
              <w:rPr>
                <w:rFonts w:ascii="Arial" w:hAnsi="Arial" w:cs="Arial"/>
                <w:b/>
                <w:color w:val="000000" w:themeColor="text1"/>
                <w:sz w:val="12"/>
                <w:szCs w:val="12"/>
              </w:rPr>
              <w:t>HƯỚNG DẪN</w:t>
            </w:r>
          </w:p>
          <w:p w:rsidR="00B2713A" w:rsidRPr="00D51292" w:rsidRDefault="00B2713A" w:rsidP="00C558C7">
            <w:pPr>
              <w:spacing w:before="20" w:after="20"/>
              <w:rPr>
                <w:rFonts w:ascii="Arial" w:hAnsi="Arial" w:cs="Arial"/>
                <w:color w:val="000000" w:themeColor="text1"/>
                <w:sz w:val="12"/>
                <w:szCs w:val="12"/>
              </w:rPr>
            </w:pPr>
            <w:r w:rsidRPr="00D51292">
              <w:rPr>
                <w:rFonts w:ascii="Arial" w:hAnsi="Arial" w:cs="Arial"/>
                <w:color w:val="000000" w:themeColor="text1"/>
                <w:sz w:val="12"/>
                <w:szCs w:val="12"/>
              </w:rPr>
              <w:t>Điền tay hoặc máy. Chỉ nộp bản gốc cho Phòng Tiêu chuẩn An toàn bay hoặc Người được Cục HKVN ủy quyền. Nếu cần thêm không gian, hãy sử dụng trang đính kèm.</w:t>
            </w:r>
          </w:p>
          <w:p w:rsidR="00B2713A" w:rsidRPr="00D51292" w:rsidRDefault="00B2713A" w:rsidP="00C558C7">
            <w:pPr>
              <w:spacing w:before="20" w:after="20"/>
              <w:rPr>
                <w:rFonts w:ascii="Arial" w:hAnsi="Arial" w:cs="Arial"/>
                <w:b/>
                <w:bCs/>
                <w:color w:val="000000" w:themeColor="text1"/>
                <w:sz w:val="12"/>
                <w:szCs w:val="12"/>
              </w:rPr>
            </w:pPr>
            <w:r w:rsidRPr="00D51292">
              <w:rPr>
                <w:rFonts w:ascii="Arial" w:hAnsi="Arial" w:cs="Arial"/>
                <w:b/>
                <w:bCs/>
                <w:color w:val="000000" w:themeColor="text1"/>
                <w:sz w:val="12"/>
                <w:szCs w:val="12"/>
              </w:rPr>
              <w:t>INSTRUCTIONS</w:t>
            </w:r>
          </w:p>
          <w:p w:rsidR="00B2713A" w:rsidRPr="00D51292" w:rsidRDefault="00B2713A" w:rsidP="00C558C7">
            <w:pPr>
              <w:adjustRightInd w:val="0"/>
              <w:snapToGrid w:val="0"/>
              <w:spacing w:before="20" w:after="20"/>
              <w:rPr>
                <w:b/>
                <w:bCs/>
                <w:color w:val="000000" w:themeColor="text1"/>
              </w:rPr>
            </w:pPr>
            <w:r w:rsidRPr="00D51292">
              <w:rPr>
                <w:rFonts w:ascii="Arial" w:hAnsi="Arial" w:cs="Arial"/>
                <w:color w:val="000000" w:themeColor="text1"/>
                <w:sz w:val="12"/>
                <w:szCs w:val="12"/>
              </w:rPr>
              <w:t>Write or type. Submit original hardcopy only to the Flight Safety Standards Department or a CAAV authorized person. If additional space is required, use an attachment.</w:t>
            </w:r>
          </w:p>
        </w:tc>
      </w:tr>
      <w:tr w:rsidR="00B2713A" w:rsidRPr="00D51292" w:rsidTr="00C558C7">
        <w:tc>
          <w:tcPr>
            <w:tcW w:w="10622" w:type="dxa"/>
            <w:gridSpan w:val="15"/>
          </w:tcPr>
          <w:p w:rsidR="00B2713A" w:rsidRPr="00D51292" w:rsidRDefault="00B2713A" w:rsidP="00C558C7">
            <w:pPr>
              <w:adjustRightInd w:val="0"/>
              <w:snapToGrid w:val="0"/>
              <w:spacing w:before="60" w:after="60"/>
              <w:rPr>
                <w:b/>
                <w:bCs/>
                <w:color w:val="000000" w:themeColor="text1"/>
                <w:sz w:val="20"/>
                <w:szCs w:val="20"/>
              </w:rPr>
            </w:pPr>
            <w:r w:rsidRPr="00D51292">
              <w:rPr>
                <w:b/>
                <w:bCs/>
                <w:color w:val="000000" w:themeColor="text1"/>
                <w:sz w:val="20"/>
                <w:szCs w:val="20"/>
              </w:rPr>
              <w:t>A.  THÔNG TIN TỔ CHỨC BẢO DƯỠNG/ MAINTERNANCEORGANIZATION INFORMATION:</w:t>
            </w:r>
          </w:p>
        </w:tc>
      </w:tr>
      <w:tr w:rsidR="00B2713A" w:rsidRPr="00D51292" w:rsidTr="00C558C7">
        <w:trPr>
          <w:trHeight w:val="744"/>
        </w:trPr>
        <w:tc>
          <w:tcPr>
            <w:tcW w:w="4755" w:type="dxa"/>
            <w:gridSpan w:val="6"/>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1. TÊN TỔ CHỨC HOẶC NGƯỜI NỘP HỒ SƠ AMO/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NAME OF AMO APPLICANT OR HOLDER</w:t>
            </w:r>
          </w:p>
          <w:p w:rsidR="00B2713A" w:rsidRPr="00D51292" w:rsidRDefault="00B2713A" w:rsidP="00C558C7">
            <w:pPr>
              <w:adjustRightInd w:val="0"/>
              <w:snapToGrid w:val="0"/>
              <w:spacing w:before="20"/>
              <w:rPr>
                <w:color w:val="000000" w:themeColor="text1"/>
              </w:rPr>
            </w:pPr>
          </w:p>
        </w:tc>
        <w:tc>
          <w:tcPr>
            <w:tcW w:w="5867" w:type="dxa"/>
            <w:gridSpan w:val="9"/>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2. ĐỊA CHỈ (Đường phố hoặc số hộp thư bưu điện)/ PERMANENT ADDRESS (Street or PO Box Number)</w:t>
            </w:r>
          </w:p>
          <w:p w:rsidR="00B2713A" w:rsidRPr="00D51292" w:rsidRDefault="00B2713A" w:rsidP="00C558C7">
            <w:pPr>
              <w:adjustRightInd w:val="0"/>
              <w:snapToGrid w:val="0"/>
              <w:spacing w:before="20"/>
              <w:rPr>
                <w:color w:val="000000" w:themeColor="text1"/>
                <w:sz w:val="16"/>
                <w:szCs w:val="16"/>
              </w:rPr>
            </w:pPr>
          </w:p>
        </w:tc>
      </w:tr>
      <w:tr w:rsidR="00B2713A" w:rsidRPr="00D51292" w:rsidTr="00C558C7">
        <w:trPr>
          <w:trHeight w:val="698"/>
        </w:trPr>
        <w:tc>
          <w:tcPr>
            <w:tcW w:w="4755" w:type="dxa"/>
            <w:gridSpan w:val="6"/>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3. SỐ ĐIỆN THOẠI/ TELEPHONE</w:t>
            </w:r>
          </w:p>
          <w:p w:rsidR="00B2713A" w:rsidRPr="00D51292" w:rsidRDefault="00B2713A" w:rsidP="00C558C7">
            <w:pPr>
              <w:adjustRightInd w:val="0"/>
              <w:snapToGrid w:val="0"/>
              <w:spacing w:before="20"/>
              <w:rPr>
                <w:color w:val="000000" w:themeColor="text1"/>
                <w:sz w:val="16"/>
                <w:szCs w:val="16"/>
              </w:rPr>
            </w:pPr>
          </w:p>
        </w:tc>
        <w:tc>
          <w:tcPr>
            <w:tcW w:w="1276" w:type="dxa"/>
            <w:gridSpan w:val="2"/>
          </w:tcPr>
          <w:p w:rsidR="00B2713A" w:rsidRPr="00D51292" w:rsidRDefault="00B2713A" w:rsidP="00C558C7">
            <w:pPr>
              <w:tabs>
                <w:tab w:val="left" w:pos="303"/>
              </w:tabs>
              <w:adjustRightInd w:val="0"/>
              <w:snapToGrid w:val="0"/>
              <w:spacing w:before="20"/>
              <w:rPr>
                <w:color w:val="000000" w:themeColor="text1"/>
                <w:sz w:val="16"/>
                <w:szCs w:val="16"/>
              </w:rPr>
            </w:pPr>
            <w:r w:rsidRPr="00D51292">
              <w:rPr>
                <w:color w:val="000000" w:themeColor="text1"/>
                <w:sz w:val="16"/>
                <w:szCs w:val="16"/>
              </w:rPr>
              <w:t>4. THÀNH PHỐ/CITY</w:t>
            </w:r>
          </w:p>
          <w:p w:rsidR="00B2713A" w:rsidRPr="00D51292" w:rsidRDefault="00B2713A" w:rsidP="00C558C7">
            <w:pPr>
              <w:adjustRightInd w:val="0"/>
              <w:snapToGrid w:val="0"/>
              <w:spacing w:before="20"/>
              <w:rPr>
                <w:color w:val="000000" w:themeColor="text1"/>
                <w:sz w:val="16"/>
                <w:szCs w:val="16"/>
              </w:rPr>
            </w:pPr>
          </w:p>
        </w:tc>
        <w:tc>
          <w:tcPr>
            <w:tcW w:w="1756"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BANG/ TỈNH/ STATE/PROVINCE</w:t>
            </w:r>
          </w:p>
          <w:p w:rsidR="00B2713A" w:rsidRPr="00D51292" w:rsidRDefault="00B2713A" w:rsidP="00C558C7">
            <w:pPr>
              <w:adjustRightInd w:val="0"/>
              <w:snapToGrid w:val="0"/>
              <w:spacing w:before="20"/>
              <w:rPr>
                <w:color w:val="000000" w:themeColor="text1"/>
                <w:sz w:val="16"/>
                <w:szCs w:val="16"/>
              </w:rPr>
            </w:pPr>
          </w:p>
        </w:tc>
        <w:tc>
          <w:tcPr>
            <w:tcW w:w="1275" w:type="dxa"/>
            <w:gridSpan w:val="2"/>
          </w:tcPr>
          <w:p w:rsidR="00B2713A" w:rsidRPr="00D51292" w:rsidRDefault="00B2713A" w:rsidP="00C558C7">
            <w:pPr>
              <w:adjustRightInd w:val="0"/>
              <w:snapToGrid w:val="0"/>
              <w:spacing w:before="20"/>
              <w:rPr>
                <w:color w:val="000000" w:themeColor="text1"/>
                <w:sz w:val="16"/>
                <w:szCs w:val="16"/>
                <w:lang w:val="en-GB"/>
              </w:rPr>
            </w:pPr>
            <w:r w:rsidRPr="00D51292">
              <w:rPr>
                <w:color w:val="000000" w:themeColor="text1"/>
                <w:sz w:val="16"/>
                <w:szCs w:val="16"/>
                <w:lang w:val="en-GB"/>
              </w:rPr>
              <w:t>MÃ BƯU ĐIỆN/ MAIL CODE</w:t>
            </w:r>
          </w:p>
          <w:p w:rsidR="00B2713A" w:rsidRPr="00D51292" w:rsidRDefault="00B2713A" w:rsidP="00C558C7">
            <w:pPr>
              <w:adjustRightInd w:val="0"/>
              <w:snapToGrid w:val="0"/>
              <w:spacing w:before="20"/>
              <w:rPr>
                <w:color w:val="000000" w:themeColor="text1"/>
                <w:sz w:val="16"/>
                <w:szCs w:val="16"/>
                <w:lang w:val="en-GB"/>
              </w:rPr>
            </w:pPr>
          </w:p>
        </w:tc>
        <w:tc>
          <w:tcPr>
            <w:tcW w:w="1560" w:type="dxa"/>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lang w:val="en-GB"/>
              </w:rPr>
              <w:t>QUỐC GIA/</w:t>
            </w:r>
            <w:r w:rsidRPr="00D51292">
              <w:rPr>
                <w:color w:val="000000" w:themeColor="text1"/>
                <w:sz w:val="16"/>
                <w:szCs w:val="16"/>
              </w:rPr>
              <w:t>COUNTRY</w:t>
            </w:r>
          </w:p>
          <w:p w:rsidR="00B2713A" w:rsidRPr="00D51292" w:rsidRDefault="00B2713A" w:rsidP="00C558C7">
            <w:pPr>
              <w:adjustRightInd w:val="0"/>
              <w:snapToGrid w:val="0"/>
              <w:spacing w:before="20"/>
              <w:rPr>
                <w:color w:val="000000" w:themeColor="text1"/>
                <w:sz w:val="16"/>
                <w:szCs w:val="16"/>
              </w:rPr>
            </w:pPr>
          </w:p>
        </w:tc>
      </w:tr>
      <w:tr w:rsidR="00B2713A" w:rsidRPr="00D51292" w:rsidTr="00C558C7">
        <w:trPr>
          <w:trHeight w:val="733"/>
        </w:trPr>
        <w:tc>
          <w:tcPr>
            <w:tcW w:w="5464" w:type="dxa"/>
            <w:gridSpan w:val="7"/>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5. ĐỊA CHỈ CƠ SỞ BẢO DƯỠNG CHÍNH/ LOCATION OF MAIN BASE</w:t>
            </w:r>
          </w:p>
          <w:p w:rsidR="00B2713A" w:rsidRPr="00D51292" w:rsidRDefault="00B2713A" w:rsidP="00C558C7">
            <w:pPr>
              <w:adjustRightInd w:val="0"/>
              <w:snapToGrid w:val="0"/>
              <w:spacing w:before="20"/>
              <w:rPr>
                <w:color w:val="000000" w:themeColor="text1"/>
                <w:sz w:val="16"/>
                <w:szCs w:val="16"/>
              </w:rPr>
            </w:pPr>
          </w:p>
          <w:p w:rsidR="00B2713A" w:rsidRPr="00D51292" w:rsidRDefault="00B2713A" w:rsidP="00C558C7">
            <w:pPr>
              <w:adjustRightInd w:val="0"/>
              <w:snapToGrid w:val="0"/>
              <w:spacing w:before="20"/>
              <w:rPr>
                <w:color w:val="000000" w:themeColor="text1"/>
                <w:sz w:val="16"/>
                <w:szCs w:val="16"/>
              </w:rPr>
            </w:pPr>
          </w:p>
        </w:tc>
        <w:tc>
          <w:tcPr>
            <w:tcW w:w="5158" w:type="dxa"/>
            <w:gridSpan w:val="8"/>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7. ĐỊA CHỈ CÁC CHI NHÁNH/ LOCATION OF SATELLITE BASE(S)</w:t>
            </w:r>
          </w:p>
          <w:p w:rsidR="00B2713A" w:rsidRPr="00D51292" w:rsidRDefault="00B2713A" w:rsidP="00C558C7">
            <w:pPr>
              <w:adjustRightInd w:val="0"/>
              <w:snapToGrid w:val="0"/>
              <w:spacing w:before="20"/>
              <w:rPr>
                <w:color w:val="000000" w:themeColor="text1"/>
                <w:sz w:val="16"/>
                <w:szCs w:val="16"/>
              </w:rPr>
            </w:pPr>
          </w:p>
          <w:p w:rsidR="00B2713A" w:rsidRPr="00D51292" w:rsidRDefault="00B2713A" w:rsidP="00C558C7">
            <w:pPr>
              <w:adjustRightInd w:val="0"/>
              <w:snapToGrid w:val="0"/>
              <w:spacing w:before="20"/>
              <w:rPr>
                <w:color w:val="000000" w:themeColor="text1"/>
                <w:sz w:val="16"/>
                <w:szCs w:val="16"/>
              </w:rPr>
            </w:pPr>
          </w:p>
        </w:tc>
      </w:tr>
      <w:tr w:rsidR="00B2713A" w:rsidRPr="00D51292" w:rsidTr="00C558C7">
        <w:tc>
          <w:tcPr>
            <w:tcW w:w="10622" w:type="dxa"/>
            <w:gridSpan w:val="15"/>
          </w:tcPr>
          <w:p w:rsidR="00B2713A" w:rsidRPr="00D51292" w:rsidRDefault="00B2713A" w:rsidP="00C558C7">
            <w:pPr>
              <w:adjustRightInd w:val="0"/>
              <w:snapToGrid w:val="0"/>
              <w:spacing w:before="60" w:after="60"/>
              <w:rPr>
                <w:b/>
                <w:bCs/>
                <w:color w:val="000000" w:themeColor="text1"/>
                <w:sz w:val="20"/>
                <w:szCs w:val="20"/>
              </w:rPr>
            </w:pPr>
            <w:r w:rsidRPr="00D51292">
              <w:rPr>
                <w:b/>
                <w:bCs/>
                <w:color w:val="000000" w:themeColor="text1"/>
                <w:sz w:val="20"/>
                <w:szCs w:val="20"/>
              </w:rPr>
              <w:t>B. ĐƠN ĐƯỢC LẬP CHO MỤC ĐÍCH/ APPLICATION IS HEREBY MADE FOR:</w:t>
            </w:r>
          </w:p>
        </w:tc>
      </w:tr>
      <w:tr w:rsidR="00B2713A" w:rsidRPr="00D51292" w:rsidTr="00C558C7">
        <w:tc>
          <w:tcPr>
            <w:tcW w:w="10622" w:type="dxa"/>
            <w:gridSpan w:val="15"/>
          </w:tcPr>
          <w:p w:rsidR="00B2713A" w:rsidRPr="00D51292" w:rsidRDefault="00B2713A" w:rsidP="00C558C7">
            <w:pPr>
              <w:adjustRightInd w:val="0"/>
              <w:snapToGrid w:val="0"/>
              <w:spacing w:before="20" w:after="20"/>
              <w:rPr>
                <w:color w:val="000000" w:themeColor="text1"/>
                <w:sz w:val="16"/>
                <w:szCs w:val="16"/>
              </w:rPr>
            </w:pPr>
            <w:r w:rsidRPr="00D51292">
              <w:rPr>
                <w:color w:val="000000" w:themeColor="text1"/>
                <w:sz w:val="20"/>
                <w:szCs w:val="20"/>
              </w:rPr>
              <w:fldChar w:fldCharType="begin">
                <w:ffData>
                  <w:name w:val=""/>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1. Cấp giấy chứng nhận AMO và các năng định để tiến hành bảo dưỡng, sửa chữa và cải tiến được xác định dưới đây, và để phê chuẩn AMO  </w:t>
            </w:r>
          </w:p>
          <w:p w:rsidR="00B2713A" w:rsidRPr="00D51292" w:rsidRDefault="00B2713A" w:rsidP="00C558C7">
            <w:pPr>
              <w:adjustRightInd w:val="0"/>
              <w:snapToGrid w:val="0"/>
              <w:spacing w:before="20" w:after="20"/>
              <w:rPr>
                <w:color w:val="000000" w:themeColor="text1"/>
                <w:sz w:val="16"/>
                <w:szCs w:val="16"/>
              </w:rPr>
            </w:pPr>
            <w:r w:rsidRPr="00D51292">
              <w:rPr>
                <w:color w:val="000000" w:themeColor="text1"/>
                <w:sz w:val="16"/>
                <w:szCs w:val="16"/>
              </w:rPr>
              <w:t>Issuance of a AMO certificate and associated ratings to conduct the maintenance, repairs and modifications identified below, and for the approval of the AMO.</w:t>
            </w:r>
          </w:p>
        </w:tc>
      </w:tr>
      <w:tr w:rsidR="00B2713A" w:rsidRPr="00D51292" w:rsidTr="00C558C7">
        <w:tc>
          <w:tcPr>
            <w:tcW w:w="7078" w:type="dxa"/>
            <w:gridSpan w:val="10"/>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2. Gia hạn Giấy chứng nhận AMO hiện có và các năng định liên quan/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Renewal of existing AMO Certificate and associated ratings</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 (a) Không thay đổi các năng định, cấp và thiết bị/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Without changes to the currently approved ratings, classes and equipment.</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 (b) Cùng với việc bổ sung các năng định dưới đây đề nghị phê chuẩn/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With addition of rating(s) identified below for which approval is requested.</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 (c) Cùng với việc loại bỏ năng định dưới đây ra khỏi Phạm vi hoạt động/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With deletion of rating(s) identified below from the operations specifications.</w:t>
            </w:r>
          </w:p>
        </w:tc>
        <w:tc>
          <w:tcPr>
            <w:tcW w:w="1984"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Số Giấy chứng nhận AMO/ AMO Certificate #:</w:t>
            </w:r>
          </w:p>
        </w:tc>
        <w:tc>
          <w:tcPr>
            <w:tcW w:w="1560" w:type="dxa"/>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Ngày hết hạn/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Expiration Date:</w:t>
            </w:r>
          </w:p>
        </w:tc>
      </w:tr>
      <w:tr w:rsidR="00B2713A" w:rsidRPr="00D51292" w:rsidTr="00C558C7">
        <w:tc>
          <w:tcPr>
            <w:tcW w:w="7078" w:type="dxa"/>
            <w:gridSpan w:val="10"/>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3. Sửa đổi Giấy chứng nhận AMO hiện tại và năng định/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Amending the current AMO Certificate and associated ratings.</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 (a) Bổ sungcác năng định và cấp dưới đây đề nghị phê chuẩn/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By adding the rating(s) and class(es) identified below for which approval is requested.</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 (b) Loại bỏ năng định và cấp dưới đây khỏi Phạm vi hoạt động/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    By deleting the ratings and class(es) identified below from the operations specifications.</w:t>
            </w:r>
          </w:p>
        </w:tc>
        <w:tc>
          <w:tcPr>
            <w:tcW w:w="1984"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 xml:space="preserve">Số Giấy chứng nhận AMO/ </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AMO Certificate #:</w:t>
            </w:r>
          </w:p>
        </w:tc>
        <w:tc>
          <w:tcPr>
            <w:tcW w:w="1560" w:type="dxa"/>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Ngày hết hạn/</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Expiration Date:</w:t>
            </w:r>
          </w:p>
        </w:tc>
      </w:tr>
      <w:tr w:rsidR="00B2713A" w:rsidRPr="00D51292" w:rsidTr="00C558C7">
        <w:tc>
          <w:tcPr>
            <w:tcW w:w="10622" w:type="dxa"/>
            <w:gridSpan w:val="15"/>
          </w:tcPr>
          <w:p w:rsidR="00B2713A" w:rsidRPr="00D51292" w:rsidRDefault="00B2713A" w:rsidP="00C558C7">
            <w:pPr>
              <w:adjustRightInd w:val="0"/>
              <w:snapToGrid w:val="0"/>
              <w:spacing w:before="60" w:after="60"/>
              <w:rPr>
                <w:b/>
                <w:bCs/>
                <w:color w:val="000000" w:themeColor="text1"/>
                <w:sz w:val="20"/>
                <w:szCs w:val="20"/>
              </w:rPr>
            </w:pPr>
            <w:r w:rsidRPr="00D51292">
              <w:rPr>
                <w:b/>
                <w:bCs/>
                <w:color w:val="000000" w:themeColor="text1"/>
                <w:sz w:val="20"/>
                <w:szCs w:val="20"/>
              </w:rPr>
              <w:t>C. CÁC NĂNG ĐỊNH AMO/ AMO RATINGS:</w:t>
            </w:r>
          </w:p>
        </w:tc>
      </w:tr>
      <w:tr w:rsidR="00B2713A" w:rsidRPr="00D51292" w:rsidTr="00C558C7">
        <w:tc>
          <w:tcPr>
            <w:tcW w:w="995" w:type="dxa"/>
          </w:tcPr>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 xml:space="preserve">BỔ SUNG/ </w:t>
            </w:r>
          </w:p>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ADD</w:t>
            </w:r>
          </w:p>
        </w:tc>
        <w:tc>
          <w:tcPr>
            <w:tcW w:w="980" w:type="dxa"/>
          </w:tcPr>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 xml:space="preserve">LOẠI BỎ/ </w:t>
            </w:r>
          </w:p>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DELETE</w:t>
            </w:r>
          </w:p>
        </w:tc>
        <w:tc>
          <w:tcPr>
            <w:tcW w:w="2638" w:type="dxa"/>
            <w:gridSpan w:val="3"/>
          </w:tcPr>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 xml:space="preserve">NĂNG ĐỊNH/ </w:t>
            </w:r>
          </w:p>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 xml:space="preserve"> RATING</w:t>
            </w:r>
          </w:p>
        </w:tc>
        <w:tc>
          <w:tcPr>
            <w:tcW w:w="3599" w:type="dxa"/>
            <w:gridSpan w:val="8"/>
          </w:tcPr>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 xml:space="preserve">MÔ TẢ CẤP/ </w:t>
            </w:r>
          </w:p>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CLASSDESCRIPTTION</w:t>
            </w:r>
          </w:p>
        </w:tc>
        <w:tc>
          <w:tcPr>
            <w:tcW w:w="2410" w:type="dxa"/>
            <w:gridSpan w:val="2"/>
          </w:tcPr>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 xml:space="preserve">MÔ TẢ THIẾT BỊ/  </w:t>
            </w:r>
          </w:p>
          <w:p w:rsidR="00B2713A" w:rsidRPr="00D51292" w:rsidRDefault="00B2713A" w:rsidP="00C558C7">
            <w:pPr>
              <w:adjustRightInd w:val="0"/>
              <w:snapToGrid w:val="0"/>
              <w:spacing w:before="20"/>
              <w:rPr>
                <w:b/>
                <w:bCs/>
                <w:color w:val="000000" w:themeColor="text1"/>
                <w:sz w:val="14"/>
                <w:szCs w:val="14"/>
              </w:rPr>
            </w:pPr>
            <w:r w:rsidRPr="00D51292">
              <w:rPr>
                <w:b/>
                <w:bCs/>
                <w:color w:val="000000" w:themeColor="text1"/>
                <w:sz w:val="14"/>
                <w:szCs w:val="14"/>
              </w:rPr>
              <w:t>EQUIPMENT DESCRIPTION</w:t>
            </w: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1.</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2.</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3.</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4.</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5.</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6.</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995"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980" w:type="dxa"/>
          </w:tcPr>
          <w:p w:rsidR="00B2713A" w:rsidRPr="00D51292" w:rsidRDefault="00B2713A" w:rsidP="00C558C7">
            <w:pPr>
              <w:adjustRightInd w:val="0"/>
              <w:snapToGrid w:val="0"/>
              <w:spacing w:before="20"/>
              <w:rPr>
                <w:color w:val="000000" w:themeColor="text1"/>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p>
        </w:tc>
        <w:tc>
          <w:tcPr>
            <w:tcW w:w="2638" w:type="dxa"/>
            <w:gridSpan w:val="3"/>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7.</w:t>
            </w:r>
          </w:p>
        </w:tc>
        <w:tc>
          <w:tcPr>
            <w:tcW w:w="3599" w:type="dxa"/>
            <w:gridSpan w:val="8"/>
          </w:tcPr>
          <w:p w:rsidR="00B2713A" w:rsidRPr="00D51292" w:rsidRDefault="00B2713A" w:rsidP="00C558C7">
            <w:pPr>
              <w:adjustRightInd w:val="0"/>
              <w:snapToGrid w:val="0"/>
              <w:spacing w:before="20"/>
              <w:rPr>
                <w:color w:val="000000" w:themeColor="text1"/>
              </w:rPr>
            </w:pPr>
          </w:p>
        </w:tc>
        <w:tc>
          <w:tcPr>
            <w:tcW w:w="2410" w:type="dxa"/>
            <w:gridSpan w:val="2"/>
          </w:tcPr>
          <w:p w:rsidR="00B2713A" w:rsidRPr="00D51292" w:rsidRDefault="00B2713A" w:rsidP="00C558C7">
            <w:pPr>
              <w:adjustRightInd w:val="0"/>
              <w:snapToGrid w:val="0"/>
              <w:spacing w:before="20"/>
              <w:rPr>
                <w:color w:val="000000" w:themeColor="text1"/>
              </w:rPr>
            </w:pPr>
          </w:p>
        </w:tc>
      </w:tr>
      <w:tr w:rsidR="00B2713A" w:rsidRPr="00D51292" w:rsidTr="00C558C7">
        <w:tc>
          <w:tcPr>
            <w:tcW w:w="10622" w:type="dxa"/>
            <w:gridSpan w:val="15"/>
          </w:tcPr>
          <w:p w:rsidR="00B2713A" w:rsidRPr="00D51292" w:rsidRDefault="00B2713A" w:rsidP="00C558C7">
            <w:pPr>
              <w:adjustRightInd w:val="0"/>
              <w:snapToGrid w:val="0"/>
              <w:spacing w:before="20" w:after="20"/>
              <w:rPr>
                <w:b/>
                <w:bCs/>
                <w:i/>
                <w:iCs/>
                <w:color w:val="000000" w:themeColor="text1"/>
                <w:sz w:val="16"/>
                <w:szCs w:val="16"/>
              </w:rPr>
            </w:pPr>
            <w:r w:rsidRPr="00D51292">
              <w:rPr>
                <w:b/>
                <w:bCs/>
                <w:i/>
                <w:iCs/>
                <w:color w:val="000000" w:themeColor="text1"/>
                <w:sz w:val="16"/>
                <w:szCs w:val="16"/>
              </w:rPr>
              <w:t>Nếu cần thêm khoảng trống, vui lòng đính kèm thêm trang/ If more space is needed, please attach additional page(s).</w:t>
            </w:r>
          </w:p>
        </w:tc>
      </w:tr>
      <w:tr w:rsidR="00B2713A" w:rsidRPr="00D51292" w:rsidTr="00C558C7">
        <w:tc>
          <w:tcPr>
            <w:tcW w:w="10622" w:type="dxa"/>
            <w:gridSpan w:val="15"/>
          </w:tcPr>
          <w:p w:rsidR="00B2713A" w:rsidRPr="00D51292" w:rsidRDefault="00B2713A" w:rsidP="00C558C7">
            <w:pPr>
              <w:adjustRightInd w:val="0"/>
              <w:snapToGrid w:val="0"/>
              <w:spacing w:before="60" w:after="60"/>
              <w:rPr>
                <w:b/>
                <w:bCs/>
                <w:color w:val="000000" w:themeColor="text1"/>
                <w:sz w:val="20"/>
                <w:szCs w:val="20"/>
              </w:rPr>
            </w:pPr>
            <w:r w:rsidRPr="00D51292">
              <w:rPr>
                <w:b/>
                <w:bCs/>
                <w:color w:val="000000" w:themeColor="text1"/>
                <w:sz w:val="20"/>
                <w:szCs w:val="20"/>
              </w:rPr>
              <w:t>D.  CÁC ĐÍNH KÈM THEO ĐƠN/ ADDITIONAL APPLICATION ATTACHMENTS:</w:t>
            </w:r>
          </w:p>
        </w:tc>
      </w:tr>
      <w:bookmarkStart w:id="60" w:name="Check18"/>
      <w:tr w:rsidR="00B2713A" w:rsidRPr="00D51292" w:rsidTr="00C558C7">
        <w:tc>
          <w:tcPr>
            <w:tcW w:w="3959"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bookmarkEnd w:id="60"/>
            <w:r w:rsidRPr="00D51292">
              <w:rPr>
                <w:color w:val="000000" w:themeColor="text1"/>
                <w:sz w:val="16"/>
                <w:szCs w:val="16"/>
              </w:rPr>
              <w:t xml:space="preserve">1.Tài liệu giải trình tổ chức bảo dưỡng/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lastRenderedPageBreak/>
              <w:t>Maintenance Organization Procedures Manual</w:t>
            </w:r>
          </w:p>
        </w:tc>
        <w:tc>
          <w:tcPr>
            <w:tcW w:w="3119" w:type="dxa"/>
            <w:gridSpan w:val="6"/>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lastRenderedPageBreak/>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5. Tài liệu Giải trình năng lực/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lastRenderedPageBreak/>
              <w:t xml:space="preserve"> Capability List(s)</w:t>
            </w:r>
          </w:p>
        </w:tc>
        <w:tc>
          <w:tcPr>
            <w:tcW w:w="3544" w:type="dxa"/>
            <w:gridSpan w:val="5"/>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lastRenderedPageBreak/>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9. Sơ đồ và mô tả về cơ sở vật chất/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lastRenderedPageBreak/>
              <w:t xml:space="preserve">  Facility Description &amp; Layout</w:t>
            </w:r>
          </w:p>
        </w:tc>
      </w:tr>
      <w:tr w:rsidR="00B2713A" w:rsidRPr="00D51292" w:rsidTr="00C558C7">
        <w:tc>
          <w:tcPr>
            <w:tcW w:w="3959"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lastRenderedPageBreak/>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2.Báo cáo phù hợp Phần 5/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Part 5 Conformance Report</w:t>
            </w:r>
          </w:p>
        </w:tc>
        <w:tc>
          <w:tcPr>
            <w:tcW w:w="3119" w:type="dxa"/>
            <w:gridSpan w:val="6"/>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6.Danh sách nhà cung cấp và chức năng/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List of Service Providers &amp; Functions</w:t>
            </w:r>
          </w:p>
        </w:tc>
        <w:tc>
          <w:tcPr>
            <w:tcW w:w="3544" w:type="dxa"/>
            <w:gridSpan w:val="5"/>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10.Chương trình huấn luyện/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Training Program</w:t>
            </w:r>
          </w:p>
        </w:tc>
      </w:tr>
      <w:tr w:rsidR="00B2713A" w:rsidRPr="00D51292" w:rsidTr="00C558C7">
        <w:tc>
          <w:tcPr>
            <w:tcW w:w="3959"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3.Lý lịch bộ máy điều hành/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Management Resumes</w:t>
            </w:r>
          </w:p>
        </w:tc>
        <w:tc>
          <w:tcPr>
            <w:tcW w:w="3119" w:type="dxa"/>
            <w:gridSpan w:val="6"/>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7. Phạm vi hoạt động dự kiến/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Proposed Operation Specifications</w:t>
            </w:r>
          </w:p>
        </w:tc>
        <w:tc>
          <w:tcPr>
            <w:tcW w:w="3544" w:type="dxa"/>
            <w:gridSpan w:val="5"/>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11. Sổ tay chất lượng/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Quality Assurance Manual</w:t>
            </w:r>
          </w:p>
        </w:tc>
      </w:tr>
      <w:tr w:rsidR="00B2713A" w:rsidRPr="00D51292" w:rsidTr="00C558C7">
        <w:tc>
          <w:tcPr>
            <w:tcW w:w="3959" w:type="dxa"/>
            <w:gridSpan w:val="4"/>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4.Lý lịch nhân viên xác nhận hoàn thành bảo dưỡng/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Certifying Staff Resumes</w:t>
            </w:r>
          </w:p>
        </w:tc>
        <w:tc>
          <w:tcPr>
            <w:tcW w:w="3119" w:type="dxa"/>
            <w:gridSpan w:val="6"/>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8. Gói công việc mẫu/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Sample Work Package</w:t>
            </w:r>
          </w:p>
        </w:tc>
        <w:tc>
          <w:tcPr>
            <w:tcW w:w="3544" w:type="dxa"/>
            <w:gridSpan w:val="5"/>
          </w:tcPr>
          <w:p w:rsidR="00B2713A" w:rsidRPr="00D51292" w:rsidRDefault="00B2713A" w:rsidP="00C558C7">
            <w:pPr>
              <w:adjustRightInd w:val="0"/>
              <w:snapToGrid w:val="0"/>
              <w:spacing w:before="20"/>
              <w:rPr>
                <w:color w:val="000000" w:themeColor="text1"/>
                <w:sz w:val="16"/>
                <w:szCs w:val="16"/>
              </w:rPr>
            </w:pPr>
            <w:r w:rsidRPr="00D51292">
              <w:rPr>
                <w:color w:val="000000" w:themeColor="text1"/>
                <w:sz w:val="20"/>
                <w:szCs w:val="20"/>
              </w:rPr>
              <w:fldChar w:fldCharType="begin">
                <w:ffData>
                  <w:name w:val="Check18"/>
                  <w:enabled/>
                  <w:calcOnExit w:val="0"/>
                  <w:checkBox>
                    <w:sizeAuto/>
                    <w:default w:val="0"/>
                  </w:checkBox>
                </w:ffData>
              </w:fldChar>
            </w:r>
            <w:r w:rsidRPr="00D51292">
              <w:rPr>
                <w:color w:val="000000" w:themeColor="text1"/>
                <w:sz w:val="20"/>
                <w:szCs w:val="20"/>
              </w:rPr>
              <w:instrText xml:space="preserve"> FORMCHECKBOX </w:instrText>
            </w:r>
            <w:r w:rsidRPr="00D51292">
              <w:rPr>
                <w:color w:val="000000" w:themeColor="text1"/>
                <w:sz w:val="20"/>
                <w:szCs w:val="20"/>
              </w:rPr>
            </w:r>
            <w:r w:rsidRPr="00D51292">
              <w:rPr>
                <w:color w:val="000000" w:themeColor="text1"/>
                <w:sz w:val="20"/>
                <w:szCs w:val="20"/>
              </w:rPr>
              <w:fldChar w:fldCharType="end"/>
            </w:r>
            <w:r w:rsidRPr="00D51292">
              <w:rPr>
                <w:color w:val="000000" w:themeColor="text1"/>
                <w:sz w:val="16"/>
                <w:szCs w:val="16"/>
              </w:rPr>
              <w:t xml:space="preserve">12. Hồ sơ sát hạch dự kiến/ </w:t>
            </w:r>
          </w:p>
          <w:p w:rsidR="00B2713A" w:rsidRPr="00D51292" w:rsidRDefault="00B2713A" w:rsidP="00C558C7">
            <w:pPr>
              <w:adjustRightInd w:val="0"/>
              <w:snapToGrid w:val="0"/>
              <w:spacing w:before="20"/>
              <w:rPr>
                <w:color w:val="000000" w:themeColor="text1"/>
                <w:sz w:val="20"/>
                <w:szCs w:val="20"/>
              </w:rPr>
            </w:pPr>
            <w:r w:rsidRPr="00D51292">
              <w:rPr>
                <w:color w:val="000000" w:themeColor="text1"/>
                <w:sz w:val="16"/>
                <w:szCs w:val="16"/>
              </w:rPr>
              <w:t xml:space="preserve">             Proposed Qualification Records</w:t>
            </w:r>
          </w:p>
        </w:tc>
      </w:tr>
      <w:tr w:rsidR="00B2713A" w:rsidRPr="00D51292" w:rsidTr="00C558C7">
        <w:tc>
          <w:tcPr>
            <w:tcW w:w="10622" w:type="dxa"/>
            <w:gridSpan w:val="15"/>
          </w:tcPr>
          <w:p w:rsidR="00B2713A" w:rsidRPr="00D51292" w:rsidRDefault="00B2713A" w:rsidP="00C558C7">
            <w:pPr>
              <w:adjustRightInd w:val="0"/>
              <w:snapToGrid w:val="0"/>
              <w:spacing w:before="20" w:after="20"/>
              <w:rPr>
                <w:b/>
                <w:bCs/>
                <w:i/>
                <w:iCs/>
                <w:color w:val="000000" w:themeColor="text1"/>
                <w:sz w:val="16"/>
                <w:szCs w:val="16"/>
              </w:rPr>
            </w:pPr>
            <w:r w:rsidRPr="00D51292">
              <w:rPr>
                <w:b/>
                <w:bCs/>
                <w:i/>
                <w:iCs/>
                <w:color w:val="000000" w:themeColor="text1"/>
                <w:sz w:val="16"/>
                <w:szCs w:val="16"/>
              </w:rPr>
              <w:t>Nếu cần thêm khoảng trống,vui lòng đính kèm thêm trang/If more space is needed, please attach additional page(s).</w:t>
            </w:r>
          </w:p>
        </w:tc>
      </w:tr>
      <w:tr w:rsidR="00B2713A" w:rsidRPr="00D51292" w:rsidTr="00C558C7">
        <w:tc>
          <w:tcPr>
            <w:tcW w:w="10622" w:type="dxa"/>
            <w:gridSpan w:val="15"/>
          </w:tcPr>
          <w:p w:rsidR="00B2713A" w:rsidRPr="00D51292" w:rsidRDefault="00B2713A" w:rsidP="00C558C7">
            <w:pPr>
              <w:adjustRightInd w:val="0"/>
              <w:snapToGrid w:val="0"/>
              <w:spacing w:before="60" w:after="60"/>
              <w:rPr>
                <w:color w:val="000000" w:themeColor="text1"/>
                <w:sz w:val="16"/>
                <w:szCs w:val="16"/>
              </w:rPr>
            </w:pPr>
            <w:r w:rsidRPr="00D51292">
              <w:rPr>
                <w:b/>
                <w:bCs/>
                <w:color w:val="000000" w:themeColor="text1"/>
                <w:sz w:val="20"/>
                <w:szCs w:val="20"/>
              </w:rPr>
              <w:t>E. XÁC NHẬN CỦA NGƯỜI NỘP ĐƠN/ APPLICANT’S CERTIFICATION</w:t>
            </w:r>
          </w:p>
          <w:p w:rsidR="00B2713A" w:rsidRPr="00D51292" w:rsidRDefault="00B2713A" w:rsidP="00C558C7">
            <w:pPr>
              <w:adjustRightInd w:val="0"/>
              <w:snapToGrid w:val="0"/>
              <w:spacing w:before="20"/>
              <w:rPr>
                <w:color w:val="000000" w:themeColor="text1"/>
                <w:sz w:val="16"/>
                <w:szCs w:val="16"/>
              </w:rPr>
            </w:pPr>
            <w:r w:rsidRPr="00D51292">
              <w:rPr>
                <w:color w:val="000000" w:themeColor="text1"/>
                <w:sz w:val="16"/>
                <w:szCs w:val="16"/>
              </w:rPr>
              <w:t>Tôi xác nhận rằng tất cả trình bày và trả lời của tôi trên mẫu đơn này là hoàn chỉnh và đúng theo sự hiểu biết tốt nhất của tôi và tôi đồng ý rằng chúng được coi là một cở sở để Cục HKVN phê chuẩn giấy chứng nhận cho tôi./ I certify that all statements and answers provided by me on this application form are complete and true to the best of my knowledge and I agree that they are to be considered as part of the basis for issuance of any CAAV certificate to me.</w:t>
            </w:r>
          </w:p>
          <w:p w:rsidR="00B2713A" w:rsidRPr="00D51292" w:rsidRDefault="00B2713A" w:rsidP="00C558C7">
            <w:pPr>
              <w:adjustRightInd w:val="0"/>
              <w:snapToGrid w:val="0"/>
              <w:spacing w:before="20"/>
              <w:rPr>
                <w:color w:val="000000" w:themeColor="text1"/>
                <w:sz w:val="16"/>
                <w:szCs w:val="16"/>
              </w:rPr>
            </w:pPr>
          </w:p>
        </w:tc>
      </w:tr>
      <w:tr w:rsidR="00B2713A" w:rsidRPr="00D51292" w:rsidTr="00C558C7">
        <w:trPr>
          <w:trHeight w:val="985"/>
        </w:trPr>
        <w:tc>
          <w:tcPr>
            <w:tcW w:w="3959" w:type="dxa"/>
            <w:gridSpan w:val="4"/>
            <w:vMerge w:val="restart"/>
          </w:tcPr>
          <w:p w:rsidR="00B2713A" w:rsidRPr="00D51292" w:rsidRDefault="00B2713A" w:rsidP="00C558C7">
            <w:pPr>
              <w:adjustRightInd w:val="0"/>
              <w:snapToGrid w:val="0"/>
              <w:spacing w:before="20"/>
              <w:rPr>
                <w:i/>
                <w:iCs/>
                <w:color w:val="000000" w:themeColor="text1"/>
                <w:sz w:val="16"/>
                <w:szCs w:val="16"/>
              </w:rPr>
            </w:pPr>
            <w:r w:rsidRPr="00D51292">
              <w:rPr>
                <w:i/>
                <w:iCs/>
                <w:color w:val="000000" w:themeColor="text1"/>
                <w:sz w:val="16"/>
                <w:szCs w:val="16"/>
              </w:rPr>
              <w:t>Tổ chức, cá nhân không được gian lận bằng cách tạo ra các thông tin sai nhằm mục đích nhận được cho mình hoặc bất kỳ người nào khác sự cấp, công nhận, gia hạn hoặc thay đổi bất kỳ giấy phép nào./  A person shall not with intent to deceive by making any false representation for the purpose of procuring for himself or any other person the grant, issue, renewal or variation of any such license.</w:t>
            </w:r>
          </w:p>
        </w:tc>
        <w:tc>
          <w:tcPr>
            <w:tcW w:w="2268" w:type="dxa"/>
            <w:gridSpan w:val="5"/>
          </w:tcPr>
          <w:p w:rsidR="00B2713A" w:rsidRPr="00D51292" w:rsidRDefault="00B2713A" w:rsidP="00C558C7">
            <w:pPr>
              <w:adjustRightInd w:val="0"/>
              <w:snapToGrid w:val="0"/>
              <w:spacing w:before="20"/>
              <w:rPr>
                <w:color w:val="000000" w:themeColor="text1"/>
                <w:sz w:val="14"/>
                <w:szCs w:val="14"/>
              </w:rPr>
            </w:pPr>
            <w:r w:rsidRPr="00D51292">
              <w:rPr>
                <w:color w:val="000000" w:themeColor="text1"/>
                <w:sz w:val="14"/>
                <w:szCs w:val="14"/>
              </w:rPr>
              <w:t>1. NGÀY THÁNG NĂM/ DATE:</w:t>
            </w:r>
          </w:p>
          <w:p w:rsidR="00B2713A" w:rsidRPr="00D51292" w:rsidRDefault="00B2713A" w:rsidP="00C558C7">
            <w:pPr>
              <w:adjustRightInd w:val="0"/>
              <w:snapToGrid w:val="0"/>
              <w:spacing w:before="20"/>
              <w:rPr>
                <w:color w:val="000000" w:themeColor="text1"/>
              </w:rPr>
            </w:pPr>
          </w:p>
        </w:tc>
        <w:tc>
          <w:tcPr>
            <w:tcW w:w="4395" w:type="dxa"/>
            <w:gridSpan w:val="6"/>
          </w:tcPr>
          <w:p w:rsidR="00B2713A" w:rsidRPr="00D51292" w:rsidRDefault="00B2713A" w:rsidP="00C558C7">
            <w:pPr>
              <w:adjustRightInd w:val="0"/>
              <w:snapToGrid w:val="0"/>
              <w:spacing w:before="20"/>
              <w:rPr>
                <w:color w:val="000000" w:themeColor="text1"/>
                <w:sz w:val="14"/>
                <w:szCs w:val="14"/>
              </w:rPr>
            </w:pPr>
            <w:r w:rsidRPr="00D51292">
              <w:rPr>
                <w:color w:val="000000" w:themeColor="text1"/>
                <w:sz w:val="14"/>
                <w:szCs w:val="14"/>
              </w:rPr>
              <w:t>2. CHỮ KÝ NGƯỜI NỘP ĐƠN/ APPLICANT SIGNATURE:</w:t>
            </w:r>
          </w:p>
          <w:p w:rsidR="00B2713A" w:rsidRPr="00D51292" w:rsidRDefault="00B2713A" w:rsidP="00C558C7">
            <w:pPr>
              <w:adjustRightInd w:val="0"/>
              <w:snapToGrid w:val="0"/>
              <w:spacing w:before="20"/>
              <w:rPr>
                <w:color w:val="000000" w:themeColor="text1"/>
              </w:rPr>
            </w:pPr>
          </w:p>
        </w:tc>
      </w:tr>
      <w:tr w:rsidR="00B2713A" w:rsidRPr="00D51292" w:rsidTr="00C558C7">
        <w:trPr>
          <w:trHeight w:val="967"/>
        </w:trPr>
        <w:tc>
          <w:tcPr>
            <w:tcW w:w="3959" w:type="dxa"/>
            <w:gridSpan w:val="4"/>
            <w:vMerge/>
          </w:tcPr>
          <w:p w:rsidR="00B2713A" w:rsidRPr="00D51292" w:rsidRDefault="00B2713A" w:rsidP="00C558C7">
            <w:pPr>
              <w:adjustRightInd w:val="0"/>
              <w:snapToGrid w:val="0"/>
              <w:spacing w:before="20"/>
              <w:rPr>
                <w:color w:val="000000" w:themeColor="text1"/>
              </w:rPr>
            </w:pPr>
          </w:p>
        </w:tc>
        <w:tc>
          <w:tcPr>
            <w:tcW w:w="6663" w:type="dxa"/>
            <w:gridSpan w:val="11"/>
          </w:tcPr>
          <w:p w:rsidR="00B2713A" w:rsidRPr="00D51292" w:rsidRDefault="00B2713A" w:rsidP="00C558C7">
            <w:pPr>
              <w:adjustRightInd w:val="0"/>
              <w:snapToGrid w:val="0"/>
              <w:spacing w:before="20"/>
              <w:rPr>
                <w:color w:val="000000" w:themeColor="text1"/>
                <w:sz w:val="14"/>
                <w:szCs w:val="14"/>
              </w:rPr>
            </w:pPr>
            <w:r w:rsidRPr="00D51292">
              <w:rPr>
                <w:color w:val="000000" w:themeColor="text1"/>
                <w:sz w:val="14"/>
                <w:szCs w:val="14"/>
              </w:rPr>
              <w:t>3. TÊN VÀ CHỨC VỤ CỦA NGƯỜI NỘP ĐƠN/PRINTED NAME AND TITLE OF APPLICANT:</w:t>
            </w:r>
          </w:p>
          <w:p w:rsidR="00B2713A" w:rsidRPr="00D51292" w:rsidRDefault="00B2713A" w:rsidP="00C558C7">
            <w:pPr>
              <w:adjustRightInd w:val="0"/>
              <w:snapToGrid w:val="0"/>
              <w:spacing w:before="20"/>
              <w:rPr>
                <w:color w:val="000000" w:themeColor="text1"/>
              </w:rPr>
            </w:pPr>
          </w:p>
        </w:tc>
      </w:tr>
      <w:tr w:rsidR="00B2713A" w:rsidRPr="00D51292" w:rsidTr="00C558C7">
        <w:tc>
          <w:tcPr>
            <w:tcW w:w="10622" w:type="dxa"/>
            <w:gridSpan w:val="15"/>
            <w:shd w:val="clear" w:color="auto" w:fill="F2F2F2"/>
          </w:tcPr>
          <w:p w:rsidR="00B2713A" w:rsidRPr="00D51292" w:rsidRDefault="00B2713A" w:rsidP="00C558C7">
            <w:pPr>
              <w:adjustRightInd w:val="0"/>
              <w:snapToGrid w:val="0"/>
              <w:spacing w:before="60" w:after="60"/>
              <w:rPr>
                <w:b/>
                <w:bCs/>
                <w:color w:val="000000" w:themeColor="text1"/>
                <w:sz w:val="20"/>
                <w:szCs w:val="20"/>
              </w:rPr>
            </w:pPr>
            <w:r w:rsidRPr="00D51292">
              <w:rPr>
                <w:b/>
                <w:bCs/>
                <w:color w:val="000000" w:themeColor="text1"/>
                <w:sz w:val="20"/>
                <w:szCs w:val="20"/>
              </w:rPr>
              <w:t>F. CHỨNG NHẬN CỦA CỤC HKVN/ CAAV CERTIFICATION:</w:t>
            </w:r>
          </w:p>
        </w:tc>
      </w:tr>
      <w:tr w:rsidR="00B2713A" w:rsidRPr="00D51292" w:rsidTr="00C558C7">
        <w:tc>
          <w:tcPr>
            <w:tcW w:w="7787" w:type="dxa"/>
            <w:gridSpan w:val="12"/>
            <w:shd w:val="clear" w:color="auto" w:fill="F2F2F2"/>
          </w:tcPr>
          <w:p w:rsidR="00B2713A" w:rsidRPr="00D51292" w:rsidRDefault="00B2713A" w:rsidP="00C558C7">
            <w:pPr>
              <w:adjustRightInd w:val="0"/>
              <w:snapToGrid w:val="0"/>
              <w:spacing w:before="60" w:after="60"/>
              <w:rPr>
                <w:b/>
                <w:bCs/>
                <w:color w:val="000000" w:themeColor="text1"/>
                <w:sz w:val="18"/>
                <w:szCs w:val="18"/>
              </w:rPr>
            </w:pPr>
            <w:r w:rsidRPr="00D51292">
              <w:rPr>
                <w:color w:val="000000" w:themeColor="text1"/>
                <w:sz w:val="18"/>
                <w:szCs w:val="18"/>
              </w:rPr>
              <w:t>1.</w:t>
            </w:r>
            <w:r w:rsidRPr="00D51292">
              <w:rPr>
                <w:color w:val="000000" w:themeColor="text1"/>
                <w:sz w:val="18"/>
                <w:szCs w:val="18"/>
              </w:rPr>
              <w:fldChar w:fldCharType="begin">
                <w:ffData>
                  <w:name w:val="Check18"/>
                  <w:enabled/>
                  <w:calcOnExit w:val="0"/>
                  <w:checkBox>
                    <w:sizeAuto/>
                    <w:default w:val="0"/>
                  </w:checkBox>
                </w:ffData>
              </w:fldChar>
            </w:r>
            <w:r w:rsidRPr="00D51292">
              <w:rPr>
                <w:color w:val="000000" w:themeColor="text1"/>
                <w:sz w:val="18"/>
                <w:szCs w:val="18"/>
              </w:rPr>
              <w:instrText xml:space="preserve"> FORMCHECKBOX </w:instrText>
            </w:r>
            <w:r w:rsidRPr="00D51292">
              <w:rPr>
                <w:color w:val="000000" w:themeColor="text1"/>
                <w:sz w:val="18"/>
                <w:szCs w:val="18"/>
              </w:rPr>
            </w:r>
            <w:r w:rsidRPr="00D51292">
              <w:rPr>
                <w:color w:val="000000" w:themeColor="text1"/>
                <w:sz w:val="18"/>
                <w:szCs w:val="18"/>
              </w:rPr>
              <w:fldChar w:fldCharType="end"/>
            </w:r>
            <w:r w:rsidRPr="00D51292">
              <w:rPr>
                <w:b/>
                <w:bCs/>
                <w:color w:val="000000" w:themeColor="text1"/>
                <w:sz w:val="18"/>
                <w:szCs w:val="18"/>
              </w:rPr>
              <w:t>PHÊ CHUẨN với những năng định liên quan nêu trên/</w:t>
            </w:r>
          </w:p>
          <w:p w:rsidR="00B2713A" w:rsidRPr="00D51292" w:rsidRDefault="00B2713A" w:rsidP="00C558C7">
            <w:pPr>
              <w:adjustRightInd w:val="0"/>
              <w:snapToGrid w:val="0"/>
              <w:spacing w:before="60" w:after="60"/>
              <w:rPr>
                <w:b/>
                <w:bCs/>
                <w:color w:val="000000" w:themeColor="text1"/>
                <w:sz w:val="18"/>
                <w:szCs w:val="18"/>
              </w:rPr>
            </w:pPr>
            <w:r w:rsidRPr="00D51292">
              <w:rPr>
                <w:b/>
                <w:bCs/>
                <w:color w:val="000000" w:themeColor="text1"/>
                <w:sz w:val="18"/>
                <w:szCs w:val="18"/>
              </w:rPr>
              <w:t xml:space="preserve">         APPROVED with the associated ratings bearing the number shown above.</w:t>
            </w:r>
          </w:p>
          <w:p w:rsidR="00B2713A" w:rsidRPr="00D51292" w:rsidRDefault="00B2713A" w:rsidP="00C558C7">
            <w:pPr>
              <w:adjustRightInd w:val="0"/>
              <w:snapToGrid w:val="0"/>
              <w:spacing w:before="60" w:after="60"/>
              <w:rPr>
                <w:color w:val="000000" w:themeColor="text1"/>
                <w:sz w:val="18"/>
                <w:szCs w:val="18"/>
              </w:rPr>
            </w:pPr>
            <w:r w:rsidRPr="00D51292">
              <w:rPr>
                <w:b/>
                <w:bCs/>
                <w:color w:val="000000" w:themeColor="text1"/>
                <w:sz w:val="18"/>
                <w:szCs w:val="18"/>
              </w:rPr>
              <w:t xml:space="preserve">Ngày hiệu lực/ Effective Date:      /        /                  Ngày hết hạn/ Expires On:        /         /   </w:t>
            </w:r>
          </w:p>
        </w:tc>
        <w:tc>
          <w:tcPr>
            <w:tcW w:w="2835" w:type="dxa"/>
            <w:gridSpan w:val="3"/>
            <w:vMerge w:val="restart"/>
            <w:shd w:val="clear" w:color="auto" w:fill="F2F2F2"/>
          </w:tcPr>
          <w:p w:rsidR="00B2713A" w:rsidRPr="00D51292" w:rsidRDefault="00B2713A" w:rsidP="00C558C7">
            <w:pPr>
              <w:adjustRightInd w:val="0"/>
              <w:snapToGrid w:val="0"/>
              <w:spacing w:before="60" w:after="60"/>
              <w:rPr>
                <w:b/>
                <w:bCs/>
                <w:color w:val="000000" w:themeColor="text1"/>
                <w:sz w:val="18"/>
                <w:szCs w:val="18"/>
              </w:rPr>
            </w:pPr>
            <w:r w:rsidRPr="00D51292">
              <w:rPr>
                <w:color w:val="000000" w:themeColor="text1"/>
                <w:sz w:val="18"/>
                <w:szCs w:val="18"/>
              </w:rPr>
              <w:t>2.</w:t>
            </w:r>
            <w:r w:rsidRPr="00D51292">
              <w:rPr>
                <w:color w:val="000000" w:themeColor="text1"/>
                <w:sz w:val="18"/>
                <w:szCs w:val="18"/>
              </w:rPr>
              <w:fldChar w:fldCharType="begin">
                <w:ffData>
                  <w:name w:val=""/>
                  <w:enabled/>
                  <w:calcOnExit w:val="0"/>
                  <w:checkBox>
                    <w:sizeAuto/>
                    <w:default w:val="0"/>
                  </w:checkBox>
                </w:ffData>
              </w:fldChar>
            </w:r>
            <w:r w:rsidRPr="00D51292">
              <w:rPr>
                <w:color w:val="000000" w:themeColor="text1"/>
                <w:sz w:val="18"/>
                <w:szCs w:val="18"/>
              </w:rPr>
              <w:instrText xml:space="preserve"> FORMCHECKBOX </w:instrText>
            </w:r>
            <w:r w:rsidRPr="00D51292">
              <w:rPr>
                <w:color w:val="000000" w:themeColor="text1"/>
                <w:sz w:val="18"/>
                <w:szCs w:val="18"/>
              </w:rPr>
            </w:r>
            <w:r w:rsidRPr="00D51292">
              <w:rPr>
                <w:color w:val="000000" w:themeColor="text1"/>
                <w:sz w:val="18"/>
                <w:szCs w:val="18"/>
              </w:rPr>
              <w:fldChar w:fldCharType="end"/>
            </w:r>
            <w:r w:rsidRPr="00D51292">
              <w:rPr>
                <w:b/>
                <w:bCs/>
                <w:color w:val="000000" w:themeColor="text1"/>
                <w:sz w:val="18"/>
                <w:szCs w:val="18"/>
              </w:rPr>
              <w:t>KHÔNG PHÊ CHUẨN/</w:t>
            </w:r>
          </w:p>
          <w:p w:rsidR="00B2713A" w:rsidRPr="00D51292" w:rsidRDefault="00B2713A" w:rsidP="00C558C7">
            <w:pPr>
              <w:adjustRightInd w:val="0"/>
              <w:snapToGrid w:val="0"/>
              <w:spacing w:before="60" w:after="60"/>
              <w:rPr>
                <w:color w:val="000000" w:themeColor="text1"/>
                <w:sz w:val="18"/>
                <w:szCs w:val="18"/>
              </w:rPr>
            </w:pPr>
            <w:r w:rsidRPr="00D51292">
              <w:rPr>
                <w:b/>
                <w:bCs/>
                <w:color w:val="000000" w:themeColor="text1"/>
                <w:sz w:val="18"/>
                <w:szCs w:val="18"/>
              </w:rPr>
              <w:t xml:space="preserve">          DISAPPROVED</w:t>
            </w:r>
          </w:p>
        </w:tc>
      </w:tr>
      <w:tr w:rsidR="00B2713A" w:rsidRPr="00D51292" w:rsidTr="00C558C7">
        <w:tc>
          <w:tcPr>
            <w:tcW w:w="7787" w:type="dxa"/>
            <w:gridSpan w:val="12"/>
            <w:shd w:val="clear" w:color="auto" w:fill="F2F2F2"/>
          </w:tcPr>
          <w:p w:rsidR="00B2713A" w:rsidRPr="00D51292" w:rsidRDefault="00B2713A" w:rsidP="00C558C7">
            <w:pPr>
              <w:adjustRightInd w:val="0"/>
              <w:snapToGrid w:val="0"/>
              <w:spacing w:before="60" w:after="60"/>
              <w:rPr>
                <w:b/>
                <w:bCs/>
                <w:color w:val="000000" w:themeColor="text1"/>
                <w:sz w:val="18"/>
                <w:szCs w:val="18"/>
              </w:rPr>
            </w:pPr>
            <w:r w:rsidRPr="00D51292">
              <w:rPr>
                <w:color w:val="000000" w:themeColor="text1"/>
                <w:sz w:val="18"/>
                <w:szCs w:val="18"/>
              </w:rPr>
              <w:fldChar w:fldCharType="begin">
                <w:ffData>
                  <w:name w:val="Check18"/>
                  <w:enabled/>
                  <w:calcOnExit w:val="0"/>
                  <w:checkBox>
                    <w:sizeAuto/>
                    <w:default w:val="0"/>
                  </w:checkBox>
                </w:ffData>
              </w:fldChar>
            </w:r>
            <w:r w:rsidRPr="00D51292">
              <w:rPr>
                <w:color w:val="000000" w:themeColor="text1"/>
                <w:sz w:val="18"/>
                <w:szCs w:val="18"/>
              </w:rPr>
              <w:instrText xml:space="preserve"> FORMCHECKBOX </w:instrText>
            </w:r>
            <w:r w:rsidRPr="00D51292">
              <w:rPr>
                <w:color w:val="000000" w:themeColor="text1"/>
                <w:sz w:val="18"/>
                <w:szCs w:val="18"/>
              </w:rPr>
            </w:r>
            <w:r w:rsidRPr="00D51292">
              <w:rPr>
                <w:color w:val="000000" w:themeColor="text1"/>
                <w:sz w:val="18"/>
                <w:szCs w:val="18"/>
              </w:rPr>
              <w:fldChar w:fldCharType="end"/>
            </w:r>
            <w:r w:rsidRPr="00D51292">
              <w:rPr>
                <w:b/>
                <w:bCs/>
                <w:color w:val="000000" w:themeColor="text1"/>
                <w:sz w:val="18"/>
                <w:szCs w:val="18"/>
              </w:rPr>
              <w:t xml:space="preserve">Gia hạn/ Renewal </w:t>
            </w:r>
          </w:p>
          <w:p w:rsidR="00B2713A" w:rsidRPr="00D51292" w:rsidRDefault="00B2713A" w:rsidP="00C558C7">
            <w:pPr>
              <w:adjustRightInd w:val="0"/>
              <w:snapToGrid w:val="0"/>
              <w:spacing w:before="60" w:after="60"/>
              <w:rPr>
                <w:b/>
                <w:bCs/>
                <w:color w:val="000000" w:themeColor="text1"/>
                <w:sz w:val="18"/>
                <w:szCs w:val="18"/>
              </w:rPr>
            </w:pPr>
            <w:r w:rsidRPr="00D51292">
              <w:rPr>
                <w:b/>
                <w:color w:val="000000" w:themeColor="text1"/>
                <w:sz w:val="18"/>
                <w:szCs w:val="18"/>
              </w:rPr>
              <w:fldChar w:fldCharType="begin">
                <w:ffData>
                  <w:name w:val="Check18"/>
                  <w:enabled/>
                  <w:calcOnExit w:val="0"/>
                  <w:checkBox>
                    <w:sizeAuto/>
                    <w:default w:val="0"/>
                  </w:checkBox>
                </w:ffData>
              </w:fldChar>
            </w:r>
            <w:r w:rsidRPr="00D51292">
              <w:rPr>
                <w:b/>
                <w:color w:val="000000" w:themeColor="text1"/>
                <w:sz w:val="18"/>
                <w:szCs w:val="18"/>
              </w:rPr>
              <w:instrText xml:space="preserve"> FORMCHECKBOX </w:instrText>
            </w:r>
            <w:r w:rsidRPr="00D51292">
              <w:rPr>
                <w:b/>
                <w:color w:val="000000" w:themeColor="text1"/>
                <w:sz w:val="18"/>
                <w:szCs w:val="18"/>
              </w:rPr>
            </w:r>
            <w:r w:rsidRPr="00D51292">
              <w:rPr>
                <w:b/>
                <w:color w:val="000000" w:themeColor="text1"/>
                <w:sz w:val="18"/>
                <w:szCs w:val="18"/>
              </w:rPr>
              <w:fldChar w:fldCharType="end"/>
            </w:r>
            <w:r w:rsidRPr="00D51292">
              <w:rPr>
                <w:b/>
                <w:color w:val="000000" w:themeColor="text1"/>
                <w:sz w:val="18"/>
                <w:szCs w:val="18"/>
              </w:rPr>
              <w:t xml:space="preserve"> k</w:t>
            </w:r>
            <w:r w:rsidRPr="00D51292">
              <w:rPr>
                <w:b/>
                <w:bCs/>
                <w:color w:val="000000" w:themeColor="text1"/>
                <w:sz w:val="18"/>
                <w:szCs w:val="18"/>
              </w:rPr>
              <w:t xml:space="preserve">hông kèm sửa đổi/ without amendments  </w:t>
            </w:r>
            <w:r w:rsidRPr="00D51292">
              <w:rPr>
                <w:b/>
                <w:color w:val="000000" w:themeColor="text1"/>
                <w:sz w:val="18"/>
                <w:szCs w:val="18"/>
              </w:rPr>
              <w:fldChar w:fldCharType="begin">
                <w:ffData>
                  <w:name w:val="Check18"/>
                  <w:enabled/>
                  <w:calcOnExit w:val="0"/>
                  <w:checkBox>
                    <w:sizeAuto/>
                    <w:default w:val="0"/>
                  </w:checkBox>
                </w:ffData>
              </w:fldChar>
            </w:r>
            <w:r w:rsidRPr="00D51292">
              <w:rPr>
                <w:b/>
                <w:color w:val="000000" w:themeColor="text1"/>
                <w:sz w:val="18"/>
                <w:szCs w:val="18"/>
              </w:rPr>
              <w:instrText xml:space="preserve"> FORMCHECKBOX </w:instrText>
            </w:r>
            <w:r w:rsidRPr="00D51292">
              <w:rPr>
                <w:b/>
                <w:color w:val="000000" w:themeColor="text1"/>
                <w:sz w:val="18"/>
                <w:szCs w:val="18"/>
              </w:rPr>
            </w:r>
            <w:r w:rsidRPr="00D51292">
              <w:rPr>
                <w:b/>
                <w:color w:val="000000" w:themeColor="text1"/>
                <w:sz w:val="18"/>
                <w:szCs w:val="18"/>
              </w:rPr>
              <w:fldChar w:fldCharType="end"/>
            </w:r>
            <w:r w:rsidRPr="00D51292">
              <w:rPr>
                <w:b/>
                <w:bCs/>
                <w:color w:val="000000" w:themeColor="text1"/>
                <w:sz w:val="18"/>
                <w:szCs w:val="18"/>
              </w:rPr>
              <w:t>có kèm sửa đổi/ with amendments</w:t>
            </w:r>
          </w:p>
          <w:p w:rsidR="00B2713A" w:rsidRPr="00D51292" w:rsidRDefault="00B2713A" w:rsidP="00C558C7">
            <w:pPr>
              <w:adjustRightInd w:val="0"/>
              <w:snapToGrid w:val="0"/>
              <w:spacing w:before="60" w:after="60"/>
              <w:rPr>
                <w:color w:val="000000" w:themeColor="text1"/>
                <w:sz w:val="18"/>
                <w:szCs w:val="18"/>
              </w:rPr>
            </w:pPr>
          </w:p>
        </w:tc>
        <w:tc>
          <w:tcPr>
            <w:tcW w:w="2835" w:type="dxa"/>
            <w:gridSpan w:val="3"/>
            <w:vMerge/>
            <w:shd w:val="clear" w:color="auto" w:fill="F2F2F2"/>
          </w:tcPr>
          <w:p w:rsidR="00B2713A" w:rsidRPr="00D51292" w:rsidRDefault="00B2713A" w:rsidP="00C558C7">
            <w:pPr>
              <w:adjustRightInd w:val="0"/>
              <w:snapToGrid w:val="0"/>
              <w:spacing w:before="60" w:after="60"/>
              <w:rPr>
                <w:color w:val="000000" w:themeColor="text1"/>
                <w:sz w:val="18"/>
                <w:szCs w:val="18"/>
              </w:rPr>
            </w:pPr>
          </w:p>
        </w:tc>
      </w:tr>
      <w:tr w:rsidR="00B2713A" w:rsidRPr="00D51292" w:rsidTr="00C558C7">
        <w:tc>
          <w:tcPr>
            <w:tcW w:w="4755" w:type="dxa"/>
            <w:gridSpan w:val="6"/>
            <w:shd w:val="clear" w:color="auto" w:fill="F2F2F2"/>
          </w:tcPr>
          <w:p w:rsidR="00B2713A" w:rsidRPr="00D51292" w:rsidRDefault="00B2713A" w:rsidP="00C558C7">
            <w:pPr>
              <w:adjustRightInd w:val="0"/>
              <w:snapToGrid w:val="0"/>
              <w:spacing w:before="60" w:after="60"/>
              <w:rPr>
                <w:color w:val="000000" w:themeColor="text1"/>
                <w:sz w:val="18"/>
                <w:szCs w:val="18"/>
              </w:rPr>
            </w:pPr>
            <w:r w:rsidRPr="00D51292">
              <w:rPr>
                <w:color w:val="000000" w:themeColor="text1"/>
                <w:sz w:val="18"/>
                <w:szCs w:val="18"/>
              </w:rPr>
              <w:t>3. Tên và Chức danh của người phê chuẩn / Name and Title of approving person</w:t>
            </w:r>
          </w:p>
          <w:p w:rsidR="00B2713A" w:rsidRPr="00D51292" w:rsidRDefault="00B2713A" w:rsidP="00C558C7">
            <w:pPr>
              <w:adjustRightInd w:val="0"/>
              <w:snapToGrid w:val="0"/>
              <w:spacing w:before="60" w:after="60"/>
              <w:rPr>
                <w:color w:val="000000" w:themeColor="text1"/>
                <w:sz w:val="18"/>
                <w:szCs w:val="18"/>
              </w:rPr>
            </w:pPr>
          </w:p>
          <w:p w:rsidR="00B2713A" w:rsidRPr="00D51292" w:rsidRDefault="00B2713A" w:rsidP="00C558C7">
            <w:pPr>
              <w:adjustRightInd w:val="0"/>
              <w:snapToGrid w:val="0"/>
              <w:spacing w:before="60" w:after="60"/>
              <w:rPr>
                <w:color w:val="000000" w:themeColor="text1"/>
                <w:sz w:val="18"/>
                <w:szCs w:val="18"/>
              </w:rPr>
            </w:pPr>
          </w:p>
        </w:tc>
        <w:tc>
          <w:tcPr>
            <w:tcW w:w="3032" w:type="dxa"/>
            <w:gridSpan w:val="6"/>
            <w:shd w:val="clear" w:color="auto" w:fill="F2F2F2"/>
          </w:tcPr>
          <w:p w:rsidR="00B2713A" w:rsidRPr="00D51292" w:rsidRDefault="00B2713A" w:rsidP="00C558C7">
            <w:pPr>
              <w:adjustRightInd w:val="0"/>
              <w:snapToGrid w:val="0"/>
              <w:spacing w:before="60" w:after="60"/>
              <w:rPr>
                <w:color w:val="000000" w:themeColor="text1"/>
                <w:sz w:val="18"/>
                <w:szCs w:val="18"/>
              </w:rPr>
            </w:pPr>
            <w:r w:rsidRPr="00D51292">
              <w:rPr>
                <w:color w:val="000000" w:themeColor="text1"/>
                <w:sz w:val="18"/>
                <w:szCs w:val="18"/>
              </w:rPr>
              <w:t>4. Chữ ký/ Signature</w:t>
            </w:r>
          </w:p>
        </w:tc>
        <w:tc>
          <w:tcPr>
            <w:tcW w:w="2835" w:type="dxa"/>
            <w:gridSpan w:val="3"/>
            <w:shd w:val="clear" w:color="auto" w:fill="F2F2F2"/>
          </w:tcPr>
          <w:p w:rsidR="00B2713A" w:rsidRPr="00D51292" w:rsidRDefault="00B2713A" w:rsidP="00C558C7">
            <w:pPr>
              <w:adjustRightInd w:val="0"/>
              <w:snapToGrid w:val="0"/>
              <w:spacing w:before="60" w:after="60"/>
              <w:rPr>
                <w:color w:val="000000" w:themeColor="text1"/>
                <w:sz w:val="18"/>
                <w:szCs w:val="18"/>
              </w:rPr>
            </w:pPr>
            <w:r w:rsidRPr="00D51292">
              <w:rPr>
                <w:color w:val="000000" w:themeColor="text1"/>
                <w:sz w:val="18"/>
                <w:szCs w:val="18"/>
              </w:rPr>
              <w:t>5. Ngày tháng năm/  Date</w:t>
            </w:r>
          </w:p>
        </w:tc>
      </w:tr>
      <w:tr w:rsidR="00B2713A" w:rsidRPr="00D51292" w:rsidTr="00C558C7">
        <w:tc>
          <w:tcPr>
            <w:tcW w:w="10622" w:type="dxa"/>
            <w:gridSpan w:val="15"/>
            <w:shd w:val="clear" w:color="auto" w:fill="F2F2F2"/>
          </w:tcPr>
          <w:p w:rsidR="00B2713A" w:rsidRPr="00D51292" w:rsidRDefault="00B2713A" w:rsidP="00C558C7">
            <w:pPr>
              <w:adjustRightInd w:val="0"/>
              <w:snapToGrid w:val="0"/>
              <w:spacing w:before="20"/>
              <w:rPr>
                <w:b/>
                <w:bCs/>
                <w:color w:val="000000" w:themeColor="text1"/>
                <w:sz w:val="16"/>
                <w:szCs w:val="16"/>
              </w:rPr>
            </w:pPr>
            <w:r w:rsidRPr="00D51292">
              <w:rPr>
                <w:b/>
                <w:bCs/>
                <w:color w:val="000000" w:themeColor="text1"/>
                <w:sz w:val="16"/>
                <w:szCs w:val="16"/>
              </w:rPr>
              <w:t xml:space="preserve">CAAV FSSD Form 512B [2]2022                                                                                                   </w:t>
            </w:r>
          </w:p>
        </w:tc>
      </w:tr>
    </w:tbl>
    <w:p w:rsidR="008E751C" w:rsidRPr="000D3757" w:rsidRDefault="008E751C" w:rsidP="00A16663">
      <w:pPr>
        <w:pStyle w:val="StyleHeading213ptJustifiedBefore0ptAfter0pt"/>
        <w:rPr>
          <w:color w:val="000000"/>
          <w:sz w:val="26"/>
          <w:szCs w:val="26"/>
          <w:lang w:val="en-US"/>
        </w:rPr>
      </w:pPr>
      <w:r w:rsidRPr="000D3757">
        <w:rPr>
          <w:color w:val="000000"/>
          <w:sz w:val="26"/>
          <w:szCs w:val="26"/>
          <w:lang w:val="en-US"/>
        </w:rPr>
        <w:t>PHỤ LỤ</w:t>
      </w:r>
      <w:r w:rsidR="00B611C7" w:rsidRPr="000D3757">
        <w:rPr>
          <w:color w:val="000000"/>
          <w:sz w:val="26"/>
          <w:szCs w:val="26"/>
          <w:lang w:val="en-US"/>
        </w:rPr>
        <w:t xml:space="preserve">C 1 ĐIỀU </w:t>
      </w:r>
      <w:r w:rsidRPr="000D3757">
        <w:rPr>
          <w:color w:val="000000"/>
          <w:sz w:val="26"/>
          <w:szCs w:val="26"/>
          <w:lang w:val="en-US"/>
        </w:rPr>
        <w:t>5.043</w:t>
      </w:r>
      <w:r w:rsidR="00B611C7" w:rsidRPr="000D3757">
        <w:rPr>
          <w:color w:val="000000"/>
          <w:sz w:val="26"/>
          <w:szCs w:val="26"/>
          <w:lang w:val="en-US"/>
        </w:rPr>
        <w:t>:</w:t>
      </w:r>
      <w:r w:rsidR="00166798" w:rsidRPr="000D3757">
        <w:rPr>
          <w:color w:val="000000"/>
          <w:sz w:val="26"/>
          <w:szCs w:val="26"/>
          <w:lang w:val="en-US"/>
        </w:rPr>
        <w:t xml:space="preserve"> </w:t>
      </w:r>
      <w:r w:rsidRPr="000D3757">
        <w:rPr>
          <w:color w:val="000000"/>
          <w:sz w:val="26"/>
          <w:szCs w:val="26"/>
          <w:lang w:val="en-US"/>
        </w:rPr>
        <w:t>CÁC YÊU CẦU MỞ RỘNG ĐỐI VỚI CÁC NĂNG ĐỊNH CỦA AMO</w:t>
      </w:r>
      <w:bookmarkEnd w:id="58"/>
    </w:p>
    <w:p w:rsidR="006D287C" w:rsidRPr="000D3757" w:rsidRDefault="00612887" w:rsidP="006A01BE">
      <w:pPr>
        <w:widowControl/>
        <w:adjustRightInd w:val="0"/>
        <w:spacing w:after="120"/>
        <w:jc w:val="both"/>
        <w:rPr>
          <w:color w:val="000000"/>
          <w:sz w:val="26"/>
          <w:szCs w:val="26"/>
          <w:lang w:val="fr-FR"/>
        </w:rPr>
      </w:pPr>
      <w:r w:rsidRPr="000D3757">
        <w:rPr>
          <w:color w:val="000000"/>
          <w:sz w:val="26"/>
          <w:szCs w:val="26"/>
        </w:rPr>
        <w:t xml:space="preserve">Ngoại trừ các công việc được thuê bên ngoài, </w:t>
      </w:r>
      <w:r w:rsidR="00394E68" w:rsidRPr="000D3757">
        <w:rPr>
          <w:color w:val="000000"/>
          <w:sz w:val="26"/>
          <w:szCs w:val="26"/>
        </w:rPr>
        <w:t>các</w:t>
      </w:r>
      <w:r w:rsidRPr="000D3757">
        <w:rPr>
          <w:color w:val="000000"/>
          <w:sz w:val="26"/>
          <w:szCs w:val="26"/>
        </w:rPr>
        <w:t xml:space="preserve"> AMO </w:t>
      </w:r>
      <w:r w:rsidR="009B48C7" w:rsidRPr="000D3757">
        <w:rPr>
          <w:color w:val="000000"/>
          <w:sz w:val="26"/>
          <w:szCs w:val="26"/>
        </w:rPr>
        <w:t xml:space="preserve">cần có đủ trang thiết bị và vật liệu sao cho các công việc liệt kê trong Phụ lục này </w:t>
      </w:r>
      <w:r w:rsidR="006D287C" w:rsidRPr="000D3757">
        <w:rPr>
          <w:color w:val="000000"/>
          <w:sz w:val="26"/>
          <w:szCs w:val="26"/>
        </w:rPr>
        <w:t>có thể được thực hiện theo yêu cầu</w:t>
      </w:r>
      <w:r w:rsidR="003F13B1" w:rsidRPr="000D3757">
        <w:rPr>
          <w:color w:val="000000"/>
          <w:sz w:val="26"/>
          <w:szCs w:val="26"/>
        </w:rPr>
        <w:t>, thích hợp với năng định và cấp phê chuẩn</w:t>
      </w:r>
      <w:r w:rsidR="006D287C" w:rsidRPr="000D3757">
        <w:rPr>
          <w:color w:val="000000"/>
          <w:sz w:val="26"/>
          <w:szCs w:val="26"/>
        </w:rPr>
        <w:t xml:space="preserve">. </w:t>
      </w:r>
      <w:r w:rsidR="006D287C" w:rsidRPr="000D3757">
        <w:rPr>
          <w:color w:val="000000"/>
          <w:sz w:val="26"/>
          <w:szCs w:val="26"/>
          <w:lang w:val="fr-FR"/>
        </w:rPr>
        <w:t>Các công việc có thể như sau:</w:t>
      </w:r>
    </w:p>
    <w:p w:rsidR="006D287C" w:rsidRPr="000D3757" w:rsidRDefault="006D287C" w:rsidP="00354BD0">
      <w:pPr>
        <w:widowControl/>
        <w:numPr>
          <w:ilvl w:val="0"/>
          <w:numId w:val="50"/>
        </w:numPr>
        <w:adjustRightInd w:val="0"/>
        <w:spacing w:after="120"/>
        <w:jc w:val="both"/>
        <w:rPr>
          <w:color w:val="000000"/>
          <w:sz w:val="26"/>
          <w:szCs w:val="26"/>
          <w:lang w:val="fr-FR"/>
        </w:rPr>
      </w:pPr>
      <w:r w:rsidRPr="000D3757">
        <w:rPr>
          <w:color w:val="000000"/>
          <w:sz w:val="26"/>
          <w:szCs w:val="26"/>
          <w:lang w:val="fr-FR"/>
        </w:rPr>
        <w:t>Đối với năng định tàu bay:</w:t>
      </w:r>
    </w:p>
    <w:p w:rsidR="006D287C" w:rsidRPr="000D3757" w:rsidRDefault="006D287C" w:rsidP="00354BD0">
      <w:pPr>
        <w:widowControl/>
        <w:numPr>
          <w:ilvl w:val="1"/>
          <w:numId w:val="50"/>
        </w:numPr>
        <w:adjustRightInd w:val="0"/>
        <w:spacing w:after="120"/>
        <w:jc w:val="both"/>
        <w:rPr>
          <w:color w:val="000000"/>
          <w:sz w:val="26"/>
          <w:szCs w:val="26"/>
        </w:rPr>
      </w:pPr>
      <w:r w:rsidRPr="000D3757">
        <w:rPr>
          <w:color w:val="000000"/>
          <w:sz w:val="26"/>
          <w:szCs w:val="26"/>
        </w:rPr>
        <w:t>Các cấp 1,</w:t>
      </w:r>
      <w:r w:rsidR="00C2717D" w:rsidRPr="000D3757">
        <w:rPr>
          <w:color w:val="000000"/>
          <w:sz w:val="26"/>
          <w:szCs w:val="26"/>
        </w:rPr>
        <w:t xml:space="preserve"> </w:t>
      </w:r>
      <w:r w:rsidRPr="000D3757">
        <w:rPr>
          <w:color w:val="000000"/>
          <w:sz w:val="26"/>
          <w:szCs w:val="26"/>
        </w:rPr>
        <w:t>2,</w:t>
      </w:r>
      <w:r w:rsidR="00C2717D" w:rsidRPr="000D3757">
        <w:rPr>
          <w:color w:val="000000"/>
          <w:sz w:val="26"/>
          <w:szCs w:val="26"/>
        </w:rPr>
        <w:t xml:space="preserve"> </w:t>
      </w:r>
      <w:r w:rsidRPr="000D3757">
        <w:rPr>
          <w:color w:val="000000"/>
          <w:sz w:val="26"/>
          <w:szCs w:val="26"/>
        </w:rPr>
        <w:t>3,</w:t>
      </w:r>
      <w:r w:rsidR="00C2717D" w:rsidRPr="000D3757">
        <w:rPr>
          <w:color w:val="000000"/>
          <w:sz w:val="26"/>
          <w:szCs w:val="26"/>
        </w:rPr>
        <w:t xml:space="preserve"> </w:t>
      </w:r>
      <w:r w:rsidRPr="000D3757">
        <w:rPr>
          <w:color w:val="000000"/>
          <w:sz w:val="26"/>
          <w:szCs w:val="26"/>
        </w:rPr>
        <w:t>4 và 5:</w:t>
      </w:r>
    </w:p>
    <w:p w:rsidR="006D287C" w:rsidRPr="000D3757" w:rsidRDefault="006D287C" w:rsidP="00354BD0">
      <w:pPr>
        <w:widowControl/>
        <w:numPr>
          <w:ilvl w:val="2"/>
          <w:numId w:val="50"/>
        </w:numPr>
        <w:adjustRightInd w:val="0"/>
        <w:spacing w:after="120"/>
        <w:jc w:val="both"/>
        <w:rPr>
          <w:color w:val="000000"/>
          <w:sz w:val="26"/>
          <w:szCs w:val="26"/>
        </w:rPr>
      </w:pPr>
      <w:r w:rsidRPr="000D3757">
        <w:rPr>
          <w:color w:val="000000"/>
          <w:sz w:val="26"/>
          <w:szCs w:val="26"/>
        </w:rPr>
        <w:t>Vỏ kim</w:t>
      </w:r>
      <w:r w:rsidR="00F9592A" w:rsidRPr="000D3757">
        <w:rPr>
          <w:color w:val="000000"/>
          <w:sz w:val="26"/>
          <w:szCs w:val="26"/>
        </w:rPr>
        <w:t xml:space="preserve"> </w:t>
      </w:r>
      <w:r w:rsidRPr="000D3757">
        <w:rPr>
          <w:color w:val="000000"/>
          <w:sz w:val="26"/>
          <w:szCs w:val="26"/>
        </w:rPr>
        <w:t>loại và các chi tiết cấu trúc:</w:t>
      </w:r>
    </w:p>
    <w:p w:rsidR="000C5752" w:rsidRPr="000D3757" w:rsidRDefault="006D287C" w:rsidP="00354BD0">
      <w:pPr>
        <w:widowControl/>
        <w:numPr>
          <w:ilvl w:val="2"/>
          <w:numId w:val="49"/>
        </w:numPr>
        <w:adjustRightInd w:val="0"/>
        <w:jc w:val="both"/>
        <w:rPr>
          <w:color w:val="000000"/>
          <w:sz w:val="26"/>
          <w:szCs w:val="26"/>
        </w:rPr>
      </w:pPr>
      <w:r w:rsidRPr="000D3757">
        <w:rPr>
          <w:color w:val="000000"/>
          <w:sz w:val="26"/>
          <w:szCs w:val="26"/>
        </w:rPr>
        <w:t>Sửa chữa và thay thế các ống kim loại và các phụ kiện</w:t>
      </w:r>
      <w:r w:rsidR="00F9592A" w:rsidRPr="000D3757">
        <w:rPr>
          <w:color w:val="000000"/>
          <w:sz w:val="26"/>
          <w:szCs w:val="26"/>
        </w:rPr>
        <w:t xml:space="preserve"> đấu nối bằng</w:t>
      </w:r>
      <w:r w:rsidRPr="000D3757">
        <w:rPr>
          <w:color w:val="000000"/>
          <w:sz w:val="26"/>
          <w:szCs w:val="26"/>
        </w:rPr>
        <w:t xml:space="preserve"> kỹ thuật hàn,</w:t>
      </w:r>
      <w:r w:rsidR="000C5752" w:rsidRPr="000D3757">
        <w:rPr>
          <w:color w:val="000000"/>
          <w:sz w:val="26"/>
          <w:szCs w:val="26"/>
        </w:rPr>
        <w:t xml:space="preserve"> khi có điều kiện</w:t>
      </w:r>
      <w:r w:rsidR="003B4EF0" w:rsidRPr="000D3757">
        <w:rPr>
          <w:color w:val="000000"/>
          <w:sz w:val="26"/>
          <w:szCs w:val="26"/>
        </w:rPr>
        <w:t>;</w:t>
      </w:r>
    </w:p>
    <w:p w:rsidR="000C5752" w:rsidRPr="000D3757" w:rsidRDefault="000C5752" w:rsidP="00354BD0">
      <w:pPr>
        <w:widowControl/>
        <w:numPr>
          <w:ilvl w:val="2"/>
          <w:numId w:val="49"/>
        </w:numPr>
        <w:adjustRightInd w:val="0"/>
        <w:jc w:val="both"/>
        <w:rPr>
          <w:color w:val="000000"/>
          <w:sz w:val="26"/>
          <w:szCs w:val="26"/>
        </w:rPr>
      </w:pPr>
      <w:r w:rsidRPr="000D3757">
        <w:rPr>
          <w:color w:val="000000"/>
          <w:sz w:val="26"/>
          <w:szCs w:val="26"/>
        </w:rPr>
        <w:t>Phủ chất chống ôxy hoá lên bề mặt ngoài hoặc trong của các chi tiết</w:t>
      </w:r>
      <w:r w:rsidR="003B4EF0" w:rsidRPr="000D3757">
        <w:rPr>
          <w:color w:val="000000"/>
          <w:sz w:val="26"/>
          <w:szCs w:val="26"/>
        </w:rPr>
        <w:t>;</w:t>
      </w:r>
    </w:p>
    <w:p w:rsidR="000C5752" w:rsidRPr="000D3757" w:rsidRDefault="00F9592A" w:rsidP="00354BD0">
      <w:pPr>
        <w:widowControl/>
        <w:numPr>
          <w:ilvl w:val="2"/>
          <w:numId w:val="49"/>
        </w:numPr>
        <w:adjustRightInd w:val="0"/>
        <w:jc w:val="both"/>
        <w:rPr>
          <w:color w:val="000000"/>
          <w:sz w:val="26"/>
          <w:szCs w:val="26"/>
        </w:rPr>
      </w:pPr>
      <w:r w:rsidRPr="000D3757">
        <w:rPr>
          <w:color w:val="000000"/>
          <w:sz w:val="26"/>
          <w:szCs w:val="26"/>
        </w:rPr>
        <w:t xml:space="preserve">Gia công cơ khí </w:t>
      </w:r>
      <w:r w:rsidR="000C5752" w:rsidRPr="000D3757">
        <w:rPr>
          <w:color w:val="000000"/>
          <w:sz w:val="26"/>
          <w:szCs w:val="26"/>
        </w:rPr>
        <w:t>đơn giản</w:t>
      </w:r>
      <w:r w:rsidR="003B4EF0" w:rsidRPr="000D3757">
        <w:rPr>
          <w:color w:val="000000"/>
          <w:sz w:val="26"/>
          <w:szCs w:val="26"/>
        </w:rPr>
        <w:t>;</w:t>
      </w:r>
    </w:p>
    <w:p w:rsidR="000C5752" w:rsidRPr="000D3757" w:rsidRDefault="000C5752" w:rsidP="00354BD0">
      <w:pPr>
        <w:widowControl/>
        <w:numPr>
          <w:ilvl w:val="2"/>
          <w:numId w:val="49"/>
        </w:numPr>
        <w:adjustRightInd w:val="0"/>
        <w:jc w:val="both"/>
        <w:rPr>
          <w:color w:val="000000"/>
          <w:sz w:val="26"/>
          <w:szCs w:val="26"/>
        </w:rPr>
      </w:pPr>
      <w:r w:rsidRPr="000D3757">
        <w:rPr>
          <w:color w:val="000000"/>
          <w:sz w:val="26"/>
          <w:szCs w:val="26"/>
        </w:rPr>
        <w:t>Chế tạo các phụ kiện bằng thép</w:t>
      </w:r>
      <w:r w:rsidR="003B4EF0" w:rsidRPr="000D3757">
        <w:rPr>
          <w:color w:val="000000"/>
          <w:sz w:val="26"/>
          <w:szCs w:val="26"/>
        </w:rPr>
        <w:t>;</w:t>
      </w:r>
    </w:p>
    <w:p w:rsidR="000C5752" w:rsidRPr="000D3757" w:rsidRDefault="000C5752" w:rsidP="00354BD0">
      <w:pPr>
        <w:widowControl/>
        <w:numPr>
          <w:ilvl w:val="2"/>
          <w:numId w:val="49"/>
        </w:numPr>
        <w:adjustRightInd w:val="0"/>
        <w:jc w:val="both"/>
        <w:rPr>
          <w:color w:val="000000"/>
          <w:sz w:val="26"/>
          <w:szCs w:val="26"/>
        </w:rPr>
      </w:pPr>
      <w:r w:rsidRPr="000D3757">
        <w:rPr>
          <w:color w:val="000000"/>
          <w:sz w:val="26"/>
          <w:szCs w:val="26"/>
        </w:rPr>
        <w:t>Sửa chữa và thay thế vỏ kim loại</w:t>
      </w:r>
      <w:r w:rsidR="003B4EF0" w:rsidRPr="000D3757">
        <w:rPr>
          <w:color w:val="000000"/>
          <w:sz w:val="26"/>
          <w:szCs w:val="26"/>
        </w:rPr>
        <w:t>;</w:t>
      </w:r>
    </w:p>
    <w:p w:rsidR="000C5752" w:rsidRPr="000D3757" w:rsidRDefault="000C5752" w:rsidP="00354BD0">
      <w:pPr>
        <w:widowControl/>
        <w:numPr>
          <w:ilvl w:val="2"/>
          <w:numId w:val="49"/>
        </w:numPr>
        <w:adjustRightInd w:val="0"/>
        <w:jc w:val="both"/>
        <w:rPr>
          <w:color w:val="000000"/>
          <w:sz w:val="26"/>
          <w:szCs w:val="26"/>
        </w:rPr>
      </w:pPr>
      <w:r w:rsidRPr="000D3757">
        <w:rPr>
          <w:color w:val="000000"/>
          <w:sz w:val="26"/>
          <w:szCs w:val="26"/>
        </w:rPr>
        <w:t>Sửa chữa và thay thế các bộ phận và phần tử bằng hợp kim</w:t>
      </w:r>
      <w:r w:rsidR="003B4EF0" w:rsidRPr="000D3757">
        <w:rPr>
          <w:color w:val="000000"/>
          <w:sz w:val="26"/>
          <w:szCs w:val="26"/>
        </w:rPr>
        <w:t>;</w:t>
      </w:r>
    </w:p>
    <w:p w:rsidR="00EF2B50" w:rsidRPr="000D3757" w:rsidRDefault="000C5752" w:rsidP="00354BD0">
      <w:pPr>
        <w:widowControl/>
        <w:numPr>
          <w:ilvl w:val="2"/>
          <w:numId w:val="49"/>
        </w:numPr>
        <w:adjustRightInd w:val="0"/>
        <w:jc w:val="both"/>
        <w:rPr>
          <w:color w:val="000000"/>
          <w:sz w:val="26"/>
          <w:szCs w:val="26"/>
        </w:rPr>
      </w:pPr>
      <w:r w:rsidRPr="000D3757">
        <w:rPr>
          <w:color w:val="000000"/>
          <w:sz w:val="26"/>
          <w:szCs w:val="26"/>
        </w:rPr>
        <w:lastRenderedPageBreak/>
        <w:t>Lắp ráp và căn chỉnh các thiết bị</w:t>
      </w:r>
      <w:r w:rsidR="00F9592A" w:rsidRPr="000D3757">
        <w:rPr>
          <w:color w:val="000000"/>
          <w:sz w:val="26"/>
          <w:szCs w:val="26"/>
        </w:rPr>
        <w:t>,</w:t>
      </w:r>
      <w:r w:rsidRPr="000D3757">
        <w:rPr>
          <w:color w:val="000000"/>
          <w:sz w:val="26"/>
          <w:szCs w:val="26"/>
        </w:rPr>
        <w:t xml:space="preserve"> bộ phận với sự trợ giúp của các đồ gá </w:t>
      </w:r>
      <w:r w:rsidR="00EF2B50" w:rsidRPr="000D3757">
        <w:rPr>
          <w:color w:val="000000"/>
          <w:sz w:val="26"/>
          <w:szCs w:val="26"/>
        </w:rPr>
        <w:t>và đồ kẹp</w:t>
      </w:r>
      <w:r w:rsidR="003B4EF0" w:rsidRPr="000D3757">
        <w:rPr>
          <w:color w:val="000000"/>
          <w:sz w:val="26"/>
          <w:szCs w:val="26"/>
        </w:rPr>
        <w:t>;</w:t>
      </w:r>
    </w:p>
    <w:p w:rsidR="00EF2B50" w:rsidRPr="000D3757" w:rsidRDefault="00EF2B50" w:rsidP="00354BD0">
      <w:pPr>
        <w:widowControl/>
        <w:numPr>
          <w:ilvl w:val="2"/>
          <w:numId w:val="49"/>
        </w:numPr>
        <w:adjustRightInd w:val="0"/>
        <w:jc w:val="both"/>
        <w:rPr>
          <w:color w:val="000000"/>
          <w:sz w:val="26"/>
          <w:szCs w:val="26"/>
        </w:rPr>
      </w:pPr>
      <w:r w:rsidRPr="000D3757">
        <w:rPr>
          <w:color w:val="000000"/>
          <w:sz w:val="26"/>
          <w:szCs w:val="26"/>
        </w:rPr>
        <w:t>Tạo hình bằng khuôn mẫu</w:t>
      </w:r>
      <w:r w:rsidR="003B4EF0" w:rsidRPr="000D3757">
        <w:rPr>
          <w:color w:val="000000"/>
          <w:sz w:val="26"/>
          <w:szCs w:val="26"/>
        </w:rPr>
        <w:t>;</w:t>
      </w:r>
    </w:p>
    <w:p w:rsidR="00EF2B50" w:rsidRPr="000D3757" w:rsidRDefault="00EF2B50" w:rsidP="00354BD0">
      <w:pPr>
        <w:widowControl/>
        <w:numPr>
          <w:ilvl w:val="2"/>
          <w:numId w:val="49"/>
        </w:numPr>
        <w:adjustRightInd w:val="0"/>
        <w:jc w:val="both"/>
        <w:rPr>
          <w:color w:val="000000"/>
          <w:sz w:val="26"/>
          <w:szCs w:val="26"/>
        </w:rPr>
      </w:pPr>
      <w:r w:rsidRPr="000D3757">
        <w:rPr>
          <w:color w:val="000000"/>
          <w:sz w:val="26"/>
          <w:szCs w:val="26"/>
        </w:rPr>
        <w:t>Sửa chữa hoặc thay thế các gân tăng cường.</w:t>
      </w:r>
    </w:p>
    <w:p w:rsidR="00630C29" w:rsidRPr="000D3757" w:rsidRDefault="00630C29" w:rsidP="00630C29">
      <w:pPr>
        <w:widowControl/>
        <w:adjustRightInd w:val="0"/>
        <w:ind w:left="1985"/>
        <w:jc w:val="both"/>
        <w:rPr>
          <w:color w:val="000000"/>
          <w:sz w:val="26"/>
          <w:szCs w:val="26"/>
        </w:rPr>
      </w:pPr>
    </w:p>
    <w:p w:rsidR="00EF2B50" w:rsidRPr="000D3757" w:rsidRDefault="00EF2B50" w:rsidP="00630C29">
      <w:pPr>
        <w:widowControl/>
        <w:numPr>
          <w:ilvl w:val="2"/>
          <w:numId w:val="50"/>
        </w:numPr>
        <w:adjustRightInd w:val="0"/>
        <w:spacing w:after="120"/>
        <w:jc w:val="both"/>
        <w:rPr>
          <w:color w:val="000000"/>
          <w:sz w:val="26"/>
          <w:szCs w:val="26"/>
        </w:rPr>
      </w:pPr>
      <w:r w:rsidRPr="000D3757">
        <w:rPr>
          <w:color w:val="000000"/>
          <w:sz w:val="26"/>
          <w:szCs w:val="26"/>
        </w:rPr>
        <w:t>Cấu trúc bằng gỗ</w:t>
      </w:r>
      <w:r w:rsidR="00F9592A" w:rsidRPr="000D3757">
        <w:rPr>
          <w:color w:val="000000"/>
          <w:sz w:val="26"/>
          <w:szCs w:val="26"/>
        </w:rPr>
        <w:t>:</w:t>
      </w:r>
      <w:r w:rsidRPr="000D3757">
        <w:rPr>
          <w:color w:val="000000"/>
          <w:sz w:val="26"/>
          <w:szCs w:val="26"/>
        </w:rPr>
        <w:t xml:space="preserve"> (để trống</w:t>
      </w:r>
      <w:r w:rsidR="003B4EF0" w:rsidRPr="000D3757">
        <w:rPr>
          <w:color w:val="000000"/>
          <w:sz w:val="26"/>
          <w:szCs w:val="26"/>
        </w:rPr>
        <w:t>);</w:t>
      </w:r>
    </w:p>
    <w:p w:rsidR="00EF2B50" w:rsidRPr="000D3757" w:rsidRDefault="00EF2B50" w:rsidP="00630C29">
      <w:pPr>
        <w:widowControl/>
        <w:numPr>
          <w:ilvl w:val="2"/>
          <w:numId w:val="50"/>
        </w:numPr>
        <w:adjustRightInd w:val="0"/>
        <w:spacing w:after="120"/>
        <w:jc w:val="both"/>
        <w:rPr>
          <w:color w:val="000000"/>
          <w:sz w:val="26"/>
          <w:szCs w:val="26"/>
        </w:rPr>
      </w:pPr>
      <w:r w:rsidRPr="000D3757">
        <w:rPr>
          <w:color w:val="000000"/>
          <w:sz w:val="26"/>
          <w:szCs w:val="26"/>
        </w:rPr>
        <w:t>Vỏ bọc bằng vải</w:t>
      </w:r>
      <w:r w:rsidR="00F9592A" w:rsidRPr="000D3757">
        <w:rPr>
          <w:color w:val="000000"/>
          <w:sz w:val="26"/>
          <w:szCs w:val="26"/>
        </w:rPr>
        <w:t>:</w:t>
      </w:r>
      <w:r w:rsidRPr="000D3757">
        <w:rPr>
          <w:color w:val="000000"/>
          <w:sz w:val="26"/>
          <w:szCs w:val="26"/>
        </w:rPr>
        <w:t xml:space="preserve"> (để trống</w:t>
      </w:r>
      <w:r w:rsidR="003B4EF0" w:rsidRPr="000D3757">
        <w:rPr>
          <w:color w:val="000000"/>
          <w:sz w:val="26"/>
          <w:szCs w:val="26"/>
        </w:rPr>
        <w:t>);</w:t>
      </w:r>
    </w:p>
    <w:p w:rsidR="00EF2B50" w:rsidRPr="000D3757" w:rsidRDefault="00EF2B50" w:rsidP="00630C29">
      <w:pPr>
        <w:widowControl/>
        <w:numPr>
          <w:ilvl w:val="2"/>
          <w:numId w:val="50"/>
        </w:numPr>
        <w:adjustRightInd w:val="0"/>
        <w:spacing w:after="120"/>
        <w:jc w:val="both"/>
        <w:rPr>
          <w:color w:val="000000"/>
          <w:sz w:val="26"/>
          <w:szCs w:val="26"/>
        </w:rPr>
      </w:pPr>
      <w:r w:rsidRPr="000D3757">
        <w:rPr>
          <w:color w:val="000000"/>
          <w:sz w:val="26"/>
          <w:szCs w:val="26"/>
        </w:rPr>
        <w:t>Hệ thống điều khiển tàu bay:</w:t>
      </w:r>
    </w:p>
    <w:p w:rsidR="00EF2B50" w:rsidRPr="000D3757" w:rsidRDefault="00EF2B50" w:rsidP="00630C29">
      <w:pPr>
        <w:widowControl/>
        <w:numPr>
          <w:ilvl w:val="2"/>
          <w:numId w:val="51"/>
        </w:numPr>
        <w:adjustRightInd w:val="0"/>
        <w:jc w:val="both"/>
        <w:rPr>
          <w:color w:val="000000"/>
          <w:sz w:val="26"/>
          <w:szCs w:val="26"/>
        </w:rPr>
      </w:pPr>
      <w:r w:rsidRPr="000D3757">
        <w:rPr>
          <w:color w:val="000000"/>
          <w:sz w:val="26"/>
          <w:szCs w:val="26"/>
        </w:rPr>
        <w:t>Sửa chữa và thay thế cáp điều khiển</w:t>
      </w:r>
      <w:r w:rsidR="003B4EF0" w:rsidRPr="000D3757">
        <w:rPr>
          <w:color w:val="000000"/>
          <w:sz w:val="26"/>
          <w:szCs w:val="26"/>
        </w:rPr>
        <w:t>;</w:t>
      </w:r>
    </w:p>
    <w:p w:rsidR="00EF2B50" w:rsidRPr="000D3757" w:rsidRDefault="00EF2B50" w:rsidP="00630C29">
      <w:pPr>
        <w:widowControl/>
        <w:numPr>
          <w:ilvl w:val="2"/>
          <w:numId w:val="51"/>
        </w:numPr>
        <w:adjustRightInd w:val="0"/>
        <w:jc w:val="both"/>
        <w:rPr>
          <w:color w:val="000000"/>
          <w:sz w:val="26"/>
          <w:szCs w:val="26"/>
        </w:rPr>
      </w:pPr>
      <w:r w:rsidRPr="000D3757">
        <w:rPr>
          <w:color w:val="000000"/>
          <w:sz w:val="26"/>
          <w:szCs w:val="26"/>
        </w:rPr>
        <w:t>Căn chỉnh toàn bộ hệ thống điều khiển</w:t>
      </w:r>
      <w:r w:rsidR="003B4EF0" w:rsidRPr="000D3757">
        <w:rPr>
          <w:color w:val="000000"/>
          <w:sz w:val="26"/>
          <w:szCs w:val="26"/>
        </w:rPr>
        <w:t>;</w:t>
      </w:r>
    </w:p>
    <w:p w:rsidR="00EF2B50" w:rsidRPr="000D3757" w:rsidRDefault="00EF2B50" w:rsidP="00630C29">
      <w:pPr>
        <w:widowControl/>
        <w:numPr>
          <w:ilvl w:val="2"/>
          <w:numId w:val="51"/>
        </w:numPr>
        <w:adjustRightInd w:val="0"/>
        <w:jc w:val="both"/>
        <w:rPr>
          <w:color w:val="000000"/>
          <w:sz w:val="26"/>
          <w:szCs w:val="26"/>
        </w:rPr>
      </w:pPr>
      <w:r w:rsidRPr="000D3757">
        <w:rPr>
          <w:color w:val="000000"/>
          <w:sz w:val="26"/>
          <w:szCs w:val="26"/>
        </w:rPr>
        <w:t>Thay thế hoặc sửa chữa tất cả các thiết bị của hệ thống điều khiển</w:t>
      </w:r>
      <w:r w:rsidR="003B4EF0" w:rsidRPr="000D3757">
        <w:rPr>
          <w:color w:val="000000"/>
          <w:sz w:val="26"/>
          <w:szCs w:val="26"/>
        </w:rPr>
        <w:t>;</w:t>
      </w:r>
    </w:p>
    <w:p w:rsidR="00EF2B50" w:rsidRPr="000D3757" w:rsidRDefault="00EF2B50" w:rsidP="00630C29">
      <w:pPr>
        <w:widowControl/>
        <w:numPr>
          <w:ilvl w:val="2"/>
          <w:numId w:val="51"/>
        </w:numPr>
        <w:adjustRightInd w:val="0"/>
        <w:jc w:val="both"/>
        <w:rPr>
          <w:color w:val="000000"/>
          <w:sz w:val="26"/>
          <w:szCs w:val="26"/>
        </w:rPr>
      </w:pPr>
      <w:r w:rsidRPr="000D3757">
        <w:rPr>
          <w:color w:val="000000"/>
          <w:sz w:val="26"/>
          <w:szCs w:val="26"/>
        </w:rPr>
        <w:t>Tháo và lắp các khối máy và thiết bị của hệ thống điều khiển.</w:t>
      </w:r>
    </w:p>
    <w:p w:rsidR="00630C29" w:rsidRPr="000D3757" w:rsidRDefault="00630C29" w:rsidP="00630C29">
      <w:pPr>
        <w:widowControl/>
        <w:adjustRightInd w:val="0"/>
        <w:ind w:left="1985"/>
        <w:jc w:val="both"/>
        <w:rPr>
          <w:color w:val="000000"/>
          <w:sz w:val="26"/>
          <w:szCs w:val="26"/>
        </w:rPr>
      </w:pPr>
    </w:p>
    <w:p w:rsidR="00EF2B50" w:rsidRPr="000D3757" w:rsidRDefault="00EF2B50" w:rsidP="006A01BE">
      <w:pPr>
        <w:widowControl/>
        <w:numPr>
          <w:ilvl w:val="2"/>
          <w:numId w:val="50"/>
        </w:numPr>
        <w:adjustRightInd w:val="0"/>
        <w:spacing w:after="120"/>
        <w:jc w:val="both"/>
        <w:rPr>
          <w:color w:val="000000"/>
          <w:sz w:val="26"/>
          <w:szCs w:val="26"/>
        </w:rPr>
      </w:pPr>
      <w:r w:rsidRPr="000D3757">
        <w:rPr>
          <w:color w:val="000000"/>
          <w:sz w:val="26"/>
          <w:szCs w:val="26"/>
        </w:rPr>
        <w:t>Các hệ thống tàu bay</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 xml:space="preserve">Thay thế và sửa chữa các </w:t>
      </w:r>
      <w:r w:rsidR="00F9592A" w:rsidRPr="000D3757">
        <w:rPr>
          <w:color w:val="000000"/>
          <w:sz w:val="26"/>
          <w:szCs w:val="26"/>
        </w:rPr>
        <w:t xml:space="preserve">chi tiết </w:t>
      </w:r>
      <w:r w:rsidR="002B4F09" w:rsidRPr="000D3757">
        <w:rPr>
          <w:color w:val="000000"/>
          <w:sz w:val="26"/>
          <w:szCs w:val="26"/>
        </w:rPr>
        <w:t xml:space="preserve">và giá </w:t>
      </w:r>
      <w:r w:rsidRPr="000D3757">
        <w:rPr>
          <w:color w:val="000000"/>
          <w:sz w:val="26"/>
          <w:szCs w:val="26"/>
        </w:rPr>
        <w:t>treo càng</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Bảo dưỡng các khối của cột giảm chấn</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 xml:space="preserve">Thực hiện </w:t>
      </w:r>
      <w:r w:rsidR="002B4F09" w:rsidRPr="000D3757">
        <w:rPr>
          <w:color w:val="000000"/>
          <w:sz w:val="26"/>
          <w:szCs w:val="26"/>
        </w:rPr>
        <w:t xml:space="preserve">kiểm tra </w:t>
      </w:r>
      <w:r w:rsidRPr="000D3757">
        <w:rPr>
          <w:color w:val="000000"/>
          <w:sz w:val="26"/>
          <w:szCs w:val="26"/>
        </w:rPr>
        <w:t>thu thả càng</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Bảo dưỡng các hệ t</w:t>
      </w:r>
      <w:r w:rsidR="002B4F09" w:rsidRPr="000D3757">
        <w:rPr>
          <w:color w:val="000000"/>
          <w:sz w:val="26"/>
          <w:szCs w:val="26"/>
        </w:rPr>
        <w:t>h</w:t>
      </w:r>
      <w:r w:rsidRPr="000D3757">
        <w:rPr>
          <w:color w:val="000000"/>
          <w:sz w:val="26"/>
          <w:szCs w:val="26"/>
        </w:rPr>
        <w:t>ống dây và phần chỉ thị bằng điện</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Sửa chữa và chế tạo các đường ống nhiên liệu, khí nén, thuỷ lực và d</w:t>
      </w:r>
      <w:r w:rsidR="002B4F09" w:rsidRPr="000D3757">
        <w:rPr>
          <w:color w:val="000000"/>
          <w:sz w:val="26"/>
          <w:szCs w:val="26"/>
        </w:rPr>
        <w:t>ầ</w:t>
      </w:r>
      <w:r w:rsidRPr="000D3757">
        <w:rPr>
          <w:color w:val="000000"/>
          <w:sz w:val="26"/>
          <w:szCs w:val="26"/>
        </w:rPr>
        <w:t>u nhờn</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Tìm hỏng hóc của các thiết bị điện và điện tử</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Sửa chữa và thay thế dây điện và đường truyền dữ liệu điện tử</w:t>
      </w:r>
      <w:r w:rsidR="003B4EF0" w:rsidRPr="000D3757">
        <w:rPr>
          <w:color w:val="000000"/>
          <w:sz w:val="26"/>
          <w:szCs w:val="26"/>
        </w:rPr>
        <w:t>;</w:t>
      </w:r>
    </w:p>
    <w:p w:rsidR="00007245" w:rsidRPr="000D3757" w:rsidRDefault="00007245" w:rsidP="00630C29">
      <w:pPr>
        <w:widowControl/>
        <w:numPr>
          <w:ilvl w:val="2"/>
          <w:numId w:val="52"/>
        </w:numPr>
        <w:adjustRightInd w:val="0"/>
        <w:jc w:val="both"/>
        <w:rPr>
          <w:color w:val="000000"/>
          <w:sz w:val="26"/>
          <w:szCs w:val="26"/>
        </w:rPr>
      </w:pPr>
      <w:r w:rsidRPr="000D3757">
        <w:rPr>
          <w:color w:val="000000"/>
          <w:sz w:val="26"/>
          <w:szCs w:val="26"/>
        </w:rPr>
        <w:t>Lắp đặt các thiết bị điện và điện tử</w:t>
      </w:r>
      <w:r w:rsidR="003B4EF0" w:rsidRPr="000D3757">
        <w:rPr>
          <w:color w:val="000000"/>
          <w:sz w:val="26"/>
          <w:szCs w:val="26"/>
        </w:rPr>
        <w:t>;</w:t>
      </w:r>
    </w:p>
    <w:p w:rsidR="008C5956" w:rsidRPr="000D3757" w:rsidRDefault="008C5956" w:rsidP="00630C29">
      <w:pPr>
        <w:widowControl/>
        <w:numPr>
          <w:ilvl w:val="2"/>
          <w:numId w:val="52"/>
        </w:numPr>
        <w:adjustRightInd w:val="0"/>
        <w:jc w:val="both"/>
        <w:rPr>
          <w:color w:val="000000"/>
          <w:sz w:val="26"/>
          <w:szCs w:val="26"/>
        </w:rPr>
      </w:pPr>
      <w:r w:rsidRPr="000D3757">
        <w:rPr>
          <w:color w:val="000000"/>
          <w:sz w:val="26"/>
          <w:szCs w:val="26"/>
        </w:rPr>
        <w:t>Thực hiện kiểm tra các thiết bị điện và điện tử trên băng thử. (</w:t>
      </w:r>
      <w:r w:rsidR="003F13B1" w:rsidRPr="000D3757">
        <w:rPr>
          <w:color w:val="000000"/>
          <w:sz w:val="26"/>
          <w:szCs w:val="26"/>
        </w:rPr>
        <w:t>k</w:t>
      </w:r>
      <w:r w:rsidRPr="000D3757">
        <w:rPr>
          <w:color w:val="000000"/>
          <w:sz w:val="26"/>
          <w:szCs w:val="26"/>
        </w:rPr>
        <w:t xml:space="preserve">hông </w:t>
      </w:r>
      <w:r w:rsidR="003F13B1" w:rsidRPr="000D3757">
        <w:rPr>
          <w:color w:val="000000"/>
          <w:sz w:val="26"/>
          <w:szCs w:val="26"/>
        </w:rPr>
        <w:t>được</w:t>
      </w:r>
      <w:r w:rsidRPr="000D3757">
        <w:rPr>
          <w:color w:val="000000"/>
          <w:sz w:val="26"/>
          <w:szCs w:val="26"/>
        </w:rPr>
        <w:t xml:space="preserve"> nhầm lẫn loại hình kiểm tra này với kiểm tra chức năng phức tạp sau sửa chữa hoặc đại tu).</w:t>
      </w:r>
    </w:p>
    <w:p w:rsidR="00630C29" w:rsidRPr="000D3757" w:rsidRDefault="00630C29" w:rsidP="00630C29">
      <w:pPr>
        <w:widowControl/>
        <w:adjustRightInd w:val="0"/>
        <w:ind w:left="1985"/>
        <w:jc w:val="both"/>
        <w:rPr>
          <w:color w:val="000000"/>
          <w:sz w:val="26"/>
          <w:szCs w:val="26"/>
        </w:rPr>
      </w:pPr>
    </w:p>
    <w:p w:rsidR="008C5956" w:rsidRPr="000D3757" w:rsidRDefault="002B4F09" w:rsidP="006A01BE">
      <w:pPr>
        <w:widowControl/>
        <w:numPr>
          <w:ilvl w:val="2"/>
          <w:numId w:val="50"/>
        </w:numPr>
        <w:adjustRightInd w:val="0"/>
        <w:spacing w:after="120"/>
        <w:jc w:val="both"/>
        <w:rPr>
          <w:color w:val="000000"/>
          <w:sz w:val="26"/>
          <w:szCs w:val="26"/>
        </w:rPr>
      </w:pPr>
      <w:r w:rsidRPr="000D3757">
        <w:rPr>
          <w:color w:val="000000"/>
          <w:sz w:val="26"/>
          <w:szCs w:val="26"/>
        </w:rPr>
        <w:t>C</w:t>
      </w:r>
      <w:r w:rsidR="008C5956" w:rsidRPr="000D3757">
        <w:rPr>
          <w:color w:val="000000"/>
          <w:sz w:val="26"/>
          <w:szCs w:val="26"/>
        </w:rPr>
        <w:t>ác công việc lắp ráp</w:t>
      </w:r>
      <w:r w:rsidR="00C2717D" w:rsidRPr="000D3757">
        <w:rPr>
          <w:color w:val="000000"/>
          <w:sz w:val="26"/>
          <w:szCs w:val="26"/>
        </w:rPr>
        <w:t>:</w:t>
      </w:r>
    </w:p>
    <w:p w:rsidR="008C5956" w:rsidRPr="000D3757" w:rsidRDefault="008C5956" w:rsidP="00630C29">
      <w:pPr>
        <w:widowControl/>
        <w:numPr>
          <w:ilvl w:val="2"/>
          <w:numId w:val="53"/>
        </w:numPr>
        <w:adjustRightInd w:val="0"/>
        <w:jc w:val="both"/>
        <w:rPr>
          <w:color w:val="000000"/>
          <w:sz w:val="26"/>
          <w:szCs w:val="26"/>
        </w:rPr>
      </w:pPr>
      <w:r w:rsidRPr="000D3757">
        <w:rPr>
          <w:color w:val="000000"/>
          <w:sz w:val="26"/>
          <w:szCs w:val="26"/>
        </w:rPr>
        <w:t>Lắp ráp các thiết bị và bộ phận, chẳng hạn càng, cánh, các bánh lái</w:t>
      </w:r>
      <w:r w:rsidR="003B4EF0" w:rsidRPr="000D3757">
        <w:rPr>
          <w:color w:val="000000"/>
          <w:sz w:val="26"/>
          <w:szCs w:val="26"/>
        </w:rPr>
        <w:t>;</w:t>
      </w:r>
    </w:p>
    <w:p w:rsidR="008C5956" w:rsidRPr="000D3757" w:rsidRDefault="008C5956" w:rsidP="00630C29">
      <w:pPr>
        <w:widowControl/>
        <w:numPr>
          <w:ilvl w:val="2"/>
          <w:numId w:val="53"/>
        </w:numPr>
        <w:adjustRightInd w:val="0"/>
        <w:jc w:val="both"/>
        <w:rPr>
          <w:color w:val="000000"/>
          <w:sz w:val="26"/>
          <w:szCs w:val="26"/>
        </w:rPr>
      </w:pPr>
      <w:r w:rsidRPr="000D3757">
        <w:rPr>
          <w:color w:val="000000"/>
          <w:sz w:val="26"/>
          <w:szCs w:val="26"/>
        </w:rPr>
        <w:t>Căn chỉnh các bộ phận tàu bay, bao gồm tàu bay hoàn chỉnh và hệ thống điều khiển</w:t>
      </w:r>
      <w:r w:rsidR="003B4EF0" w:rsidRPr="000D3757">
        <w:rPr>
          <w:color w:val="000000"/>
          <w:sz w:val="26"/>
          <w:szCs w:val="26"/>
        </w:rPr>
        <w:t>;</w:t>
      </w:r>
    </w:p>
    <w:p w:rsidR="008C5956" w:rsidRPr="000D3757" w:rsidRDefault="008C5956" w:rsidP="00630C29">
      <w:pPr>
        <w:widowControl/>
        <w:numPr>
          <w:ilvl w:val="2"/>
          <w:numId w:val="53"/>
        </w:numPr>
        <w:adjustRightInd w:val="0"/>
        <w:jc w:val="both"/>
        <w:rPr>
          <w:color w:val="000000"/>
          <w:sz w:val="26"/>
          <w:szCs w:val="26"/>
        </w:rPr>
      </w:pPr>
      <w:r w:rsidRPr="000D3757">
        <w:rPr>
          <w:color w:val="000000"/>
          <w:sz w:val="26"/>
          <w:szCs w:val="26"/>
        </w:rPr>
        <w:t>Lắp đặt hệ thống sinh lực</w:t>
      </w:r>
      <w:r w:rsidR="003B4EF0" w:rsidRPr="000D3757">
        <w:rPr>
          <w:color w:val="000000"/>
          <w:sz w:val="26"/>
          <w:szCs w:val="26"/>
        </w:rPr>
        <w:t>;</w:t>
      </w:r>
    </w:p>
    <w:p w:rsidR="008C5956" w:rsidRPr="000D3757" w:rsidRDefault="008C5956" w:rsidP="00630C29">
      <w:pPr>
        <w:widowControl/>
        <w:numPr>
          <w:ilvl w:val="2"/>
          <w:numId w:val="53"/>
        </w:numPr>
        <w:adjustRightInd w:val="0"/>
        <w:jc w:val="both"/>
        <w:rPr>
          <w:color w:val="000000"/>
          <w:sz w:val="26"/>
          <w:szCs w:val="26"/>
        </w:rPr>
      </w:pPr>
      <w:r w:rsidRPr="000D3757">
        <w:rPr>
          <w:color w:val="000000"/>
          <w:sz w:val="26"/>
          <w:szCs w:val="26"/>
        </w:rPr>
        <w:t>Lắp đặt các đồng hồ và thiết bị phụ trợ</w:t>
      </w:r>
      <w:r w:rsidR="003B4EF0" w:rsidRPr="000D3757">
        <w:rPr>
          <w:color w:val="000000"/>
          <w:sz w:val="26"/>
          <w:szCs w:val="26"/>
        </w:rPr>
        <w:t>;</w:t>
      </w:r>
    </w:p>
    <w:p w:rsidR="008C5956" w:rsidRPr="000D3757" w:rsidRDefault="008C5956" w:rsidP="00630C29">
      <w:pPr>
        <w:widowControl/>
        <w:numPr>
          <w:ilvl w:val="2"/>
          <w:numId w:val="53"/>
        </w:numPr>
        <w:adjustRightInd w:val="0"/>
        <w:jc w:val="both"/>
        <w:rPr>
          <w:color w:val="000000"/>
          <w:sz w:val="26"/>
          <w:szCs w:val="26"/>
        </w:rPr>
      </w:pPr>
      <w:r w:rsidRPr="000D3757">
        <w:rPr>
          <w:color w:val="000000"/>
          <w:sz w:val="26"/>
          <w:szCs w:val="26"/>
        </w:rPr>
        <w:t xml:space="preserve">Lắp ráp và lắp đặt </w:t>
      </w:r>
      <w:r w:rsidR="00402C91" w:rsidRPr="000D3757">
        <w:rPr>
          <w:color w:val="000000"/>
          <w:sz w:val="26"/>
          <w:szCs w:val="26"/>
        </w:rPr>
        <w:t>vỏ bọc động cơ, ốp chỉnh dòng và cửa sổ</w:t>
      </w:r>
      <w:r w:rsidR="003B4EF0" w:rsidRPr="000D3757">
        <w:rPr>
          <w:color w:val="000000"/>
          <w:sz w:val="26"/>
          <w:szCs w:val="26"/>
        </w:rPr>
        <w:t>;</w:t>
      </w:r>
    </w:p>
    <w:p w:rsidR="00402C91" w:rsidRPr="000D3757" w:rsidRDefault="00402C91" w:rsidP="00630C29">
      <w:pPr>
        <w:widowControl/>
        <w:numPr>
          <w:ilvl w:val="2"/>
          <w:numId w:val="53"/>
        </w:numPr>
        <w:adjustRightInd w:val="0"/>
        <w:jc w:val="both"/>
        <w:rPr>
          <w:color w:val="000000"/>
          <w:sz w:val="26"/>
          <w:szCs w:val="26"/>
        </w:rPr>
      </w:pPr>
      <w:r w:rsidRPr="000D3757">
        <w:rPr>
          <w:color w:val="000000"/>
          <w:sz w:val="26"/>
          <w:szCs w:val="26"/>
        </w:rPr>
        <w:t>Kích tàu bay</w:t>
      </w:r>
      <w:r w:rsidR="003B4EF0" w:rsidRPr="000D3757">
        <w:rPr>
          <w:color w:val="000000"/>
          <w:sz w:val="26"/>
          <w:szCs w:val="26"/>
        </w:rPr>
        <w:t>;</w:t>
      </w:r>
    </w:p>
    <w:p w:rsidR="00402C91" w:rsidRPr="000D3757" w:rsidRDefault="00402C91" w:rsidP="00630C29">
      <w:pPr>
        <w:widowControl/>
        <w:numPr>
          <w:ilvl w:val="2"/>
          <w:numId w:val="53"/>
        </w:numPr>
        <w:adjustRightInd w:val="0"/>
        <w:jc w:val="both"/>
        <w:rPr>
          <w:color w:val="000000"/>
          <w:sz w:val="26"/>
          <w:szCs w:val="26"/>
        </w:rPr>
      </w:pPr>
      <w:r w:rsidRPr="000D3757">
        <w:rPr>
          <w:color w:val="000000"/>
          <w:sz w:val="26"/>
          <w:szCs w:val="26"/>
        </w:rPr>
        <w:t>Cân bằng các bánh lái.</w:t>
      </w:r>
    </w:p>
    <w:p w:rsidR="00630C29" w:rsidRPr="000D3757" w:rsidRDefault="00630C29" w:rsidP="00630C29">
      <w:pPr>
        <w:widowControl/>
        <w:adjustRightInd w:val="0"/>
        <w:ind w:left="1985"/>
        <w:jc w:val="both"/>
        <w:rPr>
          <w:color w:val="000000"/>
          <w:sz w:val="26"/>
          <w:szCs w:val="26"/>
        </w:rPr>
      </w:pPr>
    </w:p>
    <w:p w:rsidR="00402C91" w:rsidRPr="000D3757" w:rsidRDefault="00402C91" w:rsidP="006A01BE">
      <w:pPr>
        <w:widowControl/>
        <w:numPr>
          <w:ilvl w:val="2"/>
          <w:numId w:val="50"/>
        </w:numPr>
        <w:adjustRightInd w:val="0"/>
        <w:spacing w:after="120"/>
        <w:jc w:val="both"/>
        <w:rPr>
          <w:color w:val="000000"/>
          <w:sz w:val="26"/>
          <w:szCs w:val="26"/>
        </w:rPr>
      </w:pPr>
      <w:r w:rsidRPr="000D3757">
        <w:rPr>
          <w:color w:val="000000"/>
          <w:sz w:val="26"/>
          <w:szCs w:val="26"/>
        </w:rPr>
        <w:t>Kiểm tra và thử nghiệm không phá huỷ bằng các phương pháp thẩm thấu và bột từ, siêu âm, chụp ảnh bằng tia xạ, g</w:t>
      </w:r>
      <w:r w:rsidR="002B4F09" w:rsidRPr="000D3757">
        <w:rPr>
          <w:color w:val="000000"/>
          <w:sz w:val="26"/>
          <w:szCs w:val="26"/>
        </w:rPr>
        <w:t>h</w:t>
      </w:r>
      <w:r w:rsidRPr="000D3757">
        <w:rPr>
          <w:color w:val="000000"/>
          <w:sz w:val="26"/>
          <w:szCs w:val="26"/>
        </w:rPr>
        <w:t>i ảnh toàn ký</w:t>
      </w:r>
      <w:r w:rsidR="003B4EF0" w:rsidRPr="000D3757">
        <w:rPr>
          <w:color w:val="000000"/>
          <w:sz w:val="26"/>
          <w:szCs w:val="26"/>
        </w:rPr>
        <w:t>;</w:t>
      </w:r>
    </w:p>
    <w:p w:rsidR="00402C91" w:rsidRPr="000D3757" w:rsidRDefault="00402C91" w:rsidP="006A01BE">
      <w:pPr>
        <w:widowControl/>
        <w:numPr>
          <w:ilvl w:val="2"/>
          <w:numId w:val="50"/>
        </w:numPr>
        <w:adjustRightInd w:val="0"/>
        <w:spacing w:after="120"/>
        <w:jc w:val="both"/>
        <w:rPr>
          <w:color w:val="000000"/>
          <w:sz w:val="26"/>
          <w:szCs w:val="26"/>
        </w:rPr>
      </w:pPr>
      <w:r w:rsidRPr="000D3757">
        <w:rPr>
          <w:color w:val="000000"/>
          <w:sz w:val="26"/>
          <w:szCs w:val="26"/>
        </w:rPr>
        <w:t>Kiểm tra cấu trúc kim loại:</w:t>
      </w:r>
    </w:p>
    <w:p w:rsidR="00402C91" w:rsidRPr="000D3757" w:rsidRDefault="00402C91" w:rsidP="00630C29">
      <w:pPr>
        <w:widowControl/>
        <w:numPr>
          <w:ilvl w:val="2"/>
          <w:numId w:val="54"/>
        </w:numPr>
        <w:adjustRightInd w:val="0"/>
        <w:jc w:val="both"/>
        <w:rPr>
          <w:color w:val="000000"/>
          <w:sz w:val="26"/>
          <w:szCs w:val="26"/>
        </w:rPr>
      </w:pPr>
      <w:r w:rsidRPr="000D3757">
        <w:rPr>
          <w:color w:val="000000"/>
          <w:sz w:val="26"/>
          <w:szCs w:val="26"/>
        </w:rPr>
        <w:t>Kiểm tra các cấu trúc kim loại trên tàu bay bằng các thiết bị kiểm tra thích hợp.</w:t>
      </w:r>
    </w:p>
    <w:p w:rsidR="00630C29" w:rsidRPr="000D3757" w:rsidRDefault="00630C29" w:rsidP="00630C29">
      <w:pPr>
        <w:widowControl/>
        <w:adjustRightInd w:val="0"/>
        <w:ind w:left="1985"/>
        <w:jc w:val="both"/>
        <w:rPr>
          <w:color w:val="000000"/>
          <w:sz w:val="26"/>
          <w:szCs w:val="26"/>
        </w:rPr>
      </w:pPr>
    </w:p>
    <w:p w:rsidR="00402C91" w:rsidRPr="000D3757" w:rsidRDefault="00402C91" w:rsidP="00630C29">
      <w:pPr>
        <w:widowControl/>
        <w:numPr>
          <w:ilvl w:val="1"/>
          <w:numId w:val="50"/>
        </w:numPr>
        <w:adjustRightInd w:val="0"/>
        <w:spacing w:after="120"/>
        <w:jc w:val="both"/>
        <w:rPr>
          <w:color w:val="000000"/>
          <w:sz w:val="26"/>
          <w:szCs w:val="26"/>
        </w:rPr>
      </w:pPr>
      <w:r w:rsidRPr="000D3757">
        <w:rPr>
          <w:color w:val="000000"/>
          <w:sz w:val="26"/>
          <w:szCs w:val="26"/>
        </w:rPr>
        <w:t>Cấp 6 và 7:</w:t>
      </w:r>
    </w:p>
    <w:p w:rsidR="00564C18" w:rsidRPr="000D3757" w:rsidRDefault="00402C91" w:rsidP="006A01BE">
      <w:pPr>
        <w:widowControl/>
        <w:numPr>
          <w:ilvl w:val="2"/>
          <w:numId w:val="50"/>
        </w:numPr>
        <w:adjustRightInd w:val="0"/>
        <w:spacing w:after="120"/>
        <w:jc w:val="both"/>
        <w:rPr>
          <w:color w:val="000000"/>
          <w:sz w:val="26"/>
          <w:szCs w:val="26"/>
        </w:rPr>
      </w:pPr>
      <w:r w:rsidRPr="000D3757">
        <w:rPr>
          <w:color w:val="000000"/>
          <w:sz w:val="26"/>
          <w:szCs w:val="26"/>
        </w:rPr>
        <w:lastRenderedPageBreak/>
        <w:t>Ngoài việc có khả năng thực hiện các công việc áp dụng cho các cấp 1,</w:t>
      </w:r>
      <w:r w:rsidR="00564C18" w:rsidRPr="000D3757">
        <w:rPr>
          <w:color w:val="000000"/>
          <w:sz w:val="26"/>
          <w:szCs w:val="26"/>
        </w:rPr>
        <w:t xml:space="preserve"> </w:t>
      </w:r>
      <w:r w:rsidRPr="000D3757">
        <w:rPr>
          <w:color w:val="000000"/>
          <w:sz w:val="26"/>
          <w:szCs w:val="26"/>
        </w:rPr>
        <w:t>2,</w:t>
      </w:r>
      <w:r w:rsidR="00564C18" w:rsidRPr="000D3757">
        <w:rPr>
          <w:color w:val="000000"/>
          <w:sz w:val="26"/>
          <w:szCs w:val="26"/>
        </w:rPr>
        <w:t xml:space="preserve"> </w:t>
      </w:r>
      <w:r w:rsidRPr="000D3757">
        <w:rPr>
          <w:color w:val="000000"/>
          <w:sz w:val="26"/>
          <w:szCs w:val="26"/>
        </w:rPr>
        <w:t>3,</w:t>
      </w:r>
      <w:r w:rsidR="00564C18" w:rsidRPr="000D3757">
        <w:rPr>
          <w:color w:val="000000"/>
          <w:sz w:val="26"/>
          <w:szCs w:val="26"/>
        </w:rPr>
        <w:t xml:space="preserve"> </w:t>
      </w:r>
      <w:r w:rsidRPr="000D3757">
        <w:rPr>
          <w:color w:val="000000"/>
          <w:sz w:val="26"/>
          <w:szCs w:val="26"/>
        </w:rPr>
        <w:t>4 và 5</w:t>
      </w:r>
      <w:r w:rsidR="00564C18" w:rsidRPr="000D3757">
        <w:rPr>
          <w:color w:val="000000"/>
          <w:sz w:val="26"/>
          <w:szCs w:val="26"/>
        </w:rPr>
        <w:t xml:space="preserve"> năng định tàu bay, tổ chức bảo dưỡng được cấ</w:t>
      </w:r>
      <w:r w:rsidR="00890C34" w:rsidRPr="000D3757">
        <w:rPr>
          <w:color w:val="000000"/>
          <w:sz w:val="26"/>
          <w:szCs w:val="26"/>
        </w:rPr>
        <w:t>p</w:t>
      </w:r>
      <w:r w:rsidR="00564C18" w:rsidRPr="000D3757">
        <w:rPr>
          <w:color w:val="000000"/>
          <w:sz w:val="26"/>
          <w:szCs w:val="26"/>
        </w:rPr>
        <w:t xml:space="preserve"> 6 và 7 năng định tàu bay cho tàu bay làm từ composite cần phải có các thiết bị sau:</w:t>
      </w:r>
    </w:p>
    <w:p w:rsidR="00564C18" w:rsidRPr="000D3757" w:rsidRDefault="00564C18" w:rsidP="00630C29">
      <w:pPr>
        <w:widowControl/>
        <w:numPr>
          <w:ilvl w:val="2"/>
          <w:numId w:val="55"/>
        </w:numPr>
        <w:adjustRightInd w:val="0"/>
        <w:jc w:val="both"/>
        <w:rPr>
          <w:color w:val="000000"/>
          <w:sz w:val="26"/>
          <w:szCs w:val="26"/>
        </w:rPr>
      </w:pPr>
      <w:r w:rsidRPr="000D3757">
        <w:rPr>
          <w:color w:val="000000"/>
          <w:sz w:val="26"/>
          <w:szCs w:val="26"/>
        </w:rPr>
        <w:t>Nồi hấp có khả năng tạo áp suất dương và nhiệt độ thích hợp với vật liệu sử dụng</w:t>
      </w:r>
      <w:r w:rsidR="003B4EF0" w:rsidRPr="000D3757">
        <w:rPr>
          <w:color w:val="000000"/>
          <w:sz w:val="26"/>
          <w:szCs w:val="26"/>
        </w:rPr>
        <w:t>;</w:t>
      </w:r>
    </w:p>
    <w:p w:rsidR="00564C18" w:rsidRPr="000D3757" w:rsidRDefault="00564C18" w:rsidP="00630C29">
      <w:pPr>
        <w:widowControl/>
        <w:numPr>
          <w:ilvl w:val="2"/>
          <w:numId w:val="55"/>
        </w:numPr>
        <w:adjustRightInd w:val="0"/>
        <w:jc w:val="both"/>
        <w:rPr>
          <w:color w:val="000000"/>
          <w:sz w:val="26"/>
          <w:szCs w:val="26"/>
        </w:rPr>
      </w:pPr>
      <w:r w:rsidRPr="000D3757">
        <w:rPr>
          <w:color w:val="000000"/>
          <w:sz w:val="26"/>
          <w:szCs w:val="26"/>
        </w:rPr>
        <w:t>Lò không khí đối lưu với khả năng tạo chân không</w:t>
      </w:r>
      <w:r w:rsidR="003B4EF0" w:rsidRPr="000D3757">
        <w:rPr>
          <w:color w:val="000000"/>
          <w:sz w:val="26"/>
          <w:szCs w:val="26"/>
        </w:rPr>
        <w:t>;</w:t>
      </w:r>
    </w:p>
    <w:p w:rsidR="00564C18" w:rsidRPr="000D3757" w:rsidRDefault="00564C18" w:rsidP="00630C29">
      <w:pPr>
        <w:widowControl/>
        <w:numPr>
          <w:ilvl w:val="2"/>
          <w:numId w:val="55"/>
        </w:numPr>
        <w:adjustRightInd w:val="0"/>
        <w:jc w:val="both"/>
        <w:rPr>
          <w:color w:val="000000"/>
          <w:sz w:val="26"/>
          <w:szCs w:val="26"/>
        </w:rPr>
      </w:pPr>
      <w:r w:rsidRPr="000D3757">
        <w:rPr>
          <w:color w:val="000000"/>
          <w:sz w:val="26"/>
          <w:szCs w:val="26"/>
        </w:rPr>
        <w:t>Các thiết bị bảo quản như máy ướp lạnh, máy lạnh, phòng kiểm soát nhiệt độ khu vực bảo quản riêng biệt</w:t>
      </w:r>
      <w:r w:rsidR="003B4EF0" w:rsidRPr="000D3757">
        <w:rPr>
          <w:color w:val="000000"/>
          <w:sz w:val="26"/>
          <w:szCs w:val="26"/>
        </w:rPr>
        <w:t>;</w:t>
      </w:r>
    </w:p>
    <w:p w:rsidR="00402C91" w:rsidRPr="000D3757" w:rsidRDefault="00564C18" w:rsidP="00630C29">
      <w:pPr>
        <w:widowControl/>
        <w:numPr>
          <w:ilvl w:val="2"/>
          <w:numId w:val="55"/>
        </w:numPr>
        <w:adjustRightInd w:val="0"/>
        <w:jc w:val="both"/>
        <w:rPr>
          <w:color w:val="000000"/>
          <w:sz w:val="26"/>
          <w:szCs w:val="26"/>
        </w:rPr>
      </w:pPr>
      <w:r w:rsidRPr="000D3757">
        <w:rPr>
          <w:color w:val="000000"/>
          <w:sz w:val="26"/>
          <w:szCs w:val="26"/>
        </w:rPr>
        <w:t>Dao cắt</w:t>
      </w:r>
      <w:r w:rsidR="00C32F06" w:rsidRPr="000D3757">
        <w:rPr>
          <w:color w:val="000000"/>
          <w:sz w:val="26"/>
          <w:szCs w:val="26"/>
        </w:rPr>
        <w:t xml:space="preserve"> lõi</w:t>
      </w:r>
      <w:r w:rsidRPr="000D3757">
        <w:rPr>
          <w:color w:val="000000"/>
          <w:sz w:val="26"/>
          <w:szCs w:val="26"/>
        </w:rPr>
        <w:t xml:space="preserve"> vật</w:t>
      </w:r>
      <w:r w:rsidR="00C32F06" w:rsidRPr="000D3757">
        <w:rPr>
          <w:color w:val="000000"/>
          <w:sz w:val="26"/>
          <w:szCs w:val="26"/>
        </w:rPr>
        <w:t xml:space="preserve"> liệu tổ ong</w:t>
      </w:r>
      <w:r w:rsidR="003B4EF0" w:rsidRPr="000D3757">
        <w:rPr>
          <w:color w:val="000000"/>
          <w:sz w:val="26"/>
          <w:szCs w:val="26"/>
        </w:rPr>
        <w:t>;</w:t>
      </w:r>
    </w:p>
    <w:p w:rsidR="00C32F06" w:rsidRPr="000D3757" w:rsidRDefault="00C32F06" w:rsidP="00630C29">
      <w:pPr>
        <w:widowControl/>
        <w:numPr>
          <w:ilvl w:val="2"/>
          <w:numId w:val="55"/>
        </w:numPr>
        <w:adjustRightInd w:val="0"/>
        <w:jc w:val="both"/>
        <w:rPr>
          <w:color w:val="000000"/>
          <w:sz w:val="26"/>
          <w:szCs w:val="26"/>
        </w:rPr>
      </w:pPr>
      <w:r w:rsidRPr="000D3757">
        <w:rPr>
          <w:color w:val="000000"/>
          <w:sz w:val="26"/>
          <w:szCs w:val="26"/>
        </w:rPr>
        <w:t>Thiết bị kiểm tra không phá huỷ như chụp X-quang, siêu âm, hoặc thiết bị thử nghiệm âm học khác theo khuyến cáo của nhà sản xuất</w:t>
      </w:r>
      <w:r w:rsidR="003B4EF0" w:rsidRPr="000D3757">
        <w:rPr>
          <w:color w:val="000000"/>
          <w:sz w:val="26"/>
          <w:szCs w:val="26"/>
        </w:rPr>
        <w:t>;</w:t>
      </w:r>
    </w:p>
    <w:p w:rsidR="00C32F06" w:rsidRPr="000D3757" w:rsidRDefault="00C32F06" w:rsidP="00630C29">
      <w:pPr>
        <w:widowControl/>
        <w:numPr>
          <w:ilvl w:val="2"/>
          <w:numId w:val="55"/>
        </w:numPr>
        <w:adjustRightInd w:val="0"/>
        <w:jc w:val="both"/>
        <w:rPr>
          <w:color w:val="000000"/>
          <w:sz w:val="26"/>
          <w:szCs w:val="26"/>
        </w:rPr>
      </w:pPr>
      <w:r w:rsidRPr="000D3757">
        <w:rPr>
          <w:color w:val="000000"/>
          <w:sz w:val="26"/>
          <w:szCs w:val="26"/>
        </w:rPr>
        <w:t>Các dụng cụ cắt, chẳng hạn như</w:t>
      </w:r>
      <w:r w:rsidR="002B4F09" w:rsidRPr="000D3757">
        <w:rPr>
          <w:color w:val="000000"/>
          <w:sz w:val="26"/>
          <w:szCs w:val="26"/>
        </w:rPr>
        <w:t xml:space="preserve"> dao</w:t>
      </w:r>
      <w:r w:rsidRPr="000D3757">
        <w:rPr>
          <w:color w:val="000000"/>
          <w:sz w:val="26"/>
          <w:szCs w:val="26"/>
        </w:rPr>
        <w:t xml:space="preserve"> kim cương hoặc máy cắt với lưỡi carbit hoặc bào xoi, thích hợp để cắt và tỉa cấu trúc composite</w:t>
      </w:r>
      <w:r w:rsidR="003B4EF0" w:rsidRPr="000D3757">
        <w:rPr>
          <w:color w:val="000000"/>
          <w:sz w:val="26"/>
          <w:szCs w:val="26"/>
        </w:rPr>
        <w:t>;</w:t>
      </w:r>
    </w:p>
    <w:p w:rsidR="0015161C" w:rsidRPr="000D3757" w:rsidRDefault="00C32F06" w:rsidP="00630C29">
      <w:pPr>
        <w:widowControl/>
        <w:numPr>
          <w:ilvl w:val="2"/>
          <w:numId w:val="55"/>
        </w:numPr>
        <w:adjustRightInd w:val="0"/>
        <w:jc w:val="both"/>
        <w:rPr>
          <w:color w:val="000000"/>
          <w:sz w:val="26"/>
          <w:szCs w:val="26"/>
        </w:rPr>
      </w:pPr>
      <w:r w:rsidRPr="000D3757">
        <w:rPr>
          <w:color w:val="000000"/>
          <w:sz w:val="26"/>
          <w:szCs w:val="26"/>
        </w:rPr>
        <w:t xml:space="preserve">Cân </w:t>
      </w:r>
      <w:r w:rsidR="0015161C" w:rsidRPr="000D3757">
        <w:rPr>
          <w:color w:val="000000"/>
          <w:sz w:val="26"/>
          <w:szCs w:val="26"/>
        </w:rPr>
        <w:t>phù hợp để pha chế chuẩn xác theo trọng lượng keo và nhựa epoxy</w:t>
      </w:r>
      <w:r w:rsidR="003B4EF0" w:rsidRPr="000D3757">
        <w:rPr>
          <w:color w:val="000000"/>
          <w:sz w:val="26"/>
          <w:szCs w:val="26"/>
        </w:rPr>
        <w:t>;</w:t>
      </w:r>
    </w:p>
    <w:p w:rsidR="0015161C" w:rsidRPr="000D3757" w:rsidRDefault="0015161C" w:rsidP="00630C29">
      <w:pPr>
        <w:widowControl/>
        <w:numPr>
          <w:ilvl w:val="2"/>
          <w:numId w:val="55"/>
        </w:numPr>
        <w:adjustRightInd w:val="0"/>
        <w:jc w:val="both"/>
        <w:rPr>
          <w:color w:val="000000"/>
          <w:sz w:val="26"/>
          <w:szCs w:val="26"/>
        </w:rPr>
      </w:pPr>
      <w:r w:rsidRPr="000D3757">
        <w:rPr>
          <w:color w:val="000000"/>
          <w:sz w:val="26"/>
          <w:szCs w:val="26"/>
        </w:rPr>
        <w:t>Thiết bị tạo áp suất cơ học như túi chân không hoặc t</w:t>
      </w:r>
      <w:r w:rsidR="002B4F09" w:rsidRPr="000D3757">
        <w:rPr>
          <w:color w:val="000000"/>
          <w:sz w:val="26"/>
          <w:szCs w:val="26"/>
        </w:rPr>
        <w:t>úi</w:t>
      </w:r>
      <w:r w:rsidRPr="000D3757">
        <w:rPr>
          <w:color w:val="000000"/>
          <w:sz w:val="26"/>
          <w:szCs w:val="26"/>
        </w:rPr>
        <w:t xml:space="preserve"> cát, một cách thích hợp</w:t>
      </w:r>
      <w:r w:rsidR="003B4EF0" w:rsidRPr="000D3757">
        <w:rPr>
          <w:color w:val="000000"/>
          <w:sz w:val="26"/>
          <w:szCs w:val="26"/>
        </w:rPr>
        <w:t>;</w:t>
      </w:r>
    </w:p>
    <w:p w:rsidR="0015161C" w:rsidRPr="000D3757" w:rsidRDefault="0015161C" w:rsidP="00630C29">
      <w:pPr>
        <w:widowControl/>
        <w:numPr>
          <w:ilvl w:val="2"/>
          <w:numId w:val="55"/>
        </w:numPr>
        <w:adjustRightInd w:val="0"/>
        <w:jc w:val="both"/>
        <w:rPr>
          <w:color w:val="000000"/>
          <w:sz w:val="26"/>
          <w:szCs w:val="26"/>
        </w:rPr>
      </w:pPr>
      <w:r w:rsidRPr="000D3757">
        <w:rPr>
          <w:color w:val="000000"/>
          <w:sz w:val="26"/>
          <w:szCs w:val="26"/>
        </w:rPr>
        <w:t>Cặp nhiệt để giám sát nhiệt độ lưu hoá</w:t>
      </w:r>
      <w:r w:rsidR="003B4EF0" w:rsidRPr="000D3757">
        <w:rPr>
          <w:color w:val="000000"/>
          <w:sz w:val="26"/>
          <w:szCs w:val="26"/>
        </w:rPr>
        <w:t>;</w:t>
      </w:r>
    </w:p>
    <w:p w:rsidR="0015161C" w:rsidRPr="000D3757" w:rsidRDefault="0015161C" w:rsidP="00630C29">
      <w:pPr>
        <w:widowControl/>
        <w:numPr>
          <w:ilvl w:val="2"/>
          <w:numId w:val="55"/>
        </w:numPr>
        <w:adjustRightInd w:val="0"/>
        <w:jc w:val="both"/>
        <w:rPr>
          <w:color w:val="000000"/>
          <w:sz w:val="26"/>
          <w:szCs w:val="26"/>
        </w:rPr>
      </w:pPr>
      <w:r w:rsidRPr="000D3757">
        <w:rPr>
          <w:color w:val="000000"/>
          <w:sz w:val="26"/>
          <w:szCs w:val="26"/>
        </w:rPr>
        <w:t>Thiết bị thử độ cứng có sử dụng súng nhiệt kiểm soát bằng nhiệt cho các sửa chữa bằng lưu hoá.</w:t>
      </w:r>
    </w:p>
    <w:p w:rsidR="00630C29" w:rsidRPr="000D3757" w:rsidRDefault="00630C29" w:rsidP="00630C29">
      <w:pPr>
        <w:widowControl/>
        <w:adjustRightInd w:val="0"/>
        <w:ind w:left="1985"/>
        <w:jc w:val="both"/>
        <w:rPr>
          <w:color w:val="000000"/>
          <w:sz w:val="26"/>
          <w:szCs w:val="26"/>
        </w:rPr>
      </w:pPr>
    </w:p>
    <w:p w:rsidR="003F2764" w:rsidRPr="000D3757" w:rsidRDefault="0015161C" w:rsidP="006A01BE">
      <w:pPr>
        <w:widowControl/>
        <w:numPr>
          <w:ilvl w:val="2"/>
          <w:numId w:val="50"/>
        </w:numPr>
        <w:adjustRightInd w:val="0"/>
        <w:spacing w:after="120"/>
        <w:jc w:val="both"/>
        <w:rPr>
          <w:color w:val="000000"/>
          <w:sz w:val="26"/>
          <w:szCs w:val="26"/>
        </w:rPr>
      </w:pPr>
      <w:r w:rsidRPr="000D3757">
        <w:rPr>
          <w:color w:val="000000"/>
          <w:sz w:val="26"/>
          <w:szCs w:val="26"/>
        </w:rPr>
        <w:t>Thiết bị kiểm tra thích hợp để thực hiện kiểm tra</w:t>
      </w:r>
      <w:r w:rsidR="003F2764" w:rsidRPr="000D3757">
        <w:rPr>
          <w:color w:val="000000"/>
          <w:sz w:val="26"/>
          <w:szCs w:val="26"/>
        </w:rPr>
        <w:t xml:space="preserve"> các cấu trúc composite theo khuyến cáo của nhà sản xuất và yêu cầu cho việc kiểm tra theo mục này.</w:t>
      </w:r>
    </w:p>
    <w:p w:rsidR="003F2764" w:rsidRPr="000D3757" w:rsidRDefault="003F2764" w:rsidP="00630C29">
      <w:pPr>
        <w:widowControl/>
        <w:numPr>
          <w:ilvl w:val="1"/>
          <w:numId w:val="50"/>
        </w:numPr>
        <w:adjustRightInd w:val="0"/>
        <w:spacing w:after="120"/>
        <w:jc w:val="both"/>
        <w:rPr>
          <w:color w:val="000000"/>
          <w:sz w:val="26"/>
          <w:szCs w:val="26"/>
        </w:rPr>
      </w:pPr>
      <w:r w:rsidRPr="000D3757">
        <w:rPr>
          <w:color w:val="000000"/>
          <w:sz w:val="26"/>
          <w:szCs w:val="26"/>
        </w:rPr>
        <w:t>Danh sách các công việc bảo dưỡng có thể được thuê bên ngoài:</w:t>
      </w:r>
    </w:p>
    <w:p w:rsidR="003F2764" w:rsidRPr="000D3757" w:rsidRDefault="003F2764" w:rsidP="006A01BE">
      <w:pPr>
        <w:widowControl/>
        <w:numPr>
          <w:ilvl w:val="2"/>
          <w:numId w:val="50"/>
        </w:numPr>
        <w:adjustRightInd w:val="0"/>
        <w:spacing w:after="120"/>
        <w:jc w:val="both"/>
        <w:rPr>
          <w:color w:val="000000"/>
          <w:sz w:val="26"/>
          <w:szCs w:val="26"/>
        </w:rPr>
      </w:pPr>
      <w:r w:rsidRPr="000D3757">
        <w:rPr>
          <w:color w:val="000000"/>
          <w:sz w:val="26"/>
          <w:szCs w:val="26"/>
        </w:rPr>
        <w:t>Cho tất cả các cấp thuộc năng định tàu bay:</w:t>
      </w:r>
    </w:p>
    <w:p w:rsidR="003F2764" w:rsidRPr="000D3757" w:rsidRDefault="003F2764" w:rsidP="00630C29">
      <w:pPr>
        <w:widowControl/>
        <w:numPr>
          <w:ilvl w:val="2"/>
          <w:numId w:val="56"/>
        </w:numPr>
        <w:adjustRightInd w:val="0"/>
        <w:jc w:val="both"/>
        <w:rPr>
          <w:color w:val="000000"/>
          <w:sz w:val="26"/>
          <w:szCs w:val="26"/>
        </w:rPr>
      </w:pPr>
      <w:r w:rsidRPr="000D3757">
        <w:rPr>
          <w:color w:val="000000"/>
          <w:sz w:val="26"/>
          <w:szCs w:val="26"/>
        </w:rPr>
        <w:t>Mạ và xử lý anodize kim loại</w:t>
      </w:r>
      <w:r w:rsidR="00C2717D" w:rsidRPr="000D3757">
        <w:rPr>
          <w:color w:val="000000"/>
          <w:sz w:val="26"/>
          <w:szCs w:val="26"/>
        </w:rPr>
        <w:t>;</w:t>
      </w:r>
    </w:p>
    <w:p w:rsidR="003F2764" w:rsidRPr="000D3757" w:rsidRDefault="003F2764" w:rsidP="00630C29">
      <w:pPr>
        <w:widowControl/>
        <w:numPr>
          <w:ilvl w:val="2"/>
          <w:numId w:val="56"/>
        </w:numPr>
        <w:adjustRightInd w:val="0"/>
        <w:jc w:val="both"/>
        <w:rPr>
          <w:color w:val="000000"/>
          <w:sz w:val="26"/>
          <w:szCs w:val="26"/>
        </w:rPr>
      </w:pPr>
      <w:r w:rsidRPr="000D3757">
        <w:rPr>
          <w:color w:val="000000"/>
          <w:sz w:val="26"/>
          <w:szCs w:val="26"/>
        </w:rPr>
        <w:t>Gia công cắt gọt phức tạp phải sử dụng máy bào giường, máy bào ngang, máy mài…</w:t>
      </w:r>
      <w:r w:rsidR="00C2717D" w:rsidRPr="000D3757">
        <w:rPr>
          <w:color w:val="000000"/>
          <w:sz w:val="26"/>
          <w:szCs w:val="26"/>
        </w:rPr>
        <w:t>;</w:t>
      </w:r>
    </w:p>
    <w:p w:rsidR="003F2764" w:rsidRPr="000D3757" w:rsidRDefault="003F2764" w:rsidP="00630C29">
      <w:pPr>
        <w:widowControl/>
        <w:numPr>
          <w:ilvl w:val="2"/>
          <w:numId w:val="56"/>
        </w:numPr>
        <w:adjustRightInd w:val="0"/>
        <w:jc w:val="both"/>
        <w:rPr>
          <w:color w:val="000000"/>
          <w:sz w:val="26"/>
          <w:szCs w:val="26"/>
        </w:rPr>
      </w:pPr>
      <w:r w:rsidRPr="000D3757">
        <w:rPr>
          <w:color w:val="000000"/>
          <w:sz w:val="26"/>
          <w:szCs w:val="26"/>
        </w:rPr>
        <w:t>Phun cát và làm sạch bằng hoá chất</w:t>
      </w:r>
      <w:r w:rsidR="00C2717D" w:rsidRPr="000D3757">
        <w:rPr>
          <w:color w:val="000000"/>
          <w:sz w:val="26"/>
          <w:szCs w:val="26"/>
        </w:rPr>
        <w:t>;</w:t>
      </w:r>
    </w:p>
    <w:p w:rsidR="003F2764" w:rsidRPr="000D3757" w:rsidRDefault="003F2764" w:rsidP="00630C29">
      <w:pPr>
        <w:widowControl/>
        <w:numPr>
          <w:ilvl w:val="2"/>
          <w:numId w:val="56"/>
        </w:numPr>
        <w:adjustRightInd w:val="0"/>
        <w:jc w:val="both"/>
        <w:rPr>
          <w:color w:val="000000"/>
          <w:sz w:val="26"/>
          <w:szCs w:val="26"/>
        </w:rPr>
      </w:pPr>
      <w:r w:rsidRPr="000D3757">
        <w:rPr>
          <w:color w:val="000000"/>
          <w:sz w:val="26"/>
          <w:szCs w:val="26"/>
        </w:rPr>
        <w:t>Nhiệt luyện</w:t>
      </w:r>
      <w:r w:rsidR="00C2717D" w:rsidRPr="000D3757">
        <w:rPr>
          <w:color w:val="000000"/>
          <w:sz w:val="26"/>
          <w:szCs w:val="26"/>
        </w:rPr>
        <w:t>;</w:t>
      </w:r>
    </w:p>
    <w:p w:rsidR="003F2764" w:rsidRPr="000D3757" w:rsidRDefault="003F2764" w:rsidP="00630C29">
      <w:pPr>
        <w:widowControl/>
        <w:numPr>
          <w:ilvl w:val="2"/>
          <w:numId w:val="56"/>
        </w:numPr>
        <w:adjustRightInd w:val="0"/>
        <w:jc w:val="both"/>
        <w:rPr>
          <w:color w:val="000000"/>
          <w:sz w:val="26"/>
          <w:szCs w:val="26"/>
        </w:rPr>
      </w:pPr>
      <w:r w:rsidRPr="000D3757">
        <w:rPr>
          <w:color w:val="000000"/>
          <w:sz w:val="26"/>
          <w:szCs w:val="26"/>
        </w:rPr>
        <w:t>Kiểm tra bằng từ</w:t>
      </w:r>
      <w:r w:rsidR="00C2717D" w:rsidRPr="000D3757">
        <w:rPr>
          <w:color w:val="000000"/>
          <w:sz w:val="26"/>
          <w:szCs w:val="26"/>
        </w:rPr>
        <w:t xml:space="preserve">; </w:t>
      </w:r>
    </w:p>
    <w:p w:rsidR="00D42E32" w:rsidRPr="000D3757" w:rsidRDefault="00D42E32" w:rsidP="00630C29">
      <w:pPr>
        <w:widowControl/>
        <w:numPr>
          <w:ilvl w:val="2"/>
          <w:numId w:val="56"/>
        </w:numPr>
        <w:adjustRightInd w:val="0"/>
        <w:jc w:val="both"/>
        <w:rPr>
          <w:color w:val="000000"/>
          <w:sz w:val="26"/>
          <w:szCs w:val="26"/>
        </w:rPr>
      </w:pPr>
      <w:r w:rsidRPr="000D3757">
        <w:rPr>
          <w:color w:val="000000"/>
          <w:sz w:val="26"/>
          <w:szCs w:val="26"/>
        </w:rPr>
        <w:t xml:space="preserve">Sửa chữa và làm mới </w:t>
      </w:r>
      <w:r w:rsidR="00F26533" w:rsidRPr="000D3757">
        <w:rPr>
          <w:color w:val="000000"/>
          <w:sz w:val="26"/>
          <w:szCs w:val="26"/>
        </w:rPr>
        <w:t>thùng nhiên liệu bằng kim loại</w:t>
      </w:r>
      <w:r w:rsidR="00C2717D" w:rsidRPr="000D3757">
        <w:rPr>
          <w:color w:val="000000"/>
          <w:sz w:val="26"/>
          <w:szCs w:val="26"/>
        </w:rPr>
        <w:t>;</w:t>
      </w:r>
    </w:p>
    <w:p w:rsidR="00D42E32" w:rsidRPr="000D3757" w:rsidRDefault="003F2764" w:rsidP="00630C29">
      <w:pPr>
        <w:widowControl/>
        <w:numPr>
          <w:ilvl w:val="2"/>
          <w:numId w:val="56"/>
        </w:numPr>
        <w:adjustRightInd w:val="0"/>
        <w:jc w:val="both"/>
        <w:rPr>
          <w:color w:val="000000"/>
          <w:sz w:val="26"/>
          <w:szCs w:val="26"/>
        </w:rPr>
      </w:pPr>
      <w:r w:rsidRPr="000D3757">
        <w:rPr>
          <w:color w:val="000000"/>
          <w:sz w:val="26"/>
          <w:szCs w:val="26"/>
        </w:rPr>
        <w:t>Chế tạo các phần tử</w:t>
      </w:r>
      <w:r w:rsidR="00D42E32" w:rsidRPr="000D3757">
        <w:rPr>
          <w:color w:val="000000"/>
          <w:sz w:val="26"/>
          <w:szCs w:val="26"/>
        </w:rPr>
        <w:t xml:space="preserve"> và thiết bị</w:t>
      </w:r>
      <w:r w:rsidRPr="000D3757">
        <w:rPr>
          <w:color w:val="000000"/>
          <w:sz w:val="26"/>
          <w:szCs w:val="26"/>
        </w:rPr>
        <w:t xml:space="preserve"> từ hợp kim</w:t>
      </w:r>
      <w:r w:rsidR="00D42E32" w:rsidRPr="000D3757">
        <w:rPr>
          <w:color w:val="000000"/>
          <w:sz w:val="26"/>
          <w:szCs w:val="26"/>
        </w:rPr>
        <w:t xml:space="preserve"> như ống, máng, vỏ, phụ kiện</w:t>
      </w:r>
      <w:r w:rsidR="002B4F09" w:rsidRPr="000D3757">
        <w:rPr>
          <w:color w:val="000000"/>
          <w:sz w:val="26"/>
          <w:szCs w:val="26"/>
        </w:rPr>
        <w:t xml:space="preserve"> đấu nối</w:t>
      </w:r>
      <w:r w:rsidR="00D42E32" w:rsidRPr="000D3757">
        <w:rPr>
          <w:color w:val="000000"/>
          <w:sz w:val="26"/>
          <w:szCs w:val="26"/>
        </w:rPr>
        <w:t>, nối góc…</w:t>
      </w:r>
      <w:r w:rsidR="00C2717D" w:rsidRPr="000D3757">
        <w:rPr>
          <w:color w:val="000000"/>
          <w:sz w:val="26"/>
          <w:szCs w:val="26"/>
        </w:rPr>
        <w:t>;</w:t>
      </w:r>
    </w:p>
    <w:p w:rsidR="00D42E32" w:rsidRPr="000D3757" w:rsidRDefault="00D42E32" w:rsidP="00630C29">
      <w:pPr>
        <w:widowControl/>
        <w:numPr>
          <w:ilvl w:val="2"/>
          <w:numId w:val="56"/>
        </w:numPr>
        <w:adjustRightInd w:val="0"/>
        <w:jc w:val="both"/>
        <w:rPr>
          <w:color w:val="000000"/>
          <w:sz w:val="26"/>
          <w:szCs w:val="26"/>
        </w:rPr>
      </w:pPr>
      <w:r w:rsidRPr="000D3757">
        <w:rPr>
          <w:color w:val="000000"/>
          <w:sz w:val="26"/>
          <w:szCs w:val="26"/>
        </w:rPr>
        <w:t>Chế tạo các xà bằng gỗ</w:t>
      </w:r>
      <w:r w:rsidR="00C2717D" w:rsidRPr="000D3757">
        <w:rPr>
          <w:color w:val="000000"/>
          <w:sz w:val="26"/>
          <w:szCs w:val="26"/>
        </w:rPr>
        <w:t>;</w:t>
      </w:r>
    </w:p>
    <w:p w:rsidR="00D42E32" w:rsidRPr="000D3757" w:rsidRDefault="00D42E32" w:rsidP="00630C29">
      <w:pPr>
        <w:widowControl/>
        <w:numPr>
          <w:ilvl w:val="2"/>
          <w:numId w:val="56"/>
        </w:numPr>
        <w:adjustRightInd w:val="0"/>
        <w:jc w:val="both"/>
        <w:rPr>
          <w:color w:val="000000"/>
          <w:sz w:val="26"/>
          <w:szCs w:val="26"/>
        </w:rPr>
      </w:pPr>
      <w:r w:rsidRPr="000D3757">
        <w:rPr>
          <w:color w:val="000000"/>
          <w:sz w:val="26"/>
          <w:szCs w:val="26"/>
        </w:rPr>
        <w:t>Đại tu và sửa chữa các khối giảm chấ</w:t>
      </w:r>
      <w:r w:rsidR="002B4F09" w:rsidRPr="000D3757">
        <w:rPr>
          <w:color w:val="000000"/>
          <w:sz w:val="26"/>
          <w:szCs w:val="26"/>
        </w:rPr>
        <w:t>n</w:t>
      </w:r>
      <w:r w:rsidRPr="000D3757">
        <w:rPr>
          <w:color w:val="000000"/>
          <w:sz w:val="26"/>
          <w:szCs w:val="26"/>
        </w:rPr>
        <w:t xml:space="preserve"> thuỷ-khí</w:t>
      </w:r>
      <w:r w:rsidR="00C2717D" w:rsidRPr="000D3757">
        <w:rPr>
          <w:color w:val="000000"/>
          <w:sz w:val="26"/>
          <w:szCs w:val="26"/>
        </w:rPr>
        <w:t>;</w:t>
      </w:r>
    </w:p>
    <w:p w:rsidR="00D42E32" w:rsidRPr="000D3757" w:rsidRDefault="00D42E32" w:rsidP="00630C29">
      <w:pPr>
        <w:widowControl/>
        <w:numPr>
          <w:ilvl w:val="2"/>
          <w:numId w:val="56"/>
        </w:numPr>
        <w:adjustRightInd w:val="0"/>
        <w:jc w:val="both"/>
        <w:rPr>
          <w:color w:val="000000"/>
          <w:sz w:val="26"/>
          <w:szCs w:val="26"/>
        </w:rPr>
      </w:pPr>
      <w:r w:rsidRPr="000D3757">
        <w:rPr>
          <w:color w:val="000000"/>
          <w:sz w:val="26"/>
          <w:szCs w:val="26"/>
        </w:rPr>
        <w:t>Đại tu và sửa chữa các hệ thống thuộc hệ thống phanh</w:t>
      </w:r>
      <w:r w:rsidR="00C2717D" w:rsidRPr="000D3757">
        <w:rPr>
          <w:color w:val="000000"/>
          <w:sz w:val="26"/>
          <w:szCs w:val="26"/>
        </w:rPr>
        <w:t>;</w:t>
      </w:r>
    </w:p>
    <w:p w:rsidR="00D42E32" w:rsidRPr="000D3757" w:rsidRDefault="00D42E32" w:rsidP="00630C29">
      <w:pPr>
        <w:widowControl/>
        <w:numPr>
          <w:ilvl w:val="2"/>
          <w:numId w:val="56"/>
        </w:numPr>
        <w:adjustRightInd w:val="0"/>
        <w:jc w:val="both"/>
        <w:rPr>
          <w:color w:val="000000"/>
          <w:sz w:val="26"/>
          <w:szCs w:val="26"/>
        </w:rPr>
      </w:pPr>
      <w:r w:rsidRPr="000D3757">
        <w:rPr>
          <w:color w:val="000000"/>
          <w:sz w:val="26"/>
          <w:szCs w:val="26"/>
        </w:rPr>
        <w:t>Đại tu và sửa chữa các thiết bị thuộc hệ thống thuỷ lực</w:t>
      </w:r>
      <w:r w:rsidR="00C2717D" w:rsidRPr="000D3757">
        <w:rPr>
          <w:color w:val="000000"/>
          <w:sz w:val="26"/>
          <w:szCs w:val="26"/>
        </w:rPr>
        <w:t>;</w:t>
      </w:r>
    </w:p>
    <w:p w:rsidR="00F26533" w:rsidRPr="000D3757" w:rsidRDefault="00F26533" w:rsidP="00630C29">
      <w:pPr>
        <w:widowControl/>
        <w:numPr>
          <w:ilvl w:val="2"/>
          <w:numId w:val="56"/>
        </w:numPr>
        <w:adjustRightInd w:val="0"/>
        <w:jc w:val="both"/>
        <w:rPr>
          <w:color w:val="000000"/>
          <w:sz w:val="26"/>
          <w:szCs w:val="26"/>
        </w:rPr>
      </w:pPr>
      <w:r w:rsidRPr="000D3757">
        <w:rPr>
          <w:color w:val="000000"/>
          <w:sz w:val="26"/>
          <w:szCs w:val="26"/>
        </w:rPr>
        <w:t>Cân tàu bay và cân bằng</w:t>
      </w:r>
      <w:r w:rsidR="00C2717D" w:rsidRPr="000D3757">
        <w:rPr>
          <w:color w:val="000000"/>
          <w:sz w:val="26"/>
          <w:szCs w:val="26"/>
        </w:rPr>
        <w:t>;</w:t>
      </w:r>
    </w:p>
    <w:p w:rsidR="00F26533" w:rsidRPr="000D3757" w:rsidRDefault="00F26533" w:rsidP="00630C29">
      <w:pPr>
        <w:widowControl/>
        <w:numPr>
          <w:ilvl w:val="2"/>
          <w:numId w:val="56"/>
        </w:numPr>
        <w:adjustRightInd w:val="0"/>
        <w:jc w:val="both"/>
        <w:rPr>
          <w:color w:val="000000"/>
          <w:sz w:val="26"/>
          <w:szCs w:val="26"/>
        </w:rPr>
      </w:pPr>
      <w:r w:rsidRPr="000D3757">
        <w:rPr>
          <w:color w:val="000000"/>
          <w:sz w:val="26"/>
          <w:szCs w:val="26"/>
        </w:rPr>
        <w:t>Kiểm tra hợp kim bằng thẩm thấu màu</w:t>
      </w:r>
      <w:r w:rsidR="00C2717D" w:rsidRPr="000D3757">
        <w:rPr>
          <w:color w:val="000000"/>
          <w:sz w:val="26"/>
          <w:szCs w:val="26"/>
        </w:rPr>
        <w:t>;</w:t>
      </w:r>
    </w:p>
    <w:p w:rsidR="00A16D9A" w:rsidRPr="000D3757" w:rsidRDefault="00F26533" w:rsidP="00630C29">
      <w:pPr>
        <w:widowControl/>
        <w:numPr>
          <w:ilvl w:val="2"/>
          <w:numId w:val="56"/>
        </w:numPr>
        <w:adjustRightInd w:val="0"/>
        <w:jc w:val="both"/>
        <w:rPr>
          <w:color w:val="000000"/>
          <w:sz w:val="26"/>
          <w:szCs w:val="26"/>
        </w:rPr>
      </w:pPr>
      <w:r w:rsidRPr="000D3757">
        <w:rPr>
          <w:color w:val="000000"/>
          <w:sz w:val="26"/>
          <w:szCs w:val="26"/>
        </w:rPr>
        <w:t>Phục hồi và tân t</w:t>
      </w:r>
      <w:r w:rsidR="002B4F09" w:rsidRPr="000D3757">
        <w:rPr>
          <w:color w:val="000000"/>
          <w:sz w:val="26"/>
          <w:szCs w:val="26"/>
        </w:rPr>
        <w:t>ạo</w:t>
      </w:r>
      <w:r w:rsidRPr="000D3757">
        <w:rPr>
          <w:color w:val="000000"/>
          <w:sz w:val="26"/>
          <w:szCs w:val="26"/>
        </w:rPr>
        <w:t xml:space="preserve"> thiết bị và toàn bộ tàu bay.</w:t>
      </w:r>
    </w:p>
    <w:p w:rsidR="00630C29" w:rsidRPr="000D3757" w:rsidRDefault="00630C29" w:rsidP="00630C29">
      <w:pPr>
        <w:widowControl/>
        <w:adjustRightInd w:val="0"/>
        <w:ind w:left="1985"/>
        <w:jc w:val="both"/>
        <w:rPr>
          <w:color w:val="000000"/>
          <w:sz w:val="26"/>
          <w:szCs w:val="26"/>
        </w:rPr>
      </w:pPr>
    </w:p>
    <w:p w:rsidR="00A16D9A" w:rsidRPr="000D3757" w:rsidRDefault="009F7603" w:rsidP="00630C29">
      <w:pPr>
        <w:widowControl/>
        <w:numPr>
          <w:ilvl w:val="0"/>
          <w:numId w:val="50"/>
        </w:numPr>
        <w:adjustRightInd w:val="0"/>
        <w:spacing w:after="120"/>
        <w:jc w:val="both"/>
        <w:rPr>
          <w:color w:val="000000"/>
          <w:szCs w:val="26"/>
        </w:rPr>
      </w:pPr>
      <w:r w:rsidRPr="000D3757">
        <w:rPr>
          <w:rStyle w:val="FootnoteReference"/>
          <w:color w:val="000000"/>
          <w:sz w:val="26"/>
          <w:szCs w:val="28"/>
        </w:rPr>
        <w:lastRenderedPageBreak/>
        <w:footnoteReference w:id="41"/>
      </w:r>
      <w:r w:rsidRPr="000D3757">
        <w:rPr>
          <w:color w:val="000000"/>
          <w:sz w:val="26"/>
          <w:szCs w:val="28"/>
        </w:rPr>
        <w:t>Năng định hệ thống sinh lực:</w:t>
      </w:r>
    </w:p>
    <w:p w:rsidR="009F7603" w:rsidRPr="000D3757" w:rsidRDefault="00A16D9A" w:rsidP="009F7603">
      <w:pPr>
        <w:widowControl/>
        <w:numPr>
          <w:ilvl w:val="1"/>
          <w:numId w:val="50"/>
        </w:numPr>
        <w:adjustRightInd w:val="0"/>
        <w:spacing w:after="120"/>
        <w:jc w:val="both"/>
        <w:rPr>
          <w:color w:val="000000"/>
          <w:sz w:val="26"/>
          <w:szCs w:val="26"/>
        </w:rPr>
      </w:pPr>
      <w:r w:rsidRPr="000D3757">
        <w:rPr>
          <w:color w:val="000000"/>
          <w:sz w:val="26"/>
          <w:szCs w:val="26"/>
        </w:rPr>
        <w:t>Cấp 1</w:t>
      </w:r>
      <w:r w:rsidR="00C2717D" w:rsidRPr="000D3757">
        <w:rPr>
          <w:color w:val="000000"/>
          <w:sz w:val="26"/>
          <w:szCs w:val="26"/>
        </w:rPr>
        <w:t>:</w:t>
      </w:r>
    </w:p>
    <w:p w:rsidR="00A16D9A" w:rsidRPr="000D3757" w:rsidRDefault="009F7603" w:rsidP="009F7603">
      <w:pPr>
        <w:widowControl/>
        <w:numPr>
          <w:ilvl w:val="2"/>
          <w:numId w:val="50"/>
        </w:numPr>
        <w:adjustRightInd w:val="0"/>
        <w:spacing w:after="120"/>
        <w:jc w:val="both"/>
        <w:rPr>
          <w:color w:val="000000"/>
          <w:sz w:val="26"/>
          <w:szCs w:val="26"/>
        </w:rPr>
      </w:pPr>
      <w:r w:rsidRPr="000D3757">
        <w:rPr>
          <w:color w:val="000000"/>
          <w:sz w:val="26"/>
          <w:szCs w:val="26"/>
        </w:rPr>
        <w:t>Bảo dưỡng hệ thống sinh lực, bao gồm cả thay thế các chi tiết</w:t>
      </w:r>
      <w:r w:rsidR="00AD1AD5" w:rsidRPr="000D3757">
        <w:rPr>
          <w:rStyle w:val="FootnoteReference"/>
          <w:color w:val="000000"/>
          <w:sz w:val="26"/>
          <w:szCs w:val="26"/>
        </w:rPr>
        <w:footnoteReference w:id="42"/>
      </w:r>
      <w:r w:rsidRPr="000D3757">
        <w:rPr>
          <w:color w:val="000000"/>
          <w:sz w:val="26"/>
          <w:szCs w:val="26"/>
        </w:rPr>
        <w:t>:</w:t>
      </w:r>
    </w:p>
    <w:p w:rsidR="009F7603" w:rsidRPr="000D3757" w:rsidRDefault="00AD1AD5" w:rsidP="00AD1AD5">
      <w:pPr>
        <w:widowControl/>
        <w:adjustRightInd w:val="0"/>
        <w:ind w:left="851" w:firstLine="1134"/>
        <w:jc w:val="both"/>
        <w:rPr>
          <w:color w:val="000000"/>
          <w:sz w:val="26"/>
          <w:szCs w:val="26"/>
          <w:lang w:val="vi-VN"/>
        </w:rPr>
      </w:pPr>
      <w:r w:rsidRPr="000D3757">
        <w:rPr>
          <w:color w:val="000000"/>
          <w:sz w:val="26"/>
          <w:szCs w:val="26"/>
        </w:rPr>
        <w:t>(</w:t>
      </w:r>
      <w:r w:rsidR="009F7603" w:rsidRPr="000D3757">
        <w:rPr>
          <w:color w:val="000000"/>
          <w:sz w:val="26"/>
          <w:szCs w:val="26"/>
        </w:rPr>
        <w:t>A</w:t>
      </w:r>
      <w:r w:rsidRPr="000D3757">
        <w:rPr>
          <w:color w:val="000000"/>
          <w:sz w:val="26"/>
          <w:szCs w:val="26"/>
        </w:rPr>
        <w:t>)</w:t>
      </w:r>
      <w:r w:rsidR="009F7603" w:rsidRPr="000D3757">
        <w:rPr>
          <w:color w:val="000000"/>
          <w:sz w:val="26"/>
          <w:szCs w:val="26"/>
        </w:rPr>
        <w:t xml:space="preserve"> Thực hiện làm sạch bằng hoá chất và cơ học;</w:t>
      </w:r>
    </w:p>
    <w:p w:rsidR="009F7603" w:rsidRPr="000D3757" w:rsidRDefault="00AD1AD5" w:rsidP="00AD1AD5">
      <w:pPr>
        <w:widowControl/>
        <w:adjustRightInd w:val="0"/>
        <w:ind w:left="851" w:firstLine="1134"/>
        <w:jc w:val="both"/>
        <w:rPr>
          <w:color w:val="000000"/>
          <w:sz w:val="26"/>
          <w:szCs w:val="26"/>
          <w:lang w:val="vi-VN"/>
        </w:rPr>
      </w:pPr>
      <w:r w:rsidRPr="000D3757">
        <w:rPr>
          <w:color w:val="000000"/>
          <w:sz w:val="26"/>
          <w:szCs w:val="26"/>
          <w:lang w:val="vi-VN"/>
        </w:rPr>
        <w:t>(</w:t>
      </w:r>
      <w:r w:rsidR="009F7603" w:rsidRPr="000D3757">
        <w:rPr>
          <w:color w:val="000000"/>
          <w:sz w:val="26"/>
          <w:szCs w:val="26"/>
          <w:lang w:val="vi-VN"/>
        </w:rPr>
        <w:t>B</w:t>
      </w:r>
      <w:r w:rsidRPr="000D3757">
        <w:rPr>
          <w:color w:val="000000"/>
          <w:sz w:val="26"/>
          <w:szCs w:val="26"/>
          <w:lang w:val="vi-VN"/>
        </w:rPr>
        <w:t>)</w:t>
      </w:r>
      <w:r w:rsidR="009F7603" w:rsidRPr="000D3757">
        <w:rPr>
          <w:color w:val="000000"/>
          <w:sz w:val="26"/>
          <w:szCs w:val="26"/>
          <w:lang w:val="vi-VN"/>
        </w:rPr>
        <w:t xml:space="preserve"> Thực hiện phân rã;</w:t>
      </w:r>
    </w:p>
    <w:p w:rsidR="009F7603" w:rsidRPr="000D3757" w:rsidRDefault="00AD1AD5" w:rsidP="00AD1AD5">
      <w:pPr>
        <w:widowControl/>
        <w:adjustRightInd w:val="0"/>
        <w:ind w:left="1396" w:firstLine="589"/>
        <w:jc w:val="both"/>
        <w:rPr>
          <w:color w:val="000000"/>
          <w:sz w:val="26"/>
          <w:szCs w:val="26"/>
          <w:lang w:val="vi-VN"/>
        </w:rPr>
      </w:pPr>
      <w:r w:rsidRPr="000D3757">
        <w:rPr>
          <w:color w:val="000000"/>
          <w:sz w:val="26"/>
          <w:szCs w:val="26"/>
          <w:lang w:val="vi-VN"/>
        </w:rPr>
        <w:t>(</w:t>
      </w:r>
      <w:r w:rsidR="009F7603" w:rsidRPr="000D3757">
        <w:rPr>
          <w:color w:val="000000"/>
          <w:sz w:val="26"/>
          <w:szCs w:val="26"/>
          <w:lang w:val="vi-VN"/>
        </w:rPr>
        <w:t>C</w:t>
      </w:r>
      <w:r w:rsidRPr="000D3757">
        <w:rPr>
          <w:color w:val="000000"/>
          <w:sz w:val="26"/>
          <w:szCs w:val="26"/>
          <w:lang w:val="vi-VN"/>
        </w:rPr>
        <w:t>)</w:t>
      </w:r>
      <w:r w:rsidR="009F7603" w:rsidRPr="000D3757">
        <w:rPr>
          <w:color w:val="000000"/>
          <w:sz w:val="26"/>
          <w:szCs w:val="26"/>
          <w:lang w:val="vi-VN"/>
        </w:rPr>
        <w:t xml:space="preserve"> Thay thế bạc lót, ổ bi, chốt và vòng cách;</w:t>
      </w:r>
    </w:p>
    <w:p w:rsidR="009F7603" w:rsidRPr="000D3757" w:rsidRDefault="00AD1AD5" w:rsidP="00AD1AD5">
      <w:pPr>
        <w:widowControl/>
        <w:adjustRightInd w:val="0"/>
        <w:ind w:left="1396" w:firstLine="589"/>
        <w:jc w:val="both"/>
        <w:rPr>
          <w:color w:val="000000"/>
          <w:sz w:val="26"/>
          <w:szCs w:val="26"/>
          <w:lang w:val="vi-VN"/>
        </w:rPr>
      </w:pPr>
      <w:r w:rsidRPr="000D3757">
        <w:rPr>
          <w:color w:val="000000"/>
          <w:sz w:val="26"/>
          <w:szCs w:val="26"/>
          <w:lang w:val="vi-VN"/>
        </w:rPr>
        <w:t>(</w:t>
      </w:r>
      <w:r w:rsidR="009F7603" w:rsidRPr="000D3757">
        <w:rPr>
          <w:color w:val="000000"/>
          <w:sz w:val="26"/>
          <w:szCs w:val="26"/>
          <w:lang w:val="vi-VN"/>
        </w:rPr>
        <w:t>D</w:t>
      </w:r>
      <w:r w:rsidRPr="000D3757">
        <w:rPr>
          <w:color w:val="000000"/>
          <w:sz w:val="26"/>
          <w:szCs w:val="26"/>
          <w:lang w:val="vi-VN"/>
        </w:rPr>
        <w:t xml:space="preserve">) </w:t>
      </w:r>
      <w:r w:rsidR="009F7603" w:rsidRPr="000D3757">
        <w:rPr>
          <w:color w:val="000000"/>
          <w:sz w:val="26"/>
          <w:szCs w:val="26"/>
          <w:lang w:val="vi-VN"/>
        </w:rPr>
        <w:t>Thực hiện các công việc gia nhiệt có thể cần sử dụng các phương pháp được khuyến cáo yêu cầu phải có các phương tiện nung được kiểm soát nhiệt độ;</w:t>
      </w:r>
    </w:p>
    <w:p w:rsidR="009F7603" w:rsidRPr="000D3757" w:rsidRDefault="00AD1AD5" w:rsidP="00AD1AD5">
      <w:pPr>
        <w:widowControl/>
        <w:adjustRightInd w:val="0"/>
        <w:ind w:left="1396" w:firstLine="589"/>
        <w:jc w:val="both"/>
        <w:rPr>
          <w:color w:val="000000"/>
          <w:sz w:val="26"/>
          <w:szCs w:val="26"/>
          <w:lang w:val="vi-VN"/>
        </w:rPr>
      </w:pPr>
      <w:r w:rsidRPr="000D3757">
        <w:rPr>
          <w:color w:val="000000"/>
          <w:sz w:val="26"/>
          <w:szCs w:val="26"/>
          <w:lang w:val="vi-VN"/>
        </w:rPr>
        <w:t>(</w:t>
      </w:r>
      <w:r w:rsidR="009F7603" w:rsidRPr="000D3757">
        <w:rPr>
          <w:color w:val="000000"/>
          <w:sz w:val="26"/>
          <w:szCs w:val="26"/>
          <w:lang w:val="vi-VN"/>
        </w:rPr>
        <w:t>E</w:t>
      </w:r>
      <w:r w:rsidRPr="000D3757">
        <w:rPr>
          <w:color w:val="000000"/>
          <w:sz w:val="26"/>
          <w:szCs w:val="26"/>
          <w:lang w:val="vi-VN"/>
        </w:rPr>
        <w:t>)</w:t>
      </w:r>
      <w:r w:rsidR="009F7603" w:rsidRPr="000D3757">
        <w:rPr>
          <w:color w:val="000000"/>
          <w:sz w:val="26"/>
          <w:szCs w:val="26"/>
          <w:lang w:val="vi-VN"/>
        </w:rPr>
        <w:t xml:space="preserve"> Thực hiện các công việc làm lạnh hoặc co rút;</w:t>
      </w:r>
    </w:p>
    <w:p w:rsidR="009F7603" w:rsidRPr="000D3757" w:rsidRDefault="00AD1AD5" w:rsidP="00AD1AD5">
      <w:pPr>
        <w:widowControl/>
        <w:adjustRightInd w:val="0"/>
        <w:ind w:left="1396" w:firstLine="589"/>
        <w:jc w:val="both"/>
        <w:rPr>
          <w:color w:val="000000"/>
          <w:sz w:val="26"/>
          <w:szCs w:val="26"/>
          <w:lang w:val="vi-VN"/>
        </w:rPr>
      </w:pPr>
      <w:r w:rsidRPr="000D3757">
        <w:rPr>
          <w:color w:val="000000"/>
          <w:sz w:val="26"/>
          <w:szCs w:val="26"/>
          <w:lang w:val="vi-VN"/>
        </w:rPr>
        <w:t>(</w:t>
      </w:r>
      <w:r w:rsidR="009F7603" w:rsidRPr="000D3757">
        <w:rPr>
          <w:color w:val="000000"/>
          <w:sz w:val="26"/>
          <w:szCs w:val="26"/>
          <w:lang w:val="vi-VN"/>
        </w:rPr>
        <w:t>F</w:t>
      </w:r>
      <w:r w:rsidRPr="000D3757">
        <w:rPr>
          <w:color w:val="000000"/>
          <w:sz w:val="26"/>
          <w:szCs w:val="26"/>
          <w:lang w:val="vi-VN"/>
        </w:rPr>
        <w:t>)</w:t>
      </w:r>
      <w:r w:rsidR="009F7603" w:rsidRPr="000D3757">
        <w:rPr>
          <w:color w:val="000000"/>
          <w:sz w:val="26"/>
          <w:szCs w:val="26"/>
          <w:lang w:val="vi-VN"/>
        </w:rPr>
        <w:t xml:space="preserve"> Tháo và thay thế các chốt;</w:t>
      </w:r>
    </w:p>
    <w:p w:rsidR="009F7603" w:rsidRPr="000D3757" w:rsidRDefault="00AD1AD5" w:rsidP="00AD1AD5">
      <w:pPr>
        <w:widowControl/>
        <w:adjustRightInd w:val="0"/>
        <w:ind w:left="1396" w:firstLine="589"/>
        <w:jc w:val="both"/>
        <w:rPr>
          <w:color w:val="000000"/>
          <w:sz w:val="26"/>
          <w:szCs w:val="26"/>
        </w:rPr>
      </w:pPr>
      <w:r w:rsidRPr="000D3757">
        <w:rPr>
          <w:color w:val="000000"/>
          <w:sz w:val="26"/>
          <w:szCs w:val="26"/>
        </w:rPr>
        <w:t>(</w:t>
      </w:r>
      <w:r w:rsidR="009F7603" w:rsidRPr="000D3757">
        <w:rPr>
          <w:color w:val="000000"/>
          <w:sz w:val="26"/>
          <w:szCs w:val="26"/>
        </w:rPr>
        <w:t>G</w:t>
      </w:r>
      <w:r w:rsidRPr="000D3757">
        <w:rPr>
          <w:color w:val="000000"/>
          <w:sz w:val="26"/>
          <w:szCs w:val="26"/>
        </w:rPr>
        <w:t>)</w:t>
      </w:r>
      <w:r w:rsidR="009F7603" w:rsidRPr="000D3757">
        <w:rPr>
          <w:color w:val="000000"/>
          <w:sz w:val="26"/>
          <w:szCs w:val="26"/>
        </w:rPr>
        <w:t xml:space="preserve"> Khắc thông tin nhận dạng;</w:t>
      </w:r>
    </w:p>
    <w:p w:rsidR="009F7603" w:rsidRPr="000D3757" w:rsidRDefault="00AD1AD5" w:rsidP="00AD1AD5">
      <w:pPr>
        <w:widowControl/>
        <w:adjustRightInd w:val="0"/>
        <w:ind w:left="1396" w:firstLine="589"/>
        <w:jc w:val="both"/>
        <w:rPr>
          <w:color w:val="000000"/>
          <w:sz w:val="26"/>
          <w:szCs w:val="26"/>
        </w:rPr>
      </w:pPr>
      <w:r w:rsidRPr="000D3757">
        <w:rPr>
          <w:color w:val="000000"/>
          <w:sz w:val="26"/>
          <w:szCs w:val="26"/>
        </w:rPr>
        <w:t>(</w:t>
      </w:r>
      <w:r w:rsidR="009F7603" w:rsidRPr="000D3757">
        <w:rPr>
          <w:color w:val="000000"/>
          <w:sz w:val="26"/>
          <w:szCs w:val="26"/>
        </w:rPr>
        <w:t>H</w:t>
      </w:r>
      <w:r w:rsidRPr="000D3757">
        <w:rPr>
          <w:color w:val="000000"/>
          <w:sz w:val="26"/>
          <w:szCs w:val="26"/>
        </w:rPr>
        <w:t>)</w:t>
      </w:r>
      <w:r w:rsidR="009F7603" w:rsidRPr="000D3757">
        <w:rPr>
          <w:color w:val="000000"/>
          <w:sz w:val="26"/>
          <w:szCs w:val="26"/>
        </w:rPr>
        <w:t xml:space="preserve"> Sơn vỏ động cơ và các thiết bị;</w:t>
      </w:r>
    </w:p>
    <w:p w:rsidR="009F7603" w:rsidRPr="000D3757" w:rsidRDefault="00AD1AD5" w:rsidP="00AD1AD5">
      <w:pPr>
        <w:widowControl/>
        <w:adjustRightInd w:val="0"/>
        <w:spacing w:after="120"/>
        <w:ind w:left="1396" w:firstLine="589"/>
        <w:jc w:val="both"/>
        <w:rPr>
          <w:color w:val="000000"/>
          <w:sz w:val="26"/>
          <w:szCs w:val="26"/>
        </w:rPr>
      </w:pPr>
      <w:r w:rsidRPr="000D3757">
        <w:rPr>
          <w:color w:val="000000"/>
          <w:sz w:val="26"/>
          <w:szCs w:val="26"/>
        </w:rPr>
        <w:t>(</w:t>
      </w:r>
      <w:r w:rsidR="009F7603" w:rsidRPr="000D3757">
        <w:rPr>
          <w:color w:val="000000"/>
          <w:sz w:val="26"/>
          <w:szCs w:val="26"/>
        </w:rPr>
        <w:t>I</w:t>
      </w:r>
      <w:r w:rsidRPr="000D3757">
        <w:rPr>
          <w:color w:val="000000"/>
          <w:sz w:val="26"/>
          <w:szCs w:val="26"/>
        </w:rPr>
        <w:t>)</w:t>
      </w:r>
      <w:r w:rsidR="009F7603" w:rsidRPr="000D3757">
        <w:rPr>
          <w:color w:val="000000"/>
          <w:sz w:val="26"/>
          <w:szCs w:val="26"/>
        </w:rPr>
        <w:t xml:space="preserve"> Phủ chất chống ô-xy hoá cho các chi tiết.</w:t>
      </w:r>
    </w:p>
    <w:p w:rsidR="00630C29" w:rsidRPr="000D3757" w:rsidRDefault="00630C29" w:rsidP="00630C29">
      <w:pPr>
        <w:widowControl/>
        <w:adjustRightInd w:val="0"/>
        <w:ind w:left="1985"/>
        <w:jc w:val="both"/>
        <w:rPr>
          <w:color w:val="000000"/>
          <w:sz w:val="26"/>
          <w:szCs w:val="26"/>
        </w:rPr>
      </w:pPr>
    </w:p>
    <w:p w:rsidR="00DB32A5" w:rsidRPr="000D3757" w:rsidRDefault="00DB32A5" w:rsidP="00630C29">
      <w:pPr>
        <w:widowControl/>
        <w:numPr>
          <w:ilvl w:val="2"/>
          <w:numId w:val="50"/>
        </w:numPr>
        <w:adjustRightInd w:val="0"/>
        <w:spacing w:after="120"/>
        <w:jc w:val="both"/>
        <w:rPr>
          <w:color w:val="000000"/>
          <w:sz w:val="26"/>
          <w:szCs w:val="26"/>
        </w:rPr>
      </w:pPr>
      <w:r w:rsidRPr="000D3757">
        <w:rPr>
          <w:color w:val="000000"/>
          <w:sz w:val="26"/>
          <w:szCs w:val="26"/>
        </w:rPr>
        <w:t>Kiểm tra tất cả các chi tiết, sử dụng các phương tiện hỗ trợ kiểm tra:</w:t>
      </w:r>
    </w:p>
    <w:p w:rsidR="004B6DE0" w:rsidRPr="000D3757" w:rsidRDefault="00DB32A5" w:rsidP="00630C29">
      <w:pPr>
        <w:widowControl/>
        <w:numPr>
          <w:ilvl w:val="2"/>
          <w:numId w:val="58"/>
        </w:numPr>
        <w:adjustRightInd w:val="0"/>
        <w:jc w:val="both"/>
        <w:rPr>
          <w:color w:val="000000"/>
          <w:sz w:val="26"/>
          <w:szCs w:val="26"/>
        </w:rPr>
      </w:pPr>
      <w:r w:rsidRPr="000D3757">
        <w:rPr>
          <w:color w:val="000000"/>
          <w:sz w:val="26"/>
          <w:szCs w:val="26"/>
        </w:rPr>
        <w:t>Xác định giãn cách và dung sai</w:t>
      </w:r>
      <w:r w:rsidR="004B6DE0" w:rsidRPr="000D3757">
        <w:rPr>
          <w:color w:val="000000"/>
          <w:sz w:val="26"/>
          <w:szCs w:val="26"/>
        </w:rPr>
        <w:t xml:space="preserve"> của tất cả các chi tiết</w:t>
      </w:r>
      <w:r w:rsidR="00C2717D" w:rsidRPr="000D3757">
        <w:rPr>
          <w:color w:val="000000"/>
          <w:sz w:val="26"/>
          <w:szCs w:val="26"/>
        </w:rPr>
        <w:t>;</w:t>
      </w:r>
    </w:p>
    <w:p w:rsidR="004B6DE0" w:rsidRPr="000D3757" w:rsidRDefault="004B6DE0" w:rsidP="00630C29">
      <w:pPr>
        <w:widowControl/>
        <w:numPr>
          <w:ilvl w:val="2"/>
          <w:numId w:val="58"/>
        </w:numPr>
        <w:adjustRightInd w:val="0"/>
        <w:jc w:val="both"/>
        <w:rPr>
          <w:color w:val="000000"/>
          <w:sz w:val="26"/>
          <w:szCs w:val="26"/>
        </w:rPr>
      </w:pPr>
      <w:r w:rsidRPr="000D3757">
        <w:rPr>
          <w:color w:val="000000"/>
          <w:sz w:val="26"/>
          <w:szCs w:val="26"/>
        </w:rPr>
        <w:t>Kiểm tra sự thẳng hàng của thanh nối, cần lắc và trục bánh tăng áp</w:t>
      </w:r>
      <w:r w:rsidR="00C2717D" w:rsidRPr="000D3757">
        <w:rPr>
          <w:color w:val="000000"/>
          <w:sz w:val="26"/>
          <w:szCs w:val="26"/>
        </w:rPr>
        <w:t>.</w:t>
      </w:r>
    </w:p>
    <w:p w:rsidR="00630C29" w:rsidRPr="000D3757" w:rsidRDefault="00630C29" w:rsidP="00630C29">
      <w:pPr>
        <w:widowControl/>
        <w:adjustRightInd w:val="0"/>
        <w:ind w:left="1985"/>
        <w:jc w:val="both"/>
        <w:rPr>
          <w:color w:val="000000"/>
          <w:sz w:val="26"/>
          <w:szCs w:val="26"/>
        </w:rPr>
      </w:pPr>
    </w:p>
    <w:p w:rsidR="00141569" w:rsidRPr="000D3757" w:rsidRDefault="00141569" w:rsidP="006A01BE">
      <w:pPr>
        <w:widowControl/>
        <w:numPr>
          <w:ilvl w:val="2"/>
          <w:numId w:val="50"/>
        </w:numPr>
        <w:adjustRightInd w:val="0"/>
        <w:spacing w:after="120"/>
        <w:jc w:val="both"/>
        <w:rPr>
          <w:color w:val="000000"/>
          <w:sz w:val="26"/>
          <w:szCs w:val="26"/>
        </w:rPr>
      </w:pPr>
      <w:r w:rsidRPr="000D3757">
        <w:rPr>
          <w:color w:val="000000"/>
          <w:sz w:val="26"/>
          <w:szCs w:val="26"/>
        </w:rPr>
        <w:t>Thực hiện các công việc cắt gọt th</w:t>
      </w:r>
      <w:r w:rsidR="00515D8B" w:rsidRPr="000D3757">
        <w:rPr>
          <w:color w:val="000000"/>
          <w:sz w:val="26"/>
          <w:szCs w:val="26"/>
        </w:rPr>
        <w:t>ông dụng</w:t>
      </w:r>
      <w:r w:rsidR="00C2717D" w:rsidRPr="000D3757">
        <w:rPr>
          <w:color w:val="000000"/>
          <w:sz w:val="26"/>
          <w:szCs w:val="26"/>
        </w:rPr>
        <w:t>:</w:t>
      </w:r>
    </w:p>
    <w:p w:rsidR="00141569" w:rsidRPr="000D3757" w:rsidRDefault="00141569" w:rsidP="00630C29">
      <w:pPr>
        <w:widowControl/>
        <w:numPr>
          <w:ilvl w:val="2"/>
          <w:numId w:val="59"/>
        </w:numPr>
        <w:adjustRightInd w:val="0"/>
        <w:jc w:val="both"/>
        <w:rPr>
          <w:color w:val="000000"/>
          <w:sz w:val="26"/>
          <w:szCs w:val="26"/>
        </w:rPr>
      </w:pPr>
      <w:r w:rsidRPr="000D3757">
        <w:rPr>
          <w:color w:val="000000"/>
          <w:sz w:val="26"/>
          <w:szCs w:val="26"/>
        </w:rPr>
        <w:t>Doa ống cách, bạc lót, ổ bi, và các thiết bị tương tự</w:t>
      </w:r>
      <w:r w:rsidR="00C2717D" w:rsidRPr="000D3757">
        <w:rPr>
          <w:color w:val="000000"/>
          <w:sz w:val="26"/>
          <w:szCs w:val="26"/>
        </w:rPr>
        <w:t>;</w:t>
      </w:r>
    </w:p>
    <w:p w:rsidR="00141569" w:rsidRPr="000D3757" w:rsidRDefault="00141569" w:rsidP="00630C29">
      <w:pPr>
        <w:widowControl/>
        <w:numPr>
          <w:ilvl w:val="2"/>
          <w:numId w:val="59"/>
        </w:numPr>
        <w:adjustRightInd w:val="0"/>
        <w:jc w:val="both"/>
        <w:rPr>
          <w:color w:val="000000"/>
          <w:sz w:val="26"/>
          <w:szCs w:val="26"/>
        </w:rPr>
      </w:pPr>
      <w:r w:rsidRPr="000D3757">
        <w:rPr>
          <w:color w:val="000000"/>
          <w:sz w:val="26"/>
          <w:szCs w:val="26"/>
        </w:rPr>
        <w:t>Rà van.</w:t>
      </w:r>
    </w:p>
    <w:p w:rsidR="00630C29" w:rsidRPr="000D3757" w:rsidRDefault="00630C29" w:rsidP="00630C29">
      <w:pPr>
        <w:widowControl/>
        <w:adjustRightInd w:val="0"/>
        <w:ind w:left="1985"/>
        <w:jc w:val="both"/>
        <w:rPr>
          <w:color w:val="000000"/>
          <w:sz w:val="26"/>
          <w:szCs w:val="26"/>
        </w:rPr>
      </w:pPr>
    </w:p>
    <w:p w:rsidR="00141569" w:rsidRPr="000D3757" w:rsidRDefault="00141569" w:rsidP="006A01BE">
      <w:pPr>
        <w:widowControl/>
        <w:numPr>
          <w:ilvl w:val="2"/>
          <w:numId w:val="50"/>
        </w:numPr>
        <w:adjustRightInd w:val="0"/>
        <w:spacing w:after="120"/>
        <w:jc w:val="both"/>
        <w:rPr>
          <w:color w:val="000000"/>
          <w:sz w:val="26"/>
          <w:szCs w:val="26"/>
        </w:rPr>
      </w:pPr>
      <w:r w:rsidRPr="000D3757">
        <w:rPr>
          <w:color w:val="000000"/>
          <w:sz w:val="26"/>
          <w:szCs w:val="26"/>
        </w:rPr>
        <w:t>Thực hiện các nguyên công lắp ráp</w:t>
      </w:r>
      <w:r w:rsidR="00C2717D" w:rsidRPr="000D3757">
        <w:rPr>
          <w:color w:val="000000"/>
          <w:sz w:val="26"/>
          <w:szCs w:val="26"/>
        </w:rPr>
        <w:t>:</w:t>
      </w:r>
    </w:p>
    <w:p w:rsidR="00104FC5" w:rsidRPr="000D3757" w:rsidRDefault="00104FC5" w:rsidP="00630C29">
      <w:pPr>
        <w:widowControl/>
        <w:numPr>
          <w:ilvl w:val="2"/>
          <w:numId w:val="60"/>
        </w:numPr>
        <w:adjustRightInd w:val="0"/>
        <w:jc w:val="both"/>
        <w:rPr>
          <w:color w:val="000000"/>
          <w:sz w:val="26"/>
          <w:szCs w:val="26"/>
        </w:rPr>
      </w:pPr>
      <w:r w:rsidRPr="000D3757">
        <w:rPr>
          <w:color w:val="000000"/>
          <w:sz w:val="26"/>
          <w:szCs w:val="26"/>
        </w:rPr>
        <w:t>Thực hiện chỉnh van và chỉnh đánh lửa</w:t>
      </w:r>
      <w:r w:rsidR="00C2717D" w:rsidRPr="000D3757">
        <w:rPr>
          <w:color w:val="000000"/>
          <w:sz w:val="26"/>
          <w:szCs w:val="26"/>
        </w:rPr>
        <w:t>;</w:t>
      </w:r>
    </w:p>
    <w:p w:rsidR="00104FC5" w:rsidRPr="000D3757" w:rsidRDefault="00104FC5" w:rsidP="00630C29">
      <w:pPr>
        <w:widowControl/>
        <w:numPr>
          <w:ilvl w:val="2"/>
          <w:numId w:val="60"/>
        </w:numPr>
        <w:adjustRightInd w:val="0"/>
        <w:jc w:val="both"/>
        <w:rPr>
          <w:color w:val="000000"/>
          <w:sz w:val="26"/>
          <w:szCs w:val="26"/>
        </w:rPr>
      </w:pPr>
      <w:r w:rsidRPr="000D3757">
        <w:rPr>
          <w:color w:val="000000"/>
          <w:sz w:val="26"/>
          <w:szCs w:val="26"/>
        </w:rPr>
        <w:t>Chế tạo và thử nghiệm dây đánh lửa</w:t>
      </w:r>
      <w:r w:rsidR="00C2717D" w:rsidRPr="000D3757">
        <w:rPr>
          <w:color w:val="000000"/>
          <w:sz w:val="26"/>
          <w:szCs w:val="26"/>
        </w:rPr>
        <w:t>;</w:t>
      </w:r>
    </w:p>
    <w:p w:rsidR="00104FC5" w:rsidRPr="000D3757" w:rsidRDefault="00104FC5" w:rsidP="00630C29">
      <w:pPr>
        <w:widowControl/>
        <w:numPr>
          <w:ilvl w:val="2"/>
          <w:numId w:val="60"/>
        </w:numPr>
        <w:adjustRightInd w:val="0"/>
        <w:jc w:val="both"/>
        <w:rPr>
          <w:color w:val="000000"/>
          <w:sz w:val="26"/>
          <w:szCs w:val="26"/>
        </w:rPr>
      </w:pPr>
      <w:r w:rsidRPr="000D3757">
        <w:rPr>
          <w:color w:val="000000"/>
          <w:sz w:val="26"/>
          <w:szCs w:val="26"/>
        </w:rPr>
        <w:t xml:space="preserve">Chế tạo và thử nghiệm các ống cứng và </w:t>
      </w:r>
      <w:r w:rsidR="002B4F09" w:rsidRPr="000D3757">
        <w:rPr>
          <w:color w:val="000000"/>
          <w:sz w:val="26"/>
          <w:szCs w:val="26"/>
        </w:rPr>
        <w:t xml:space="preserve">ống </w:t>
      </w:r>
      <w:r w:rsidRPr="000D3757">
        <w:rPr>
          <w:color w:val="000000"/>
          <w:sz w:val="26"/>
          <w:szCs w:val="26"/>
        </w:rPr>
        <w:t>mềm</w:t>
      </w:r>
      <w:r w:rsidR="00C2717D" w:rsidRPr="000D3757">
        <w:rPr>
          <w:color w:val="000000"/>
          <w:sz w:val="26"/>
          <w:szCs w:val="26"/>
        </w:rPr>
        <w:t>;</w:t>
      </w:r>
    </w:p>
    <w:p w:rsidR="00104FC5" w:rsidRPr="000D3757" w:rsidRDefault="00104FC5" w:rsidP="00630C29">
      <w:pPr>
        <w:widowControl/>
        <w:numPr>
          <w:ilvl w:val="2"/>
          <w:numId w:val="60"/>
        </w:numPr>
        <w:adjustRightInd w:val="0"/>
        <w:jc w:val="both"/>
        <w:rPr>
          <w:color w:val="000000"/>
          <w:sz w:val="26"/>
          <w:szCs w:val="26"/>
        </w:rPr>
      </w:pPr>
      <w:r w:rsidRPr="000D3757">
        <w:rPr>
          <w:color w:val="000000"/>
          <w:sz w:val="26"/>
          <w:szCs w:val="26"/>
        </w:rPr>
        <w:t>Chuẩn bị bảo quản ngắn hạn và dài hạn động cơ</w:t>
      </w:r>
      <w:r w:rsidR="00C2717D" w:rsidRPr="000D3757">
        <w:rPr>
          <w:color w:val="000000"/>
          <w:sz w:val="26"/>
          <w:szCs w:val="26"/>
        </w:rPr>
        <w:t>;</w:t>
      </w:r>
    </w:p>
    <w:p w:rsidR="00104FC5" w:rsidRPr="000D3757" w:rsidRDefault="00104FC5" w:rsidP="00630C29">
      <w:pPr>
        <w:widowControl/>
        <w:numPr>
          <w:ilvl w:val="2"/>
          <w:numId w:val="60"/>
        </w:numPr>
        <w:adjustRightInd w:val="0"/>
        <w:jc w:val="both"/>
        <w:rPr>
          <w:color w:val="000000"/>
          <w:sz w:val="26"/>
          <w:szCs w:val="26"/>
        </w:rPr>
      </w:pPr>
      <w:r w:rsidRPr="000D3757">
        <w:rPr>
          <w:color w:val="000000"/>
          <w:sz w:val="26"/>
          <w:szCs w:val="26"/>
        </w:rPr>
        <w:t>Nâng động cơ bằng các phương tiện cơ giới.</w:t>
      </w:r>
    </w:p>
    <w:p w:rsidR="00630C29" w:rsidRPr="000D3757" w:rsidRDefault="00630C29" w:rsidP="00630C29">
      <w:pPr>
        <w:widowControl/>
        <w:adjustRightInd w:val="0"/>
        <w:ind w:left="1985"/>
        <w:jc w:val="both"/>
        <w:rPr>
          <w:color w:val="000000"/>
          <w:sz w:val="26"/>
          <w:szCs w:val="26"/>
        </w:rPr>
      </w:pPr>
    </w:p>
    <w:p w:rsidR="00104FC5" w:rsidRPr="000D3757" w:rsidRDefault="00104FC5" w:rsidP="00630C29">
      <w:pPr>
        <w:widowControl/>
        <w:numPr>
          <w:ilvl w:val="1"/>
          <w:numId w:val="50"/>
        </w:numPr>
        <w:adjustRightInd w:val="0"/>
        <w:spacing w:after="120"/>
        <w:jc w:val="both"/>
        <w:rPr>
          <w:color w:val="000000"/>
          <w:sz w:val="26"/>
          <w:szCs w:val="26"/>
        </w:rPr>
      </w:pPr>
      <w:r w:rsidRPr="000D3757">
        <w:rPr>
          <w:color w:val="000000"/>
          <w:sz w:val="26"/>
          <w:szCs w:val="26"/>
        </w:rPr>
        <w:t>Cấp 2 và 3:</w:t>
      </w:r>
    </w:p>
    <w:p w:rsidR="00104FC5" w:rsidRPr="000D3757" w:rsidRDefault="00104FC5" w:rsidP="006A01BE">
      <w:pPr>
        <w:widowControl/>
        <w:numPr>
          <w:ilvl w:val="2"/>
          <w:numId w:val="50"/>
        </w:numPr>
        <w:adjustRightInd w:val="0"/>
        <w:spacing w:after="120"/>
        <w:jc w:val="both"/>
        <w:rPr>
          <w:color w:val="000000"/>
          <w:sz w:val="26"/>
          <w:szCs w:val="26"/>
        </w:rPr>
      </w:pPr>
      <w:r w:rsidRPr="000D3757">
        <w:rPr>
          <w:color w:val="000000"/>
          <w:sz w:val="26"/>
          <w:szCs w:val="26"/>
        </w:rPr>
        <w:t>Ngoài việc phải có khả năng thực hiện các công việc thích hợp như yêu cầu cho năng định động cơ cấp 1, tổ chức bảo dưỡng được  phê chuẩn năng định động cơ cấp 2 hoặc cấp 3 cần phải có các thiết bị sau:</w:t>
      </w:r>
    </w:p>
    <w:p w:rsidR="00104FC5" w:rsidRPr="000D3757" w:rsidRDefault="00104FC5" w:rsidP="00630C29">
      <w:pPr>
        <w:widowControl/>
        <w:numPr>
          <w:ilvl w:val="2"/>
          <w:numId w:val="61"/>
        </w:numPr>
        <w:adjustRightInd w:val="0"/>
        <w:jc w:val="both"/>
        <w:rPr>
          <w:color w:val="000000"/>
          <w:sz w:val="26"/>
          <w:szCs w:val="26"/>
        </w:rPr>
      </w:pPr>
      <w:r w:rsidRPr="000D3757">
        <w:rPr>
          <w:color w:val="000000"/>
          <w:sz w:val="26"/>
          <w:szCs w:val="26"/>
        </w:rPr>
        <w:t>Thiết bị thử nghiệm</w:t>
      </w:r>
      <w:r w:rsidR="00C2717D" w:rsidRPr="000D3757">
        <w:rPr>
          <w:color w:val="000000"/>
          <w:sz w:val="26"/>
          <w:szCs w:val="26"/>
        </w:rPr>
        <w:t>;</w:t>
      </w:r>
    </w:p>
    <w:p w:rsidR="003A606F" w:rsidRPr="000D3757" w:rsidRDefault="00104FC5" w:rsidP="00630C29">
      <w:pPr>
        <w:widowControl/>
        <w:numPr>
          <w:ilvl w:val="2"/>
          <w:numId w:val="61"/>
        </w:numPr>
        <w:adjustRightInd w:val="0"/>
        <w:jc w:val="both"/>
        <w:rPr>
          <w:color w:val="000000"/>
          <w:sz w:val="26"/>
          <w:szCs w:val="26"/>
        </w:rPr>
      </w:pPr>
      <w:r w:rsidRPr="000D3757">
        <w:rPr>
          <w:color w:val="000000"/>
          <w:sz w:val="26"/>
          <w:szCs w:val="26"/>
        </w:rPr>
        <w:t>Thiết bị xử lý bề mặt</w:t>
      </w:r>
      <w:r w:rsidR="003A606F" w:rsidRPr="000D3757">
        <w:rPr>
          <w:color w:val="000000"/>
          <w:sz w:val="26"/>
          <w:szCs w:val="26"/>
        </w:rPr>
        <w:t xml:space="preserve"> (anti galant).</w:t>
      </w:r>
    </w:p>
    <w:p w:rsidR="00630C29" w:rsidRPr="000D3757" w:rsidRDefault="00630C29" w:rsidP="00630C29">
      <w:pPr>
        <w:widowControl/>
        <w:adjustRightInd w:val="0"/>
        <w:ind w:left="1985"/>
        <w:jc w:val="both"/>
        <w:rPr>
          <w:color w:val="000000"/>
          <w:sz w:val="26"/>
          <w:szCs w:val="26"/>
        </w:rPr>
      </w:pPr>
    </w:p>
    <w:p w:rsidR="003A606F" w:rsidRPr="000D3757" w:rsidRDefault="003A606F" w:rsidP="00630C29">
      <w:pPr>
        <w:widowControl/>
        <w:numPr>
          <w:ilvl w:val="2"/>
          <w:numId w:val="50"/>
        </w:numPr>
        <w:adjustRightInd w:val="0"/>
        <w:spacing w:after="120"/>
        <w:jc w:val="both"/>
        <w:rPr>
          <w:color w:val="000000"/>
          <w:sz w:val="26"/>
          <w:szCs w:val="26"/>
        </w:rPr>
      </w:pPr>
      <w:r w:rsidRPr="000D3757">
        <w:rPr>
          <w:color w:val="000000"/>
          <w:sz w:val="26"/>
          <w:szCs w:val="26"/>
        </w:rPr>
        <w:t>Các thiết bị kiểm tra chức năng do nhà</w:t>
      </w:r>
      <w:r w:rsidR="002B4F09" w:rsidRPr="000D3757">
        <w:rPr>
          <w:color w:val="000000"/>
          <w:sz w:val="26"/>
          <w:szCs w:val="26"/>
        </w:rPr>
        <w:t xml:space="preserve"> sản xuất</w:t>
      </w:r>
      <w:r w:rsidRPr="000D3757">
        <w:rPr>
          <w:color w:val="000000"/>
          <w:sz w:val="26"/>
          <w:szCs w:val="26"/>
        </w:rPr>
        <w:t xml:space="preserve"> động cơ khuyến cáo</w:t>
      </w:r>
      <w:r w:rsidR="00C2717D" w:rsidRPr="000D3757">
        <w:rPr>
          <w:color w:val="000000"/>
          <w:sz w:val="26"/>
          <w:szCs w:val="26"/>
        </w:rPr>
        <w:t>;</w:t>
      </w:r>
    </w:p>
    <w:p w:rsidR="003A606F" w:rsidRPr="000D3757" w:rsidRDefault="003A606F" w:rsidP="00630C29">
      <w:pPr>
        <w:widowControl/>
        <w:numPr>
          <w:ilvl w:val="2"/>
          <w:numId w:val="50"/>
        </w:numPr>
        <w:adjustRightInd w:val="0"/>
        <w:spacing w:after="120"/>
        <w:jc w:val="both"/>
        <w:rPr>
          <w:color w:val="000000"/>
          <w:sz w:val="26"/>
          <w:szCs w:val="26"/>
        </w:rPr>
      </w:pPr>
      <w:r w:rsidRPr="000D3757">
        <w:rPr>
          <w:color w:val="000000"/>
          <w:sz w:val="26"/>
          <w:szCs w:val="26"/>
        </w:rPr>
        <w:lastRenderedPageBreak/>
        <w:t>Thiết bị kiểm tra thích hợp.</w:t>
      </w:r>
    </w:p>
    <w:p w:rsidR="003A606F" w:rsidRPr="000D3757" w:rsidRDefault="003A606F" w:rsidP="00630C29">
      <w:pPr>
        <w:widowControl/>
        <w:numPr>
          <w:ilvl w:val="1"/>
          <w:numId w:val="50"/>
        </w:numPr>
        <w:adjustRightInd w:val="0"/>
        <w:spacing w:after="120"/>
        <w:jc w:val="both"/>
        <w:rPr>
          <w:color w:val="000000"/>
          <w:sz w:val="26"/>
          <w:szCs w:val="26"/>
        </w:rPr>
      </w:pPr>
      <w:r w:rsidRPr="000D3757">
        <w:rPr>
          <w:color w:val="000000"/>
          <w:sz w:val="26"/>
          <w:szCs w:val="26"/>
        </w:rPr>
        <w:t>Danh mục các công việc có thể hợp đồng với bên ngoài.</w:t>
      </w:r>
    </w:p>
    <w:p w:rsidR="003A606F" w:rsidRPr="000D3757" w:rsidRDefault="003A606F" w:rsidP="00630C29">
      <w:pPr>
        <w:widowControl/>
        <w:numPr>
          <w:ilvl w:val="2"/>
          <w:numId w:val="50"/>
        </w:numPr>
        <w:adjustRightInd w:val="0"/>
        <w:spacing w:after="120"/>
        <w:jc w:val="both"/>
        <w:rPr>
          <w:color w:val="000000"/>
          <w:sz w:val="26"/>
          <w:szCs w:val="26"/>
        </w:rPr>
      </w:pPr>
      <w:r w:rsidRPr="000D3757">
        <w:rPr>
          <w:color w:val="000000"/>
          <w:sz w:val="26"/>
          <w:szCs w:val="26"/>
        </w:rPr>
        <w:t>Cấp 1 và cấp 2 động cơ (</w:t>
      </w:r>
      <w:r w:rsidR="00942364" w:rsidRPr="000D3757">
        <w:rPr>
          <w:color w:val="000000"/>
          <w:sz w:val="26"/>
          <w:szCs w:val="26"/>
        </w:rPr>
        <w:t>pit-tông</w:t>
      </w:r>
      <w:r w:rsidR="0046163F" w:rsidRPr="000D3757">
        <w:rPr>
          <w:color w:val="000000"/>
          <w:sz w:val="26"/>
          <w:szCs w:val="26"/>
        </w:rPr>
        <w:t>);</w:t>
      </w:r>
    </w:p>
    <w:p w:rsidR="003A606F" w:rsidRPr="000D3757" w:rsidRDefault="003A606F" w:rsidP="00630C29">
      <w:pPr>
        <w:widowControl/>
        <w:numPr>
          <w:ilvl w:val="2"/>
          <w:numId w:val="50"/>
        </w:numPr>
        <w:adjustRightInd w:val="0"/>
        <w:spacing w:after="120"/>
        <w:jc w:val="both"/>
        <w:rPr>
          <w:color w:val="000000"/>
          <w:sz w:val="26"/>
          <w:szCs w:val="26"/>
        </w:rPr>
      </w:pPr>
      <w:r w:rsidRPr="000D3757">
        <w:rPr>
          <w:color w:val="000000"/>
          <w:sz w:val="26"/>
          <w:szCs w:val="26"/>
        </w:rPr>
        <w:t>Thay ống dẫn van và đế van</w:t>
      </w:r>
      <w:r w:rsidR="0046163F" w:rsidRPr="000D3757">
        <w:rPr>
          <w:color w:val="000000"/>
          <w:sz w:val="26"/>
          <w:szCs w:val="26"/>
        </w:rPr>
        <w:t>;</w:t>
      </w:r>
    </w:p>
    <w:p w:rsidR="0058273C" w:rsidRPr="000D3757" w:rsidRDefault="0058273C" w:rsidP="00630C29">
      <w:pPr>
        <w:widowControl/>
        <w:numPr>
          <w:ilvl w:val="2"/>
          <w:numId w:val="50"/>
        </w:numPr>
        <w:adjustRightInd w:val="0"/>
        <w:spacing w:after="120"/>
        <w:jc w:val="both"/>
        <w:rPr>
          <w:color w:val="000000"/>
          <w:sz w:val="26"/>
          <w:szCs w:val="26"/>
        </w:rPr>
      </w:pPr>
      <w:r w:rsidRPr="000D3757">
        <w:rPr>
          <w:color w:val="000000"/>
          <w:sz w:val="26"/>
          <w:szCs w:val="26"/>
        </w:rPr>
        <w:t>Các công việc mạ (đồng, bạc, cadmi</w:t>
      </w:r>
      <w:r w:rsidR="0046163F" w:rsidRPr="000D3757">
        <w:rPr>
          <w:color w:val="000000"/>
          <w:sz w:val="26"/>
          <w:szCs w:val="26"/>
        </w:rPr>
        <w:t>…);</w:t>
      </w:r>
    </w:p>
    <w:p w:rsidR="0058273C" w:rsidRPr="000D3757" w:rsidRDefault="0058273C" w:rsidP="00630C29">
      <w:pPr>
        <w:widowControl/>
        <w:numPr>
          <w:ilvl w:val="2"/>
          <w:numId w:val="50"/>
        </w:numPr>
        <w:adjustRightInd w:val="0"/>
        <w:spacing w:after="120"/>
        <w:jc w:val="both"/>
        <w:rPr>
          <w:color w:val="000000"/>
          <w:sz w:val="26"/>
          <w:szCs w:val="26"/>
        </w:rPr>
      </w:pPr>
      <w:r w:rsidRPr="000D3757">
        <w:rPr>
          <w:color w:val="000000"/>
          <w:sz w:val="26"/>
          <w:szCs w:val="26"/>
        </w:rPr>
        <w:t xml:space="preserve">Thay thế và sửa chữa các chi tiết từ hợp kim và thép </w:t>
      </w:r>
      <w:r w:rsidR="002B4F09" w:rsidRPr="000D3757">
        <w:rPr>
          <w:color w:val="000000"/>
          <w:sz w:val="26"/>
          <w:szCs w:val="26"/>
        </w:rPr>
        <w:t xml:space="preserve">tấm </w:t>
      </w:r>
      <w:r w:rsidRPr="000D3757">
        <w:rPr>
          <w:color w:val="000000"/>
          <w:sz w:val="26"/>
          <w:szCs w:val="26"/>
        </w:rPr>
        <w:t>trên động cơ, chẳng hạn như các vách ngăn không khí…</w:t>
      </w:r>
      <w:r w:rsidR="0046163F" w:rsidRPr="000D3757">
        <w:rPr>
          <w:color w:val="000000"/>
          <w:sz w:val="26"/>
          <w:szCs w:val="26"/>
        </w:rPr>
        <w:t>;</w:t>
      </w:r>
    </w:p>
    <w:p w:rsidR="0058273C" w:rsidRPr="000D3757" w:rsidRDefault="00890C34" w:rsidP="00630C29">
      <w:pPr>
        <w:widowControl/>
        <w:numPr>
          <w:ilvl w:val="2"/>
          <w:numId w:val="50"/>
        </w:numPr>
        <w:adjustRightInd w:val="0"/>
        <w:spacing w:after="120"/>
        <w:jc w:val="both"/>
        <w:rPr>
          <w:color w:val="000000"/>
          <w:sz w:val="26"/>
          <w:szCs w:val="26"/>
        </w:rPr>
      </w:pPr>
      <w:r w:rsidRPr="000D3757">
        <w:rPr>
          <w:color w:val="000000"/>
          <w:sz w:val="26"/>
          <w:szCs w:val="26"/>
        </w:rPr>
        <w:t>Kiểm tra từ tính, thẩm thấu màu và c</w:t>
      </w:r>
      <w:r w:rsidR="0058273C" w:rsidRPr="000D3757">
        <w:rPr>
          <w:color w:val="000000"/>
          <w:sz w:val="26"/>
          <w:szCs w:val="26"/>
        </w:rPr>
        <w:t xml:space="preserve">ác phương pháp kiểm tra khác được </w:t>
      </w:r>
      <w:r w:rsidR="00FE50B6" w:rsidRPr="000D3757">
        <w:rPr>
          <w:color w:val="000000"/>
          <w:sz w:val="26"/>
          <w:szCs w:val="26"/>
        </w:rPr>
        <w:t>chấp thuận</w:t>
      </w:r>
      <w:r w:rsidR="0046163F" w:rsidRPr="000D3757">
        <w:rPr>
          <w:color w:val="000000"/>
          <w:sz w:val="26"/>
          <w:szCs w:val="26"/>
        </w:rPr>
        <w:t>;</w:t>
      </w:r>
    </w:p>
    <w:p w:rsidR="0058273C" w:rsidRPr="000D3757" w:rsidRDefault="0058273C" w:rsidP="00630C29">
      <w:pPr>
        <w:widowControl/>
        <w:numPr>
          <w:ilvl w:val="2"/>
          <w:numId w:val="50"/>
        </w:numPr>
        <w:adjustRightInd w:val="0"/>
        <w:spacing w:after="120"/>
        <w:jc w:val="both"/>
        <w:rPr>
          <w:color w:val="000000"/>
          <w:sz w:val="26"/>
          <w:szCs w:val="26"/>
        </w:rPr>
      </w:pPr>
      <w:r w:rsidRPr="000D3757">
        <w:rPr>
          <w:color w:val="000000"/>
          <w:sz w:val="26"/>
          <w:szCs w:val="26"/>
        </w:rPr>
        <w:t>C</w:t>
      </w:r>
      <w:r w:rsidR="002B4F09" w:rsidRPr="000D3757">
        <w:rPr>
          <w:color w:val="000000"/>
          <w:sz w:val="26"/>
          <w:szCs w:val="26"/>
        </w:rPr>
        <w:t>â</w:t>
      </w:r>
      <w:r w:rsidRPr="000D3757">
        <w:rPr>
          <w:color w:val="000000"/>
          <w:sz w:val="26"/>
          <w:szCs w:val="26"/>
        </w:rPr>
        <w:t>n bằng các chi tiết</w:t>
      </w:r>
      <w:r w:rsidR="002B4F09" w:rsidRPr="000D3757">
        <w:rPr>
          <w:color w:val="000000"/>
          <w:sz w:val="26"/>
          <w:szCs w:val="26"/>
        </w:rPr>
        <w:t xml:space="preserve"> như </w:t>
      </w:r>
      <w:r w:rsidRPr="000D3757">
        <w:rPr>
          <w:color w:val="000000"/>
          <w:sz w:val="26"/>
          <w:szCs w:val="26"/>
        </w:rPr>
        <w:t>trục khuỷu, trục bánh tăng áp…</w:t>
      </w:r>
      <w:r w:rsidR="0046163F" w:rsidRPr="000D3757">
        <w:rPr>
          <w:color w:val="000000"/>
          <w:sz w:val="26"/>
          <w:szCs w:val="26"/>
        </w:rPr>
        <w:t>;</w:t>
      </w:r>
    </w:p>
    <w:p w:rsidR="0058273C" w:rsidRPr="000D3757" w:rsidRDefault="0058273C" w:rsidP="00630C29">
      <w:pPr>
        <w:widowControl/>
        <w:numPr>
          <w:ilvl w:val="2"/>
          <w:numId w:val="50"/>
        </w:numPr>
        <w:adjustRightInd w:val="0"/>
        <w:spacing w:after="120"/>
        <w:jc w:val="both"/>
        <w:rPr>
          <w:color w:val="000000"/>
          <w:sz w:val="26"/>
          <w:szCs w:val="26"/>
        </w:rPr>
      </w:pPr>
      <w:r w:rsidRPr="000D3757">
        <w:rPr>
          <w:color w:val="000000"/>
          <w:sz w:val="26"/>
          <w:szCs w:val="26"/>
        </w:rPr>
        <w:t>Mài nghiề</w:t>
      </w:r>
      <w:r w:rsidR="00A62F99" w:rsidRPr="000D3757">
        <w:rPr>
          <w:color w:val="000000"/>
          <w:sz w:val="26"/>
          <w:szCs w:val="26"/>
        </w:rPr>
        <w:t xml:space="preserve">n chính xác </w:t>
      </w:r>
      <w:r w:rsidRPr="000D3757">
        <w:rPr>
          <w:color w:val="000000"/>
          <w:sz w:val="26"/>
          <w:szCs w:val="26"/>
        </w:rPr>
        <w:t>(trục khuỷu, xilanh…)</w:t>
      </w:r>
      <w:r w:rsidR="0046163F" w:rsidRPr="000D3757">
        <w:rPr>
          <w:color w:val="000000"/>
          <w:sz w:val="26"/>
          <w:szCs w:val="26"/>
        </w:rPr>
        <w:t>;</w:t>
      </w:r>
    </w:p>
    <w:p w:rsidR="001D7EC7" w:rsidRPr="000D3757" w:rsidRDefault="001D7EC7" w:rsidP="00630C29">
      <w:pPr>
        <w:widowControl/>
        <w:numPr>
          <w:ilvl w:val="2"/>
          <w:numId w:val="50"/>
        </w:numPr>
        <w:adjustRightInd w:val="0"/>
        <w:spacing w:after="120"/>
        <w:jc w:val="both"/>
        <w:rPr>
          <w:color w:val="000000"/>
          <w:sz w:val="26"/>
          <w:szCs w:val="26"/>
        </w:rPr>
      </w:pPr>
      <w:r w:rsidRPr="000D3757">
        <w:rPr>
          <w:color w:val="000000"/>
          <w:sz w:val="26"/>
          <w:szCs w:val="26"/>
        </w:rPr>
        <w:t>Khoan, mài, và cắt chính xác</w:t>
      </w:r>
      <w:r w:rsidR="0046163F" w:rsidRPr="000D3757">
        <w:rPr>
          <w:color w:val="000000"/>
          <w:sz w:val="26"/>
          <w:szCs w:val="26"/>
        </w:rPr>
        <w:t>;</w:t>
      </w:r>
    </w:p>
    <w:p w:rsidR="001D7EC7" w:rsidRPr="000D3757" w:rsidRDefault="001D7EC7" w:rsidP="00630C29">
      <w:pPr>
        <w:widowControl/>
        <w:numPr>
          <w:ilvl w:val="2"/>
          <w:numId w:val="50"/>
        </w:numPr>
        <w:adjustRightInd w:val="0"/>
        <w:spacing w:after="120"/>
        <w:jc w:val="both"/>
        <w:rPr>
          <w:color w:val="000000"/>
          <w:sz w:val="26"/>
          <w:szCs w:val="26"/>
        </w:rPr>
      </w:pPr>
      <w:r w:rsidRPr="000D3757">
        <w:rPr>
          <w:color w:val="000000"/>
          <w:sz w:val="26"/>
          <w:szCs w:val="26"/>
        </w:rPr>
        <w:t>Kiểm tra chức năng các thiết bị phụ của hệ thống sinh lực (không nên nhầm lẫn với kiểm tra phức tạp sau đại tu</w:t>
      </w:r>
      <w:r w:rsidR="0046163F" w:rsidRPr="000D3757">
        <w:rPr>
          <w:color w:val="000000"/>
          <w:sz w:val="26"/>
          <w:szCs w:val="26"/>
        </w:rPr>
        <w:t>);</w:t>
      </w:r>
    </w:p>
    <w:p w:rsidR="00AD1AD5" w:rsidRPr="000D3757" w:rsidRDefault="001D7EC7" w:rsidP="00630C29">
      <w:pPr>
        <w:widowControl/>
        <w:numPr>
          <w:ilvl w:val="2"/>
          <w:numId w:val="50"/>
        </w:numPr>
        <w:adjustRightInd w:val="0"/>
        <w:spacing w:after="120"/>
        <w:jc w:val="both"/>
        <w:rPr>
          <w:color w:val="000000"/>
          <w:sz w:val="26"/>
          <w:szCs w:val="26"/>
        </w:rPr>
      </w:pPr>
      <w:r w:rsidRPr="000D3757">
        <w:rPr>
          <w:color w:val="000000"/>
          <w:sz w:val="26"/>
          <w:szCs w:val="26"/>
        </w:rPr>
        <w:t>Lắp động cơ lê</w:t>
      </w:r>
      <w:r w:rsidR="00AD1AD5" w:rsidRPr="000D3757">
        <w:rPr>
          <w:color w:val="000000"/>
          <w:sz w:val="26"/>
          <w:szCs w:val="26"/>
        </w:rPr>
        <w:t>n tàu bay;</w:t>
      </w:r>
    </w:p>
    <w:p w:rsidR="003A606F" w:rsidRPr="000D3757" w:rsidRDefault="00AD1AD5" w:rsidP="00630C29">
      <w:pPr>
        <w:widowControl/>
        <w:numPr>
          <w:ilvl w:val="2"/>
          <w:numId w:val="50"/>
        </w:numPr>
        <w:adjustRightInd w:val="0"/>
        <w:spacing w:after="120"/>
        <w:jc w:val="both"/>
        <w:rPr>
          <w:color w:val="000000"/>
          <w:szCs w:val="26"/>
        </w:rPr>
      </w:pPr>
      <w:r w:rsidRPr="000D3757">
        <w:rPr>
          <w:color w:val="000000"/>
          <w:sz w:val="26"/>
          <w:szCs w:val="28"/>
        </w:rPr>
        <w:t>Dóng và điều chỉnh các cơ cấu điều khiển động cơ</w:t>
      </w:r>
      <w:r w:rsidRPr="000D3757">
        <w:rPr>
          <w:rStyle w:val="FootnoteReference"/>
          <w:color w:val="000000"/>
          <w:sz w:val="26"/>
          <w:szCs w:val="28"/>
        </w:rPr>
        <w:footnoteReference w:id="43"/>
      </w:r>
      <w:r w:rsidRPr="000D3757">
        <w:rPr>
          <w:color w:val="000000"/>
          <w:sz w:val="26"/>
          <w:szCs w:val="28"/>
        </w:rPr>
        <w:t>.</w:t>
      </w:r>
    </w:p>
    <w:p w:rsidR="001D7EC7" w:rsidRPr="000D3757" w:rsidRDefault="001D7EC7" w:rsidP="00630C29">
      <w:pPr>
        <w:widowControl/>
        <w:numPr>
          <w:ilvl w:val="0"/>
          <w:numId w:val="50"/>
        </w:numPr>
        <w:adjustRightInd w:val="0"/>
        <w:spacing w:after="120"/>
        <w:jc w:val="both"/>
        <w:rPr>
          <w:color w:val="000000"/>
          <w:sz w:val="26"/>
          <w:szCs w:val="26"/>
        </w:rPr>
      </w:pPr>
      <w:r w:rsidRPr="000D3757">
        <w:rPr>
          <w:color w:val="000000"/>
          <w:sz w:val="26"/>
          <w:szCs w:val="26"/>
        </w:rPr>
        <w:t>Năng định cánh quạt</w:t>
      </w:r>
      <w:r w:rsidR="0046163F" w:rsidRPr="000D3757">
        <w:rPr>
          <w:color w:val="000000"/>
          <w:sz w:val="26"/>
          <w:szCs w:val="26"/>
        </w:rPr>
        <w:t>:</w:t>
      </w:r>
    </w:p>
    <w:p w:rsidR="001D7EC7" w:rsidRPr="000D3757" w:rsidRDefault="001D7EC7" w:rsidP="00630C29">
      <w:pPr>
        <w:widowControl/>
        <w:numPr>
          <w:ilvl w:val="1"/>
          <w:numId w:val="50"/>
        </w:numPr>
        <w:adjustRightInd w:val="0"/>
        <w:spacing w:after="120"/>
        <w:jc w:val="both"/>
        <w:rPr>
          <w:color w:val="000000"/>
          <w:sz w:val="26"/>
          <w:szCs w:val="26"/>
        </w:rPr>
      </w:pPr>
      <w:r w:rsidRPr="000D3757">
        <w:rPr>
          <w:color w:val="000000"/>
          <w:sz w:val="26"/>
          <w:szCs w:val="26"/>
        </w:rPr>
        <w:t>Cấp 1:</w:t>
      </w:r>
    </w:p>
    <w:p w:rsidR="001D7EC7" w:rsidRPr="000D3757" w:rsidRDefault="001D7EC7" w:rsidP="00630C29">
      <w:pPr>
        <w:widowControl/>
        <w:numPr>
          <w:ilvl w:val="2"/>
          <w:numId w:val="50"/>
        </w:numPr>
        <w:adjustRightInd w:val="0"/>
        <w:spacing w:after="120"/>
        <w:jc w:val="both"/>
        <w:rPr>
          <w:color w:val="000000"/>
          <w:sz w:val="26"/>
          <w:szCs w:val="26"/>
        </w:rPr>
      </w:pPr>
      <w:r w:rsidRPr="000D3757">
        <w:rPr>
          <w:color w:val="000000"/>
          <w:sz w:val="26"/>
          <w:szCs w:val="26"/>
        </w:rPr>
        <w:t>Tháo và lắp cánh quạt</w:t>
      </w:r>
      <w:r w:rsidR="0046163F" w:rsidRPr="000D3757">
        <w:rPr>
          <w:color w:val="000000"/>
          <w:sz w:val="26"/>
          <w:szCs w:val="26"/>
        </w:rPr>
        <w:t>;</w:t>
      </w:r>
    </w:p>
    <w:p w:rsidR="001D7EC7" w:rsidRPr="000D3757" w:rsidRDefault="001D7EC7" w:rsidP="00630C29">
      <w:pPr>
        <w:widowControl/>
        <w:numPr>
          <w:ilvl w:val="2"/>
          <w:numId w:val="50"/>
        </w:numPr>
        <w:adjustRightInd w:val="0"/>
        <w:spacing w:after="120"/>
        <w:jc w:val="both"/>
        <w:rPr>
          <w:color w:val="000000"/>
          <w:sz w:val="26"/>
          <w:szCs w:val="26"/>
        </w:rPr>
      </w:pPr>
      <w:r w:rsidRPr="000D3757">
        <w:rPr>
          <w:color w:val="000000"/>
          <w:sz w:val="26"/>
          <w:szCs w:val="26"/>
        </w:rPr>
        <w:t>Bảo dưỡng và cải tiến cánh quạt, bao gồm lắp đặt và thay thế các chi tiết:</w:t>
      </w:r>
    </w:p>
    <w:p w:rsidR="009A3533" w:rsidRPr="000D3757" w:rsidRDefault="00515D8B" w:rsidP="00630C29">
      <w:pPr>
        <w:widowControl/>
        <w:numPr>
          <w:ilvl w:val="2"/>
          <w:numId w:val="62"/>
        </w:numPr>
        <w:adjustRightInd w:val="0"/>
        <w:jc w:val="both"/>
        <w:rPr>
          <w:color w:val="000000"/>
          <w:sz w:val="26"/>
          <w:szCs w:val="26"/>
        </w:rPr>
      </w:pPr>
      <w:r w:rsidRPr="000D3757">
        <w:rPr>
          <w:color w:val="000000"/>
          <w:sz w:val="26"/>
          <w:szCs w:val="26"/>
        </w:rPr>
        <w:t>Sửa đầu mút lá cánh</w:t>
      </w:r>
      <w:r w:rsidR="0046163F" w:rsidRPr="000D3757">
        <w:rPr>
          <w:color w:val="000000"/>
          <w:sz w:val="26"/>
          <w:szCs w:val="26"/>
        </w:rPr>
        <w:t>;</w:t>
      </w:r>
    </w:p>
    <w:p w:rsidR="009A3533" w:rsidRPr="000D3757" w:rsidRDefault="009A3533" w:rsidP="00630C29">
      <w:pPr>
        <w:widowControl/>
        <w:numPr>
          <w:ilvl w:val="2"/>
          <w:numId w:val="62"/>
        </w:numPr>
        <w:adjustRightInd w:val="0"/>
        <w:jc w:val="both"/>
        <w:rPr>
          <w:color w:val="000000"/>
          <w:sz w:val="26"/>
          <w:szCs w:val="26"/>
        </w:rPr>
      </w:pPr>
      <w:r w:rsidRPr="000D3757">
        <w:rPr>
          <w:color w:val="000000"/>
          <w:sz w:val="26"/>
          <w:szCs w:val="26"/>
        </w:rPr>
        <w:t>Đánh bóng lại cánh quạt gỗ</w:t>
      </w:r>
      <w:r w:rsidR="0046163F" w:rsidRPr="000D3757">
        <w:rPr>
          <w:color w:val="000000"/>
          <w:sz w:val="26"/>
          <w:szCs w:val="26"/>
        </w:rPr>
        <w:t>;</w:t>
      </w:r>
    </w:p>
    <w:p w:rsidR="009A3533" w:rsidRPr="000D3757" w:rsidRDefault="00A62F99" w:rsidP="00630C29">
      <w:pPr>
        <w:widowControl/>
        <w:numPr>
          <w:ilvl w:val="2"/>
          <w:numId w:val="62"/>
        </w:numPr>
        <w:adjustRightInd w:val="0"/>
        <w:jc w:val="both"/>
        <w:rPr>
          <w:color w:val="000000"/>
          <w:sz w:val="26"/>
          <w:szCs w:val="26"/>
        </w:rPr>
      </w:pPr>
      <w:r w:rsidRPr="000D3757">
        <w:rPr>
          <w:color w:val="000000"/>
          <w:sz w:val="26"/>
          <w:szCs w:val="26"/>
        </w:rPr>
        <w:t xml:space="preserve">Ghép </w:t>
      </w:r>
      <w:r w:rsidR="009A3533" w:rsidRPr="000D3757">
        <w:rPr>
          <w:color w:val="000000"/>
          <w:sz w:val="26"/>
          <w:szCs w:val="26"/>
        </w:rPr>
        <w:t>các lớp gỗ</w:t>
      </w:r>
      <w:r w:rsidR="0046163F" w:rsidRPr="000D3757">
        <w:rPr>
          <w:color w:val="000000"/>
          <w:sz w:val="26"/>
          <w:szCs w:val="26"/>
        </w:rPr>
        <w:t>;</w:t>
      </w:r>
    </w:p>
    <w:p w:rsidR="009A3533" w:rsidRPr="000D3757" w:rsidRDefault="009A3533" w:rsidP="00630C29">
      <w:pPr>
        <w:widowControl/>
        <w:numPr>
          <w:ilvl w:val="2"/>
          <w:numId w:val="62"/>
        </w:numPr>
        <w:adjustRightInd w:val="0"/>
        <w:jc w:val="both"/>
        <w:rPr>
          <w:color w:val="000000"/>
          <w:sz w:val="26"/>
          <w:szCs w:val="26"/>
        </w:rPr>
      </w:pPr>
      <w:r w:rsidRPr="000D3757">
        <w:rPr>
          <w:color w:val="000000"/>
          <w:sz w:val="26"/>
          <w:szCs w:val="26"/>
        </w:rPr>
        <w:t>Đánh bóng cánh quạt nhựa</w:t>
      </w:r>
      <w:r w:rsidR="0046163F" w:rsidRPr="000D3757">
        <w:rPr>
          <w:color w:val="000000"/>
          <w:sz w:val="26"/>
          <w:szCs w:val="26"/>
        </w:rPr>
        <w:t>;</w:t>
      </w:r>
    </w:p>
    <w:p w:rsidR="009A3533" w:rsidRPr="000D3757" w:rsidRDefault="009A3533" w:rsidP="00630C29">
      <w:pPr>
        <w:widowControl/>
        <w:numPr>
          <w:ilvl w:val="2"/>
          <w:numId w:val="62"/>
        </w:numPr>
        <w:adjustRightInd w:val="0"/>
        <w:jc w:val="both"/>
        <w:rPr>
          <w:color w:val="000000"/>
          <w:sz w:val="26"/>
          <w:szCs w:val="26"/>
        </w:rPr>
      </w:pPr>
      <w:r w:rsidRPr="000D3757">
        <w:rPr>
          <w:color w:val="000000"/>
          <w:sz w:val="26"/>
          <w:szCs w:val="26"/>
        </w:rPr>
        <w:t xml:space="preserve">Nắn các lá cánh bị cong trong </w:t>
      </w:r>
      <w:r w:rsidR="00326169" w:rsidRPr="000D3757">
        <w:rPr>
          <w:color w:val="000000"/>
          <w:sz w:val="26"/>
          <w:szCs w:val="26"/>
        </w:rPr>
        <w:t xml:space="preserve">giới hạn </w:t>
      </w:r>
      <w:r w:rsidRPr="000D3757">
        <w:rPr>
          <w:color w:val="000000"/>
          <w:sz w:val="26"/>
          <w:szCs w:val="26"/>
        </w:rPr>
        <w:t>sửa chữa được</w:t>
      </w:r>
      <w:r w:rsidR="0046163F" w:rsidRPr="000D3757">
        <w:rPr>
          <w:color w:val="000000"/>
          <w:sz w:val="26"/>
          <w:szCs w:val="26"/>
        </w:rPr>
        <w:t>;</w:t>
      </w:r>
    </w:p>
    <w:p w:rsidR="00B11083" w:rsidRPr="000D3757" w:rsidRDefault="00326169" w:rsidP="00630C29">
      <w:pPr>
        <w:widowControl/>
        <w:numPr>
          <w:ilvl w:val="2"/>
          <w:numId w:val="62"/>
        </w:numPr>
        <w:adjustRightInd w:val="0"/>
        <w:jc w:val="both"/>
        <w:rPr>
          <w:color w:val="000000"/>
          <w:sz w:val="26"/>
          <w:szCs w:val="26"/>
        </w:rPr>
      </w:pPr>
      <w:r w:rsidRPr="000D3757">
        <w:rPr>
          <w:color w:val="000000"/>
          <w:sz w:val="26"/>
          <w:szCs w:val="26"/>
        </w:rPr>
        <w:t>T</w:t>
      </w:r>
      <w:r w:rsidR="009A3533" w:rsidRPr="000D3757">
        <w:rPr>
          <w:color w:val="000000"/>
          <w:sz w:val="26"/>
          <w:szCs w:val="26"/>
        </w:rPr>
        <w:t>hay đổi đường kính và profin</w:t>
      </w:r>
      <w:r w:rsidR="00B11083" w:rsidRPr="000D3757">
        <w:rPr>
          <w:color w:val="000000"/>
          <w:sz w:val="26"/>
          <w:szCs w:val="26"/>
        </w:rPr>
        <w:t xml:space="preserve"> lá cánh quạt</w:t>
      </w:r>
      <w:r w:rsidR="0046163F" w:rsidRPr="000D3757">
        <w:rPr>
          <w:color w:val="000000"/>
          <w:sz w:val="26"/>
          <w:szCs w:val="26"/>
        </w:rPr>
        <w:t>;</w:t>
      </w:r>
    </w:p>
    <w:p w:rsidR="00B11083" w:rsidRPr="000D3757" w:rsidRDefault="00394E68" w:rsidP="00630C29">
      <w:pPr>
        <w:widowControl/>
        <w:numPr>
          <w:ilvl w:val="2"/>
          <w:numId w:val="62"/>
        </w:numPr>
        <w:adjustRightInd w:val="0"/>
        <w:jc w:val="both"/>
        <w:rPr>
          <w:color w:val="000000"/>
          <w:sz w:val="26"/>
          <w:szCs w:val="26"/>
        </w:rPr>
      </w:pPr>
      <w:r w:rsidRPr="000D3757">
        <w:rPr>
          <w:color w:val="000000"/>
          <w:sz w:val="26"/>
          <w:szCs w:val="26"/>
        </w:rPr>
        <w:t>Mài và đ</w:t>
      </w:r>
      <w:r w:rsidR="00B11083" w:rsidRPr="000D3757">
        <w:rPr>
          <w:color w:val="000000"/>
          <w:sz w:val="26"/>
          <w:szCs w:val="26"/>
        </w:rPr>
        <w:t>ánh bóng</w:t>
      </w:r>
      <w:r w:rsidR="0046163F" w:rsidRPr="000D3757">
        <w:rPr>
          <w:color w:val="000000"/>
          <w:sz w:val="26"/>
          <w:szCs w:val="26"/>
        </w:rPr>
        <w:t>;</w:t>
      </w:r>
    </w:p>
    <w:p w:rsidR="009A3533" w:rsidRPr="000D3757" w:rsidRDefault="00B11083" w:rsidP="00630C29">
      <w:pPr>
        <w:widowControl/>
        <w:numPr>
          <w:ilvl w:val="2"/>
          <w:numId w:val="62"/>
        </w:numPr>
        <w:adjustRightInd w:val="0"/>
        <w:jc w:val="both"/>
        <w:rPr>
          <w:color w:val="000000"/>
          <w:sz w:val="26"/>
          <w:szCs w:val="26"/>
        </w:rPr>
      </w:pPr>
      <w:r w:rsidRPr="000D3757">
        <w:rPr>
          <w:color w:val="000000"/>
          <w:sz w:val="26"/>
          <w:szCs w:val="26"/>
        </w:rPr>
        <w:t>Thực hiện các công việc sơn.</w:t>
      </w:r>
      <w:r w:rsidR="009A3533" w:rsidRPr="000D3757">
        <w:rPr>
          <w:color w:val="000000"/>
          <w:sz w:val="26"/>
          <w:szCs w:val="26"/>
        </w:rPr>
        <w:t xml:space="preserve"> </w:t>
      </w:r>
    </w:p>
    <w:p w:rsidR="00630C29" w:rsidRPr="000D3757" w:rsidRDefault="00630C29" w:rsidP="00630C29">
      <w:pPr>
        <w:widowControl/>
        <w:adjustRightInd w:val="0"/>
        <w:ind w:left="1985"/>
        <w:jc w:val="both"/>
        <w:rPr>
          <w:color w:val="000000"/>
          <w:sz w:val="26"/>
          <w:szCs w:val="26"/>
        </w:rPr>
      </w:pPr>
    </w:p>
    <w:p w:rsidR="00B11083" w:rsidRPr="000D3757" w:rsidRDefault="00B11083" w:rsidP="006A01BE">
      <w:pPr>
        <w:widowControl/>
        <w:numPr>
          <w:ilvl w:val="2"/>
          <w:numId w:val="50"/>
        </w:numPr>
        <w:adjustRightInd w:val="0"/>
        <w:spacing w:after="120"/>
        <w:jc w:val="both"/>
        <w:rPr>
          <w:color w:val="000000"/>
          <w:sz w:val="26"/>
          <w:szCs w:val="26"/>
        </w:rPr>
      </w:pPr>
      <w:r w:rsidRPr="000D3757">
        <w:rPr>
          <w:color w:val="000000"/>
          <w:sz w:val="26"/>
          <w:szCs w:val="26"/>
        </w:rPr>
        <w:t xml:space="preserve">Kiểm tra các thiết bị </w:t>
      </w:r>
      <w:r w:rsidR="00326169" w:rsidRPr="000D3757">
        <w:rPr>
          <w:color w:val="000000"/>
          <w:sz w:val="26"/>
          <w:szCs w:val="26"/>
        </w:rPr>
        <w:t xml:space="preserve">bằng </w:t>
      </w:r>
      <w:r w:rsidRPr="000D3757">
        <w:rPr>
          <w:color w:val="000000"/>
          <w:sz w:val="26"/>
          <w:szCs w:val="26"/>
        </w:rPr>
        <w:t>sử dụng các phương tiện kiểm tra phụ trợ thích hợp:</w:t>
      </w:r>
    </w:p>
    <w:p w:rsidR="00B11083" w:rsidRPr="000D3757" w:rsidRDefault="00B11083" w:rsidP="00630C29">
      <w:pPr>
        <w:widowControl/>
        <w:numPr>
          <w:ilvl w:val="2"/>
          <w:numId w:val="63"/>
        </w:numPr>
        <w:adjustRightInd w:val="0"/>
        <w:jc w:val="both"/>
        <w:rPr>
          <w:color w:val="000000"/>
          <w:sz w:val="26"/>
          <w:szCs w:val="26"/>
        </w:rPr>
      </w:pPr>
      <w:r w:rsidRPr="000D3757">
        <w:rPr>
          <w:color w:val="000000"/>
          <w:sz w:val="26"/>
          <w:szCs w:val="26"/>
        </w:rPr>
        <w:t>Kiểm tra cánh quạt về sự phù hợp với các bản vẽ và tiêu chuẩn kỹ thuật của nhà sản xuất</w:t>
      </w:r>
      <w:r w:rsidR="0046163F" w:rsidRPr="000D3757">
        <w:rPr>
          <w:color w:val="000000"/>
          <w:sz w:val="26"/>
          <w:szCs w:val="26"/>
        </w:rPr>
        <w:t>;</w:t>
      </w:r>
    </w:p>
    <w:p w:rsidR="00B11083" w:rsidRPr="000D3757" w:rsidRDefault="00B11083" w:rsidP="00630C29">
      <w:pPr>
        <w:widowControl/>
        <w:numPr>
          <w:ilvl w:val="2"/>
          <w:numId w:val="63"/>
        </w:numPr>
        <w:adjustRightInd w:val="0"/>
        <w:jc w:val="both"/>
        <w:rPr>
          <w:color w:val="000000"/>
          <w:sz w:val="26"/>
          <w:szCs w:val="26"/>
        </w:rPr>
      </w:pPr>
      <w:r w:rsidRPr="000D3757">
        <w:rPr>
          <w:color w:val="000000"/>
          <w:sz w:val="26"/>
          <w:szCs w:val="26"/>
        </w:rPr>
        <w:t xml:space="preserve">Kiểm tra bầu và các lá cánh để phát hiện các hỏng hóc và khuyết tật có sử dụng gương và kính lúp, bao gồm cả </w:t>
      </w:r>
      <w:r w:rsidR="00326169" w:rsidRPr="000D3757">
        <w:rPr>
          <w:color w:val="000000"/>
          <w:sz w:val="26"/>
          <w:szCs w:val="26"/>
        </w:rPr>
        <w:t>tẩy rửa bằng</w:t>
      </w:r>
      <w:r w:rsidRPr="000D3757">
        <w:rPr>
          <w:color w:val="000000"/>
          <w:sz w:val="26"/>
          <w:szCs w:val="26"/>
        </w:rPr>
        <w:t xml:space="preserve"> axit</w:t>
      </w:r>
      <w:r w:rsidR="0046163F" w:rsidRPr="000D3757">
        <w:rPr>
          <w:color w:val="000000"/>
          <w:sz w:val="26"/>
          <w:szCs w:val="26"/>
        </w:rPr>
        <w:t>;</w:t>
      </w:r>
    </w:p>
    <w:p w:rsidR="000C2315" w:rsidRPr="000D3757" w:rsidRDefault="00B11083" w:rsidP="00630C29">
      <w:pPr>
        <w:widowControl/>
        <w:numPr>
          <w:ilvl w:val="2"/>
          <w:numId w:val="63"/>
        </w:numPr>
        <w:adjustRightInd w:val="0"/>
        <w:jc w:val="both"/>
        <w:rPr>
          <w:color w:val="000000"/>
          <w:sz w:val="26"/>
          <w:szCs w:val="26"/>
        </w:rPr>
      </w:pPr>
      <w:r w:rsidRPr="000D3757">
        <w:rPr>
          <w:color w:val="000000"/>
          <w:sz w:val="26"/>
          <w:szCs w:val="26"/>
        </w:rPr>
        <w:lastRenderedPageBreak/>
        <w:t>Kiểm tra bầu để phát hiện mòn của</w:t>
      </w:r>
      <w:r w:rsidR="000C2315" w:rsidRPr="000D3757">
        <w:rPr>
          <w:color w:val="000000"/>
          <w:sz w:val="26"/>
          <w:szCs w:val="26"/>
        </w:rPr>
        <w:t xml:space="preserve"> </w:t>
      </w:r>
      <w:r w:rsidR="00326169" w:rsidRPr="000D3757">
        <w:rPr>
          <w:color w:val="000000"/>
          <w:sz w:val="26"/>
          <w:szCs w:val="26"/>
        </w:rPr>
        <w:t>rãnh then hoặc các khuyết tật khác.</w:t>
      </w:r>
    </w:p>
    <w:p w:rsidR="00630C29" w:rsidRPr="000D3757" w:rsidRDefault="00630C29" w:rsidP="00630C29">
      <w:pPr>
        <w:widowControl/>
        <w:adjustRightInd w:val="0"/>
        <w:ind w:left="1985"/>
        <w:jc w:val="both"/>
        <w:rPr>
          <w:color w:val="000000"/>
          <w:sz w:val="26"/>
          <w:szCs w:val="26"/>
        </w:rPr>
      </w:pPr>
    </w:p>
    <w:p w:rsidR="000C2315" w:rsidRPr="000D3757" w:rsidRDefault="000C2315" w:rsidP="006A01BE">
      <w:pPr>
        <w:widowControl/>
        <w:numPr>
          <w:ilvl w:val="2"/>
          <w:numId w:val="50"/>
        </w:numPr>
        <w:adjustRightInd w:val="0"/>
        <w:spacing w:after="120"/>
        <w:jc w:val="both"/>
        <w:rPr>
          <w:color w:val="000000"/>
          <w:sz w:val="26"/>
          <w:szCs w:val="26"/>
        </w:rPr>
      </w:pPr>
      <w:r w:rsidRPr="000D3757">
        <w:rPr>
          <w:color w:val="000000"/>
          <w:sz w:val="26"/>
          <w:szCs w:val="26"/>
        </w:rPr>
        <w:t>Cân bằng cánh quạt:</w:t>
      </w:r>
    </w:p>
    <w:p w:rsidR="000C2315" w:rsidRPr="000D3757" w:rsidRDefault="000C2315" w:rsidP="00630C29">
      <w:pPr>
        <w:widowControl/>
        <w:numPr>
          <w:ilvl w:val="2"/>
          <w:numId w:val="64"/>
        </w:numPr>
        <w:adjustRightInd w:val="0"/>
        <w:jc w:val="both"/>
        <w:rPr>
          <w:color w:val="000000"/>
          <w:sz w:val="26"/>
          <w:szCs w:val="26"/>
        </w:rPr>
      </w:pPr>
      <w:r w:rsidRPr="000D3757">
        <w:rPr>
          <w:color w:val="000000"/>
          <w:sz w:val="26"/>
          <w:szCs w:val="26"/>
        </w:rPr>
        <w:t xml:space="preserve">Kiểm tra </w:t>
      </w:r>
      <w:r w:rsidR="004A0972" w:rsidRPr="000D3757">
        <w:rPr>
          <w:color w:val="000000"/>
          <w:sz w:val="26"/>
          <w:szCs w:val="26"/>
        </w:rPr>
        <w:t xml:space="preserve">cân bằng đế cánh quạt lắp </w:t>
      </w:r>
      <w:r w:rsidR="00326169" w:rsidRPr="000D3757">
        <w:rPr>
          <w:color w:val="000000"/>
          <w:sz w:val="26"/>
          <w:szCs w:val="26"/>
        </w:rPr>
        <w:t>lên tàu bay</w:t>
      </w:r>
      <w:r w:rsidR="0046163F" w:rsidRPr="000D3757">
        <w:rPr>
          <w:color w:val="000000"/>
          <w:sz w:val="26"/>
          <w:szCs w:val="26"/>
        </w:rPr>
        <w:t>;</w:t>
      </w:r>
    </w:p>
    <w:p w:rsidR="000C2315" w:rsidRPr="000D3757" w:rsidRDefault="000C2315" w:rsidP="00630C29">
      <w:pPr>
        <w:widowControl/>
        <w:numPr>
          <w:ilvl w:val="2"/>
          <w:numId w:val="64"/>
        </w:numPr>
        <w:adjustRightInd w:val="0"/>
        <w:jc w:val="both"/>
        <w:rPr>
          <w:color w:val="000000"/>
          <w:sz w:val="26"/>
          <w:szCs w:val="26"/>
        </w:rPr>
      </w:pPr>
      <w:r w:rsidRPr="000D3757">
        <w:rPr>
          <w:color w:val="000000"/>
          <w:sz w:val="26"/>
          <w:szCs w:val="26"/>
        </w:rPr>
        <w:t xml:space="preserve">Kiểm tra xác định mất cân bằng theo phương </w:t>
      </w:r>
      <w:r w:rsidR="0060099B" w:rsidRPr="000D3757">
        <w:rPr>
          <w:color w:val="000000"/>
          <w:sz w:val="26"/>
          <w:szCs w:val="26"/>
        </w:rPr>
        <w:t xml:space="preserve">nằm </w:t>
      </w:r>
      <w:r w:rsidRPr="000D3757">
        <w:rPr>
          <w:color w:val="000000"/>
          <w:sz w:val="26"/>
          <w:szCs w:val="26"/>
        </w:rPr>
        <w:t>ngang và phương đứng bằng thiết bị chính xác.</w:t>
      </w:r>
    </w:p>
    <w:p w:rsidR="00630C29" w:rsidRPr="000D3757" w:rsidRDefault="00630C29" w:rsidP="00630C29">
      <w:pPr>
        <w:widowControl/>
        <w:adjustRightInd w:val="0"/>
        <w:ind w:left="1985"/>
        <w:jc w:val="both"/>
        <w:rPr>
          <w:color w:val="000000"/>
          <w:sz w:val="26"/>
          <w:szCs w:val="26"/>
        </w:rPr>
      </w:pPr>
    </w:p>
    <w:p w:rsidR="000C2315" w:rsidRPr="000D3757" w:rsidRDefault="000C2315" w:rsidP="00630C29">
      <w:pPr>
        <w:widowControl/>
        <w:numPr>
          <w:ilvl w:val="1"/>
          <w:numId w:val="50"/>
        </w:numPr>
        <w:adjustRightInd w:val="0"/>
        <w:spacing w:after="120"/>
        <w:jc w:val="both"/>
        <w:rPr>
          <w:color w:val="000000"/>
          <w:sz w:val="26"/>
          <w:szCs w:val="26"/>
        </w:rPr>
      </w:pPr>
      <w:r w:rsidRPr="000D3757">
        <w:rPr>
          <w:color w:val="000000"/>
          <w:sz w:val="26"/>
          <w:szCs w:val="26"/>
        </w:rPr>
        <w:t>Cấp 2:</w:t>
      </w:r>
    </w:p>
    <w:p w:rsidR="00143324" w:rsidRPr="000D3757" w:rsidRDefault="000C2315" w:rsidP="006A01BE">
      <w:pPr>
        <w:widowControl/>
        <w:numPr>
          <w:ilvl w:val="2"/>
          <w:numId w:val="50"/>
        </w:numPr>
        <w:adjustRightInd w:val="0"/>
        <w:spacing w:after="120"/>
        <w:jc w:val="both"/>
        <w:rPr>
          <w:color w:val="000000"/>
          <w:sz w:val="26"/>
          <w:szCs w:val="26"/>
        </w:rPr>
      </w:pPr>
      <w:r w:rsidRPr="000D3757">
        <w:rPr>
          <w:color w:val="000000"/>
          <w:sz w:val="26"/>
          <w:szCs w:val="26"/>
        </w:rPr>
        <w:t>Tháo và lắp</w:t>
      </w:r>
      <w:r w:rsidR="00143324" w:rsidRPr="000D3757">
        <w:rPr>
          <w:color w:val="000000"/>
          <w:sz w:val="26"/>
          <w:szCs w:val="26"/>
        </w:rPr>
        <w:t xml:space="preserve"> cánh quạt, trong đó có thể bao gồm việc lắp đặt và thay thế chi tiết</w:t>
      </w:r>
      <w:r w:rsidR="0046163F" w:rsidRPr="000D3757">
        <w:rPr>
          <w:color w:val="000000"/>
          <w:sz w:val="26"/>
          <w:szCs w:val="26"/>
        </w:rPr>
        <w:t>:</w:t>
      </w:r>
    </w:p>
    <w:p w:rsidR="00143324" w:rsidRPr="000D3757" w:rsidRDefault="00143324" w:rsidP="00630C29">
      <w:pPr>
        <w:widowControl/>
        <w:numPr>
          <w:ilvl w:val="2"/>
          <w:numId w:val="65"/>
        </w:numPr>
        <w:adjustRightInd w:val="0"/>
        <w:jc w:val="both"/>
        <w:rPr>
          <w:color w:val="000000"/>
          <w:sz w:val="26"/>
          <w:szCs w:val="26"/>
        </w:rPr>
      </w:pPr>
      <w:r w:rsidRPr="000D3757">
        <w:rPr>
          <w:color w:val="000000"/>
          <w:sz w:val="26"/>
          <w:szCs w:val="26"/>
        </w:rPr>
        <w:t>Thực hiện các chức năng nêu cho cấp 1 cánh quạt</w:t>
      </w:r>
      <w:r w:rsidR="00326169" w:rsidRPr="000D3757">
        <w:rPr>
          <w:color w:val="000000"/>
          <w:sz w:val="26"/>
          <w:szCs w:val="26"/>
        </w:rPr>
        <w:t>,</w:t>
      </w:r>
      <w:r w:rsidRPr="000D3757">
        <w:rPr>
          <w:color w:val="000000"/>
          <w:sz w:val="26"/>
          <w:szCs w:val="26"/>
        </w:rPr>
        <w:t xml:space="preserve"> khi thích hợp</w:t>
      </w:r>
      <w:r w:rsidR="00326169" w:rsidRPr="000D3757">
        <w:rPr>
          <w:color w:val="000000"/>
          <w:sz w:val="26"/>
          <w:szCs w:val="26"/>
        </w:rPr>
        <w:t>,</w:t>
      </w:r>
      <w:r w:rsidRPr="000D3757">
        <w:rPr>
          <w:color w:val="000000"/>
          <w:sz w:val="26"/>
          <w:szCs w:val="26"/>
        </w:rPr>
        <w:t xml:space="preserve"> đối với kiểu và loại cánh quạt trong cấp này</w:t>
      </w:r>
      <w:r w:rsidR="0046163F" w:rsidRPr="000D3757">
        <w:rPr>
          <w:color w:val="000000"/>
          <w:sz w:val="26"/>
          <w:szCs w:val="26"/>
        </w:rPr>
        <w:t>;</w:t>
      </w:r>
    </w:p>
    <w:p w:rsidR="00143324" w:rsidRPr="000D3757" w:rsidRDefault="00143324" w:rsidP="00630C29">
      <w:pPr>
        <w:widowControl/>
        <w:numPr>
          <w:ilvl w:val="2"/>
          <w:numId w:val="65"/>
        </w:numPr>
        <w:adjustRightInd w:val="0"/>
        <w:jc w:val="both"/>
        <w:rPr>
          <w:color w:val="000000"/>
          <w:sz w:val="26"/>
          <w:szCs w:val="26"/>
        </w:rPr>
      </w:pPr>
      <w:r w:rsidRPr="000D3757">
        <w:rPr>
          <w:color w:val="000000"/>
          <w:sz w:val="26"/>
          <w:szCs w:val="26"/>
        </w:rPr>
        <w:t>Bôi mỡ đầy</w:t>
      </w:r>
      <w:r w:rsidR="00326169" w:rsidRPr="000D3757">
        <w:rPr>
          <w:color w:val="000000"/>
          <w:sz w:val="26"/>
          <w:szCs w:val="26"/>
        </w:rPr>
        <w:t xml:space="preserve"> đủ cho các bộ phận</w:t>
      </w:r>
      <w:r w:rsidRPr="000D3757">
        <w:rPr>
          <w:color w:val="000000"/>
          <w:sz w:val="26"/>
          <w:szCs w:val="26"/>
        </w:rPr>
        <w:t xml:space="preserve"> chuyển động</w:t>
      </w:r>
      <w:r w:rsidR="0046163F" w:rsidRPr="000D3757">
        <w:rPr>
          <w:color w:val="000000"/>
          <w:sz w:val="26"/>
          <w:szCs w:val="26"/>
        </w:rPr>
        <w:t>;</w:t>
      </w:r>
    </w:p>
    <w:p w:rsidR="00143324" w:rsidRPr="000D3757" w:rsidRDefault="00143324" w:rsidP="00630C29">
      <w:pPr>
        <w:widowControl/>
        <w:numPr>
          <w:ilvl w:val="2"/>
          <w:numId w:val="65"/>
        </w:numPr>
        <w:adjustRightInd w:val="0"/>
        <w:jc w:val="both"/>
        <w:rPr>
          <w:color w:val="000000"/>
          <w:sz w:val="26"/>
          <w:szCs w:val="26"/>
        </w:rPr>
      </w:pPr>
      <w:r w:rsidRPr="000D3757">
        <w:rPr>
          <w:color w:val="000000"/>
          <w:sz w:val="26"/>
          <w:szCs w:val="26"/>
        </w:rPr>
        <w:t>Sử dụng các dụng cụ chuyên dụng theo yêu cầu để lắp ráp cánh quạt hoàn chỉnh và các cụm.</w:t>
      </w:r>
    </w:p>
    <w:p w:rsidR="00630C29" w:rsidRPr="000D3757" w:rsidRDefault="00630C29" w:rsidP="00630C29">
      <w:pPr>
        <w:widowControl/>
        <w:adjustRightInd w:val="0"/>
        <w:ind w:left="1985"/>
        <w:jc w:val="both"/>
        <w:rPr>
          <w:color w:val="000000"/>
          <w:sz w:val="26"/>
          <w:szCs w:val="26"/>
        </w:rPr>
      </w:pPr>
    </w:p>
    <w:p w:rsidR="00F97725" w:rsidRPr="000D3757" w:rsidRDefault="00143324" w:rsidP="00D74BBE">
      <w:pPr>
        <w:widowControl/>
        <w:numPr>
          <w:ilvl w:val="2"/>
          <w:numId w:val="50"/>
        </w:numPr>
        <w:adjustRightInd w:val="0"/>
        <w:spacing w:after="120"/>
        <w:jc w:val="both"/>
        <w:rPr>
          <w:color w:val="000000"/>
          <w:sz w:val="26"/>
          <w:szCs w:val="26"/>
        </w:rPr>
      </w:pPr>
      <w:r w:rsidRPr="000D3757">
        <w:rPr>
          <w:color w:val="000000"/>
          <w:sz w:val="26"/>
          <w:szCs w:val="26"/>
        </w:rPr>
        <w:t>Sử dụng các thiết bị phụ trợ cho các chức năng nêu cho cấp 1 cánh quạt</w:t>
      </w:r>
      <w:r w:rsidR="00F97725" w:rsidRPr="000D3757">
        <w:rPr>
          <w:color w:val="000000"/>
          <w:sz w:val="26"/>
          <w:szCs w:val="26"/>
        </w:rPr>
        <w:t xml:space="preserve"> theo </w:t>
      </w:r>
      <w:r w:rsidR="0046163F" w:rsidRPr="000D3757">
        <w:rPr>
          <w:color w:val="000000"/>
          <w:sz w:val="26"/>
          <w:szCs w:val="26"/>
        </w:rPr>
        <w:t>khoản</w:t>
      </w:r>
      <w:r w:rsidR="00F97725" w:rsidRPr="000D3757">
        <w:rPr>
          <w:color w:val="000000"/>
          <w:sz w:val="26"/>
          <w:szCs w:val="26"/>
        </w:rPr>
        <w:t xml:space="preserve"> (c)</w:t>
      </w:r>
      <w:r w:rsidR="0060099B" w:rsidRPr="000D3757">
        <w:rPr>
          <w:color w:val="000000"/>
          <w:sz w:val="26"/>
          <w:szCs w:val="26"/>
        </w:rPr>
        <w:t xml:space="preserve"> </w:t>
      </w:r>
      <w:r w:rsidR="00F97725" w:rsidRPr="000D3757">
        <w:rPr>
          <w:color w:val="000000"/>
          <w:sz w:val="26"/>
          <w:szCs w:val="26"/>
        </w:rPr>
        <w:t>(1)</w:t>
      </w:r>
      <w:r w:rsidR="0060099B" w:rsidRPr="000D3757">
        <w:rPr>
          <w:color w:val="000000"/>
          <w:sz w:val="26"/>
          <w:szCs w:val="26"/>
        </w:rPr>
        <w:t xml:space="preserve"> </w:t>
      </w:r>
      <w:r w:rsidR="00F97725" w:rsidRPr="000D3757">
        <w:rPr>
          <w:color w:val="000000"/>
          <w:sz w:val="26"/>
          <w:szCs w:val="26"/>
        </w:rPr>
        <w:t xml:space="preserve">(ii) của tiêu chuẩn </w:t>
      </w:r>
      <w:r w:rsidR="0024315C" w:rsidRPr="000D3757">
        <w:rPr>
          <w:color w:val="000000"/>
          <w:sz w:val="26"/>
          <w:szCs w:val="26"/>
        </w:rPr>
        <w:t>thực hiện</w:t>
      </w:r>
      <w:r w:rsidR="00F97725" w:rsidRPr="000D3757">
        <w:rPr>
          <w:color w:val="000000"/>
          <w:sz w:val="26"/>
          <w:szCs w:val="26"/>
        </w:rPr>
        <w:t xml:space="preserve"> </w:t>
      </w:r>
      <w:r w:rsidR="002C3CCA" w:rsidRPr="000D3757">
        <w:rPr>
          <w:color w:val="000000"/>
          <w:sz w:val="26"/>
          <w:szCs w:val="26"/>
        </w:rPr>
        <w:t xml:space="preserve">này </w:t>
      </w:r>
      <w:r w:rsidR="00F97725" w:rsidRPr="000D3757">
        <w:rPr>
          <w:color w:val="000000"/>
          <w:sz w:val="26"/>
          <w:szCs w:val="26"/>
        </w:rPr>
        <w:t>khi</w:t>
      </w:r>
      <w:r w:rsidR="0024315C" w:rsidRPr="000D3757">
        <w:rPr>
          <w:color w:val="000000"/>
          <w:sz w:val="26"/>
          <w:szCs w:val="26"/>
        </w:rPr>
        <w:t xml:space="preserve"> áp dụng</w:t>
      </w:r>
      <w:r w:rsidR="002C3CCA" w:rsidRPr="000D3757">
        <w:rPr>
          <w:color w:val="000000"/>
          <w:sz w:val="26"/>
          <w:szCs w:val="26"/>
        </w:rPr>
        <w:t xml:space="preserve"> </w:t>
      </w:r>
      <w:r w:rsidR="00F97725" w:rsidRPr="000D3757">
        <w:rPr>
          <w:color w:val="000000"/>
          <w:sz w:val="26"/>
          <w:szCs w:val="26"/>
        </w:rPr>
        <w:t>cho kiểu loại cánh quạt được bảo dưỡng.</w:t>
      </w:r>
    </w:p>
    <w:p w:rsidR="002C3CCA" w:rsidRPr="000D3757" w:rsidRDefault="002C3CCA" w:rsidP="00D74BBE">
      <w:pPr>
        <w:widowControl/>
        <w:numPr>
          <w:ilvl w:val="2"/>
          <w:numId w:val="50"/>
        </w:numPr>
        <w:adjustRightInd w:val="0"/>
        <w:spacing w:after="120"/>
        <w:jc w:val="both"/>
        <w:rPr>
          <w:color w:val="000000"/>
          <w:sz w:val="26"/>
          <w:szCs w:val="26"/>
        </w:rPr>
      </w:pPr>
      <w:r w:rsidRPr="000D3757">
        <w:rPr>
          <w:color w:val="000000"/>
          <w:sz w:val="26"/>
          <w:szCs w:val="26"/>
        </w:rPr>
        <w:t xml:space="preserve"> Sửa chữa hoặc thay thế chi tiết và thiết bị:</w:t>
      </w:r>
    </w:p>
    <w:p w:rsidR="002C3CCA" w:rsidRPr="000D3757" w:rsidRDefault="002C3CCA" w:rsidP="00D74BBE">
      <w:pPr>
        <w:widowControl/>
        <w:numPr>
          <w:ilvl w:val="2"/>
          <w:numId w:val="66"/>
        </w:numPr>
        <w:adjustRightInd w:val="0"/>
        <w:jc w:val="both"/>
        <w:rPr>
          <w:color w:val="000000"/>
          <w:sz w:val="26"/>
          <w:szCs w:val="26"/>
        </w:rPr>
      </w:pPr>
      <w:r w:rsidRPr="000D3757">
        <w:rPr>
          <w:color w:val="000000"/>
          <w:sz w:val="26"/>
          <w:szCs w:val="26"/>
        </w:rPr>
        <w:t>Thay các lá cánh, bầu, hoặc các thiết bị bất kỳ</w:t>
      </w:r>
      <w:r w:rsidR="0046163F" w:rsidRPr="000D3757">
        <w:rPr>
          <w:color w:val="000000"/>
          <w:sz w:val="26"/>
          <w:szCs w:val="26"/>
        </w:rPr>
        <w:t>;</w:t>
      </w:r>
    </w:p>
    <w:p w:rsidR="002C3CCA" w:rsidRPr="000D3757" w:rsidRDefault="002C3CCA" w:rsidP="00D74BBE">
      <w:pPr>
        <w:widowControl/>
        <w:numPr>
          <w:ilvl w:val="2"/>
          <w:numId w:val="66"/>
        </w:numPr>
        <w:adjustRightInd w:val="0"/>
        <w:jc w:val="both"/>
        <w:rPr>
          <w:color w:val="000000"/>
          <w:sz w:val="26"/>
          <w:szCs w:val="26"/>
        </w:rPr>
      </w:pPr>
      <w:r w:rsidRPr="000D3757">
        <w:rPr>
          <w:color w:val="000000"/>
          <w:sz w:val="26"/>
          <w:szCs w:val="26"/>
        </w:rPr>
        <w:t>Sửa chữa hoặc thay thế các thiết bị phòng băng</w:t>
      </w:r>
      <w:r w:rsidR="0046163F" w:rsidRPr="000D3757">
        <w:rPr>
          <w:color w:val="000000"/>
          <w:sz w:val="26"/>
          <w:szCs w:val="26"/>
        </w:rPr>
        <w:t>;</w:t>
      </w:r>
    </w:p>
    <w:p w:rsidR="002C3CCA" w:rsidRPr="000D3757" w:rsidRDefault="002C3CCA" w:rsidP="00D74BBE">
      <w:pPr>
        <w:widowControl/>
        <w:numPr>
          <w:ilvl w:val="2"/>
          <w:numId w:val="66"/>
        </w:numPr>
        <w:adjustRightInd w:val="0"/>
        <w:jc w:val="both"/>
        <w:rPr>
          <w:color w:val="000000"/>
          <w:sz w:val="26"/>
          <w:szCs w:val="26"/>
        </w:rPr>
      </w:pPr>
      <w:r w:rsidRPr="000D3757">
        <w:rPr>
          <w:color w:val="000000"/>
          <w:sz w:val="26"/>
          <w:szCs w:val="26"/>
        </w:rPr>
        <w:t>Sửa các chỗ mẻ hoặc vết xước trên lá cánh kim loại</w:t>
      </w:r>
      <w:r w:rsidR="0046163F" w:rsidRPr="000D3757">
        <w:rPr>
          <w:color w:val="000000"/>
          <w:sz w:val="26"/>
          <w:szCs w:val="26"/>
        </w:rPr>
        <w:t>;</w:t>
      </w:r>
    </w:p>
    <w:p w:rsidR="002C3CCA" w:rsidRPr="000D3757" w:rsidRDefault="002C3CCA" w:rsidP="00D74BBE">
      <w:pPr>
        <w:widowControl/>
        <w:numPr>
          <w:ilvl w:val="2"/>
          <w:numId w:val="66"/>
        </w:numPr>
        <w:adjustRightInd w:val="0"/>
        <w:jc w:val="both"/>
        <w:rPr>
          <w:color w:val="000000"/>
          <w:sz w:val="26"/>
          <w:szCs w:val="26"/>
        </w:rPr>
      </w:pPr>
      <w:r w:rsidRPr="000D3757">
        <w:rPr>
          <w:color w:val="000000"/>
          <w:sz w:val="26"/>
          <w:szCs w:val="26"/>
        </w:rPr>
        <w:t>Sửa chữa hoặc thay thế các thiết bị điện của c</w:t>
      </w:r>
      <w:r w:rsidR="00FF4DB7" w:rsidRPr="000D3757">
        <w:rPr>
          <w:color w:val="000000"/>
          <w:sz w:val="26"/>
          <w:szCs w:val="26"/>
        </w:rPr>
        <w:t>á</w:t>
      </w:r>
      <w:r w:rsidRPr="000D3757">
        <w:rPr>
          <w:color w:val="000000"/>
          <w:sz w:val="26"/>
          <w:szCs w:val="26"/>
        </w:rPr>
        <w:t>nh quạt.</w:t>
      </w:r>
    </w:p>
    <w:p w:rsidR="00D74BBE" w:rsidRPr="000D3757" w:rsidRDefault="00D74BBE" w:rsidP="00D74BBE">
      <w:pPr>
        <w:widowControl/>
        <w:adjustRightInd w:val="0"/>
        <w:ind w:left="1985"/>
        <w:jc w:val="both"/>
        <w:rPr>
          <w:color w:val="000000"/>
          <w:sz w:val="26"/>
          <w:szCs w:val="26"/>
        </w:rPr>
      </w:pPr>
    </w:p>
    <w:p w:rsidR="00263068" w:rsidRPr="000D3757" w:rsidRDefault="002C3CCA" w:rsidP="006A01BE">
      <w:pPr>
        <w:widowControl/>
        <w:numPr>
          <w:ilvl w:val="2"/>
          <w:numId w:val="50"/>
        </w:numPr>
        <w:adjustRightInd w:val="0"/>
        <w:spacing w:after="120"/>
        <w:jc w:val="both"/>
        <w:rPr>
          <w:color w:val="000000"/>
          <w:sz w:val="26"/>
          <w:szCs w:val="26"/>
        </w:rPr>
      </w:pPr>
      <w:r w:rsidRPr="000D3757">
        <w:rPr>
          <w:color w:val="000000"/>
          <w:sz w:val="26"/>
          <w:szCs w:val="26"/>
        </w:rPr>
        <w:t xml:space="preserve">Cân bằng cánh quạt, bao gồm các chức năng liệt kê cho cấp 1 cánh quạt theo </w:t>
      </w:r>
      <w:r w:rsidR="0046163F" w:rsidRPr="000D3757">
        <w:rPr>
          <w:color w:val="000000"/>
          <w:sz w:val="26"/>
          <w:szCs w:val="26"/>
        </w:rPr>
        <w:t>khoản</w:t>
      </w:r>
      <w:r w:rsidR="0024315C" w:rsidRPr="000D3757">
        <w:rPr>
          <w:color w:val="000000"/>
          <w:sz w:val="26"/>
          <w:szCs w:val="26"/>
        </w:rPr>
        <w:t xml:space="preserve"> (c)(1)(iv) của tiêu chuẩn thực hiện này khi áp dụng cho kiểu loại cánh quạt được bảo dưỡng</w:t>
      </w:r>
      <w:r w:rsidR="00263068" w:rsidRPr="000D3757">
        <w:rPr>
          <w:color w:val="000000"/>
          <w:sz w:val="26"/>
          <w:szCs w:val="26"/>
        </w:rPr>
        <w:t>.</w:t>
      </w:r>
    </w:p>
    <w:p w:rsidR="00263068" w:rsidRPr="000D3757" w:rsidRDefault="00263068" w:rsidP="006A01BE">
      <w:pPr>
        <w:widowControl/>
        <w:numPr>
          <w:ilvl w:val="2"/>
          <w:numId w:val="50"/>
        </w:numPr>
        <w:adjustRightInd w:val="0"/>
        <w:spacing w:after="120"/>
        <w:jc w:val="both"/>
        <w:rPr>
          <w:color w:val="000000"/>
          <w:sz w:val="26"/>
          <w:szCs w:val="26"/>
        </w:rPr>
      </w:pPr>
      <w:r w:rsidRPr="000D3757">
        <w:rPr>
          <w:color w:val="000000"/>
          <w:sz w:val="26"/>
          <w:szCs w:val="26"/>
        </w:rPr>
        <w:t xml:space="preserve">Thử cơ cấu thay đổi </w:t>
      </w:r>
      <w:r w:rsidR="00326169" w:rsidRPr="000D3757">
        <w:rPr>
          <w:color w:val="000000"/>
          <w:sz w:val="26"/>
          <w:szCs w:val="26"/>
        </w:rPr>
        <w:t>bước</w:t>
      </w:r>
      <w:r w:rsidRPr="000D3757">
        <w:rPr>
          <w:color w:val="000000"/>
          <w:sz w:val="26"/>
          <w:szCs w:val="26"/>
        </w:rPr>
        <w:t xml:space="preserve"> lá cánh:</w:t>
      </w:r>
    </w:p>
    <w:p w:rsidR="00263068" w:rsidRPr="000D3757" w:rsidRDefault="00263068" w:rsidP="00D74BBE">
      <w:pPr>
        <w:widowControl/>
        <w:numPr>
          <w:ilvl w:val="2"/>
          <w:numId w:val="67"/>
        </w:numPr>
        <w:adjustRightInd w:val="0"/>
        <w:jc w:val="both"/>
        <w:rPr>
          <w:color w:val="000000"/>
          <w:sz w:val="26"/>
          <w:szCs w:val="26"/>
        </w:rPr>
      </w:pPr>
      <w:r w:rsidRPr="000D3757">
        <w:rPr>
          <w:color w:val="000000"/>
          <w:sz w:val="26"/>
          <w:szCs w:val="26"/>
        </w:rPr>
        <w:t>Thử cánh quạt vận hành bằng thuỷ lực và các thiết bị</w:t>
      </w:r>
      <w:r w:rsidR="0046163F" w:rsidRPr="000D3757">
        <w:rPr>
          <w:color w:val="000000"/>
          <w:sz w:val="26"/>
          <w:szCs w:val="26"/>
        </w:rPr>
        <w:t>;</w:t>
      </w:r>
    </w:p>
    <w:p w:rsidR="00263068" w:rsidRPr="000D3757" w:rsidRDefault="00263068" w:rsidP="00D74BBE">
      <w:pPr>
        <w:widowControl/>
        <w:numPr>
          <w:ilvl w:val="2"/>
          <w:numId w:val="67"/>
        </w:numPr>
        <w:adjustRightInd w:val="0"/>
        <w:jc w:val="both"/>
        <w:rPr>
          <w:color w:val="000000"/>
          <w:sz w:val="26"/>
          <w:szCs w:val="26"/>
        </w:rPr>
      </w:pPr>
      <w:r w:rsidRPr="000D3757">
        <w:rPr>
          <w:color w:val="000000"/>
          <w:sz w:val="26"/>
          <w:szCs w:val="26"/>
        </w:rPr>
        <w:t xml:space="preserve">Thử cánh quạt vận hành điện và các thiết bị.  </w:t>
      </w:r>
    </w:p>
    <w:p w:rsidR="00D74BBE" w:rsidRPr="000D3757" w:rsidRDefault="00D74BBE" w:rsidP="00D74BBE">
      <w:pPr>
        <w:widowControl/>
        <w:adjustRightInd w:val="0"/>
        <w:ind w:left="1985"/>
        <w:jc w:val="both"/>
        <w:rPr>
          <w:color w:val="000000"/>
          <w:sz w:val="26"/>
          <w:szCs w:val="26"/>
        </w:rPr>
      </w:pPr>
    </w:p>
    <w:p w:rsidR="00263068" w:rsidRPr="000D3757" w:rsidRDefault="00263068" w:rsidP="00D74BBE">
      <w:pPr>
        <w:widowControl/>
        <w:numPr>
          <w:ilvl w:val="1"/>
          <w:numId w:val="50"/>
        </w:numPr>
        <w:adjustRightInd w:val="0"/>
        <w:spacing w:after="120"/>
        <w:jc w:val="both"/>
        <w:rPr>
          <w:color w:val="000000"/>
          <w:sz w:val="26"/>
          <w:szCs w:val="26"/>
        </w:rPr>
      </w:pPr>
      <w:r w:rsidRPr="000D3757">
        <w:rPr>
          <w:color w:val="000000"/>
          <w:sz w:val="26"/>
          <w:szCs w:val="26"/>
        </w:rPr>
        <w:t>Danh mục các chức năng bảo dưỡng có thể ký hợp đồng với bên ngoài:</w:t>
      </w:r>
    </w:p>
    <w:p w:rsidR="00263068" w:rsidRPr="000D3757" w:rsidRDefault="00263068" w:rsidP="006A01BE">
      <w:pPr>
        <w:widowControl/>
        <w:numPr>
          <w:ilvl w:val="2"/>
          <w:numId w:val="50"/>
        </w:numPr>
        <w:adjustRightInd w:val="0"/>
        <w:spacing w:after="120"/>
        <w:jc w:val="both"/>
        <w:rPr>
          <w:color w:val="000000"/>
          <w:sz w:val="26"/>
          <w:szCs w:val="26"/>
        </w:rPr>
      </w:pPr>
      <w:r w:rsidRPr="000D3757">
        <w:rPr>
          <w:color w:val="000000"/>
          <w:sz w:val="26"/>
          <w:szCs w:val="26"/>
        </w:rPr>
        <w:t xml:space="preserve">Cấp 1 cánh quạt: </w:t>
      </w:r>
    </w:p>
    <w:p w:rsidR="00263068" w:rsidRPr="000D3757" w:rsidRDefault="00263068" w:rsidP="00D74BBE">
      <w:pPr>
        <w:widowControl/>
        <w:numPr>
          <w:ilvl w:val="2"/>
          <w:numId w:val="68"/>
        </w:numPr>
        <w:adjustRightInd w:val="0"/>
        <w:jc w:val="both"/>
        <w:rPr>
          <w:color w:val="000000"/>
          <w:sz w:val="26"/>
          <w:szCs w:val="26"/>
        </w:rPr>
      </w:pPr>
      <w:r w:rsidRPr="000D3757">
        <w:rPr>
          <w:color w:val="000000"/>
          <w:sz w:val="26"/>
          <w:szCs w:val="26"/>
        </w:rPr>
        <w:t>Sử dụng các thiết bị kiểm tra bằng bột màu để kiểm tra bàu và các lá cánh để tìm hỏng hóc và khuyết tật.</w:t>
      </w:r>
    </w:p>
    <w:p w:rsidR="00D74BBE" w:rsidRPr="000D3757" w:rsidRDefault="00D74BBE" w:rsidP="00D74BBE">
      <w:pPr>
        <w:widowControl/>
        <w:adjustRightInd w:val="0"/>
        <w:ind w:left="1985"/>
        <w:jc w:val="both"/>
        <w:rPr>
          <w:color w:val="000000"/>
          <w:sz w:val="26"/>
          <w:szCs w:val="26"/>
        </w:rPr>
      </w:pPr>
    </w:p>
    <w:p w:rsidR="00263068" w:rsidRPr="000D3757" w:rsidRDefault="00263068" w:rsidP="006A01BE">
      <w:pPr>
        <w:widowControl/>
        <w:numPr>
          <w:ilvl w:val="2"/>
          <w:numId w:val="50"/>
        </w:numPr>
        <w:adjustRightInd w:val="0"/>
        <w:spacing w:after="120"/>
        <w:jc w:val="both"/>
        <w:rPr>
          <w:color w:val="000000"/>
          <w:sz w:val="26"/>
          <w:szCs w:val="26"/>
        </w:rPr>
      </w:pPr>
      <w:r w:rsidRPr="000D3757">
        <w:rPr>
          <w:color w:val="000000"/>
          <w:sz w:val="26"/>
          <w:szCs w:val="26"/>
        </w:rPr>
        <w:t>Cấp 2 cánh quạt:</w:t>
      </w:r>
    </w:p>
    <w:p w:rsidR="00263068" w:rsidRPr="000D3757" w:rsidRDefault="00263068" w:rsidP="00D74BBE">
      <w:pPr>
        <w:widowControl/>
        <w:numPr>
          <w:ilvl w:val="2"/>
          <w:numId w:val="69"/>
        </w:numPr>
        <w:adjustRightInd w:val="0"/>
        <w:jc w:val="both"/>
        <w:rPr>
          <w:color w:val="000000"/>
          <w:sz w:val="26"/>
          <w:szCs w:val="26"/>
        </w:rPr>
      </w:pPr>
      <w:r w:rsidRPr="000D3757">
        <w:rPr>
          <w:color w:val="000000"/>
          <w:sz w:val="26"/>
          <w:szCs w:val="26"/>
        </w:rPr>
        <w:t>Thử thiết ổn định tốc độ vòng quay.</w:t>
      </w:r>
    </w:p>
    <w:p w:rsidR="00D74BBE" w:rsidRPr="000D3757" w:rsidRDefault="00D74BBE" w:rsidP="00D74BBE">
      <w:pPr>
        <w:widowControl/>
        <w:adjustRightInd w:val="0"/>
        <w:ind w:left="1985"/>
        <w:jc w:val="both"/>
        <w:rPr>
          <w:color w:val="000000"/>
          <w:sz w:val="26"/>
          <w:szCs w:val="26"/>
        </w:rPr>
      </w:pPr>
    </w:p>
    <w:p w:rsidR="00263068" w:rsidRPr="000D3757" w:rsidRDefault="00263068" w:rsidP="00D74BBE">
      <w:pPr>
        <w:widowControl/>
        <w:numPr>
          <w:ilvl w:val="0"/>
          <w:numId w:val="50"/>
        </w:numPr>
        <w:adjustRightInd w:val="0"/>
        <w:spacing w:after="120"/>
        <w:jc w:val="both"/>
        <w:rPr>
          <w:color w:val="000000"/>
          <w:sz w:val="26"/>
          <w:szCs w:val="26"/>
        </w:rPr>
      </w:pPr>
      <w:r w:rsidRPr="000D3757">
        <w:rPr>
          <w:color w:val="000000"/>
          <w:sz w:val="26"/>
          <w:szCs w:val="26"/>
        </w:rPr>
        <w:t>Năng định avionic:</w:t>
      </w:r>
    </w:p>
    <w:p w:rsidR="00263068" w:rsidRPr="000D3757" w:rsidRDefault="00970A80" w:rsidP="006A01BE">
      <w:pPr>
        <w:widowControl/>
        <w:numPr>
          <w:ilvl w:val="1"/>
          <w:numId w:val="50"/>
        </w:numPr>
        <w:adjustRightInd w:val="0"/>
        <w:spacing w:after="120"/>
        <w:jc w:val="both"/>
        <w:rPr>
          <w:color w:val="000000"/>
          <w:sz w:val="26"/>
          <w:szCs w:val="26"/>
        </w:rPr>
      </w:pPr>
      <w:r w:rsidRPr="000D3757">
        <w:rPr>
          <w:color w:val="000000"/>
          <w:sz w:val="26"/>
          <w:szCs w:val="26"/>
        </w:rPr>
        <w:t>Cấp 1, 2 và 3</w:t>
      </w:r>
    </w:p>
    <w:p w:rsidR="00970A80" w:rsidRPr="000D3757" w:rsidRDefault="00970A80" w:rsidP="00D74BBE">
      <w:pPr>
        <w:widowControl/>
        <w:numPr>
          <w:ilvl w:val="2"/>
          <w:numId w:val="50"/>
        </w:numPr>
        <w:adjustRightInd w:val="0"/>
        <w:jc w:val="both"/>
        <w:rPr>
          <w:color w:val="000000"/>
          <w:sz w:val="26"/>
          <w:szCs w:val="26"/>
        </w:rPr>
      </w:pPr>
      <w:r w:rsidRPr="000D3757">
        <w:rPr>
          <w:color w:val="000000"/>
          <w:sz w:val="26"/>
          <w:szCs w:val="26"/>
        </w:rPr>
        <w:lastRenderedPageBreak/>
        <w:t>Thực hiện kiểm tra</w:t>
      </w:r>
      <w:r w:rsidR="00326169" w:rsidRPr="000D3757">
        <w:rPr>
          <w:color w:val="000000"/>
          <w:sz w:val="26"/>
          <w:szCs w:val="26"/>
        </w:rPr>
        <w:t xml:space="preserve"> tình</w:t>
      </w:r>
      <w:r w:rsidRPr="000D3757">
        <w:rPr>
          <w:color w:val="000000"/>
          <w:sz w:val="26"/>
          <w:szCs w:val="26"/>
        </w:rPr>
        <w:t xml:space="preserve"> trạng bên ngoài của các hệ thống và thiết bị avionic bằng mắt và cơ học</w:t>
      </w:r>
      <w:r w:rsidR="0046163F" w:rsidRPr="000D3757">
        <w:rPr>
          <w:color w:val="000000"/>
          <w:sz w:val="26"/>
          <w:szCs w:val="26"/>
        </w:rPr>
        <w:t>;</w:t>
      </w:r>
    </w:p>
    <w:p w:rsidR="00970A80" w:rsidRPr="000D3757" w:rsidRDefault="00970A80" w:rsidP="00D74BBE">
      <w:pPr>
        <w:widowControl/>
        <w:numPr>
          <w:ilvl w:val="2"/>
          <w:numId w:val="50"/>
        </w:numPr>
        <w:adjustRightInd w:val="0"/>
        <w:jc w:val="both"/>
        <w:rPr>
          <w:color w:val="000000"/>
          <w:sz w:val="26"/>
          <w:szCs w:val="26"/>
        </w:rPr>
      </w:pPr>
      <w:r w:rsidRPr="000D3757">
        <w:rPr>
          <w:color w:val="000000"/>
          <w:sz w:val="26"/>
          <w:szCs w:val="26"/>
        </w:rPr>
        <w:t xml:space="preserve">Thực hiện kiểm tra </w:t>
      </w:r>
      <w:r w:rsidR="00AD1E09" w:rsidRPr="000D3757">
        <w:rPr>
          <w:color w:val="000000"/>
          <w:sz w:val="26"/>
          <w:szCs w:val="26"/>
        </w:rPr>
        <w:t xml:space="preserve">thông </w:t>
      </w:r>
      <w:r w:rsidRPr="000D3757">
        <w:rPr>
          <w:color w:val="000000"/>
          <w:sz w:val="26"/>
          <w:szCs w:val="26"/>
        </w:rPr>
        <w:t>điện các hệ thống và thiết bị avionic bằng các sử dụng các thiết bị kiểm tra điện tử và/hoặc điện</w:t>
      </w:r>
      <w:r w:rsidR="0046163F" w:rsidRPr="000D3757">
        <w:rPr>
          <w:color w:val="000000"/>
          <w:sz w:val="26"/>
          <w:szCs w:val="26"/>
        </w:rPr>
        <w:t>;</w:t>
      </w:r>
    </w:p>
    <w:p w:rsidR="00970A80" w:rsidRPr="000D3757" w:rsidRDefault="00970A80" w:rsidP="00D74BBE">
      <w:pPr>
        <w:widowControl/>
        <w:numPr>
          <w:ilvl w:val="2"/>
          <w:numId w:val="50"/>
        </w:numPr>
        <w:adjustRightInd w:val="0"/>
        <w:jc w:val="both"/>
        <w:rPr>
          <w:color w:val="000000"/>
          <w:sz w:val="26"/>
          <w:szCs w:val="26"/>
        </w:rPr>
      </w:pPr>
      <w:r w:rsidRPr="000D3757">
        <w:rPr>
          <w:color w:val="000000"/>
          <w:sz w:val="26"/>
          <w:szCs w:val="26"/>
        </w:rPr>
        <w:t>Kiểm tra hệ thống dây điện của tàu bay, các anten, rơle, và các thiết bị avionic liên quan khác để xác định các hỏng hóc</w:t>
      </w:r>
      <w:r w:rsidR="0046163F" w:rsidRPr="000D3757">
        <w:rPr>
          <w:color w:val="000000"/>
          <w:sz w:val="26"/>
          <w:szCs w:val="26"/>
        </w:rPr>
        <w:t>;</w:t>
      </w:r>
    </w:p>
    <w:p w:rsidR="00970A80" w:rsidRPr="000D3757" w:rsidRDefault="00970A80" w:rsidP="00D74BBE">
      <w:pPr>
        <w:widowControl/>
        <w:numPr>
          <w:ilvl w:val="2"/>
          <w:numId w:val="50"/>
        </w:numPr>
        <w:adjustRightInd w:val="0"/>
        <w:jc w:val="both"/>
        <w:rPr>
          <w:color w:val="000000"/>
          <w:sz w:val="26"/>
          <w:szCs w:val="26"/>
        </w:rPr>
      </w:pPr>
      <w:r w:rsidRPr="000D3757">
        <w:rPr>
          <w:color w:val="000000"/>
          <w:sz w:val="26"/>
          <w:szCs w:val="26"/>
        </w:rPr>
        <w:t>Kiểm tra hệ thống đánh lửa của động cơ và các thiết bị phụ khác để xác định nguồn gây nhiễu điện</w:t>
      </w:r>
      <w:r w:rsidR="0046163F" w:rsidRPr="000D3757">
        <w:rPr>
          <w:color w:val="000000"/>
          <w:sz w:val="26"/>
          <w:szCs w:val="26"/>
        </w:rPr>
        <w:t>;</w:t>
      </w:r>
    </w:p>
    <w:p w:rsidR="00970A80" w:rsidRPr="000D3757" w:rsidRDefault="00970A80" w:rsidP="00D74BBE">
      <w:pPr>
        <w:widowControl/>
        <w:numPr>
          <w:ilvl w:val="2"/>
          <w:numId w:val="50"/>
        </w:numPr>
        <w:adjustRightInd w:val="0"/>
        <w:jc w:val="both"/>
        <w:rPr>
          <w:color w:val="000000"/>
          <w:sz w:val="26"/>
          <w:szCs w:val="26"/>
        </w:rPr>
      </w:pPr>
      <w:r w:rsidRPr="000D3757">
        <w:rPr>
          <w:color w:val="000000"/>
          <w:sz w:val="26"/>
          <w:szCs w:val="26"/>
        </w:rPr>
        <w:t>Kiểm tra nguồn cấp điện cho tàu bay về sự phù hợp và hoạt động hoàn hảo</w:t>
      </w:r>
      <w:r w:rsidR="0046163F" w:rsidRPr="000D3757">
        <w:rPr>
          <w:color w:val="000000"/>
          <w:sz w:val="26"/>
          <w:szCs w:val="26"/>
        </w:rPr>
        <w:t>;</w:t>
      </w:r>
    </w:p>
    <w:p w:rsidR="00970A80" w:rsidRPr="000D3757" w:rsidRDefault="00970A80" w:rsidP="00D74BBE">
      <w:pPr>
        <w:widowControl/>
        <w:numPr>
          <w:ilvl w:val="2"/>
          <w:numId w:val="50"/>
        </w:numPr>
        <w:adjustRightInd w:val="0"/>
        <w:jc w:val="both"/>
        <w:rPr>
          <w:color w:val="000000"/>
          <w:sz w:val="26"/>
          <w:szCs w:val="26"/>
        </w:rPr>
      </w:pPr>
      <w:r w:rsidRPr="000D3757">
        <w:rPr>
          <w:color w:val="000000"/>
          <w:sz w:val="26"/>
          <w:szCs w:val="26"/>
        </w:rPr>
        <w:t>Tháo, sửa chữa, và thay thế các anten trên tàu bay</w:t>
      </w:r>
      <w:r w:rsidR="0046163F" w:rsidRPr="000D3757">
        <w:rPr>
          <w:color w:val="000000"/>
          <w:sz w:val="26"/>
          <w:szCs w:val="26"/>
        </w:rPr>
        <w:t>;</w:t>
      </w:r>
    </w:p>
    <w:p w:rsidR="001D7EC7" w:rsidRPr="000D3757" w:rsidRDefault="00970A80" w:rsidP="00D74BBE">
      <w:pPr>
        <w:widowControl/>
        <w:numPr>
          <w:ilvl w:val="2"/>
          <w:numId w:val="50"/>
        </w:numPr>
        <w:adjustRightInd w:val="0"/>
        <w:jc w:val="both"/>
        <w:rPr>
          <w:color w:val="000000"/>
          <w:sz w:val="26"/>
          <w:szCs w:val="26"/>
        </w:rPr>
      </w:pPr>
      <w:r w:rsidRPr="000D3757">
        <w:rPr>
          <w:color w:val="000000"/>
          <w:sz w:val="26"/>
          <w:szCs w:val="26"/>
        </w:rPr>
        <w:t xml:space="preserve">Đo </w:t>
      </w:r>
      <w:r w:rsidR="00490C76" w:rsidRPr="000D3757">
        <w:rPr>
          <w:color w:val="000000"/>
          <w:sz w:val="26"/>
          <w:szCs w:val="26"/>
        </w:rPr>
        <w:t>sự suy giảm của đường truyền dẫn</w:t>
      </w:r>
      <w:r w:rsidR="0046163F" w:rsidRPr="000D3757">
        <w:rPr>
          <w:color w:val="000000"/>
          <w:sz w:val="26"/>
          <w:szCs w:val="26"/>
        </w:rPr>
        <w:t xml:space="preserve">;     </w:t>
      </w:r>
    </w:p>
    <w:p w:rsidR="00490C76" w:rsidRPr="000D3757" w:rsidRDefault="00490C76" w:rsidP="00D74BBE">
      <w:pPr>
        <w:widowControl/>
        <w:numPr>
          <w:ilvl w:val="2"/>
          <w:numId w:val="50"/>
        </w:numPr>
        <w:adjustRightInd w:val="0"/>
        <w:jc w:val="both"/>
        <w:rPr>
          <w:color w:val="000000"/>
          <w:sz w:val="26"/>
          <w:szCs w:val="26"/>
        </w:rPr>
      </w:pPr>
      <w:r w:rsidRPr="000D3757">
        <w:rPr>
          <w:color w:val="000000"/>
          <w:sz w:val="26"/>
          <w:szCs w:val="26"/>
        </w:rPr>
        <w:t>Đo các trị số của các thiết bị avionic, chẳng hạn như độ tự cảm, điện dung, và điện trở</w:t>
      </w:r>
      <w:r w:rsidR="0046163F" w:rsidRPr="000D3757">
        <w:rPr>
          <w:color w:val="000000"/>
          <w:sz w:val="26"/>
          <w:szCs w:val="26"/>
        </w:rPr>
        <w:t>;</w:t>
      </w:r>
    </w:p>
    <w:p w:rsidR="00490C76" w:rsidRPr="000D3757" w:rsidRDefault="00490C76" w:rsidP="00D74BBE">
      <w:pPr>
        <w:widowControl/>
        <w:numPr>
          <w:ilvl w:val="2"/>
          <w:numId w:val="50"/>
        </w:numPr>
        <w:adjustRightInd w:val="0"/>
        <w:jc w:val="both"/>
        <w:rPr>
          <w:color w:val="000000"/>
          <w:sz w:val="26"/>
          <w:szCs w:val="26"/>
        </w:rPr>
      </w:pPr>
      <w:r w:rsidRPr="000D3757">
        <w:rPr>
          <w:color w:val="000000"/>
          <w:sz w:val="26"/>
          <w:szCs w:val="26"/>
        </w:rPr>
        <w:t>Xác định dạng sóng và pha trong thiết bị avionic, khi cần</w:t>
      </w:r>
      <w:r w:rsidR="0046163F" w:rsidRPr="000D3757">
        <w:rPr>
          <w:color w:val="000000"/>
          <w:sz w:val="26"/>
          <w:szCs w:val="26"/>
        </w:rPr>
        <w:t>;</w:t>
      </w:r>
    </w:p>
    <w:p w:rsidR="00490C76" w:rsidRPr="000D3757" w:rsidRDefault="00490C76" w:rsidP="00D74BBE">
      <w:pPr>
        <w:widowControl/>
        <w:numPr>
          <w:ilvl w:val="2"/>
          <w:numId w:val="50"/>
        </w:numPr>
        <w:adjustRightInd w:val="0"/>
        <w:jc w:val="both"/>
        <w:rPr>
          <w:color w:val="000000"/>
          <w:sz w:val="26"/>
          <w:szCs w:val="26"/>
        </w:rPr>
      </w:pPr>
      <w:r w:rsidRPr="000D3757">
        <w:rPr>
          <w:color w:val="000000"/>
          <w:sz w:val="26"/>
          <w:szCs w:val="26"/>
        </w:rPr>
        <w:t>Xác định sự hoàn hảo của các anten avionic tàu bay, đầu vào, đặc tính đường truyền dẫn và xác định sự bố trí hoàn hảo cho loại thiết bị avionic mà anten được nối với</w:t>
      </w:r>
      <w:r w:rsidR="0046163F" w:rsidRPr="000D3757">
        <w:rPr>
          <w:color w:val="000000"/>
          <w:sz w:val="26"/>
          <w:szCs w:val="26"/>
        </w:rPr>
        <w:t>;</w:t>
      </w:r>
    </w:p>
    <w:p w:rsidR="00A32898" w:rsidRPr="000D3757" w:rsidRDefault="00A32898" w:rsidP="00D74BBE">
      <w:pPr>
        <w:widowControl/>
        <w:numPr>
          <w:ilvl w:val="2"/>
          <w:numId w:val="50"/>
        </w:numPr>
        <w:adjustRightInd w:val="0"/>
        <w:jc w:val="both"/>
        <w:rPr>
          <w:color w:val="000000"/>
          <w:sz w:val="26"/>
          <w:szCs w:val="26"/>
        </w:rPr>
      </w:pPr>
      <w:r w:rsidRPr="000D3757">
        <w:rPr>
          <w:color w:val="000000"/>
          <w:sz w:val="26"/>
          <w:szCs w:val="26"/>
        </w:rPr>
        <w:t>Sử dụng thiết bị xách tay thích hợp để x</w:t>
      </w:r>
      <w:r w:rsidR="00490C76" w:rsidRPr="000D3757">
        <w:rPr>
          <w:color w:val="000000"/>
          <w:sz w:val="26"/>
          <w:szCs w:val="26"/>
        </w:rPr>
        <w:t xml:space="preserve">ác định tình trạng vận hành </w:t>
      </w:r>
      <w:r w:rsidRPr="000D3757">
        <w:rPr>
          <w:color w:val="000000"/>
          <w:sz w:val="26"/>
          <w:szCs w:val="26"/>
        </w:rPr>
        <w:t>của thiết bị avionic lắp đặt trên tàu bay</w:t>
      </w:r>
      <w:r w:rsidR="0046163F" w:rsidRPr="000D3757">
        <w:rPr>
          <w:color w:val="000000"/>
          <w:sz w:val="26"/>
          <w:szCs w:val="26"/>
        </w:rPr>
        <w:t>;</w:t>
      </w:r>
    </w:p>
    <w:p w:rsidR="00A32898" w:rsidRPr="000D3757" w:rsidRDefault="00A32898" w:rsidP="00D74BBE">
      <w:pPr>
        <w:widowControl/>
        <w:numPr>
          <w:ilvl w:val="2"/>
          <w:numId w:val="50"/>
        </w:numPr>
        <w:adjustRightInd w:val="0"/>
        <w:jc w:val="both"/>
        <w:rPr>
          <w:color w:val="000000"/>
          <w:sz w:val="26"/>
          <w:szCs w:val="26"/>
        </w:rPr>
      </w:pPr>
      <w:r w:rsidRPr="000D3757">
        <w:rPr>
          <w:color w:val="000000"/>
          <w:sz w:val="26"/>
          <w:szCs w:val="26"/>
        </w:rPr>
        <w:t xml:space="preserve">Thử tất cả các </w:t>
      </w:r>
      <w:r w:rsidR="0030195D" w:rsidRPr="000D3757">
        <w:rPr>
          <w:color w:val="000000"/>
          <w:sz w:val="26"/>
          <w:szCs w:val="26"/>
        </w:rPr>
        <w:t xml:space="preserve">loại </w:t>
      </w:r>
      <w:r w:rsidRPr="000D3757">
        <w:rPr>
          <w:color w:val="000000"/>
          <w:sz w:val="26"/>
          <w:szCs w:val="26"/>
        </w:rPr>
        <w:t xml:space="preserve">linh kiện: bán dẫn, mạch tổ hợp, hoặc các thiết bị tương tự trong các thiết bị </w:t>
      </w:r>
      <w:r w:rsidR="0030195D" w:rsidRPr="000D3757">
        <w:rPr>
          <w:color w:val="000000"/>
          <w:sz w:val="26"/>
          <w:szCs w:val="26"/>
        </w:rPr>
        <w:t xml:space="preserve">phù </w:t>
      </w:r>
      <w:r w:rsidRPr="000D3757">
        <w:rPr>
          <w:color w:val="000000"/>
          <w:sz w:val="26"/>
          <w:szCs w:val="26"/>
        </w:rPr>
        <w:t>hợp với cấp năng định</w:t>
      </w:r>
      <w:r w:rsidR="0046163F" w:rsidRPr="000D3757">
        <w:rPr>
          <w:color w:val="000000"/>
          <w:sz w:val="26"/>
          <w:szCs w:val="26"/>
        </w:rPr>
        <w:t>;</w:t>
      </w:r>
    </w:p>
    <w:p w:rsidR="00A32898" w:rsidRPr="000D3757" w:rsidRDefault="00A32898" w:rsidP="00D74BBE">
      <w:pPr>
        <w:widowControl/>
        <w:numPr>
          <w:ilvl w:val="2"/>
          <w:numId w:val="50"/>
        </w:numPr>
        <w:adjustRightInd w:val="0"/>
        <w:jc w:val="both"/>
        <w:rPr>
          <w:color w:val="000000"/>
          <w:sz w:val="26"/>
          <w:szCs w:val="26"/>
        </w:rPr>
      </w:pPr>
      <w:r w:rsidRPr="000D3757">
        <w:rPr>
          <w:color w:val="000000"/>
          <w:sz w:val="26"/>
          <w:szCs w:val="26"/>
        </w:rPr>
        <w:t>Thử các đồng hồ hiển thị avionic.</w:t>
      </w:r>
    </w:p>
    <w:p w:rsidR="00D74BBE" w:rsidRPr="000D3757" w:rsidRDefault="00D74BBE" w:rsidP="00D74BBE">
      <w:pPr>
        <w:widowControl/>
        <w:adjustRightInd w:val="0"/>
        <w:ind w:left="1418"/>
        <w:jc w:val="both"/>
        <w:rPr>
          <w:color w:val="000000"/>
          <w:sz w:val="26"/>
          <w:szCs w:val="26"/>
        </w:rPr>
      </w:pPr>
    </w:p>
    <w:p w:rsidR="00A32898" w:rsidRPr="000D3757" w:rsidRDefault="00A32898" w:rsidP="00D74BBE">
      <w:pPr>
        <w:widowControl/>
        <w:numPr>
          <w:ilvl w:val="1"/>
          <w:numId w:val="50"/>
        </w:numPr>
        <w:adjustRightInd w:val="0"/>
        <w:spacing w:after="120"/>
        <w:jc w:val="both"/>
        <w:rPr>
          <w:color w:val="000000"/>
          <w:sz w:val="26"/>
          <w:szCs w:val="26"/>
        </w:rPr>
      </w:pPr>
      <w:r w:rsidRPr="000D3757">
        <w:rPr>
          <w:color w:val="000000"/>
          <w:sz w:val="26"/>
          <w:szCs w:val="26"/>
        </w:rPr>
        <w:t>Cấp 1:</w:t>
      </w:r>
    </w:p>
    <w:p w:rsidR="006E5CE8" w:rsidRPr="000D3757" w:rsidRDefault="00A32898" w:rsidP="00D74BBE">
      <w:pPr>
        <w:widowControl/>
        <w:numPr>
          <w:ilvl w:val="2"/>
          <w:numId w:val="50"/>
        </w:numPr>
        <w:adjustRightInd w:val="0"/>
        <w:jc w:val="both"/>
        <w:rPr>
          <w:color w:val="000000"/>
          <w:sz w:val="26"/>
          <w:szCs w:val="26"/>
        </w:rPr>
      </w:pPr>
      <w:r w:rsidRPr="000D3757">
        <w:rPr>
          <w:color w:val="000000"/>
          <w:sz w:val="26"/>
          <w:szCs w:val="26"/>
        </w:rPr>
        <w:t xml:space="preserve">Ngoài việc có khả năng thực hiện chức năng liệt kê trong </w:t>
      </w:r>
      <w:r w:rsidR="0046163F" w:rsidRPr="000D3757">
        <w:rPr>
          <w:color w:val="000000"/>
          <w:sz w:val="26"/>
          <w:szCs w:val="26"/>
        </w:rPr>
        <w:t>khoản</w:t>
      </w:r>
      <w:r w:rsidRPr="000D3757">
        <w:rPr>
          <w:color w:val="000000"/>
          <w:sz w:val="26"/>
          <w:szCs w:val="26"/>
        </w:rPr>
        <w:t xml:space="preserve"> (d)(1): </w:t>
      </w:r>
      <w:r w:rsidR="006E5CE8" w:rsidRPr="000D3757">
        <w:rPr>
          <w:color w:val="000000"/>
          <w:sz w:val="26"/>
          <w:szCs w:val="26"/>
        </w:rPr>
        <w:t>Thử và sửa chữa tai nghe, loa, và micro</w:t>
      </w:r>
      <w:r w:rsidR="0046163F" w:rsidRPr="000D3757">
        <w:rPr>
          <w:color w:val="000000"/>
          <w:sz w:val="26"/>
          <w:szCs w:val="26"/>
        </w:rPr>
        <w:t>;</w:t>
      </w:r>
    </w:p>
    <w:p w:rsidR="006E5CE8" w:rsidRPr="000D3757" w:rsidRDefault="00AD1AD5" w:rsidP="00D74BBE">
      <w:pPr>
        <w:widowControl/>
        <w:numPr>
          <w:ilvl w:val="2"/>
          <w:numId w:val="50"/>
        </w:numPr>
        <w:adjustRightInd w:val="0"/>
        <w:jc w:val="both"/>
        <w:rPr>
          <w:color w:val="000000"/>
          <w:szCs w:val="26"/>
        </w:rPr>
      </w:pPr>
      <w:r w:rsidRPr="000D3757">
        <w:rPr>
          <w:color w:val="000000"/>
          <w:sz w:val="26"/>
          <w:szCs w:val="28"/>
        </w:rPr>
        <w:t>Đo công suất phát thiết bị vô tuyến; Đo các giá trị điều hòa, nhiễu và biến dạng của thiết bị thông tin</w:t>
      </w:r>
      <w:r w:rsidRPr="000D3757">
        <w:rPr>
          <w:rStyle w:val="FootnoteReference"/>
          <w:color w:val="000000"/>
          <w:sz w:val="26"/>
          <w:szCs w:val="28"/>
        </w:rPr>
        <w:footnoteReference w:id="44"/>
      </w:r>
      <w:r w:rsidRPr="000D3757">
        <w:rPr>
          <w:color w:val="000000"/>
          <w:sz w:val="26"/>
          <w:szCs w:val="28"/>
        </w:rPr>
        <w:t>.</w:t>
      </w:r>
    </w:p>
    <w:p w:rsidR="00D74BBE" w:rsidRPr="000D3757" w:rsidRDefault="00D74BBE" w:rsidP="00D74BBE">
      <w:pPr>
        <w:widowControl/>
        <w:adjustRightInd w:val="0"/>
        <w:ind w:left="1418"/>
        <w:jc w:val="both"/>
        <w:rPr>
          <w:color w:val="000000"/>
          <w:sz w:val="26"/>
          <w:szCs w:val="26"/>
        </w:rPr>
      </w:pPr>
    </w:p>
    <w:p w:rsidR="00490C76" w:rsidRPr="000D3757" w:rsidRDefault="006E5CE8" w:rsidP="00D74BBE">
      <w:pPr>
        <w:widowControl/>
        <w:numPr>
          <w:ilvl w:val="1"/>
          <w:numId w:val="50"/>
        </w:numPr>
        <w:adjustRightInd w:val="0"/>
        <w:spacing w:after="120"/>
        <w:jc w:val="both"/>
        <w:rPr>
          <w:color w:val="000000"/>
          <w:sz w:val="26"/>
          <w:szCs w:val="26"/>
        </w:rPr>
      </w:pPr>
      <w:r w:rsidRPr="000D3757">
        <w:rPr>
          <w:color w:val="000000"/>
          <w:sz w:val="26"/>
          <w:szCs w:val="26"/>
        </w:rPr>
        <w:t xml:space="preserve">Cấp 2: </w:t>
      </w:r>
      <w:r w:rsidR="00A32898" w:rsidRPr="000D3757">
        <w:rPr>
          <w:color w:val="000000"/>
          <w:sz w:val="26"/>
          <w:szCs w:val="26"/>
        </w:rPr>
        <w:t xml:space="preserve">    </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 xml:space="preserve">Ngoài việc có khả năng thực hiện chức năng liệt kê trong </w:t>
      </w:r>
      <w:r w:rsidR="0046163F" w:rsidRPr="000D3757">
        <w:rPr>
          <w:color w:val="000000"/>
          <w:sz w:val="26"/>
          <w:szCs w:val="26"/>
        </w:rPr>
        <w:t>khoản</w:t>
      </w:r>
      <w:r w:rsidRPr="000D3757">
        <w:rPr>
          <w:color w:val="000000"/>
          <w:sz w:val="26"/>
          <w:szCs w:val="26"/>
        </w:rPr>
        <w:t xml:space="preserve"> (d)(1): </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Thử và sửa ch</w:t>
      </w:r>
      <w:r w:rsidR="00394E68" w:rsidRPr="000D3757">
        <w:rPr>
          <w:color w:val="000000"/>
          <w:sz w:val="26"/>
          <w:szCs w:val="26"/>
        </w:rPr>
        <w:t>ữ</w:t>
      </w:r>
      <w:r w:rsidRPr="000D3757">
        <w:rPr>
          <w:color w:val="000000"/>
          <w:sz w:val="26"/>
          <w:szCs w:val="26"/>
        </w:rPr>
        <w:t>a tai nghe</w:t>
      </w:r>
      <w:r w:rsidR="0046163F" w:rsidRPr="000D3757">
        <w:rPr>
          <w:color w:val="000000"/>
          <w:sz w:val="26"/>
          <w:szCs w:val="26"/>
        </w:rPr>
        <w:t>;</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Thử loa</w:t>
      </w:r>
      <w:r w:rsidR="0046163F" w:rsidRPr="000D3757">
        <w:rPr>
          <w:color w:val="000000"/>
          <w:sz w:val="26"/>
          <w:szCs w:val="26"/>
        </w:rPr>
        <w:t>;</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 xml:space="preserve">Đo độ nhạy cảm của </w:t>
      </w:r>
      <w:r w:rsidR="00AD1E09" w:rsidRPr="000D3757">
        <w:rPr>
          <w:color w:val="000000"/>
          <w:sz w:val="26"/>
          <w:szCs w:val="26"/>
        </w:rPr>
        <w:t>mạch</w:t>
      </w:r>
      <w:r w:rsidRPr="000D3757">
        <w:rPr>
          <w:color w:val="000000"/>
          <w:sz w:val="26"/>
          <w:szCs w:val="26"/>
        </w:rPr>
        <w:t xml:space="preserve"> anten bằng các phương pháp thích hợp</w:t>
      </w:r>
      <w:r w:rsidR="0046163F" w:rsidRPr="000D3757">
        <w:rPr>
          <w:color w:val="000000"/>
          <w:sz w:val="26"/>
          <w:szCs w:val="26"/>
        </w:rPr>
        <w:t>;</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 xml:space="preserve">Hiệu chuẩn đạt tiêu chuẩn tính năng được phê chuẩn các thiết bị dẫn đường vô tuyến, thiết bị phụ trợ dẫn </w:t>
      </w:r>
      <w:r w:rsidR="0061325F" w:rsidRPr="000D3757">
        <w:rPr>
          <w:color w:val="000000"/>
          <w:sz w:val="26"/>
          <w:szCs w:val="26"/>
        </w:rPr>
        <w:t>d</w:t>
      </w:r>
      <w:r w:rsidRPr="000D3757">
        <w:rPr>
          <w:color w:val="000000"/>
          <w:sz w:val="26"/>
          <w:szCs w:val="26"/>
        </w:rPr>
        <w:t>ưỡng và tiếp cận, hoặc thiết bị tương tự, căn cứ theo năng định được cấp.</w:t>
      </w:r>
    </w:p>
    <w:p w:rsidR="00D74BBE" w:rsidRPr="000D3757" w:rsidRDefault="00D74BBE" w:rsidP="00D74BBE">
      <w:pPr>
        <w:widowControl/>
        <w:adjustRightInd w:val="0"/>
        <w:ind w:left="1418"/>
        <w:jc w:val="both"/>
        <w:rPr>
          <w:color w:val="000000"/>
          <w:sz w:val="26"/>
          <w:szCs w:val="26"/>
        </w:rPr>
      </w:pPr>
    </w:p>
    <w:p w:rsidR="006E5CE8" w:rsidRPr="000D3757" w:rsidRDefault="006E5CE8" w:rsidP="00D74BBE">
      <w:pPr>
        <w:widowControl/>
        <w:numPr>
          <w:ilvl w:val="1"/>
          <w:numId w:val="50"/>
        </w:numPr>
        <w:adjustRightInd w:val="0"/>
        <w:spacing w:after="120"/>
        <w:jc w:val="both"/>
        <w:rPr>
          <w:color w:val="000000"/>
          <w:sz w:val="26"/>
          <w:szCs w:val="26"/>
        </w:rPr>
      </w:pPr>
      <w:r w:rsidRPr="000D3757">
        <w:rPr>
          <w:color w:val="000000"/>
          <w:sz w:val="26"/>
          <w:szCs w:val="26"/>
        </w:rPr>
        <w:t>Cấp 3:</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 xml:space="preserve">Ngoài việc có khả năng thực hiện chức năng liệt kê trong </w:t>
      </w:r>
      <w:r w:rsidR="0046163F" w:rsidRPr="000D3757">
        <w:rPr>
          <w:color w:val="000000"/>
          <w:sz w:val="26"/>
          <w:szCs w:val="26"/>
        </w:rPr>
        <w:t>khoản</w:t>
      </w:r>
      <w:r w:rsidRPr="000D3757">
        <w:rPr>
          <w:color w:val="000000"/>
          <w:sz w:val="26"/>
          <w:szCs w:val="26"/>
        </w:rPr>
        <w:t xml:space="preserve"> (d)(1</w:t>
      </w:r>
      <w:r w:rsidR="0046163F" w:rsidRPr="000D3757">
        <w:rPr>
          <w:color w:val="000000"/>
          <w:sz w:val="26"/>
          <w:szCs w:val="26"/>
        </w:rPr>
        <w:t>);</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Đo công suất phát.</w:t>
      </w:r>
    </w:p>
    <w:p w:rsidR="006E5CE8" w:rsidRPr="000D3757" w:rsidRDefault="006E5CE8" w:rsidP="00D74BBE">
      <w:pPr>
        <w:widowControl/>
        <w:numPr>
          <w:ilvl w:val="1"/>
          <w:numId w:val="50"/>
        </w:numPr>
        <w:adjustRightInd w:val="0"/>
        <w:spacing w:after="120"/>
        <w:jc w:val="both"/>
        <w:rPr>
          <w:color w:val="000000"/>
          <w:sz w:val="26"/>
          <w:szCs w:val="26"/>
        </w:rPr>
      </w:pPr>
      <w:r w:rsidRPr="000D3757">
        <w:rPr>
          <w:color w:val="000000"/>
          <w:sz w:val="26"/>
          <w:szCs w:val="26"/>
        </w:rPr>
        <w:t>Danh mục các chức năng bảo dưỡng có thể ký hợp đồng với bên ngoài.</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lastRenderedPageBreak/>
        <w:t>Cấp 2 avionic: Sửa chữa loa</w:t>
      </w:r>
      <w:r w:rsidR="0046163F" w:rsidRPr="000D3757">
        <w:rPr>
          <w:color w:val="000000"/>
          <w:sz w:val="26"/>
          <w:szCs w:val="26"/>
        </w:rPr>
        <w:t>;</w:t>
      </w:r>
    </w:p>
    <w:p w:rsidR="006E5CE8" w:rsidRPr="000D3757" w:rsidRDefault="006E5CE8" w:rsidP="00D74BBE">
      <w:pPr>
        <w:widowControl/>
        <w:numPr>
          <w:ilvl w:val="2"/>
          <w:numId w:val="50"/>
        </w:numPr>
        <w:adjustRightInd w:val="0"/>
        <w:jc w:val="both"/>
        <w:rPr>
          <w:color w:val="000000"/>
          <w:sz w:val="26"/>
          <w:szCs w:val="26"/>
        </w:rPr>
      </w:pPr>
      <w:r w:rsidRPr="000D3757">
        <w:rPr>
          <w:color w:val="000000"/>
          <w:sz w:val="26"/>
          <w:szCs w:val="26"/>
        </w:rPr>
        <w:t>Cấp 3 avionic</w:t>
      </w:r>
      <w:r w:rsidR="0046163F" w:rsidRPr="000D3757">
        <w:rPr>
          <w:color w:val="000000"/>
          <w:sz w:val="26"/>
          <w:szCs w:val="26"/>
        </w:rPr>
        <w:t>;</w:t>
      </w:r>
    </w:p>
    <w:p w:rsidR="001A2FE7" w:rsidRPr="000D3757" w:rsidRDefault="001A2FE7" w:rsidP="00D74BBE">
      <w:pPr>
        <w:widowControl/>
        <w:numPr>
          <w:ilvl w:val="2"/>
          <w:numId w:val="50"/>
        </w:numPr>
        <w:adjustRightInd w:val="0"/>
        <w:jc w:val="both"/>
        <w:rPr>
          <w:color w:val="000000"/>
          <w:sz w:val="26"/>
          <w:szCs w:val="26"/>
        </w:rPr>
      </w:pPr>
      <w:r w:rsidRPr="000D3757">
        <w:rPr>
          <w:color w:val="000000"/>
          <w:sz w:val="26"/>
          <w:szCs w:val="26"/>
        </w:rPr>
        <w:t>Mạ kim loại đường truyền dẫn, dẫn sóng, và các thiết bị tương tự phù hợp với các tiêu chuẩn kỹ thuật</w:t>
      </w:r>
      <w:r w:rsidR="0046163F" w:rsidRPr="000D3757">
        <w:rPr>
          <w:color w:val="000000"/>
          <w:sz w:val="26"/>
          <w:szCs w:val="26"/>
        </w:rPr>
        <w:t>;</w:t>
      </w:r>
    </w:p>
    <w:p w:rsidR="001A2FE7" w:rsidRPr="000D3757" w:rsidRDefault="001A2FE7" w:rsidP="00D74BBE">
      <w:pPr>
        <w:widowControl/>
        <w:numPr>
          <w:ilvl w:val="2"/>
          <w:numId w:val="50"/>
        </w:numPr>
        <w:adjustRightInd w:val="0"/>
        <w:jc w:val="both"/>
        <w:rPr>
          <w:color w:val="000000"/>
          <w:sz w:val="26"/>
          <w:szCs w:val="26"/>
        </w:rPr>
      </w:pPr>
      <w:r w:rsidRPr="000D3757">
        <w:rPr>
          <w:color w:val="000000"/>
          <w:sz w:val="26"/>
          <w:szCs w:val="26"/>
        </w:rPr>
        <w:t>Cho tất cả các cấp năng định avionic: Thử đồng hồ chỉ thị</w:t>
      </w:r>
      <w:r w:rsidR="0046163F" w:rsidRPr="000D3757">
        <w:rPr>
          <w:color w:val="000000"/>
          <w:sz w:val="26"/>
          <w:szCs w:val="26"/>
        </w:rPr>
        <w:t>;</w:t>
      </w:r>
    </w:p>
    <w:p w:rsidR="001A2FE7" w:rsidRPr="000D3757" w:rsidRDefault="001A2FE7" w:rsidP="00D74BBE">
      <w:pPr>
        <w:widowControl/>
        <w:numPr>
          <w:ilvl w:val="2"/>
          <w:numId w:val="50"/>
        </w:numPr>
        <w:adjustRightInd w:val="0"/>
        <w:jc w:val="both"/>
        <w:rPr>
          <w:color w:val="000000"/>
          <w:sz w:val="26"/>
          <w:szCs w:val="26"/>
        </w:rPr>
      </w:pPr>
      <w:r w:rsidRPr="000D3757">
        <w:rPr>
          <w:color w:val="000000"/>
          <w:sz w:val="26"/>
          <w:szCs w:val="26"/>
        </w:rPr>
        <w:t>Đại tu, thử, và kiểm tra dinamotơ, máy đổi điện, và các thiết bị vô tuyến, điện khác</w:t>
      </w:r>
      <w:r w:rsidR="0046163F" w:rsidRPr="000D3757">
        <w:rPr>
          <w:color w:val="000000"/>
          <w:sz w:val="26"/>
          <w:szCs w:val="26"/>
        </w:rPr>
        <w:t>;</w:t>
      </w:r>
    </w:p>
    <w:p w:rsidR="00EF545F" w:rsidRPr="000D3757" w:rsidRDefault="001A2FE7" w:rsidP="00D74BBE">
      <w:pPr>
        <w:widowControl/>
        <w:numPr>
          <w:ilvl w:val="2"/>
          <w:numId w:val="50"/>
        </w:numPr>
        <w:adjustRightInd w:val="0"/>
        <w:jc w:val="both"/>
        <w:rPr>
          <w:color w:val="000000"/>
          <w:sz w:val="26"/>
          <w:szCs w:val="26"/>
        </w:rPr>
      </w:pPr>
      <w:r w:rsidRPr="000D3757">
        <w:rPr>
          <w:color w:val="000000"/>
          <w:sz w:val="26"/>
          <w:szCs w:val="26"/>
        </w:rPr>
        <w:t>Sơn và sửa chữa các hộp chứa thiết b</w:t>
      </w:r>
      <w:r w:rsidR="00EF545F" w:rsidRPr="000D3757">
        <w:rPr>
          <w:color w:val="000000"/>
          <w:sz w:val="26"/>
          <w:szCs w:val="26"/>
        </w:rPr>
        <w:t>ị</w:t>
      </w:r>
      <w:r w:rsidR="0046163F" w:rsidRPr="000D3757">
        <w:rPr>
          <w:color w:val="000000"/>
          <w:sz w:val="26"/>
          <w:szCs w:val="26"/>
        </w:rPr>
        <w:t>;</w:t>
      </w:r>
    </w:p>
    <w:p w:rsidR="00EF545F" w:rsidRPr="000D3757" w:rsidRDefault="00EF545F" w:rsidP="00D74BBE">
      <w:pPr>
        <w:widowControl/>
        <w:numPr>
          <w:ilvl w:val="2"/>
          <w:numId w:val="50"/>
        </w:numPr>
        <w:adjustRightInd w:val="0"/>
        <w:jc w:val="both"/>
        <w:rPr>
          <w:color w:val="000000"/>
          <w:sz w:val="26"/>
          <w:szCs w:val="26"/>
        </w:rPr>
      </w:pPr>
      <w:r w:rsidRPr="000D3757">
        <w:rPr>
          <w:color w:val="000000"/>
          <w:sz w:val="26"/>
          <w:szCs w:val="26"/>
        </w:rPr>
        <w:t>Thực hiện các phương pháp thích hợp để đánh dấu việc hiệu chuẩn, hoặc các thông tin khác trên bảng điều khiển avionic và các thiết bị khác theo yêu cầu</w:t>
      </w:r>
      <w:r w:rsidR="0046163F" w:rsidRPr="000D3757">
        <w:rPr>
          <w:color w:val="000000"/>
          <w:sz w:val="26"/>
          <w:szCs w:val="26"/>
        </w:rPr>
        <w:t>;</w:t>
      </w:r>
    </w:p>
    <w:p w:rsidR="00EF545F" w:rsidRPr="000D3757" w:rsidRDefault="00EF545F" w:rsidP="00D74BBE">
      <w:pPr>
        <w:widowControl/>
        <w:numPr>
          <w:ilvl w:val="2"/>
          <w:numId w:val="50"/>
        </w:numPr>
        <w:adjustRightInd w:val="0"/>
        <w:jc w:val="both"/>
        <w:rPr>
          <w:color w:val="000000"/>
          <w:sz w:val="26"/>
          <w:szCs w:val="26"/>
        </w:rPr>
      </w:pPr>
      <w:r w:rsidRPr="000D3757">
        <w:rPr>
          <w:color w:val="000000"/>
          <w:sz w:val="26"/>
          <w:szCs w:val="26"/>
        </w:rPr>
        <w:t>Lập và in sao các bản vẽ, sơ đồ đi dây, và các tài liệu khác để lập hồ sơ cải tiến thiết bị avionic (có thể sử dụng ảnh chụp thay cho bản vẽ nếu chúng là phương tiện tương đương hoặc tốt hơn để lập hồ sơ</w:t>
      </w:r>
      <w:r w:rsidR="0046163F" w:rsidRPr="000D3757">
        <w:rPr>
          <w:color w:val="000000"/>
          <w:sz w:val="26"/>
          <w:szCs w:val="26"/>
        </w:rPr>
        <w:t>;</w:t>
      </w:r>
    </w:p>
    <w:p w:rsidR="008D078A" w:rsidRPr="000D3757" w:rsidRDefault="00EF545F" w:rsidP="00D74BBE">
      <w:pPr>
        <w:widowControl/>
        <w:numPr>
          <w:ilvl w:val="2"/>
          <w:numId w:val="50"/>
        </w:numPr>
        <w:adjustRightInd w:val="0"/>
        <w:jc w:val="both"/>
        <w:rPr>
          <w:color w:val="000000"/>
          <w:sz w:val="26"/>
          <w:szCs w:val="26"/>
        </w:rPr>
      </w:pPr>
      <w:r w:rsidRPr="000D3757">
        <w:rPr>
          <w:color w:val="000000"/>
          <w:sz w:val="26"/>
          <w:szCs w:val="26"/>
        </w:rPr>
        <w:t>Chế tạo trục điều chỉnh, bó cáp, và các cụm tương tự sử dụng trong các thiết bị avionic hoặc lắp đặt các thiết bị avionic lên tàu bay</w:t>
      </w:r>
      <w:r w:rsidR="0046163F" w:rsidRPr="000D3757">
        <w:rPr>
          <w:color w:val="000000"/>
          <w:sz w:val="26"/>
          <w:szCs w:val="26"/>
        </w:rPr>
        <w:t>;</w:t>
      </w:r>
    </w:p>
    <w:p w:rsidR="008D078A" w:rsidRPr="000D3757" w:rsidRDefault="008D078A" w:rsidP="00D74BBE">
      <w:pPr>
        <w:widowControl/>
        <w:numPr>
          <w:ilvl w:val="2"/>
          <w:numId w:val="50"/>
        </w:numPr>
        <w:adjustRightInd w:val="0"/>
        <w:jc w:val="both"/>
        <w:rPr>
          <w:color w:val="000000"/>
          <w:sz w:val="26"/>
          <w:szCs w:val="26"/>
        </w:rPr>
      </w:pPr>
      <w:r w:rsidRPr="000D3757">
        <w:rPr>
          <w:color w:val="000000"/>
          <w:sz w:val="26"/>
          <w:szCs w:val="26"/>
        </w:rPr>
        <w:t>Lắp đặt các hệ th</w:t>
      </w:r>
      <w:r w:rsidR="00AD1E09" w:rsidRPr="000D3757">
        <w:rPr>
          <w:color w:val="000000"/>
          <w:sz w:val="26"/>
          <w:szCs w:val="26"/>
        </w:rPr>
        <w:t>ố</w:t>
      </w:r>
      <w:r w:rsidRPr="000D3757">
        <w:rPr>
          <w:color w:val="000000"/>
          <w:sz w:val="26"/>
          <w:szCs w:val="26"/>
        </w:rPr>
        <w:t>ng avionic hoàn chỉnh lên tàu bay và lập báo cáo trọng tải và cân bằng (việc lắp đặt các thiết bị avionic yêu cầu cải tiến cấu trúc tàu bay phải được thực hiện, giám sát và kiểm tra bởi người được</w:t>
      </w:r>
      <w:r w:rsidR="00AD1E09" w:rsidRPr="000D3757">
        <w:rPr>
          <w:color w:val="000000"/>
          <w:sz w:val="26"/>
          <w:szCs w:val="26"/>
        </w:rPr>
        <w:t xml:space="preserve"> kiểm tra</w:t>
      </w:r>
      <w:r w:rsidRPr="000D3757">
        <w:rPr>
          <w:color w:val="000000"/>
          <w:sz w:val="26"/>
          <w:szCs w:val="26"/>
        </w:rPr>
        <w:t xml:space="preserve"> định bậc (qualified) và uỷ quyền thích hợp).</w:t>
      </w:r>
    </w:p>
    <w:p w:rsidR="00D74BBE" w:rsidRPr="000D3757" w:rsidRDefault="00D74BBE" w:rsidP="00D74BBE">
      <w:pPr>
        <w:widowControl/>
        <w:adjustRightInd w:val="0"/>
        <w:ind w:left="1418"/>
        <w:jc w:val="both"/>
        <w:rPr>
          <w:color w:val="000000"/>
          <w:sz w:val="26"/>
          <w:szCs w:val="26"/>
        </w:rPr>
      </w:pPr>
    </w:p>
    <w:p w:rsidR="008D078A" w:rsidRPr="000D3757" w:rsidRDefault="008D078A" w:rsidP="00A948DC">
      <w:pPr>
        <w:widowControl/>
        <w:numPr>
          <w:ilvl w:val="0"/>
          <w:numId w:val="50"/>
        </w:numPr>
        <w:adjustRightInd w:val="0"/>
        <w:spacing w:after="120"/>
        <w:jc w:val="both"/>
        <w:rPr>
          <w:color w:val="000000"/>
          <w:sz w:val="26"/>
          <w:szCs w:val="26"/>
        </w:rPr>
      </w:pPr>
      <w:r w:rsidRPr="000D3757">
        <w:rPr>
          <w:color w:val="000000"/>
          <w:sz w:val="26"/>
          <w:szCs w:val="26"/>
        </w:rPr>
        <w:t>Năng định các hệ thống máy tính:</w:t>
      </w:r>
    </w:p>
    <w:p w:rsidR="008D078A" w:rsidRPr="000D3757" w:rsidRDefault="008D078A" w:rsidP="006A01BE">
      <w:pPr>
        <w:widowControl/>
        <w:numPr>
          <w:ilvl w:val="1"/>
          <w:numId w:val="50"/>
        </w:numPr>
        <w:adjustRightInd w:val="0"/>
        <w:spacing w:after="120"/>
        <w:jc w:val="both"/>
        <w:rPr>
          <w:color w:val="000000"/>
          <w:sz w:val="26"/>
          <w:szCs w:val="26"/>
        </w:rPr>
      </w:pPr>
      <w:r w:rsidRPr="000D3757">
        <w:rPr>
          <w:color w:val="000000"/>
          <w:sz w:val="26"/>
          <w:szCs w:val="26"/>
        </w:rPr>
        <w:t>Cấp 1, 2 và 3:</w:t>
      </w:r>
    </w:p>
    <w:p w:rsidR="008D078A" w:rsidRPr="000D3757" w:rsidRDefault="008D078A" w:rsidP="00A948DC">
      <w:pPr>
        <w:widowControl/>
        <w:numPr>
          <w:ilvl w:val="2"/>
          <w:numId w:val="50"/>
        </w:numPr>
        <w:adjustRightInd w:val="0"/>
        <w:jc w:val="both"/>
        <w:rPr>
          <w:color w:val="000000"/>
          <w:sz w:val="26"/>
          <w:szCs w:val="26"/>
        </w:rPr>
      </w:pPr>
      <w:r w:rsidRPr="000D3757">
        <w:rPr>
          <w:color w:val="000000"/>
          <w:sz w:val="26"/>
          <w:szCs w:val="26"/>
        </w:rPr>
        <w:t>Bảo dưỡng các hệ thống máy tính theo các tiêu chuẩn kỹ thuật của nhà sản xuất, thử thiết bị và khuyến cáo</w:t>
      </w:r>
      <w:r w:rsidR="0046163F" w:rsidRPr="000D3757">
        <w:rPr>
          <w:color w:val="000000"/>
          <w:sz w:val="26"/>
          <w:szCs w:val="26"/>
        </w:rPr>
        <w:t>;</w:t>
      </w:r>
    </w:p>
    <w:p w:rsidR="00FA1FC0" w:rsidRPr="000D3757" w:rsidRDefault="008D078A" w:rsidP="00A948DC">
      <w:pPr>
        <w:widowControl/>
        <w:numPr>
          <w:ilvl w:val="2"/>
          <w:numId w:val="50"/>
        </w:numPr>
        <w:adjustRightInd w:val="0"/>
        <w:jc w:val="both"/>
        <w:rPr>
          <w:color w:val="000000"/>
          <w:sz w:val="26"/>
          <w:szCs w:val="26"/>
        </w:rPr>
      </w:pPr>
      <w:r w:rsidRPr="000D3757">
        <w:rPr>
          <w:color w:val="000000"/>
          <w:sz w:val="26"/>
          <w:szCs w:val="26"/>
        </w:rPr>
        <w:t>Tháo, bảo dưỡng, và thay thế các hệ thống máy tính trên tàu bay</w:t>
      </w:r>
      <w:r w:rsidR="0046163F" w:rsidRPr="000D3757">
        <w:rPr>
          <w:color w:val="000000"/>
          <w:sz w:val="26"/>
          <w:szCs w:val="26"/>
        </w:rPr>
        <w:t>;</w:t>
      </w:r>
    </w:p>
    <w:p w:rsidR="00FA1FC0" w:rsidRPr="000D3757" w:rsidRDefault="00FA1FC0" w:rsidP="00A948DC">
      <w:pPr>
        <w:widowControl/>
        <w:numPr>
          <w:ilvl w:val="2"/>
          <w:numId w:val="50"/>
        </w:numPr>
        <w:adjustRightInd w:val="0"/>
        <w:jc w:val="both"/>
        <w:rPr>
          <w:color w:val="000000"/>
          <w:sz w:val="26"/>
          <w:szCs w:val="26"/>
        </w:rPr>
      </w:pPr>
      <w:r w:rsidRPr="000D3757">
        <w:rPr>
          <w:color w:val="000000"/>
          <w:sz w:val="26"/>
          <w:szCs w:val="26"/>
        </w:rPr>
        <w:t xml:space="preserve"> Kiểm tra, thử, và hiệu chuẩn thiết bị thuộc hệ thống máy tính, bao gồm cả phần mềm.</w:t>
      </w:r>
    </w:p>
    <w:p w:rsidR="00A948DC" w:rsidRPr="000D3757" w:rsidRDefault="00A948DC" w:rsidP="00A948DC">
      <w:pPr>
        <w:widowControl/>
        <w:adjustRightInd w:val="0"/>
        <w:ind w:left="1418"/>
        <w:jc w:val="both"/>
        <w:rPr>
          <w:color w:val="000000"/>
          <w:sz w:val="26"/>
          <w:szCs w:val="26"/>
        </w:rPr>
      </w:pPr>
    </w:p>
    <w:p w:rsidR="00FA1FC0" w:rsidRPr="000D3757" w:rsidRDefault="00FA1FC0" w:rsidP="00A948DC">
      <w:pPr>
        <w:widowControl/>
        <w:numPr>
          <w:ilvl w:val="0"/>
          <w:numId w:val="50"/>
        </w:numPr>
        <w:adjustRightInd w:val="0"/>
        <w:spacing w:after="120"/>
        <w:jc w:val="both"/>
        <w:rPr>
          <w:color w:val="000000"/>
          <w:sz w:val="26"/>
          <w:szCs w:val="26"/>
        </w:rPr>
      </w:pPr>
      <w:r w:rsidRPr="000D3757">
        <w:rPr>
          <w:color w:val="000000"/>
          <w:sz w:val="26"/>
          <w:szCs w:val="26"/>
        </w:rPr>
        <w:t>Năng định đồng hồ:</w:t>
      </w:r>
    </w:p>
    <w:p w:rsidR="00FA1FC0" w:rsidRPr="000D3757" w:rsidRDefault="00FA1FC0" w:rsidP="006A01BE">
      <w:pPr>
        <w:widowControl/>
        <w:numPr>
          <w:ilvl w:val="1"/>
          <w:numId w:val="50"/>
        </w:numPr>
        <w:adjustRightInd w:val="0"/>
        <w:spacing w:after="120"/>
        <w:jc w:val="both"/>
        <w:rPr>
          <w:color w:val="000000"/>
          <w:sz w:val="26"/>
          <w:szCs w:val="26"/>
        </w:rPr>
      </w:pPr>
      <w:r w:rsidRPr="000D3757">
        <w:rPr>
          <w:color w:val="000000"/>
          <w:sz w:val="26"/>
          <w:szCs w:val="26"/>
        </w:rPr>
        <w:t>Cấp 1:</w:t>
      </w:r>
    </w:p>
    <w:p w:rsidR="00FA1FC0" w:rsidRPr="000D3757" w:rsidRDefault="00FA1FC0" w:rsidP="00A948DC">
      <w:pPr>
        <w:widowControl/>
        <w:numPr>
          <w:ilvl w:val="2"/>
          <w:numId w:val="50"/>
        </w:numPr>
        <w:adjustRightInd w:val="0"/>
        <w:spacing w:after="120"/>
        <w:jc w:val="both"/>
        <w:rPr>
          <w:color w:val="000000"/>
          <w:sz w:val="26"/>
          <w:szCs w:val="26"/>
        </w:rPr>
      </w:pPr>
      <w:r w:rsidRPr="000D3757">
        <w:rPr>
          <w:color w:val="000000"/>
          <w:sz w:val="26"/>
          <w:szCs w:val="26"/>
        </w:rPr>
        <w:t>Tìm hỏng hóc trong các thi</w:t>
      </w:r>
      <w:r w:rsidR="00F40BC2" w:rsidRPr="000D3757">
        <w:rPr>
          <w:color w:val="000000"/>
          <w:sz w:val="26"/>
          <w:szCs w:val="26"/>
        </w:rPr>
        <w:t>ế</w:t>
      </w:r>
      <w:r w:rsidRPr="000D3757">
        <w:rPr>
          <w:color w:val="000000"/>
          <w:sz w:val="26"/>
          <w:szCs w:val="26"/>
        </w:rPr>
        <w:t>t bị sau:</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tốc độ lên xuống</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độ cao</w:t>
      </w:r>
      <w:r w:rsidR="0046163F" w:rsidRPr="000D3757">
        <w:rPr>
          <w:color w:val="000000"/>
          <w:sz w:val="26"/>
          <w:szCs w:val="26"/>
        </w:rPr>
        <w:t>;</w:t>
      </w:r>
    </w:p>
    <w:p w:rsidR="00A948DC"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tốc độ</w:t>
      </w:r>
      <w:r w:rsidR="0046163F" w:rsidRPr="000D3757">
        <w:rPr>
          <w:color w:val="000000"/>
          <w:sz w:val="26"/>
          <w:szCs w:val="26"/>
        </w:rPr>
        <w:t xml:space="preserve">; </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chân không</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áp suất dầu nhờn</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áp suất thuỷ lực</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áp suất phá băng</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Ống không tốc</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La bàn trực tiếp</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gia tốc.</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đo nhiên liệu trực tiếp</w:t>
      </w:r>
      <w:r w:rsidR="0046163F" w:rsidRPr="000D3757">
        <w:rPr>
          <w:color w:val="000000"/>
          <w:sz w:val="26"/>
          <w:szCs w:val="26"/>
        </w:rPr>
        <w:t>;</w:t>
      </w:r>
    </w:p>
    <w:p w:rsidR="000F6392" w:rsidRPr="000D3757" w:rsidRDefault="000F6392" w:rsidP="00A948DC">
      <w:pPr>
        <w:widowControl/>
        <w:numPr>
          <w:ilvl w:val="2"/>
          <w:numId w:val="70"/>
        </w:numPr>
        <w:adjustRightInd w:val="0"/>
        <w:jc w:val="both"/>
        <w:rPr>
          <w:color w:val="000000"/>
          <w:sz w:val="26"/>
          <w:szCs w:val="26"/>
        </w:rPr>
      </w:pPr>
      <w:r w:rsidRPr="000D3757">
        <w:rPr>
          <w:color w:val="000000"/>
          <w:sz w:val="26"/>
          <w:szCs w:val="26"/>
        </w:rPr>
        <w:t>Đồng hồ tốc độ vòng quay trực tiếp.</w:t>
      </w:r>
    </w:p>
    <w:p w:rsidR="00A948DC" w:rsidRPr="000D3757" w:rsidRDefault="00A948DC" w:rsidP="00A948DC">
      <w:pPr>
        <w:widowControl/>
        <w:adjustRightInd w:val="0"/>
        <w:ind w:left="1985"/>
        <w:jc w:val="both"/>
        <w:rPr>
          <w:color w:val="000000"/>
          <w:sz w:val="26"/>
          <w:szCs w:val="26"/>
        </w:rPr>
      </w:pPr>
    </w:p>
    <w:p w:rsidR="00F40BC2" w:rsidRPr="000D3757" w:rsidRDefault="00F40BC2" w:rsidP="006A01BE">
      <w:pPr>
        <w:widowControl/>
        <w:numPr>
          <w:ilvl w:val="2"/>
          <w:numId w:val="50"/>
        </w:numPr>
        <w:adjustRightInd w:val="0"/>
        <w:spacing w:after="120"/>
        <w:jc w:val="both"/>
        <w:rPr>
          <w:color w:val="000000"/>
          <w:sz w:val="26"/>
          <w:szCs w:val="26"/>
        </w:rPr>
      </w:pPr>
      <w:r w:rsidRPr="000D3757">
        <w:rPr>
          <w:color w:val="000000"/>
          <w:sz w:val="26"/>
          <w:szCs w:val="26"/>
        </w:rPr>
        <w:lastRenderedPageBreak/>
        <w:t xml:space="preserve">Kiểm tra, thử, và hiệu chuẩn các đồng hồ liệt kê tại </w:t>
      </w:r>
      <w:r w:rsidR="00B26D1A" w:rsidRPr="000D3757">
        <w:rPr>
          <w:color w:val="000000"/>
          <w:sz w:val="26"/>
          <w:szCs w:val="26"/>
        </w:rPr>
        <w:t>tiểu mục</w:t>
      </w:r>
      <w:r w:rsidRPr="000D3757">
        <w:rPr>
          <w:color w:val="000000"/>
          <w:sz w:val="26"/>
          <w:szCs w:val="26"/>
        </w:rPr>
        <w:t xml:space="preserve"> (f)(1)(i), được lắp hoặc tháo khỏi tàu bay, một cách thích hợp.</w:t>
      </w:r>
    </w:p>
    <w:p w:rsidR="00F40BC2" w:rsidRPr="000D3757" w:rsidRDefault="00F40BC2" w:rsidP="00A948DC">
      <w:pPr>
        <w:widowControl/>
        <w:numPr>
          <w:ilvl w:val="1"/>
          <w:numId w:val="50"/>
        </w:numPr>
        <w:adjustRightInd w:val="0"/>
        <w:spacing w:after="120"/>
        <w:jc w:val="both"/>
        <w:rPr>
          <w:color w:val="000000"/>
          <w:sz w:val="26"/>
          <w:szCs w:val="26"/>
        </w:rPr>
      </w:pPr>
      <w:r w:rsidRPr="000D3757">
        <w:rPr>
          <w:color w:val="000000"/>
          <w:sz w:val="26"/>
          <w:szCs w:val="26"/>
        </w:rPr>
        <w:t>Cấp 2:</w:t>
      </w:r>
    </w:p>
    <w:p w:rsidR="00F40BC2" w:rsidRPr="000D3757" w:rsidRDefault="00F40BC2" w:rsidP="006A01BE">
      <w:pPr>
        <w:widowControl/>
        <w:numPr>
          <w:ilvl w:val="2"/>
          <w:numId w:val="50"/>
        </w:numPr>
        <w:adjustRightInd w:val="0"/>
        <w:spacing w:after="120"/>
        <w:jc w:val="both"/>
        <w:rPr>
          <w:color w:val="000000"/>
          <w:sz w:val="26"/>
          <w:szCs w:val="26"/>
        </w:rPr>
      </w:pPr>
      <w:r w:rsidRPr="000D3757">
        <w:rPr>
          <w:color w:val="000000"/>
          <w:sz w:val="26"/>
          <w:szCs w:val="26"/>
        </w:rPr>
        <w:t>Tìm hỏng hóc trong các thiết bị sau:</w:t>
      </w:r>
    </w:p>
    <w:p w:rsidR="00F40BC2" w:rsidRPr="000D3757" w:rsidRDefault="00F40BC2" w:rsidP="00A948DC">
      <w:pPr>
        <w:widowControl/>
        <w:numPr>
          <w:ilvl w:val="2"/>
          <w:numId w:val="71"/>
        </w:numPr>
        <w:adjustRightInd w:val="0"/>
        <w:jc w:val="both"/>
        <w:rPr>
          <w:color w:val="000000"/>
          <w:sz w:val="26"/>
          <w:szCs w:val="26"/>
        </w:rPr>
      </w:pPr>
      <w:r w:rsidRPr="000D3757">
        <w:rPr>
          <w:color w:val="000000"/>
          <w:sz w:val="26"/>
          <w:szCs w:val="26"/>
        </w:rPr>
        <w:t>Đồng hồ tốc độ vòng quay</w:t>
      </w:r>
      <w:r w:rsidR="0046163F" w:rsidRPr="000D3757">
        <w:rPr>
          <w:color w:val="000000"/>
          <w:sz w:val="26"/>
          <w:szCs w:val="26"/>
        </w:rPr>
        <w:t>;</w:t>
      </w:r>
    </w:p>
    <w:p w:rsidR="00F40BC2" w:rsidRPr="000D3757" w:rsidRDefault="00AD1E09" w:rsidP="00A948DC">
      <w:pPr>
        <w:widowControl/>
        <w:numPr>
          <w:ilvl w:val="2"/>
          <w:numId w:val="71"/>
        </w:numPr>
        <w:adjustRightInd w:val="0"/>
        <w:jc w:val="both"/>
        <w:rPr>
          <w:color w:val="000000"/>
          <w:sz w:val="26"/>
          <w:szCs w:val="26"/>
        </w:rPr>
      </w:pPr>
      <w:r w:rsidRPr="000D3757">
        <w:rPr>
          <w:color w:val="000000"/>
          <w:sz w:val="26"/>
          <w:szCs w:val="26"/>
        </w:rPr>
        <w:t xml:space="preserve">Màn hình </w:t>
      </w:r>
      <w:r w:rsidR="00F40BC2" w:rsidRPr="000D3757">
        <w:rPr>
          <w:color w:val="000000"/>
          <w:sz w:val="26"/>
          <w:szCs w:val="26"/>
        </w:rPr>
        <w:t>đồng bộ</w:t>
      </w:r>
      <w:r w:rsidR="0046163F" w:rsidRPr="000D3757">
        <w:rPr>
          <w:color w:val="000000"/>
          <w:sz w:val="26"/>
          <w:szCs w:val="26"/>
        </w:rPr>
        <w:t xml:space="preserve">; </w:t>
      </w:r>
    </w:p>
    <w:p w:rsidR="00F40BC2" w:rsidRPr="000D3757" w:rsidRDefault="00F40BC2" w:rsidP="00A948DC">
      <w:pPr>
        <w:widowControl/>
        <w:numPr>
          <w:ilvl w:val="2"/>
          <w:numId w:val="71"/>
        </w:numPr>
        <w:adjustRightInd w:val="0"/>
        <w:jc w:val="both"/>
        <w:rPr>
          <w:color w:val="000000"/>
          <w:sz w:val="26"/>
          <w:szCs w:val="26"/>
        </w:rPr>
      </w:pPr>
      <w:r w:rsidRPr="000D3757">
        <w:rPr>
          <w:color w:val="000000"/>
          <w:sz w:val="26"/>
          <w:szCs w:val="26"/>
        </w:rPr>
        <w:t>Đồng hồ nhiệt độ điện</w:t>
      </w:r>
      <w:r w:rsidR="0046163F" w:rsidRPr="000D3757">
        <w:rPr>
          <w:color w:val="000000"/>
          <w:sz w:val="26"/>
          <w:szCs w:val="26"/>
        </w:rPr>
        <w:t>;</w:t>
      </w:r>
    </w:p>
    <w:p w:rsidR="00F40BC2" w:rsidRPr="000D3757" w:rsidRDefault="00F40BC2" w:rsidP="00A948DC">
      <w:pPr>
        <w:widowControl/>
        <w:numPr>
          <w:ilvl w:val="2"/>
          <w:numId w:val="71"/>
        </w:numPr>
        <w:adjustRightInd w:val="0"/>
        <w:jc w:val="both"/>
        <w:rPr>
          <w:color w:val="000000"/>
          <w:sz w:val="26"/>
          <w:szCs w:val="26"/>
        </w:rPr>
      </w:pPr>
      <w:r w:rsidRPr="000D3757">
        <w:rPr>
          <w:color w:val="000000"/>
          <w:sz w:val="26"/>
          <w:szCs w:val="26"/>
        </w:rPr>
        <w:t>Đồng hồ điện loại điện trở</w:t>
      </w:r>
      <w:r w:rsidR="0046163F" w:rsidRPr="000D3757">
        <w:rPr>
          <w:color w:val="000000"/>
          <w:sz w:val="26"/>
          <w:szCs w:val="26"/>
        </w:rPr>
        <w:t>;</w:t>
      </w:r>
    </w:p>
    <w:p w:rsidR="00F40BC2" w:rsidRPr="000D3757" w:rsidRDefault="00F40BC2" w:rsidP="00A948DC">
      <w:pPr>
        <w:widowControl/>
        <w:numPr>
          <w:ilvl w:val="2"/>
          <w:numId w:val="71"/>
        </w:numPr>
        <w:adjustRightInd w:val="0"/>
        <w:jc w:val="both"/>
        <w:rPr>
          <w:color w:val="000000"/>
          <w:sz w:val="26"/>
          <w:szCs w:val="26"/>
        </w:rPr>
      </w:pPr>
      <w:r w:rsidRPr="000D3757">
        <w:rPr>
          <w:color w:val="000000"/>
          <w:sz w:val="26"/>
          <w:szCs w:val="26"/>
        </w:rPr>
        <w:t>Đồng hồ chuyển động dạng từ</w:t>
      </w:r>
      <w:r w:rsidR="0046163F" w:rsidRPr="000D3757">
        <w:rPr>
          <w:color w:val="000000"/>
          <w:sz w:val="26"/>
          <w:szCs w:val="26"/>
        </w:rPr>
        <w:t>;</w:t>
      </w:r>
    </w:p>
    <w:p w:rsidR="00F40BC2" w:rsidRPr="000D3757" w:rsidRDefault="00F40BC2" w:rsidP="00A948DC">
      <w:pPr>
        <w:widowControl/>
        <w:numPr>
          <w:ilvl w:val="2"/>
          <w:numId w:val="71"/>
        </w:numPr>
        <w:adjustRightInd w:val="0"/>
        <w:jc w:val="both"/>
        <w:rPr>
          <w:color w:val="000000"/>
          <w:sz w:val="26"/>
          <w:szCs w:val="26"/>
        </w:rPr>
      </w:pPr>
      <w:r w:rsidRPr="000D3757">
        <w:rPr>
          <w:color w:val="000000"/>
          <w:sz w:val="26"/>
          <w:szCs w:val="26"/>
        </w:rPr>
        <w:t>Khối cảnh báo (dầu nhờn và nhiên liệu</w:t>
      </w:r>
      <w:r w:rsidR="0046163F" w:rsidRPr="000D3757">
        <w:rPr>
          <w:color w:val="000000"/>
          <w:sz w:val="26"/>
          <w:szCs w:val="26"/>
        </w:rPr>
        <w:t>);</w:t>
      </w:r>
    </w:p>
    <w:p w:rsidR="00F40BC2" w:rsidRPr="000D3757" w:rsidRDefault="00EB04D6" w:rsidP="00A948DC">
      <w:pPr>
        <w:widowControl/>
        <w:numPr>
          <w:ilvl w:val="2"/>
          <w:numId w:val="71"/>
        </w:numPr>
        <w:adjustRightInd w:val="0"/>
        <w:jc w:val="both"/>
        <w:rPr>
          <w:color w:val="000000"/>
          <w:sz w:val="26"/>
          <w:szCs w:val="26"/>
        </w:rPr>
      </w:pPr>
      <w:r w:rsidRPr="000D3757">
        <w:rPr>
          <w:color w:val="000000"/>
          <w:sz w:val="26"/>
          <w:szCs w:val="26"/>
        </w:rPr>
        <w:t>Đồng hồ và các hệ thống</w:t>
      </w:r>
      <w:r w:rsidR="007C307C" w:rsidRPr="000D3757">
        <w:rPr>
          <w:color w:val="000000"/>
          <w:sz w:val="26"/>
          <w:szCs w:val="26"/>
        </w:rPr>
        <w:t xml:space="preserve"> tự đồng bộ</w:t>
      </w:r>
      <w:r w:rsidR="0046163F" w:rsidRPr="000D3757">
        <w:rPr>
          <w:color w:val="000000"/>
          <w:sz w:val="26"/>
          <w:szCs w:val="26"/>
        </w:rPr>
        <w:t>;</w:t>
      </w:r>
    </w:p>
    <w:p w:rsidR="00EB04D6" w:rsidRPr="000D3757" w:rsidRDefault="00EB04D6" w:rsidP="00A948DC">
      <w:pPr>
        <w:widowControl/>
        <w:numPr>
          <w:ilvl w:val="2"/>
          <w:numId w:val="71"/>
        </w:numPr>
        <w:adjustRightInd w:val="0"/>
        <w:jc w:val="both"/>
        <w:rPr>
          <w:color w:val="000000"/>
          <w:sz w:val="26"/>
          <w:szCs w:val="26"/>
        </w:rPr>
      </w:pPr>
      <w:r w:rsidRPr="000D3757">
        <w:rPr>
          <w:color w:val="000000"/>
          <w:sz w:val="26"/>
          <w:szCs w:val="26"/>
        </w:rPr>
        <w:t>Đồng hồ và hệ thống tự đồng bộ</w:t>
      </w:r>
      <w:r w:rsidR="0046163F" w:rsidRPr="000D3757">
        <w:rPr>
          <w:color w:val="000000"/>
          <w:sz w:val="26"/>
          <w:szCs w:val="26"/>
        </w:rPr>
        <w:t>;</w:t>
      </w:r>
    </w:p>
    <w:p w:rsidR="00EB04D6" w:rsidRPr="000D3757" w:rsidRDefault="00EB04D6" w:rsidP="00A948DC">
      <w:pPr>
        <w:widowControl/>
        <w:numPr>
          <w:ilvl w:val="2"/>
          <w:numId w:val="71"/>
        </w:numPr>
        <w:adjustRightInd w:val="0"/>
        <w:jc w:val="both"/>
        <w:rPr>
          <w:color w:val="000000"/>
          <w:sz w:val="26"/>
          <w:szCs w:val="26"/>
          <w:lang w:val="fr-FR"/>
        </w:rPr>
      </w:pPr>
      <w:r w:rsidRPr="000D3757">
        <w:rPr>
          <w:color w:val="000000"/>
          <w:sz w:val="26"/>
          <w:szCs w:val="26"/>
          <w:lang w:val="fr-FR"/>
        </w:rPr>
        <w:t>La bàn chỉ thị từ xa</w:t>
      </w:r>
      <w:r w:rsidR="0046163F" w:rsidRPr="000D3757">
        <w:rPr>
          <w:color w:val="000000"/>
          <w:sz w:val="26"/>
          <w:szCs w:val="26"/>
          <w:lang w:val="fr-FR"/>
        </w:rPr>
        <w:t> ;</w:t>
      </w:r>
    </w:p>
    <w:p w:rsidR="00EB04D6" w:rsidRPr="000D3757" w:rsidRDefault="00EB04D6" w:rsidP="00A948DC">
      <w:pPr>
        <w:widowControl/>
        <w:numPr>
          <w:ilvl w:val="2"/>
          <w:numId w:val="71"/>
        </w:numPr>
        <w:adjustRightInd w:val="0"/>
        <w:jc w:val="both"/>
        <w:rPr>
          <w:color w:val="000000"/>
          <w:sz w:val="26"/>
          <w:szCs w:val="26"/>
          <w:lang w:val="fr-FR"/>
        </w:rPr>
      </w:pPr>
      <w:r w:rsidRPr="000D3757">
        <w:rPr>
          <w:color w:val="000000"/>
          <w:sz w:val="26"/>
          <w:szCs w:val="26"/>
          <w:lang w:val="fr-FR"/>
        </w:rPr>
        <w:t xml:space="preserve">Đồng hồ đo </w:t>
      </w:r>
      <w:r w:rsidR="007C307C" w:rsidRPr="000D3757">
        <w:rPr>
          <w:color w:val="000000"/>
          <w:sz w:val="26"/>
          <w:szCs w:val="26"/>
          <w:lang w:val="fr-FR"/>
        </w:rPr>
        <w:t xml:space="preserve">số </w:t>
      </w:r>
      <w:r w:rsidRPr="000D3757">
        <w:rPr>
          <w:color w:val="000000"/>
          <w:sz w:val="26"/>
          <w:szCs w:val="26"/>
          <w:lang w:val="fr-FR"/>
        </w:rPr>
        <w:t>lượng</w:t>
      </w:r>
      <w:r w:rsidR="0046163F" w:rsidRPr="000D3757">
        <w:rPr>
          <w:color w:val="000000"/>
          <w:sz w:val="26"/>
          <w:szCs w:val="26"/>
          <w:lang w:val="fr-FR"/>
        </w:rPr>
        <w:t> ;</w:t>
      </w:r>
    </w:p>
    <w:p w:rsidR="00EB04D6" w:rsidRPr="000D3757" w:rsidRDefault="00EB04D6" w:rsidP="00A948DC">
      <w:pPr>
        <w:widowControl/>
        <w:numPr>
          <w:ilvl w:val="2"/>
          <w:numId w:val="71"/>
        </w:numPr>
        <w:adjustRightInd w:val="0"/>
        <w:jc w:val="both"/>
        <w:rPr>
          <w:color w:val="000000"/>
          <w:sz w:val="26"/>
          <w:szCs w:val="26"/>
        </w:rPr>
      </w:pPr>
      <w:r w:rsidRPr="000D3757">
        <w:rPr>
          <w:color w:val="000000"/>
          <w:sz w:val="26"/>
          <w:szCs w:val="26"/>
        </w:rPr>
        <w:t>Đồng hồ avionic</w:t>
      </w:r>
      <w:r w:rsidR="0046163F" w:rsidRPr="000D3757">
        <w:rPr>
          <w:color w:val="000000"/>
          <w:sz w:val="26"/>
          <w:szCs w:val="26"/>
        </w:rPr>
        <w:t>;</w:t>
      </w:r>
    </w:p>
    <w:p w:rsidR="00EB04D6" w:rsidRPr="000D3757" w:rsidRDefault="00EB04D6" w:rsidP="00A948DC">
      <w:pPr>
        <w:widowControl/>
        <w:numPr>
          <w:ilvl w:val="2"/>
          <w:numId w:val="71"/>
        </w:numPr>
        <w:adjustRightInd w:val="0"/>
        <w:jc w:val="both"/>
        <w:rPr>
          <w:color w:val="000000"/>
          <w:sz w:val="26"/>
          <w:szCs w:val="26"/>
        </w:rPr>
      </w:pPr>
      <w:r w:rsidRPr="000D3757">
        <w:rPr>
          <w:color w:val="000000"/>
          <w:sz w:val="26"/>
          <w:szCs w:val="26"/>
        </w:rPr>
        <w:t>Đồng hồ đo điện trở</w:t>
      </w:r>
      <w:r w:rsidR="0046163F" w:rsidRPr="000D3757">
        <w:rPr>
          <w:color w:val="000000"/>
          <w:sz w:val="26"/>
          <w:szCs w:val="26"/>
        </w:rPr>
        <w:t>;</w:t>
      </w:r>
    </w:p>
    <w:p w:rsidR="00EB04D6" w:rsidRPr="000D3757" w:rsidRDefault="00EB04D6" w:rsidP="00A948DC">
      <w:pPr>
        <w:widowControl/>
        <w:numPr>
          <w:ilvl w:val="2"/>
          <w:numId w:val="71"/>
        </w:numPr>
        <w:adjustRightInd w:val="0"/>
        <w:jc w:val="both"/>
        <w:rPr>
          <w:color w:val="000000"/>
          <w:sz w:val="26"/>
          <w:szCs w:val="26"/>
        </w:rPr>
      </w:pPr>
      <w:r w:rsidRPr="000D3757">
        <w:rPr>
          <w:color w:val="000000"/>
          <w:sz w:val="26"/>
          <w:szCs w:val="26"/>
        </w:rPr>
        <w:t>Đồng hồ đo điện áp</w:t>
      </w:r>
      <w:r w:rsidR="0046163F" w:rsidRPr="000D3757">
        <w:rPr>
          <w:color w:val="000000"/>
          <w:sz w:val="26"/>
          <w:szCs w:val="26"/>
        </w:rPr>
        <w:t>;</w:t>
      </w:r>
    </w:p>
    <w:p w:rsidR="00EB04D6" w:rsidRPr="000D3757" w:rsidRDefault="00EB04D6" w:rsidP="00A948DC">
      <w:pPr>
        <w:widowControl/>
        <w:numPr>
          <w:ilvl w:val="2"/>
          <w:numId w:val="71"/>
        </w:numPr>
        <w:adjustRightInd w:val="0"/>
        <w:jc w:val="both"/>
        <w:rPr>
          <w:color w:val="000000"/>
          <w:sz w:val="26"/>
          <w:szCs w:val="26"/>
        </w:rPr>
      </w:pPr>
      <w:r w:rsidRPr="000D3757">
        <w:rPr>
          <w:color w:val="000000"/>
          <w:sz w:val="26"/>
          <w:szCs w:val="26"/>
        </w:rPr>
        <w:t xml:space="preserve">Đồng hồ đo tần số. </w:t>
      </w:r>
    </w:p>
    <w:p w:rsidR="00A948DC" w:rsidRPr="000D3757" w:rsidRDefault="00A948DC" w:rsidP="00A948DC">
      <w:pPr>
        <w:widowControl/>
        <w:adjustRightInd w:val="0"/>
        <w:ind w:left="1985"/>
        <w:jc w:val="both"/>
        <w:rPr>
          <w:color w:val="000000"/>
          <w:sz w:val="26"/>
          <w:szCs w:val="26"/>
        </w:rPr>
      </w:pPr>
    </w:p>
    <w:p w:rsidR="00EB04D6" w:rsidRPr="000D3757" w:rsidRDefault="00EB04D6" w:rsidP="006A01BE">
      <w:pPr>
        <w:widowControl/>
        <w:numPr>
          <w:ilvl w:val="2"/>
          <w:numId w:val="50"/>
        </w:numPr>
        <w:adjustRightInd w:val="0"/>
        <w:spacing w:after="120"/>
        <w:jc w:val="both"/>
        <w:rPr>
          <w:color w:val="000000"/>
          <w:sz w:val="26"/>
          <w:szCs w:val="26"/>
        </w:rPr>
      </w:pPr>
      <w:r w:rsidRPr="000D3757">
        <w:rPr>
          <w:color w:val="000000"/>
          <w:sz w:val="26"/>
          <w:szCs w:val="26"/>
        </w:rPr>
        <w:t xml:space="preserve">Kiểm tra, thử, và hiệu chuẩn đồng hồ liệt kê tại </w:t>
      </w:r>
      <w:r w:rsidR="0046163F" w:rsidRPr="000D3757">
        <w:rPr>
          <w:color w:val="000000"/>
          <w:sz w:val="26"/>
          <w:szCs w:val="26"/>
        </w:rPr>
        <w:t>khoản</w:t>
      </w:r>
      <w:r w:rsidRPr="000D3757">
        <w:rPr>
          <w:color w:val="000000"/>
          <w:sz w:val="26"/>
          <w:szCs w:val="26"/>
        </w:rPr>
        <w:t xml:space="preserve"> (f)(2)(i) được lắp hoặc tháo khỏi tàu bay.</w:t>
      </w:r>
    </w:p>
    <w:p w:rsidR="00EB04D6" w:rsidRPr="000D3757" w:rsidRDefault="00EB04D6" w:rsidP="00F1627E">
      <w:pPr>
        <w:widowControl/>
        <w:numPr>
          <w:ilvl w:val="1"/>
          <w:numId w:val="50"/>
        </w:numPr>
        <w:adjustRightInd w:val="0"/>
        <w:spacing w:after="120"/>
        <w:jc w:val="both"/>
        <w:rPr>
          <w:color w:val="000000"/>
          <w:sz w:val="26"/>
          <w:szCs w:val="26"/>
        </w:rPr>
      </w:pPr>
      <w:r w:rsidRPr="000D3757">
        <w:rPr>
          <w:color w:val="000000"/>
          <w:sz w:val="26"/>
          <w:szCs w:val="26"/>
        </w:rPr>
        <w:t>Cấp 3:</w:t>
      </w:r>
    </w:p>
    <w:p w:rsidR="00EB04D6" w:rsidRPr="000D3757" w:rsidRDefault="00EB04D6" w:rsidP="006A01BE">
      <w:pPr>
        <w:widowControl/>
        <w:numPr>
          <w:ilvl w:val="2"/>
          <w:numId w:val="50"/>
        </w:numPr>
        <w:adjustRightInd w:val="0"/>
        <w:spacing w:after="120"/>
        <w:jc w:val="both"/>
        <w:rPr>
          <w:color w:val="000000"/>
          <w:sz w:val="26"/>
          <w:szCs w:val="26"/>
        </w:rPr>
      </w:pPr>
      <w:r w:rsidRPr="000D3757">
        <w:rPr>
          <w:color w:val="000000"/>
          <w:sz w:val="26"/>
          <w:szCs w:val="26"/>
        </w:rPr>
        <w:t>Tìm hỏng hóc cho các đồng hồ sau:</w:t>
      </w:r>
    </w:p>
    <w:p w:rsidR="00FD7E4F" w:rsidRPr="000D3757" w:rsidRDefault="00FD7E4F" w:rsidP="00F1627E">
      <w:pPr>
        <w:widowControl/>
        <w:numPr>
          <w:ilvl w:val="2"/>
          <w:numId w:val="72"/>
        </w:numPr>
        <w:adjustRightInd w:val="0"/>
        <w:jc w:val="both"/>
        <w:rPr>
          <w:color w:val="000000"/>
          <w:sz w:val="26"/>
          <w:szCs w:val="26"/>
        </w:rPr>
      </w:pPr>
      <w:r w:rsidRPr="000D3757">
        <w:rPr>
          <w:color w:val="000000"/>
          <w:sz w:val="26"/>
          <w:szCs w:val="26"/>
        </w:rPr>
        <w:t>Đồng đo</w:t>
      </w:r>
      <w:r w:rsidR="007C307C" w:rsidRPr="000D3757">
        <w:rPr>
          <w:color w:val="000000"/>
          <w:sz w:val="26"/>
          <w:szCs w:val="26"/>
        </w:rPr>
        <w:t xml:space="preserve"> </w:t>
      </w:r>
      <w:r w:rsidRPr="000D3757">
        <w:rPr>
          <w:color w:val="000000"/>
          <w:sz w:val="26"/>
          <w:szCs w:val="26"/>
        </w:rPr>
        <w:t>lượn vòng và nghiêng</w:t>
      </w:r>
      <w:r w:rsidR="0046163F" w:rsidRPr="000D3757">
        <w:rPr>
          <w:color w:val="000000"/>
          <w:sz w:val="26"/>
          <w:szCs w:val="26"/>
        </w:rPr>
        <w:t>;</w:t>
      </w:r>
    </w:p>
    <w:p w:rsidR="00FD7E4F" w:rsidRPr="000D3757" w:rsidRDefault="00FD7E4F" w:rsidP="00F1627E">
      <w:pPr>
        <w:widowControl/>
        <w:numPr>
          <w:ilvl w:val="2"/>
          <w:numId w:val="72"/>
        </w:numPr>
        <w:adjustRightInd w:val="0"/>
        <w:jc w:val="both"/>
        <w:rPr>
          <w:color w:val="000000"/>
          <w:sz w:val="26"/>
          <w:szCs w:val="26"/>
        </w:rPr>
      </w:pPr>
      <w:r w:rsidRPr="000D3757">
        <w:rPr>
          <w:color w:val="000000"/>
          <w:sz w:val="26"/>
          <w:szCs w:val="26"/>
        </w:rPr>
        <w:t>Đồng hồ hướng</w:t>
      </w:r>
      <w:r w:rsidR="0046163F" w:rsidRPr="000D3757">
        <w:rPr>
          <w:color w:val="000000"/>
          <w:sz w:val="26"/>
          <w:szCs w:val="26"/>
        </w:rPr>
        <w:t>;</w:t>
      </w:r>
    </w:p>
    <w:p w:rsidR="00FD7E4F" w:rsidRPr="000D3757" w:rsidRDefault="00FD7E4F" w:rsidP="00F1627E">
      <w:pPr>
        <w:widowControl/>
        <w:numPr>
          <w:ilvl w:val="2"/>
          <w:numId w:val="72"/>
        </w:numPr>
        <w:adjustRightInd w:val="0"/>
        <w:jc w:val="both"/>
        <w:rPr>
          <w:color w:val="000000"/>
          <w:sz w:val="26"/>
          <w:szCs w:val="26"/>
        </w:rPr>
      </w:pPr>
      <w:r w:rsidRPr="000D3757">
        <w:rPr>
          <w:color w:val="000000"/>
          <w:sz w:val="26"/>
          <w:szCs w:val="26"/>
        </w:rPr>
        <w:t>Đồng hồ chân trời</w:t>
      </w:r>
      <w:r w:rsidR="0046163F" w:rsidRPr="000D3757">
        <w:rPr>
          <w:color w:val="000000"/>
          <w:sz w:val="26"/>
          <w:szCs w:val="26"/>
        </w:rPr>
        <w:t>;</w:t>
      </w:r>
    </w:p>
    <w:p w:rsidR="00FD7E4F" w:rsidRPr="000D3757" w:rsidRDefault="00FD7E4F" w:rsidP="00F1627E">
      <w:pPr>
        <w:widowControl/>
        <w:numPr>
          <w:ilvl w:val="2"/>
          <w:numId w:val="72"/>
        </w:numPr>
        <w:adjustRightInd w:val="0"/>
        <w:jc w:val="both"/>
        <w:rPr>
          <w:color w:val="000000"/>
          <w:sz w:val="26"/>
          <w:szCs w:val="26"/>
        </w:rPr>
      </w:pPr>
      <w:r w:rsidRPr="000D3757">
        <w:rPr>
          <w:color w:val="000000"/>
          <w:sz w:val="26"/>
          <w:szCs w:val="26"/>
        </w:rPr>
        <w:t>Các khối điều khiển tự động lái và các bộ phận.</w:t>
      </w:r>
    </w:p>
    <w:p w:rsidR="00F1627E" w:rsidRPr="000D3757" w:rsidRDefault="00F1627E" w:rsidP="00F1627E">
      <w:pPr>
        <w:widowControl/>
        <w:adjustRightInd w:val="0"/>
        <w:ind w:left="1985"/>
        <w:jc w:val="both"/>
        <w:rPr>
          <w:color w:val="000000"/>
          <w:sz w:val="26"/>
          <w:szCs w:val="26"/>
        </w:rPr>
      </w:pPr>
    </w:p>
    <w:p w:rsidR="00EB04D6" w:rsidRPr="000D3757" w:rsidRDefault="00AA0F43" w:rsidP="006A01BE">
      <w:pPr>
        <w:widowControl/>
        <w:numPr>
          <w:ilvl w:val="2"/>
          <w:numId w:val="50"/>
        </w:numPr>
        <w:adjustRightInd w:val="0"/>
        <w:spacing w:after="120"/>
        <w:jc w:val="both"/>
        <w:rPr>
          <w:color w:val="000000"/>
          <w:sz w:val="26"/>
          <w:szCs w:val="26"/>
        </w:rPr>
      </w:pPr>
      <w:r w:rsidRPr="000D3757">
        <w:rPr>
          <w:color w:val="000000"/>
          <w:sz w:val="26"/>
          <w:szCs w:val="26"/>
        </w:rPr>
        <w:t xml:space="preserve">Kiểm tra, thử, và hiệu chuẩn đồng hồ liệt kê tại </w:t>
      </w:r>
      <w:r w:rsidR="0046163F" w:rsidRPr="000D3757">
        <w:rPr>
          <w:color w:val="000000"/>
          <w:sz w:val="26"/>
          <w:szCs w:val="26"/>
        </w:rPr>
        <w:t>khoản</w:t>
      </w:r>
      <w:r w:rsidRPr="000D3757">
        <w:rPr>
          <w:color w:val="000000"/>
          <w:sz w:val="26"/>
          <w:szCs w:val="26"/>
        </w:rPr>
        <w:t xml:space="preserve"> (f)(3)(i) được lắp hoặc tháo khỏi tàu bay một cách thích hợp.</w:t>
      </w:r>
      <w:r w:rsidR="00FD7E4F" w:rsidRPr="000D3757">
        <w:rPr>
          <w:color w:val="000000"/>
          <w:sz w:val="26"/>
          <w:szCs w:val="26"/>
        </w:rPr>
        <w:t xml:space="preserve">  </w:t>
      </w:r>
    </w:p>
    <w:p w:rsidR="00AA0F43" w:rsidRPr="000D3757" w:rsidRDefault="00EB04D6" w:rsidP="00F1627E">
      <w:pPr>
        <w:widowControl/>
        <w:numPr>
          <w:ilvl w:val="1"/>
          <w:numId w:val="50"/>
        </w:numPr>
        <w:adjustRightInd w:val="0"/>
        <w:spacing w:after="120"/>
        <w:jc w:val="both"/>
        <w:rPr>
          <w:color w:val="000000"/>
          <w:sz w:val="26"/>
          <w:szCs w:val="26"/>
        </w:rPr>
      </w:pPr>
      <w:r w:rsidRPr="000D3757">
        <w:rPr>
          <w:color w:val="000000"/>
          <w:sz w:val="26"/>
          <w:szCs w:val="26"/>
        </w:rPr>
        <w:t xml:space="preserve">Cấp 4: </w:t>
      </w:r>
    </w:p>
    <w:p w:rsidR="00AA0F43" w:rsidRPr="000D3757" w:rsidRDefault="00AA0F43" w:rsidP="006A01BE">
      <w:pPr>
        <w:widowControl/>
        <w:numPr>
          <w:ilvl w:val="2"/>
          <w:numId w:val="50"/>
        </w:numPr>
        <w:adjustRightInd w:val="0"/>
        <w:spacing w:after="120"/>
        <w:jc w:val="both"/>
        <w:rPr>
          <w:color w:val="000000"/>
          <w:sz w:val="26"/>
          <w:szCs w:val="26"/>
        </w:rPr>
      </w:pPr>
      <w:r w:rsidRPr="000D3757">
        <w:rPr>
          <w:color w:val="000000"/>
          <w:sz w:val="26"/>
          <w:szCs w:val="26"/>
        </w:rPr>
        <w:t>Tìm hỏng hóc cho các đồng hồ sau:</w:t>
      </w:r>
    </w:p>
    <w:p w:rsidR="00AA0F43" w:rsidRPr="000D3757" w:rsidRDefault="00AA0F43" w:rsidP="00F1627E">
      <w:pPr>
        <w:widowControl/>
        <w:numPr>
          <w:ilvl w:val="2"/>
          <w:numId w:val="73"/>
        </w:numPr>
        <w:adjustRightInd w:val="0"/>
        <w:jc w:val="both"/>
        <w:rPr>
          <w:color w:val="000000"/>
          <w:sz w:val="26"/>
          <w:szCs w:val="26"/>
        </w:rPr>
      </w:pPr>
      <w:r w:rsidRPr="000D3757">
        <w:rPr>
          <w:color w:val="000000"/>
          <w:sz w:val="26"/>
          <w:szCs w:val="26"/>
        </w:rPr>
        <w:t>Đồng hồ đo lượng nhiên liệu kiểu điện dung</w:t>
      </w:r>
      <w:r w:rsidR="0046163F" w:rsidRPr="000D3757">
        <w:rPr>
          <w:color w:val="000000"/>
          <w:sz w:val="26"/>
          <w:szCs w:val="26"/>
        </w:rPr>
        <w:t>;</w:t>
      </w:r>
    </w:p>
    <w:p w:rsidR="00AA0F43" w:rsidRPr="000D3757" w:rsidRDefault="00AA0F43" w:rsidP="00F1627E">
      <w:pPr>
        <w:widowControl/>
        <w:numPr>
          <w:ilvl w:val="2"/>
          <w:numId w:val="73"/>
        </w:numPr>
        <w:adjustRightInd w:val="0"/>
        <w:jc w:val="both"/>
        <w:rPr>
          <w:color w:val="000000"/>
          <w:sz w:val="26"/>
          <w:szCs w:val="26"/>
        </w:rPr>
      </w:pPr>
      <w:r w:rsidRPr="000D3757">
        <w:rPr>
          <w:color w:val="000000"/>
          <w:sz w:val="26"/>
          <w:szCs w:val="26"/>
        </w:rPr>
        <w:t>Con quay laser</w:t>
      </w:r>
      <w:r w:rsidR="0046163F" w:rsidRPr="000D3757">
        <w:rPr>
          <w:color w:val="000000"/>
          <w:sz w:val="26"/>
          <w:szCs w:val="26"/>
        </w:rPr>
        <w:t>;</w:t>
      </w:r>
    </w:p>
    <w:p w:rsidR="00AA0F43" w:rsidRPr="000D3757" w:rsidRDefault="007C307C" w:rsidP="00F1627E">
      <w:pPr>
        <w:widowControl/>
        <w:numPr>
          <w:ilvl w:val="2"/>
          <w:numId w:val="73"/>
        </w:numPr>
        <w:adjustRightInd w:val="0"/>
        <w:jc w:val="both"/>
        <w:rPr>
          <w:color w:val="000000"/>
          <w:sz w:val="26"/>
          <w:szCs w:val="26"/>
        </w:rPr>
      </w:pPr>
      <w:r w:rsidRPr="000D3757">
        <w:rPr>
          <w:color w:val="000000"/>
          <w:sz w:val="26"/>
          <w:szCs w:val="26"/>
        </w:rPr>
        <w:t>C</w:t>
      </w:r>
      <w:r w:rsidR="00AA0F43" w:rsidRPr="000D3757">
        <w:rPr>
          <w:color w:val="000000"/>
          <w:sz w:val="26"/>
          <w:szCs w:val="26"/>
        </w:rPr>
        <w:t xml:space="preserve">ác đồng hồ điện tử khác. </w:t>
      </w:r>
    </w:p>
    <w:p w:rsidR="00F1627E" w:rsidRPr="000D3757" w:rsidRDefault="00F1627E" w:rsidP="00F1627E">
      <w:pPr>
        <w:widowControl/>
        <w:adjustRightInd w:val="0"/>
        <w:ind w:left="1985"/>
        <w:jc w:val="both"/>
        <w:rPr>
          <w:color w:val="000000"/>
          <w:sz w:val="26"/>
          <w:szCs w:val="26"/>
        </w:rPr>
      </w:pPr>
    </w:p>
    <w:p w:rsidR="00AA0F43" w:rsidRPr="000D3757" w:rsidRDefault="00AA0F43" w:rsidP="006A01BE">
      <w:pPr>
        <w:widowControl/>
        <w:numPr>
          <w:ilvl w:val="2"/>
          <w:numId w:val="50"/>
        </w:numPr>
        <w:adjustRightInd w:val="0"/>
        <w:spacing w:after="120"/>
        <w:jc w:val="both"/>
        <w:rPr>
          <w:color w:val="000000"/>
          <w:sz w:val="26"/>
          <w:szCs w:val="26"/>
        </w:rPr>
      </w:pPr>
      <w:r w:rsidRPr="000D3757">
        <w:rPr>
          <w:color w:val="000000"/>
          <w:sz w:val="26"/>
          <w:szCs w:val="26"/>
        </w:rPr>
        <w:t xml:space="preserve">Kiểm tra, thử, và hiệu chuẩn đồng hồ liệt kê tại </w:t>
      </w:r>
      <w:r w:rsidR="0046163F" w:rsidRPr="000D3757">
        <w:rPr>
          <w:color w:val="000000"/>
          <w:sz w:val="26"/>
          <w:szCs w:val="26"/>
        </w:rPr>
        <w:t>khoản</w:t>
      </w:r>
      <w:r w:rsidRPr="000D3757">
        <w:rPr>
          <w:color w:val="000000"/>
          <w:sz w:val="26"/>
          <w:szCs w:val="26"/>
        </w:rPr>
        <w:t xml:space="preserve"> (f)(4)(i) được lắp hoặc tháo khỏi tàu bay một cách thích hợp.</w:t>
      </w:r>
    </w:p>
    <w:p w:rsidR="005F5ABA" w:rsidRPr="000D3757" w:rsidRDefault="0054042F" w:rsidP="001F7424">
      <w:pPr>
        <w:widowControl/>
        <w:adjustRightInd w:val="0"/>
        <w:ind w:left="851" w:hanging="567"/>
        <w:jc w:val="both"/>
        <w:rPr>
          <w:color w:val="000000"/>
          <w:sz w:val="26"/>
          <w:szCs w:val="26"/>
        </w:rPr>
      </w:pPr>
      <w:r w:rsidRPr="000D3757">
        <w:rPr>
          <w:color w:val="000000"/>
          <w:sz w:val="26"/>
          <w:szCs w:val="26"/>
        </w:rPr>
        <w:t xml:space="preserve">(g) </w:t>
      </w:r>
      <w:r w:rsidR="005F5ABA" w:rsidRPr="000D3757">
        <w:rPr>
          <w:rStyle w:val="FootnoteReference"/>
          <w:color w:val="000000"/>
          <w:sz w:val="26"/>
          <w:szCs w:val="26"/>
        </w:rPr>
        <w:footnoteReference w:id="45"/>
      </w:r>
      <w:r w:rsidR="005F5ABA" w:rsidRPr="000D3757">
        <w:rPr>
          <w:color w:val="000000"/>
          <w:sz w:val="26"/>
          <w:szCs w:val="26"/>
        </w:rPr>
        <w:t>Năng định thiết bị:</w:t>
      </w:r>
    </w:p>
    <w:p w:rsidR="005F5ABA" w:rsidRPr="000D3757" w:rsidRDefault="005F5ABA" w:rsidP="005F5ABA">
      <w:pPr>
        <w:widowControl/>
        <w:adjustRightInd w:val="0"/>
        <w:ind w:left="851"/>
        <w:rPr>
          <w:color w:val="000000"/>
          <w:sz w:val="26"/>
          <w:szCs w:val="26"/>
        </w:rPr>
      </w:pPr>
      <w:r w:rsidRPr="000D3757">
        <w:rPr>
          <w:color w:val="000000"/>
          <w:sz w:val="26"/>
          <w:szCs w:val="26"/>
        </w:rPr>
        <w:lastRenderedPageBreak/>
        <w:t>1. Cấp 1, 2, 3 và 4:</w:t>
      </w:r>
      <w:r w:rsidRPr="000D3757">
        <w:rPr>
          <w:color w:val="000000"/>
          <w:sz w:val="26"/>
          <w:szCs w:val="26"/>
        </w:rPr>
        <w:br/>
      </w:r>
      <w:r w:rsidRPr="000D3757">
        <w:rPr>
          <w:color w:val="000000"/>
          <w:sz w:val="26"/>
          <w:szCs w:val="26"/>
        </w:rPr>
        <w:tab/>
        <w:t>(i) Thực hiện các chức năng sau theo tiêu chuẩn kỹ thuật và các khuyến cáo của nhà sản xuất:</w:t>
      </w:r>
    </w:p>
    <w:p w:rsidR="005F5ABA" w:rsidRPr="000D3757" w:rsidRDefault="005F5ABA" w:rsidP="005F5ABA">
      <w:pPr>
        <w:widowControl/>
        <w:adjustRightInd w:val="0"/>
        <w:ind w:left="851"/>
        <w:jc w:val="both"/>
        <w:rPr>
          <w:color w:val="000000"/>
          <w:sz w:val="26"/>
          <w:szCs w:val="26"/>
        </w:rPr>
      </w:pPr>
      <w:r w:rsidRPr="000D3757">
        <w:rPr>
          <w:color w:val="000000"/>
          <w:sz w:val="26"/>
          <w:szCs w:val="26"/>
        </w:rPr>
        <w:tab/>
        <w:t>A. Tìm hỏng hóc của phụ tùng;</w:t>
      </w:r>
    </w:p>
    <w:p w:rsidR="005F5ABA" w:rsidRPr="000D3757" w:rsidRDefault="005F5ABA" w:rsidP="005F5ABA">
      <w:pPr>
        <w:widowControl/>
        <w:adjustRightInd w:val="0"/>
        <w:ind w:left="851"/>
        <w:jc w:val="both"/>
        <w:rPr>
          <w:color w:val="000000"/>
          <w:sz w:val="26"/>
          <w:szCs w:val="26"/>
        </w:rPr>
      </w:pPr>
      <w:r w:rsidRPr="000D3757">
        <w:rPr>
          <w:color w:val="000000"/>
          <w:sz w:val="26"/>
          <w:szCs w:val="26"/>
        </w:rPr>
        <w:tab/>
        <w:t>B. Bảo dưỡng và cải tiến phụ tùng, bao gồm lắp đặt và thay thế các chi tiết;</w:t>
      </w:r>
    </w:p>
    <w:p w:rsidR="005F5ABA" w:rsidRPr="000D3757" w:rsidRDefault="005F5ABA" w:rsidP="005F5ABA">
      <w:pPr>
        <w:widowControl/>
        <w:adjustRightInd w:val="0"/>
        <w:ind w:left="851"/>
        <w:jc w:val="both"/>
        <w:rPr>
          <w:color w:val="000000"/>
          <w:sz w:val="26"/>
          <w:szCs w:val="26"/>
        </w:rPr>
      </w:pPr>
      <w:r w:rsidRPr="000D3757">
        <w:rPr>
          <w:color w:val="000000"/>
          <w:sz w:val="26"/>
          <w:szCs w:val="26"/>
        </w:rPr>
        <w:tab/>
        <w:t>C. Kiểm tra, thử, và hiệu chuẩn các phụ tùng được lắp hoặc tháo khỏi tàu bay một cách thích hợp.</w:t>
      </w:r>
    </w:p>
    <w:p w:rsidR="005F5ABA" w:rsidRPr="000D3757" w:rsidRDefault="005F5ABA" w:rsidP="005F5ABA">
      <w:pPr>
        <w:widowControl/>
        <w:adjustRightInd w:val="0"/>
        <w:ind w:left="851"/>
        <w:jc w:val="both"/>
        <w:rPr>
          <w:color w:val="000000"/>
          <w:sz w:val="26"/>
          <w:szCs w:val="26"/>
        </w:rPr>
      </w:pPr>
      <w:r w:rsidRPr="000D3757">
        <w:rPr>
          <w:color w:val="000000"/>
          <w:sz w:val="26"/>
          <w:szCs w:val="26"/>
        </w:rPr>
        <w:tab/>
        <w:t>D. Gia công, chế tạo các chi tiết đơn giản phục vụ cho công tác bảo dưỡng, cải tiến.</w:t>
      </w:r>
    </w:p>
    <w:p w:rsidR="001F7424" w:rsidRPr="000D3757" w:rsidRDefault="001F7424" w:rsidP="005F5ABA">
      <w:pPr>
        <w:widowControl/>
        <w:adjustRightInd w:val="0"/>
        <w:ind w:left="851"/>
        <w:jc w:val="both"/>
        <w:rPr>
          <w:color w:val="000000"/>
          <w:sz w:val="26"/>
          <w:szCs w:val="26"/>
        </w:rPr>
      </w:pPr>
    </w:p>
    <w:p w:rsidR="001F7424" w:rsidRPr="000D3757" w:rsidRDefault="001F7424" w:rsidP="001F7424">
      <w:pPr>
        <w:widowControl/>
        <w:adjustRightInd w:val="0"/>
        <w:rPr>
          <w:b/>
          <w:color w:val="000000"/>
          <w:sz w:val="28"/>
          <w:szCs w:val="28"/>
        </w:rPr>
      </w:pPr>
      <w:r w:rsidRPr="000D3757">
        <w:rPr>
          <w:b/>
          <w:color w:val="000000"/>
          <w:sz w:val="28"/>
          <w:szCs w:val="28"/>
        </w:rPr>
        <w:t>PHỤ LỤC 1 ĐIỀU 5.067: LẬP KẾ HOẠCH NHÂN LỰC</w:t>
      </w:r>
      <w:r w:rsidRPr="000D3757">
        <w:rPr>
          <w:rStyle w:val="FootnoteReference"/>
          <w:b/>
          <w:color w:val="000000"/>
          <w:sz w:val="28"/>
          <w:szCs w:val="28"/>
        </w:rPr>
        <w:footnoteReference w:id="46"/>
      </w:r>
    </w:p>
    <w:p w:rsidR="001F7424" w:rsidRPr="000D3757" w:rsidRDefault="001F7424" w:rsidP="001F7424">
      <w:pPr>
        <w:widowControl/>
        <w:adjustRightInd w:val="0"/>
        <w:ind w:firstLine="720"/>
        <w:rPr>
          <w:color w:val="000000"/>
          <w:sz w:val="28"/>
          <w:szCs w:val="28"/>
        </w:rPr>
      </w:pPr>
      <w:r w:rsidRPr="000D3757">
        <w:rPr>
          <w:color w:val="000000"/>
          <w:sz w:val="28"/>
          <w:szCs w:val="28"/>
        </w:rPr>
        <w:t>a. AMO phải lập kế hoạch giờ công chứng tỏ tổ chức có đầy đủ nhân lực cho kế hoạch dự kiến thực hiện.</w:t>
      </w:r>
    </w:p>
    <w:p w:rsidR="001F7424" w:rsidRPr="000D3757" w:rsidRDefault="001F7424" w:rsidP="001F7424">
      <w:pPr>
        <w:widowControl/>
        <w:adjustRightInd w:val="0"/>
        <w:ind w:firstLine="720"/>
        <w:rPr>
          <w:color w:val="000000"/>
          <w:sz w:val="28"/>
          <w:szCs w:val="28"/>
        </w:rPr>
      </w:pPr>
      <w:r w:rsidRPr="000D3757">
        <w:rPr>
          <w:color w:val="000000"/>
          <w:sz w:val="28"/>
          <w:szCs w:val="28"/>
        </w:rPr>
        <w:t>b. Nếu AMO thực hiện bảo dưỡng nội trường, kế hoạch sẽ phải liên quan đến việc đưa tàu bay về hanga.</w:t>
      </w:r>
    </w:p>
    <w:p w:rsidR="001F7424" w:rsidRPr="000D3757" w:rsidRDefault="001F7424" w:rsidP="001F7424">
      <w:pPr>
        <w:widowControl/>
        <w:adjustRightInd w:val="0"/>
        <w:ind w:firstLine="720"/>
        <w:rPr>
          <w:color w:val="000000"/>
          <w:sz w:val="28"/>
          <w:szCs w:val="28"/>
        </w:rPr>
      </w:pPr>
      <w:r w:rsidRPr="000D3757">
        <w:rPr>
          <w:color w:val="000000"/>
          <w:sz w:val="28"/>
          <w:szCs w:val="28"/>
        </w:rPr>
        <w:t>c. Kế hoạch giờ công phải thường xuyên được cập nhật.</w:t>
      </w:r>
    </w:p>
    <w:p w:rsidR="001F7424" w:rsidRPr="000D3757" w:rsidRDefault="001F7424" w:rsidP="001F7424">
      <w:pPr>
        <w:widowControl/>
        <w:adjustRightInd w:val="0"/>
        <w:ind w:firstLine="720"/>
        <w:rPr>
          <w:color w:val="000000"/>
          <w:sz w:val="28"/>
          <w:szCs w:val="28"/>
        </w:rPr>
      </w:pPr>
      <w:r w:rsidRPr="000D3757">
        <w:rPr>
          <w:color w:val="000000"/>
          <w:sz w:val="28"/>
          <w:szCs w:val="28"/>
        </w:rPr>
        <w:t>d. Công việc thực hiện trên bất kỳ tàu bay nào đăng ký ngoài Việt Nam phải được tính đến nếu việc đó ảnh hưởng đến kế hoạch giờ công.</w:t>
      </w:r>
    </w:p>
    <w:p w:rsidR="001F7424" w:rsidRPr="000D3757" w:rsidRDefault="001F7424" w:rsidP="001F7424">
      <w:pPr>
        <w:widowControl/>
        <w:adjustRightInd w:val="0"/>
        <w:ind w:firstLine="720"/>
        <w:rPr>
          <w:color w:val="000000"/>
          <w:sz w:val="28"/>
          <w:szCs w:val="28"/>
        </w:rPr>
      </w:pPr>
      <w:r w:rsidRPr="000D3757">
        <w:rPr>
          <w:color w:val="000000"/>
          <w:sz w:val="28"/>
          <w:szCs w:val="28"/>
        </w:rPr>
        <w:t>e. Việc giám sát chất lượng về sự tuân thủ kế hoạch giờ công phải đủ để đáp ứng yêu cầu của khoản b Điều 5.067.</w:t>
      </w:r>
    </w:p>
    <w:p w:rsidR="001F7424" w:rsidRPr="000D3757" w:rsidRDefault="001F7424" w:rsidP="001F7424">
      <w:pPr>
        <w:widowControl/>
        <w:adjustRightInd w:val="0"/>
        <w:ind w:firstLine="720"/>
        <w:rPr>
          <w:color w:val="000000"/>
          <w:sz w:val="28"/>
          <w:szCs w:val="28"/>
        </w:rPr>
      </w:pPr>
      <w:r w:rsidRPr="000D3757">
        <w:rPr>
          <w:color w:val="000000"/>
          <w:sz w:val="28"/>
          <w:szCs w:val="28"/>
        </w:rPr>
        <w:t>g. Các nhân viên kế hoạch, nhân viên kỹ thuật, giám sát viên và nhân viên xác nhận bảo dưỡng phải được đánh giá về năng lực bằng đánh giá “thực tế công việc” hoặc liên quan đến các chức năng cụ thể của họ bên trong AMO trước khi cho phép làm việc độc lập.</w:t>
      </w:r>
    </w:p>
    <w:p w:rsidR="001F7424" w:rsidRPr="000D3757" w:rsidRDefault="001F7424" w:rsidP="001F7424">
      <w:pPr>
        <w:widowControl/>
        <w:adjustRightInd w:val="0"/>
        <w:ind w:firstLine="720"/>
        <w:rPr>
          <w:color w:val="000000"/>
          <w:sz w:val="28"/>
          <w:szCs w:val="28"/>
        </w:rPr>
      </w:pPr>
      <w:r w:rsidRPr="000D3757">
        <w:rPr>
          <w:color w:val="000000"/>
          <w:sz w:val="28"/>
          <w:szCs w:val="28"/>
        </w:rPr>
        <w:t xml:space="preserve">h. Để trợ giúp công tác đánh giá năng lực, phải có mô tả công việc cho từng vị trí. </w:t>
      </w:r>
    </w:p>
    <w:p w:rsidR="001F7424" w:rsidRPr="000D3757" w:rsidRDefault="001F7424" w:rsidP="001F7424">
      <w:pPr>
        <w:widowControl/>
        <w:adjustRightInd w:val="0"/>
        <w:ind w:firstLine="720"/>
        <w:rPr>
          <w:color w:val="000000"/>
          <w:sz w:val="28"/>
          <w:szCs w:val="28"/>
        </w:rPr>
      </w:pPr>
      <w:r w:rsidRPr="000D3757">
        <w:rPr>
          <w:color w:val="000000"/>
          <w:sz w:val="28"/>
          <w:szCs w:val="28"/>
        </w:rPr>
        <w:t xml:space="preserve">i. Nhân viên lập kế hoạch có khả năng diễn giải các yêu cầu bảo dưỡng thành các nhiệm vụ (nội dung) bảo dưỡng, và có nhận thức rõ không được phép thực hiện sai lệch so với chương trình bảo dưỡng tàu bay. </w:t>
      </w:r>
    </w:p>
    <w:p w:rsidR="001F7424" w:rsidRPr="000D3757" w:rsidRDefault="001F7424" w:rsidP="001F7424">
      <w:pPr>
        <w:widowControl/>
        <w:adjustRightInd w:val="0"/>
        <w:ind w:firstLine="720"/>
        <w:rPr>
          <w:color w:val="000000"/>
          <w:sz w:val="28"/>
          <w:szCs w:val="28"/>
        </w:rPr>
      </w:pPr>
      <w:r w:rsidRPr="000D3757">
        <w:rPr>
          <w:color w:val="000000"/>
          <w:sz w:val="28"/>
          <w:szCs w:val="28"/>
        </w:rPr>
        <w:t>k. Các nhân viên kỹ thuật có khả năng thực hiện các nhiệm vụ (nội dung) bảo dưỡng phải đạt mọi tiêu chuẩn quy định trong chỉ dẫn bảo dưỡng và phải thông báo cho giám sát viên về các lỗi sai liên quan đến yêu cầu phải sửa chữa để xác lập lại tiêu chuẩn bảo dưỡng được yêu cầu.</w:t>
      </w:r>
    </w:p>
    <w:p w:rsidR="001F7424" w:rsidRPr="000D3757" w:rsidRDefault="001F7424" w:rsidP="001F7424">
      <w:pPr>
        <w:widowControl/>
        <w:adjustRightInd w:val="0"/>
        <w:ind w:firstLine="720"/>
        <w:rPr>
          <w:color w:val="000000"/>
          <w:sz w:val="28"/>
          <w:szCs w:val="28"/>
        </w:rPr>
      </w:pPr>
      <w:r w:rsidRPr="000D3757">
        <w:rPr>
          <w:color w:val="000000"/>
          <w:sz w:val="28"/>
          <w:szCs w:val="28"/>
        </w:rPr>
        <w:t xml:space="preserve">l. Các giám sát viên có khả năng đảm bảo rằng tất cả các nhiệm vụ (nội dung) bảo dưỡng được thực hiện và nếu không được thực hiện hoặc có bằng chứng rằng có nội dung (nhiệm vụ) bảo dưỡng không thể thực hiện được theo chỉ dẫn bảo dưỡng thì các vấn đề đó được báo cáo và được sự đồng ý của hệ thống đảm bảo chất lượng.  </w:t>
      </w:r>
    </w:p>
    <w:p w:rsidR="001F7424" w:rsidRPr="000D3757" w:rsidRDefault="001F7424" w:rsidP="001F7424">
      <w:pPr>
        <w:widowControl/>
        <w:adjustRightInd w:val="0"/>
        <w:ind w:firstLine="720"/>
        <w:rPr>
          <w:color w:val="000000"/>
          <w:sz w:val="28"/>
          <w:szCs w:val="28"/>
        </w:rPr>
      </w:pPr>
      <w:r w:rsidRPr="000D3757">
        <w:rPr>
          <w:color w:val="000000"/>
          <w:sz w:val="28"/>
          <w:szCs w:val="28"/>
        </w:rPr>
        <w:t>m. Nhân viên xác nhận bảo dưỡng có khả năng xác định khi nào tàu bay hoặc thiết bị tàu bay dủ điều kiện hoặc không đủ điều kiện cho phép khai thác.</w:t>
      </w:r>
    </w:p>
    <w:p w:rsidR="001F7424" w:rsidRPr="000D3757" w:rsidRDefault="001F7424" w:rsidP="001F7424">
      <w:pPr>
        <w:widowControl/>
        <w:adjustRightInd w:val="0"/>
        <w:spacing w:after="120"/>
        <w:ind w:firstLine="720"/>
        <w:jc w:val="both"/>
        <w:rPr>
          <w:color w:val="000000"/>
          <w:sz w:val="26"/>
          <w:szCs w:val="26"/>
        </w:rPr>
      </w:pPr>
      <w:r w:rsidRPr="000D3757">
        <w:rPr>
          <w:color w:val="000000"/>
          <w:sz w:val="28"/>
          <w:szCs w:val="28"/>
        </w:rPr>
        <w:lastRenderedPageBreak/>
        <w:t>n. Nhân viên lập kế hoạch, giám sát viên, và đội ngũ nhân viên xác nhận bảo dưỡng phải chứng minh được sự hiểu biết về các quy trình của AMO liên quan đến vai trò cụ thể của họ.</w:t>
      </w:r>
    </w:p>
    <w:p w:rsidR="001F7424" w:rsidRPr="000D3757" w:rsidRDefault="006C625B" w:rsidP="006C625B">
      <w:pPr>
        <w:widowControl/>
        <w:adjustRightInd w:val="0"/>
        <w:ind w:firstLine="720"/>
        <w:jc w:val="both"/>
        <w:rPr>
          <w:color w:val="000000"/>
          <w:sz w:val="26"/>
          <w:szCs w:val="26"/>
        </w:rPr>
      </w:pPr>
      <w:r w:rsidRPr="000D3757">
        <w:rPr>
          <w:bCs/>
          <w:color w:val="000000"/>
          <w:sz w:val="27"/>
          <w:szCs w:val="27"/>
        </w:rPr>
        <w:t xml:space="preserve">o. </w:t>
      </w:r>
      <w:r w:rsidRPr="000D3757">
        <w:rPr>
          <w:rStyle w:val="FootnoteReference"/>
          <w:bCs/>
          <w:color w:val="000000"/>
          <w:sz w:val="27"/>
          <w:szCs w:val="27"/>
        </w:rPr>
        <w:footnoteReference w:id="47"/>
      </w:r>
      <w:r w:rsidRPr="000D3757">
        <w:rPr>
          <w:bCs/>
          <w:color w:val="000000"/>
          <w:sz w:val="27"/>
          <w:szCs w:val="27"/>
        </w:rPr>
        <w:t>Căn cứ vào phạm vi, khối lượng công việc dự kiến thực hiện, AMO phải đảm bảo bố trí đủ số lượng nhân viên giám sát có giấy phép bảo dưỡng mức B1, B2 để đủ khả năng giám sát việc thực hiện công việc bảo dưỡng của một nhóm các nhân viên được AMO uỷ quyền quy định tại khoản i và khoản l Điều 5.095.</w:t>
      </w:r>
    </w:p>
    <w:p w:rsidR="008E751C" w:rsidRPr="000D3757" w:rsidRDefault="008E751C" w:rsidP="00A16663">
      <w:pPr>
        <w:pStyle w:val="StyleHeading213ptJustifiedBefore0ptAfter0pt"/>
        <w:rPr>
          <w:color w:val="000000"/>
          <w:sz w:val="26"/>
          <w:szCs w:val="26"/>
          <w:lang w:val="en-US"/>
        </w:rPr>
      </w:pPr>
      <w:bookmarkStart w:id="62" w:name="_Toc285721680"/>
      <w:r w:rsidRPr="000D3757">
        <w:rPr>
          <w:color w:val="000000"/>
          <w:sz w:val="26"/>
          <w:szCs w:val="26"/>
          <w:lang w:val="en-US"/>
        </w:rPr>
        <w:t>PHỤ LỤ</w:t>
      </w:r>
      <w:r w:rsidR="00B611C7" w:rsidRPr="000D3757">
        <w:rPr>
          <w:color w:val="000000"/>
          <w:sz w:val="26"/>
          <w:szCs w:val="26"/>
          <w:lang w:val="en-US"/>
        </w:rPr>
        <w:t>C 1 ĐIỀU</w:t>
      </w:r>
      <w:r w:rsidR="00166798" w:rsidRPr="000D3757">
        <w:rPr>
          <w:color w:val="000000"/>
          <w:sz w:val="26"/>
          <w:szCs w:val="26"/>
          <w:lang w:val="en-US"/>
        </w:rPr>
        <w:t xml:space="preserve"> 5.083</w:t>
      </w:r>
      <w:r w:rsidR="00B611C7" w:rsidRPr="000D3757">
        <w:rPr>
          <w:color w:val="000000"/>
          <w:sz w:val="26"/>
          <w:szCs w:val="26"/>
          <w:lang w:val="en-US"/>
        </w:rPr>
        <w:t>:</w:t>
      </w:r>
      <w:r w:rsidR="00166798" w:rsidRPr="000D3757">
        <w:rPr>
          <w:color w:val="000000"/>
          <w:sz w:val="26"/>
          <w:szCs w:val="26"/>
          <w:lang w:val="en-US"/>
        </w:rPr>
        <w:t xml:space="preserve"> </w:t>
      </w:r>
      <w:r w:rsidRPr="000D3757">
        <w:rPr>
          <w:color w:val="000000"/>
          <w:sz w:val="26"/>
          <w:szCs w:val="26"/>
          <w:lang w:val="en-US"/>
        </w:rPr>
        <w:t xml:space="preserve"> TRÁCH NHIỆM CỦA BỘ MÁY ĐIỀU HÀNH</w:t>
      </w:r>
      <w:bookmarkEnd w:id="62"/>
    </w:p>
    <w:p w:rsidR="00256F0F" w:rsidRPr="000D3757" w:rsidRDefault="007C307C" w:rsidP="003B5299">
      <w:pPr>
        <w:widowControl/>
        <w:numPr>
          <w:ilvl w:val="0"/>
          <w:numId w:val="75"/>
        </w:numPr>
        <w:adjustRightInd w:val="0"/>
        <w:spacing w:after="120"/>
        <w:jc w:val="both"/>
        <w:rPr>
          <w:color w:val="000000"/>
          <w:sz w:val="26"/>
          <w:szCs w:val="26"/>
        </w:rPr>
      </w:pPr>
      <w:r w:rsidRPr="000D3757">
        <w:rPr>
          <w:color w:val="000000"/>
          <w:sz w:val="26"/>
          <w:szCs w:val="26"/>
        </w:rPr>
        <w:t>C</w:t>
      </w:r>
      <w:r w:rsidR="00256F0F" w:rsidRPr="000D3757">
        <w:rPr>
          <w:color w:val="000000"/>
          <w:sz w:val="26"/>
          <w:szCs w:val="26"/>
        </w:rPr>
        <w:t xml:space="preserve">ác chức năng của </w:t>
      </w:r>
      <w:r w:rsidR="00F12C56" w:rsidRPr="000D3757">
        <w:rPr>
          <w:color w:val="000000"/>
          <w:sz w:val="26"/>
          <w:szCs w:val="26"/>
        </w:rPr>
        <w:t>AMO</w:t>
      </w:r>
      <w:r w:rsidR="00256F0F" w:rsidRPr="000D3757">
        <w:rPr>
          <w:color w:val="000000"/>
          <w:sz w:val="26"/>
          <w:szCs w:val="26"/>
        </w:rPr>
        <w:t xml:space="preserve"> phải được phân công cho các nhà quản lý/phụ trách riêng biệt hoặc kết hợp theo nhiều cách, phụ thuộc vào </w:t>
      </w:r>
      <w:r w:rsidR="003F13B1" w:rsidRPr="000D3757">
        <w:rPr>
          <w:color w:val="000000"/>
          <w:sz w:val="26"/>
          <w:szCs w:val="26"/>
        </w:rPr>
        <w:t xml:space="preserve">quy mô </w:t>
      </w:r>
      <w:r w:rsidR="00256F0F" w:rsidRPr="000D3757">
        <w:rPr>
          <w:color w:val="000000"/>
          <w:sz w:val="26"/>
          <w:szCs w:val="26"/>
        </w:rPr>
        <w:t>của AMO.</w:t>
      </w:r>
    </w:p>
    <w:p w:rsidR="00256F0F" w:rsidRPr="000D3757" w:rsidRDefault="00256F0F" w:rsidP="003B5299">
      <w:pPr>
        <w:widowControl/>
        <w:numPr>
          <w:ilvl w:val="0"/>
          <w:numId w:val="75"/>
        </w:numPr>
        <w:adjustRightInd w:val="0"/>
        <w:spacing w:after="120"/>
        <w:jc w:val="both"/>
        <w:rPr>
          <w:color w:val="000000"/>
          <w:sz w:val="26"/>
          <w:szCs w:val="26"/>
        </w:rPr>
      </w:pPr>
      <w:r w:rsidRPr="000D3757">
        <w:rPr>
          <w:color w:val="000000"/>
          <w:sz w:val="26"/>
          <w:szCs w:val="26"/>
        </w:rPr>
        <w:t>Phụ thuộc vào phạm vi phê chuẩn,</w:t>
      </w:r>
      <w:r w:rsidR="00394E68" w:rsidRPr="000D3757">
        <w:rPr>
          <w:color w:val="000000"/>
          <w:sz w:val="26"/>
          <w:szCs w:val="26"/>
        </w:rPr>
        <w:t xml:space="preserve"> </w:t>
      </w:r>
      <w:r w:rsidR="00F12C56" w:rsidRPr="000D3757">
        <w:rPr>
          <w:color w:val="000000"/>
          <w:sz w:val="26"/>
          <w:szCs w:val="26"/>
        </w:rPr>
        <w:t>AMO</w:t>
      </w:r>
      <w:r w:rsidRPr="000D3757">
        <w:rPr>
          <w:color w:val="000000"/>
          <w:sz w:val="26"/>
          <w:szCs w:val="26"/>
        </w:rPr>
        <w:t xml:space="preserve"> phải có:</w:t>
      </w:r>
    </w:p>
    <w:p w:rsidR="00256F0F" w:rsidRPr="000D3757" w:rsidRDefault="00256F0F" w:rsidP="003B5299">
      <w:pPr>
        <w:widowControl/>
        <w:numPr>
          <w:ilvl w:val="1"/>
          <w:numId w:val="75"/>
        </w:numPr>
        <w:adjustRightInd w:val="0"/>
        <w:spacing w:after="120"/>
        <w:jc w:val="both"/>
        <w:rPr>
          <w:color w:val="000000"/>
          <w:sz w:val="26"/>
          <w:szCs w:val="26"/>
        </w:rPr>
      </w:pPr>
      <w:r w:rsidRPr="000D3757">
        <w:rPr>
          <w:color w:val="000000"/>
          <w:sz w:val="26"/>
          <w:szCs w:val="26"/>
        </w:rPr>
        <w:t>Phụ trách bảo dưỡng nội trường</w:t>
      </w:r>
      <w:r w:rsidR="00FF69C3" w:rsidRPr="000D3757">
        <w:rPr>
          <w:color w:val="000000"/>
          <w:sz w:val="26"/>
          <w:szCs w:val="26"/>
        </w:rPr>
        <w:t>;</w:t>
      </w:r>
    </w:p>
    <w:p w:rsidR="00256F0F" w:rsidRPr="000D3757" w:rsidRDefault="00256F0F" w:rsidP="003B5299">
      <w:pPr>
        <w:widowControl/>
        <w:numPr>
          <w:ilvl w:val="1"/>
          <w:numId w:val="75"/>
        </w:numPr>
        <w:adjustRightInd w:val="0"/>
        <w:spacing w:after="120"/>
        <w:jc w:val="both"/>
        <w:rPr>
          <w:color w:val="000000"/>
          <w:sz w:val="26"/>
          <w:szCs w:val="26"/>
        </w:rPr>
      </w:pPr>
      <w:r w:rsidRPr="000D3757">
        <w:rPr>
          <w:color w:val="000000"/>
          <w:sz w:val="26"/>
          <w:szCs w:val="26"/>
        </w:rPr>
        <w:t>Phụ trách bảo dưỡng ngoại trường</w:t>
      </w:r>
      <w:r w:rsidR="00FF69C3" w:rsidRPr="000D3757">
        <w:rPr>
          <w:color w:val="000000"/>
          <w:sz w:val="26"/>
          <w:szCs w:val="26"/>
        </w:rPr>
        <w:t>;</w:t>
      </w:r>
    </w:p>
    <w:p w:rsidR="00256F0F" w:rsidRPr="000D3757" w:rsidRDefault="00256F0F" w:rsidP="003B5299">
      <w:pPr>
        <w:widowControl/>
        <w:numPr>
          <w:ilvl w:val="1"/>
          <w:numId w:val="75"/>
        </w:numPr>
        <w:adjustRightInd w:val="0"/>
        <w:spacing w:after="120"/>
        <w:jc w:val="both"/>
        <w:rPr>
          <w:color w:val="000000"/>
          <w:sz w:val="26"/>
          <w:szCs w:val="26"/>
        </w:rPr>
      </w:pPr>
      <w:r w:rsidRPr="000D3757">
        <w:rPr>
          <w:color w:val="000000"/>
          <w:sz w:val="26"/>
          <w:szCs w:val="26"/>
        </w:rPr>
        <w:t>Phụ trách bảo dưỡng thiết bị</w:t>
      </w:r>
      <w:r w:rsidR="00FF69C3" w:rsidRPr="000D3757">
        <w:rPr>
          <w:color w:val="000000"/>
          <w:sz w:val="26"/>
          <w:szCs w:val="26"/>
        </w:rPr>
        <w:t>;</w:t>
      </w:r>
    </w:p>
    <w:p w:rsidR="00256F0F" w:rsidRPr="000D3757" w:rsidRDefault="00205420" w:rsidP="003B5299">
      <w:pPr>
        <w:widowControl/>
        <w:numPr>
          <w:ilvl w:val="1"/>
          <w:numId w:val="75"/>
        </w:numPr>
        <w:adjustRightInd w:val="0"/>
        <w:spacing w:after="120"/>
        <w:jc w:val="both"/>
        <w:rPr>
          <w:color w:val="000000"/>
          <w:szCs w:val="26"/>
        </w:rPr>
      </w:pPr>
      <w:r w:rsidRPr="000D3757">
        <w:rPr>
          <w:color w:val="000000"/>
          <w:sz w:val="26"/>
          <w:szCs w:val="28"/>
        </w:rPr>
        <w:t>Phụ trách đảm bảo chất lượng và an toàn</w:t>
      </w:r>
      <w:r w:rsidRPr="000D3757">
        <w:rPr>
          <w:rStyle w:val="FootnoteReference"/>
          <w:color w:val="000000"/>
          <w:sz w:val="26"/>
          <w:szCs w:val="28"/>
        </w:rPr>
        <w:footnoteReference w:id="48"/>
      </w:r>
      <w:r w:rsidR="00FF69C3" w:rsidRPr="000D3757">
        <w:rPr>
          <w:color w:val="000000"/>
          <w:szCs w:val="26"/>
        </w:rPr>
        <w:t>;</w:t>
      </w:r>
    </w:p>
    <w:p w:rsidR="00256F0F" w:rsidRPr="000D3757" w:rsidRDefault="00256F0F" w:rsidP="003B5299">
      <w:pPr>
        <w:widowControl/>
        <w:numPr>
          <w:ilvl w:val="1"/>
          <w:numId w:val="75"/>
        </w:numPr>
        <w:adjustRightInd w:val="0"/>
        <w:spacing w:after="120"/>
        <w:jc w:val="both"/>
        <w:rPr>
          <w:color w:val="000000"/>
          <w:sz w:val="26"/>
          <w:szCs w:val="26"/>
        </w:rPr>
      </w:pPr>
      <w:r w:rsidRPr="000D3757">
        <w:rPr>
          <w:color w:val="000000"/>
          <w:sz w:val="26"/>
          <w:szCs w:val="26"/>
        </w:rPr>
        <w:t xml:space="preserve">Tất cả những người nêu trên phải báo cáo </w:t>
      </w:r>
      <w:r w:rsidR="003F13B1" w:rsidRPr="000D3757">
        <w:rPr>
          <w:color w:val="000000"/>
          <w:sz w:val="26"/>
          <w:szCs w:val="26"/>
        </w:rPr>
        <w:t xml:space="preserve">và chịu trách nhiệm trước </w:t>
      </w:r>
      <w:r w:rsidRPr="000D3757">
        <w:rPr>
          <w:color w:val="000000"/>
          <w:sz w:val="26"/>
          <w:szCs w:val="26"/>
        </w:rPr>
        <w:t>giám đốc</w:t>
      </w:r>
      <w:r w:rsidR="003F13B1" w:rsidRPr="000D3757">
        <w:rPr>
          <w:color w:val="000000"/>
          <w:sz w:val="26"/>
          <w:szCs w:val="26"/>
        </w:rPr>
        <w:t xml:space="preserve"> điều hành</w:t>
      </w:r>
      <w:r w:rsidRPr="000D3757">
        <w:rPr>
          <w:color w:val="000000"/>
          <w:sz w:val="26"/>
          <w:szCs w:val="26"/>
        </w:rPr>
        <w:t>.</w:t>
      </w:r>
    </w:p>
    <w:p w:rsidR="00256F0F" w:rsidRPr="000D3757" w:rsidRDefault="00256F0F" w:rsidP="003B5299">
      <w:pPr>
        <w:widowControl/>
        <w:adjustRightInd w:val="0"/>
        <w:spacing w:after="120"/>
        <w:ind w:left="851"/>
        <w:jc w:val="both"/>
        <w:rPr>
          <w:i/>
          <w:color w:val="000000"/>
          <w:sz w:val="26"/>
          <w:szCs w:val="26"/>
        </w:rPr>
      </w:pPr>
      <w:r w:rsidRPr="000D3757">
        <w:rPr>
          <w:i/>
          <w:color w:val="000000"/>
          <w:sz w:val="26"/>
          <w:szCs w:val="26"/>
        </w:rPr>
        <w:t>Ghi chú: Trong AMO nhỏ</w:t>
      </w:r>
      <w:r w:rsidR="00D17CE3" w:rsidRPr="000D3757">
        <w:rPr>
          <w:i/>
          <w:color w:val="000000"/>
          <w:sz w:val="26"/>
          <w:szCs w:val="26"/>
        </w:rPr>
        <w:t xml:space="preserve">, một hoặc nhiều vị trí nêu trên có thể </w:t>
      </w:r>
      <w:r w:rsidR="003F13B1" w:rsidRPr="000D3757">
        <w:rPr>
          <w:i/>
          <w:color w:val="000000"/>
          <w:sz w:val="26"/>
          <w:szCs w:val="26"/>
        </w:rPr>
        <w:t xml:space="preserve">được </w:t>
      </w:r>
      <w:r w:rsidR="00D17CE3" w:rsidRPr="000D3757">
        <w:rPr>
          <w:i/>
          <w:color w:val="000000"/>
          <w:sz w:val="26"/>
          <w:szCs w:val="26"/>
        </w:rPr>
        <w:t>kết hợp.</w:t>
      </w:r>
    </w:p>
    <w:p w:rsidR="00D17CE3" w:rsidRPr="000D3757" w:rsidRDefault="00D17CE3" w:rsidP="006A01BE">
      <w:pPr>
        <w:widowControl/>
        <w:numPr>
          <w:ilvl w:val="0"/>
          <w:numId w:val="75"/>
        </w:numPr>
        <w:adjustRightInd w:val="0"/>
        <w:spacing w:after="120"/>
        <w:jc w:val="both"/>
        <w:rPr>
          <w:color w:val="000000"/>
          <w:sz w:val="26"/>
          <w:szCs w:val="26"/>
        </w:rPr>
      </w:pPr>
      <w:r w:rsidRPr="000D3757">
        <w:rPr>
          <w:color w:val="000000"/>
          <w:sz w:val="26"/>
          <w:szCs w:val="26"/>
        </w:rPr>
        <w:t xml:space="preserve">Giám đốc </w:t>
      </w:r>
      <w:r w:rsidR="00334194" w:rsidRPr="000D3757">
        <w:rPr>
          <w:color w:val="000000"/>
          <w:sz w:val="26"/>
          <w:szCs w:val="26"/>
        </w:rPr>
        <w:t xml:space="preserve">điều hành </w:t>
      </w:r>
      <w:r w:rsidRPr="000D3757">
        <w:rPr>
          <w:color w:val="000000"/>
          <w:sz w:val="26"/>
          <w:szCs w:val="26"/>
        </w:rPr>
        <w:t xml:space="preserve">phải chịu trách nhiệm đảm bảo có đủ tất cả các nguồn lực cần thiết để duy trì </w:t>
      </w:r>
      <w:r w:rsidR="00450426" w:rsidRPr="000D3757">
        <w:rPr>
          <w:color w:val="000000"/>
          <w:sz w:val="26"/>
          <w:szCs w:val="26"/>
        </w:rPr>
        <w:t>Giấy chứng nhận</w:t>
      </w:r>
      <w:r w:rsidR="002026B4" w:rsidRPr="000D3757">
        <w:rPr>
          <w:color w:val="000000"/>
          <w:sz w:val="26"/>
          <w:szCs w:val="26"/>
        </w:rPr>
        <w:t xml:space="preserve"> phê chuẩn</w:t>
      </w:r>
      <w:r w:rsidRPr="000D3757">
        <w:rPr>
          <w:color w:val="000000"/>
          <w:sz w:val="26"/>
          <w:szCs w:val="26"/>
        </w:rPr>
        <w:t xml:space="preserve"> AMO.</w:t>
      </w:r>
    </w:p>
    <w:p w:rsidR="00D17CE3" w:rsidRPr="000D3757" w:rsidRDefault="00D17CE3" w:rsidP="006A01BE">
      <w:pPr>
        <w:widowControl/>
        <w:numPr>
          <w:ilvl w:val="0"/>
          <w:numId w:val="75"/>
        </w:numPr>
        <w:adjustRightInd w:val="0"/>
        <w:spacing w:after="120"/>
        <w:jc w:val="both"/>
        <w:rPr>
          <w:color w:val="000000"/>
          <w:sz w:val="26"/>
          <w:szCs w:val="26"/>
        </w:rPr>
      </w:pPr>
      <w:r w:rsidRPr="000D3757">
        <w:rPr>
          <w:color w:val="000000"/>
          <w:sz w:val="26"/>
          <w:szCs w:val="26"/>
        </w:rPr>
        <w:t>Phụ trách bảo dưỡng nội trường phải chịu trách nhiệm:</w:t>
      </w:r>
    </w:p>
    <w:p w:rsidR="004730D7" w:rsidRPr="000D3757" w:rsidRDefault="004730D7" w:rsidP="003B5299">
      <w:pPr>
        <w:widowControl/>
        <w:numPr>
          <w:ilvl w:val="1"/>
          <w:numId w:val="75"/>
        </w:numPr>
        <w:adjustRightInd w:val="0"/>
        <w:spacing w:after="120"/>
        <w:jc w:val="both"/>
        <w:rPr>
          <w:color w:val="000000"/>
          <w:sz w:val="26"/>
          <w:szCs w:val="26"/>
        </w:rPr>
      </w:pPr>
      <w:r w:rsidRPr="000D3757">
        <w:rPr>
          <w:color w:val="000000"/>
          <w:sz w:val="26"/>
          <w:szCs w:val="26"/>
        </w:rPr>
        <w:t>Đảm bảo tất cả các công việc bảo dưỡng</w:t>
      </w:r>
      <w:r w:rsidR="004473A6" w:rsidRPr="000D3757">
        <w:rPr>
          <w:color w:val="000000"/>
          <w:sz w:val="26"/>
          <w:szCs w:val="26"/>
        </w:rPr>
        <w:t xml:space="preserve">, </w:t>
      </w:r>
      <w:r w:rsidR="00F1375A" w:rsidRPr="000D3757">
        <w:rPr>
          <w:color w:val="000000"/>
          <w:sz w:val="26"/>
          <w:szCs w:val="26"/>
        </w:rPr>
        <w:t xml:space="preserve">sữa </w:t>
      </w:r>
      <w:r w:rsidR="004473A6" w:rsidRPr="000D3757">
        <w:rPr>
          <w:color w:val="000000"/>
          <w:sz w:val="26"/>
          <w:szCs w:val="26"/>
        </w:rPr>
        <w:t xml:space="preserve">chữa </w:t>
      </w:r>
      <w:r w:rsidRPr="000D3757">
        <w:rPr>
          <w:color w:val="000000"/>
          <w:sz w:val="26"/>
          <w:szCs w:val="26"/>
        </w:rPr>
        <w:t xml:space="preserve">trong hanga được </w:t>
      </w:r>
      <w:r w:rsidR="004473A6" w:rsidRPr="000D3757">
        <w:rPr>
          <w:color w:val="000000"/>
          <w:sz w:val="26"/>
          <w:szCs w:val="26"/>
        </w:rPr>
        <w:t>thực hiện</w:t>
      </w:r>
      <w:r w:rsidRPr="000D3757">
        <w:rPr>
          <w:color w:val="000000"/>
          <w:sz w:val="26"/>
          <w:szCs w:val="26"/>
        </w:rPr>
        <w:t xml:space="preserve"> đạt tiêu chuẩn chất lượng và tiêu chuẩn thiết kế</w:t>
      </w:r>
      <w:r w:rsidR="00F1375A" w:rsidRPr="000D3757">
        <w:rPr>
          <w:color w:val="000000"/>
          <w:sz w:val="26"/>
          <w:szCs w:val="26"/>
        </w:rPr>
        <w:t xml:space="preserve">; </w:t>
      </w:r>
      <w:r w:rsidRPr="000D3757">
        <w:rPr>
          <w:color w:val="000000"/>
          <w:sz w:val="26"/>
          <w:szCs w:val="26"/>
        </w:rPr>
        <w:t>và</w:t>
      </w:r>
    </w:p>
    <w:p w:rsidR="004730D7" w:rsidRPr="000D3757" w:rsidRDefault="004730D7" w:rsidP="003B5299">
      <w:pPr>
        <w:widowControl/>
        <w:numPr>
          <w:ilvl w:val="1"/>
          <w:numId w:val="75"/>
        </w:numPr>
        <w:adjustRightInd w:val="0"/>
        <w:spacing w:after="120"/>
        <w:jc w:val="both"/>
        <w:rPr>
          <w:color w:val="000000"/>
          <w:sz w:val="26"/>
          <w:szCs w:val="26"/>
        </w:rPr>
      </w:pPr>
      <w:r w:rsidRPr="000D3757">
        <w:rPr>
          <w:color w:val="000000"/>
          <w:sz w:val="26"/>
          <w:szCs w:val="26"/>
        </w:rPr>
        <w:t xml:space="preserve">Thực hiện các hành động khắc phục để tuân thủ các khuyến cáo của hệ thống </w:t>
      </w:r>
      <w:r w:rsidR="00334194" w:rsidRPr="000D3757">
        <w:rPr>
          <w:color w:val="000000"/>
          <w:sz w:val="26"/>
          <w:szCs w:val="26"/>
        </w:rPr>
        <w:t xml:space="preserve">đảm bảo </w:t>
      </w:r>
      <w:r w:rsidRPr="000D3757">
        <w:rPr>
          <w:color w:val="000000"/>
          <w:sz w:val="26"/>
          <w:szCs w:val="26"/>
        </w:rPr>
        <w:t>chất lượng.</w:t>
      </w:r>
    </w:p>
    <w:p w:rsidR="004730D7" w:rsidRPr="000D3757" w:rsidRDefault="004730D7" w:rsidP="006A01BE">
      <w:pPr>
        <w:widowControl/>
        <w:numPr>
          <w:ilvl w:val="0"/>
          <w:numId w:val="75"/>
        </w:numPr>
        <w:adjustRightInd w:val="0"/>
        <w:spacing w:after="120"/>
        <w:jc w:val="both"/>
        <w:rPr>
          <w:color w:val="000000"/>
          <w:sz w:val="26"/>
          <w:szCs w:val="26"/>
        </w:rPr>
      </w:pPr>
      <w:r w:rsidRPr="000D3757">
        <w:rPr>
          <w:color w:val="000000"/>
          <w:sz w:val="26"/>
          <w:szCs w:val="26"/>
        </w:rPr>
        <w:t>Phụ trách bảo dưỡng ngoại trường phải chịu trách nhiệm:</w:t>
      </w:r>
    </w:p>
    <w:p w:rsidR="004730D7" w:rsidRPr="000D3757" w:rsidRDefault="004730D7" w:rsidP="003B5299">
      <w:pPr>
        <w:widowControl/>
        <w:numPr>
          <w:ilvl w:val="1"/>
          <w:numId w:val="75"/>
        </w:numPr>
        <w:adjustRightInd w:val="0"/>
        <w:spacing w:after="120"/>
        <w:jc w:val="both"/>
        <w:rPr>
          <w:color w:val="000000"/>
          <w:sz w:val="26"/>
          <w:szCs w:val="26"/>
        </w:rPr>
      </w:pPr>
      <w:r w:rsidRPr="000D3757">
        <w:rPr>
          <w:color w:val="000000"/>
          <w:sz w:val="26"/>
          <w:szCs w:val="26"/>
        </w:rPr>
        <w:t>Đảm bảo tất cả các công việc bảo dưỡng</w:t>
      </w:r>
      <w:r w:rsidR="004473A6" w:rsidRPr="000D3757">
        <w:rPr>
          <w:color w:val="000000"/>
          <w:sz w:val="26"/>
          <w:szCs w:val="26"/>
        </w:rPr>
        <w:t>, sửa chữa</w:t>
      </w:r>
      <w:r w:rsidRPr="000D3757">
        <w:rPr>
          <w:color w:val="000000"/>
          <w:sz w:val="26"/>
          <w:szCs w:val="26"/>
        </w:rPr>
        <w:t xml:space="preserve"> tại ngoại trường được thực hiện đạt tiêu chuẩn chất lượng</w:t>
      </w:r>
      <w:r w:rsidR="00F1375A" w:rsidRPr="000D3757">
        <w:rPr>
          <w:color w:val="000000"/>
          <w:sz w:val="26"/>
          <w:szCs w:val="26"/>
        </w:rPr>
        <w:t xml:space="preserve">; </w:t>
      </w:r>
      <w:r w:rsidRPr="000D3757">
        <w:rPr>
          <w:color w:val="000000"/>
          <w:sz w:val="26"/>
          <w:szCs w:val="26"/>
        </w:rPr>
        <w:t>và</w:t>
      </w:r>
    </w:p>
    <w:p w:rsidR="004730D7" w:rsidRPr="000D3757" w:rsidRDefault="004730D7" w:rsidP="003B5299">
      <w:pPr>
        <w:widowControl/>
        <w:numPr>
          <w:ilvl w:val="1"/>
          <w:numId w:val="75"/>
        </w:numPr>
        <w:adjustRightInd w:val="0"/>
        <w:spacing w:after="120"/>
        <w:jc w:val="both"/>
        <w:rPr>
          <w:color w:val="000000"/>
          <w:sz w:val="26"/>
          <w:szCs w:val="26"/>
        </w:rPr>
      </w:pPr>
      <w:r w:rsidRPr="000D3757">
        <w:rPr>
          <w:color w:val="000000"/>
          <w:sz w:val="26"/>
          <w:szCs w:val="26"/>
        </w:rPr>
        <w:t xml:space="preserve">Thực hiện các hành động khắc phục để tuân thủ các khuyến cáo của hệ thống </w:t>
      </w:r>
      <w:r w:rsidR="004473A6" w:rsidRPr="000D3757">
        <w:rPr>
          <w:color w:val="000000"/>
          <w:sz w:val="26"/>
          <w:szCs w:val="26"/>
        </w:rPr>
        <w:t xml:space="preserve">đảm bảo </w:t>
      </w:r>
      <w:r w:rsidRPr="000D3757">
        <w:rPr>
          <w:color w:val="000000"/>
          <w:sz w:val="26"/>
          <w:szCs w:val="26"/>
        </w:rPr>
        <w:t>chất lượng.</w:t>
      </w:r>
    </w:p>
    <w:p w:rsidR="00EF12F6" w:rsidRPr="000D3757" w:rsidRDefault="00EF12F6" w:rsidP="006A01BE">
      <w:pPr>
        <w:widowControl/>
        <w:numPr>
          <w:ilvl w:val="0"/>
          <w:numId w:val="75"/>
        </w:numPr>
        <w:adjustRightInd w:val="0"/>
        <w:spacing w:after="120"/>
        <w:jc w:val="both"/>
        <w:rPr>
          <w:color w:val="000000"/>
          <w:sz w:val="26"/>
          <w:szCs w:val="26"/>
        </w:rPr>
      </w:pPr>
      <w:r w:rsidRPr="000D3757">
        <w:rPr>
          <w:color w:val="000000"/>
          <w:sz w:val="26"/>
          <w:szCs w:val="26"/>
        </w:rPr>
        <w:t>Phụ trách bảo dưỡng thiết bị phải chịu trách nhiệm:</w:t>
      </w:r>
    </w:p>
    <w:p w:rsidR="00EF12F6" w:rsidRPr="000D3757" w:rsidRDefault="00EF12F6" w:rsidP="003B5299">
      <w:pPr>
        <w:widowControl/>
        <w:numPr>
          <w:ilvl w:val="1"/>
          <w:numId w:val="75"/>
        </w:numPr>
        <w:adjustRightInd w:val="0"/>
        <w:spacing w:after="120"/>
        <w:jc w:val="both"/>
        <w:rPr>
          <w:color w:val="000000"/>
          <w:sz w:val="26"/>
          <w:szCs w:val="26"/>
        </w:rPr>
      </w:pPr>
      <w:r w:rsidRPr="000D3757">
        <w:rPr>
          <w:color w:val="000000"/>
          <w:sz w:val="26"/>
          <w:szCs w:val="26"/>
        </w:rPr>
        <w:t>Đảm bả</w:t>
      </w:r>
      <w:r w:rsidR="004A0972" w:rsidRPr="000D3757">
        <w:rPr>
          <w:color w:val="000000"/>
          <w:sz w:val="26"/>
          <w:szCs w:val="26"/>
        </w:rPr>
        <w:t>o tấ</w:t>
      </w:r>
      <w:r w:rsidRPr="000D3757">
        <w:rPr>
          <w:color w:val="000000"/>
          <w:sz w:val="26"/>
          <w:szCs w:val="26"/>
        </w:rPr>
        <w:t xml:space="preserve">t cả các công việc bảo dưỡng thiết bị tàu bay được thực hiện đạt tiêu chuẩn </w:t>
      </w:r>
      <w:r w:rsidR="004473A6" w:rsidRPr="000D3757">
        <w:rPr>
          <w:color w:val="000000"/>
          <w:sz w:val="26"/>
          <w:szCs w:val="26"/>
        </w:rPr>
        <w:t>chất lượng</w:t>
      </w:r>
      <w:r w:rsidR="00F1375A" w:rsidRPr="000D3757">
        <w:rPr>
          <w:color w:val="000000"/>
          <w:sz w:val="26"/>
          <w:szCs w:val="26"/>
        </w:rPr>
        <w:t xml:space="preserve">; </w:t>
      </w:r>
      <w:r w:rsidRPr="000D3757">
        <w:rPr>
          <w:color w:val="000000"/>
          <w:sz w:val="26"/>
          <w:szCs w:val="26"/>
        </w:rPr>
        <w:t>và</w:t>
      </w:r>
    </w:p>
    <w:p w:rsidR="00EF12F6" w:rsidRPr="000D3757" w:rsidRDefault="00EF12F6" w:rsidP="003B5299">
      <w:pPr>
        <w:widowControl/>
        <w:numPr>
          <w:ilvl w:val="1"/>
          <w:numId w:val="75"/>
        </w:numPr>
        <w:adjustRightInd w:val="0"/>
        <w:spacing w:after="120"/>
        <w:jc w:val="both"/>
        <w:rPr>
          <w:color w:val="000000"/>
          <w:sz w:val="26"/>
          <w:szCs w:val="26"/>
        </w:rPr>
      </w:pPr>
      <w:r w:rsidRPr="000D3757">
        <w:rPr>
          <w:color w:val="000000"/>
          <w:sz w:val="26"/>
          <w:szCs w:val="26"/>
        </w:rPr>
        <w:lastRenderedPageBreak/>
        <w:t xml:space="preserve">Thực hiện các hành động khắc phục để tuân thủ các khuyến cáo của hệ thống </w:t>
      </w:r>
      <w:r w:rsidR="004473A6" w:rsidRPr="000D3757">
        <w:rPr>
          <w:color w:val="000000"/>
          <w:sz w:val="26"/>
          <w:szCs w:val="26"/>
        </w:rPr>
        <w:t xml:space="preserve">đảm bảo </w:t>
      </w:r>
      <w:r w:rsidRPr="000D3757">
        <w:rPr>
          <w:color w:val="000000"/>
          <w:sz w:val="26"/>
          <w:szCs w:val="26"/>
        </w:rPr>
        <w:t>chất lượng.</w:t>
      </w:r>
    </w:p>
    <w:p w:rsidR="00EF12F6" w:rsidRPr="000D3757" w:rsidRDefault="00EF12F6" w:rsidP="006A01BE">
      <w:pPr>
        <w:widowControl/>
        <w:numPr>
          <w:ilvl w:val="0"/>
          <w:numId w:val="75"/>
        </w:numPr>
        <w:adjustRightInd w:val="0"/>
        <w:spacing w:after="120"/>
        <w:jc w:val="both"/>
        <w:rPr>
          <w:color w:val="000000"/>
          <w:sz w:val="26"/>
          <w:szCs w:val="26"/>
        </w:rPr>
      </w:pPr>
      <w:r w:rsidRPr="000D3757">
        <w:rPr>
          <w:color w:val="000000"/>
          <w:sz w:val="26"/>
          <w:szCs w:val="26"/>
        </w:rPr>
        <w:t xml:space="preserve">Phụ trách </w:t>
      </w:r>
      <w:r w:rsidR="004473A6" w:rsidRPr="000D3757">
        <w:rPr>
          <w:color w:val="000000"/>
          <w:sz w:val="26"/>
          <w:szCs w:val="26"/>
        </w:rPr>
        <w:t xml:space="preserve">đảm bảo </w:t>
      </w:r>
      <w:r w:rsidRPr="000D3757">
        <w:rPr>
          <w:color w:val="000000"/>
          <w:sz w:val="26"/>
          <w:szCs w:val="26"/>
        </w:rPr>
        <w:t>chất lượng phải chịu trách nhiệm:</w:t>
      </w:r>
    </w:p>
    <w:p w:rsidR="00EF12F6" w:rsidRPr="000D3757" w:rsidRDefault="00EF12F6" w:rsidP="003B5299">
      <w:pPr>
        <w:widowControl/>
        <w:numPr>
          <w:ilvl w:val="1"/>
          <w:numId w:val="75"/>
        </w:numPr>
        <w:adjustRightInd w:val="0"/>
        <w:spacing w:after="120"/>
        <w:jc w:val="both"/>
        <w:rPr>
          <w:color w:val="000000"/>
          <w:sz w:val="26"/>
          <w:szCs w:val="26"/>
        </w:rPr>
      </w:pPr>
      <w:r w:rsidRPr="000D3757">
        <w:rPr>
          <w:color w:val="000000"/>
          <w:sz w:val="26"/>
          <w:szCs w:val="26"/>
        </w:rPr>
        <w:t xml:space="preserve">Giám sát sự tuân thủ của AMO </w:t>
      </w:r>
      <w:r w:rsidR="004473A6" w:rsidRPr="000D3757">
        <w:rPr>
          <w:color w:val="000000"/>
          <w:sz w:val="26"/>
          <w:szCs w:val="26"/>
        </w:rPr>
        <w:t xml:space="preserve">với </w:t>
      </w:r>
      <w:r w:rsidRPr="000D3757">
        <w:rPr>
          <w:color w:val="000000"/>
          <w:sz w:val="26"/>
          <w:szCs w:val="26"/>
        </w:rPr>
        <w:t xml:space="preserve">các yêu cầu của </w:t>
      </w:r>
      <w:r w:rsidR="001313BF" w:rsidRPr="000D3757">
        <w:rPr>
          <w:color w:val="000000"/>
          <w:sz w:val="26"/>
          <w:szCs w:val="26"/>
        </w:rPr>
        <w:t>Phần này</w:t>
      </w:r>
      <w:r w:rsidR="00F1375A" w:rsidRPr="000D3757">
        <w:rPr>
          <w:color w:val="000000"/>
          <w:sz w:val="26"/>
          <w:szCs w:val="26"/>
        </w:rPr>
        <w:t>;</w:t>
      </w:r>
    </w:p>
    <w:p w:rsidR="00B45DE1" w:rsidRPr="000D3757" w:rsidRDefault="00EF12F6" w:rsidP="003B5299">
      <w:pPr>
        <w:widowControl/>
        <w:numPr>
          <w:ilvl w:val="1"/>
          <w:numId w:val="75"/>
        </w:numPr>
        <w:adjustRightInd w:val="0"/>
        <w:spacing w:after="120"/>
        <w:jc w:val="both"/>
        <w:rPr>
          <w:color w:val="000000"/>
          <w:sz w:val="26"/>
          <w:szCs w:val="26"/>
        </w:rPr>
      </w:pPr>
      <w:r w:rsidRPr="000D3757">
        <w:rPr>
          <w:color w:val="000000"/>
          <w:sz w:val="26"/>
          <w:szCs w:val="26"/>
        </w:rPr>
        <w:t xml:space="preserve">Yêu cầu </w:t>
      </w:r>
      <w:r w:rsidR="00B45DE1" w:rsidRPr="000D3757">
        <w:rPr>
          <w:color w:val="000000"/>
          <w:sz w:val="26"/>
          <w:szCs w:val="26"/>
        </w:rPr>
        <w:t>phụ trách bảo dưỡng nội trường, phụ trách bảo dưỡng ngoại trường, phụ trách bảo dưỡng thiết bị hoặc giám đốc</w:t>
      </w:r>
      <w:r w:rsidR="004473A6" w:rsidRPr="000D3757">
        <w:rPr>
          <w:color w:val="000000"/>
          <w:sz w:val="26"/>
          <w:szCs w:val="26"/>
        </w:rPr>
        <w:t xml:space="preserve"> điều hành thực hiện</w:t>
      </w:r>
      <w:r w:rsidR="00B45DE1" w:rsidRPr="000D3757">
        <w:rPr>
          <w:color w:val="000000"/>
          <w:sz w:val="26"/>
          <w:szCs w:val="26"/>
        </w:rPr>
        <w:t xml:space="preserve"> </w:t>
      </w:r>
      <w:r w:rsidR="004473A6" w:rsidRPr="000D3757">
        <w:rPr>
          <w:color w:val="000000"/>
          <w:sz w:val="26"/>
          <w:szCs w:val="26"/>
        </w:rPr>
        <w:t xml:space="preserve">các hành động khắc phục </w:t>
      </w:r>
      <w:r w:rsidR="00B45DE1" w:rsidRPr="000D3757">
        <w:rPr>
          <w:color w:val="000000"/>
          <w:sz w:val="26"/>
          <w:szCs w:val="26"/>
        </w:rPr>
        <w:t>một cách thích hợp.</w:t>
      </w:r>
    </w:p>
    <w:p w:rsidR="00B45DE1" w:rsidRPr="000D3757" w:rsidRDefault="00B45DE1" w:rsidP="006A01BE">
      <w:pPr>
        <w:widowControl/>
        <w:numPr>
          <w:ilvl w:val="0"/>
          <w:numId w:val="75"/>
        </w:numPr>
        <w:adjustRightInd w:val="0"/>
        <w:spacing w:after="120"/>
        <w:jc w:val="both"/>
        <w:rPr>
          <w:color w:val="000000"/>
          <w:sz w:val="26"/>
          <w:szCs w:val="26"/>
        </w:rPr>
      </w:pPr>
      <w:r w:rsidRPr="000D3757">
        <w:rPr>
          <w:color w:val="000000"/>
          <w:sz w:val="26"/>
          <w:szCs w:val="26"/>
        </w:rPr>
        <w:t xml:space="preserve">AMO có thể chọn bất cứ chức danh nào cho các vị trí điều hành, nhưng phải thông báo cho Cục HKVN các chức danh </w:t>
      </w:r>
      <w:r w:rsidR="004473A6" w:rsidRPr="000D3757">
        <w:rPr>
          <w:color w:val="000000"/>
          <w:sz w:val="26"/>
          <w:szCs w:val="26"/>
        </w:rPr>
        <w:t>đó</w:t>
      </w:r>
      <w:r w:rsidRPr="000D3757">
        <w:rPr>
          <w:color w:val="000000"/>
          <w:sz w:val="26"/>
          <w:szCs w:val="26"/>
        </w:rPr>
        <w:t>.</w:t>
      </w:r>
    </w:p>
    <w:p w:rsidR="003C3DE5" w:rsidRPr="000D3757" w:rsidRDefault="006C625B" w:rsidP="006A01BE">
      <w:pPr>
        <w:widowControl/>
        <w:numPr>
          <w:ilvl w:val="0"/>
          <w:numId w:val="75"/>
        </w:numPr>
        <w:adjustRightInd w:val="0"/>
        <w:spacing w:after="120"/>
        <w:jc w:val="both"/>
        <w:rPr>
          <w:color w:val="000000"/>
          <w:sz w:val="26"/>
          <w:szCs w:val="26"/>
        </w:rPr>
      </w:pPr>
      <w:r w:rsidRPr="000D3757">
        <w:rPr>
          <w:rStyle w:val="FootnoteReference"/>
          <w:color w:val="000000"/>
          <w:sz w:val="27"/>
          <w:szCs w:val="27"/>
        </w:rPr>
        <w:footnoteReference w:id="49"/>
      </w:r>
      <w:r w:rsidRPr="000D3757">
        <w:rPr>
          <w:color w:val="000000"/>
          <w:sz w:val="27"/>
          <w:szCs w:val="27"/>
        </w:rPr>
        <w:t>AMO phải đảm bảo các chức năng của tổ chức bảo dưỡng phải được quản lý, điều hành bởi các vị trí quy định tại khoản b hoặc khoản c Điều 5.083.</w:t>
      </w:r>
    </w:p>
    <w:p w:rsidR="003C3DE5" w:rsidRPr="000D3757" w:rsidRDefault="003C3DE5" w:rsidP="006A01BE">
      <w:pPr>
        <w:widowControl/>
        <w:numPr>
          <w:ilvl w:val="0"/>
          <w:numId w:val="75"/>
        </w:numPr>
        <w:adjustRightInd w:val="0"/>
        <w:spacing w:after="120"/>
        <w:jc w:val="both"/>
        <w:rPr>
          <w:color w:val="000000"/>
          <w:sz w:val="26"/>
          <w:szCs w:val="26"/>
        </w:rPr>
      </w:pPr>
      <w:r w:rsidRPr="000D3757">
        <w:rPr>
          <w:color w:val="000000"/>
          <w:sz w:val="26"/>
          <w:szCs w:val="26"/>
        </w:rPr>
        <w:t xml:space="preserve">Các </w:t>
      </w:r>
      <w:r w:rsidR="007C307C" w:rsidRPr="000D3757">
        <w:rPr>
          <w:color w:val="000000"/>
          <w:sz w:val="26"/>
          <w:szCs w:val="26"/>
        </w:rPr>
        <w:t xml:space="preserve">phụ trách </w:t>
      </w:r>
      <w:r w:rsidRPr="000D3757">
        <w:rPr>
          <w:color w:val="000000"/>
          <w:sz w:val="26"/>
          <w:szCs w:val="26"/>
        </w:rPr>
        <w:t xml:space="preserve">nêu tại </w:t>
      </w:r>
      <w:r w:rsidR="00B26D1A" w:rsidRPr="000D3757">
        <w:rPr>
          <w:color w:val="000000"/>
          <w:sz w:val="26"/>
          <w:szCs w:val="26"/>
        </w:rPr>
        <w:t>mục</w:t>
      </w:r>
      <w:r w:rsidRPr="000D3757">
        <w:rPr>
          <w:color w:val="000000"/>
          <w:sz w:val="26"/>
          <w:szCs w:val="26"/>
        </w:rPr>
        <w:t xml:space="preserve"> này</w:t>
      </w:r>
      <w:r w:rsidR="007C307C" w:rsidRPr="000D3757">
        <w:rPr>
          <w:color w:val="000000"/>
          <w:sz w:val="26"/>
          <w:szCs w:val="26"/>
        </w:rPr>
        <w:t xml:space="preserve"> </w:t>
      </w:r>
      <w:r w:rsidRPr="000D3757">
        <w:rPr>
          <w:color w:val="000000"/>
          <w:sz w:val="26"/>
          <w:szCs w:val="26"/>
        </w:rPr>
        <w:t xml:space="preserve">phải có thông tin cá nhân trình Cục HKVN. Để được </w:t>
      </w:r>
      <w:r w:rsidR="00FE50B6" w:rsidRPr="000D3757">
        <w:rPr>
          <w:color w:val="000000"/>
          <w:sz w:val="26"/>
          <w:szCs w:val="26"/>
        </w:rPr>
        <w:t>chấp thuận</w:t>
      </w:r>
      <w:r w:rsidRPr="000D3757">
        <w:rPr>
          <w:color w:val="000000"/>
          <w:sz w:val="26"/>
          <w:szCs w:val="26"/>
        </w:rPr>
        <w:t>, các phụ trách phải có kiến thức li</w:t>
      </w:r>
      <w:r w:rsidR="007C307C" w:rsidRPr="000D3757">
        <w:rPr>
          <w:color w:val="000000"/>
          <w:sz w:val="26"/>
          <w:szCs w:val="26"/>
        </w:rPr>
        <w:t>ê</w:t>
      </w:r>
      <w:r w:rsidRPr="000D3757">
        <w:rPr>
          <w:color w:val="000000"/>
          <w:sz w:val="26"/>
          <w:szCs w:val="26"/>
        </w:rPr>
        <w:t xml:space="preserve">n quan và kinh nghiệm đầy đủ về loại tàu bay/thiết bị tàu bay được bảo dưỡng theo yêu cầu của </w:t>
      </w:r>
      <w:r w:rsidR="007C307C" w:rsidRPr="000D3757">
        <w:rPr>
          <w:color w:val="000000"/>
          <w:sz w:val="26"/>
          <w:szCs w:val="26"/>
        </w:rPr>
        <w:t>P</w:t>
      </w:r>
      <w:r w:rsidRPr="000D3757">
        <w:rPr>
          <w:color w:val="000000"/>
          <w:sz w:val="26"/>
          <w:szCs w:val="26"/>
        </w:rPr>
        <w:t>hần n</w:t>
      </w:r>
      <w:r w:rsidR="007C307C" w:rsidRPr="000D3757">
        <w:rPr>
          <w:color w:val="000000"/>
          <w:sz w:val="26"/>
          <w:szCs w:val="26"/>
        </w:rPr>
        <w:t>à</w:t>
      </w:r>
      <w:r w:rsidRPr="000D3757">
        <w:rPr>
          <w:color w:val="000000"/>
          <w:sz w:val="26"/>
          <w:szCs w:val="26"/>
        </w:rPr>
        <w:t>y, một cách thích hợp.</w:t>
      </w:r>
    </w:p>
    <w:p w:rsidR="00186B54" w:rsidRPr="000D3757" w:rsidRDefault="003C3DE5" w:rsidP="003B5299">
      <w:pPr>
        <w:widowControl/>
        <w:adjustRightInd w:val="0"/>
        <w:spacing w:after="120"/>
        <w:ind w:left="851"/>
        <w:jc w:val="both"/>
        <w:rPr>
          <w:i/>
          <w:color w:val="000000"/>
          <w:sz w:val="26"/>
          <w:szCs w:val="26"/>
        </w:rPr>
      </w:pPr>
      <w:r w:rsidRPr="000D3757">
        <w:rPr>
          <w:i/>
          <w:color w:val="000000"/>
          <w:sz w:val="26"/>
          <w:szCs w:val="26"/>
        </w:rPr>
        <w:t>Ghi ch</w:t>
      </w:r>
      <w:r w:rsidR="00186B54" w:rsidRPr="000D3757">
        <w:rPr>
          <w:i/>
          <w:color w:val="000000"/>
          <w:sz w:val="26"/>
          <w:szCs w:val="26"/>
        </w:rPr>
        <w:t>ú</w:t>
      </w:r>
      <w:r w:rsidRPr="000D3757">
        <w:rPr>
          <w:i/>
          <w:color w:val="000000"/>
          <w:sz w:val="26"/>
          <w:szCs w:val="26"/>
        </w:rPr>
        <w:t xml:space="preserve">: </w:t>
      </w:r>
      <w:r w:rsidR="006C625B" w:rsidRPr="000D3757">
        <w:rPr>
          <w:rStyle w:val="FootnoteReference"/>
          <w:i/>
          <w:color w:val="000000"/>
          <w:sz w:val="26"/>
          <w:szCs w:val="26"/>
        </w:rPr>
        <w:footnoteReference w:id="50"/>
      </w:r>
    </w:p>
    <w:p w:rsidR="00205420" w:rsidRPr="000D3757" w:rsidRDefault="00205420" w:rsidP="00205420">
      <w:pPr>
        <w:widowControl/>
        <w:adjustRightInd w:val="0"/>
        <w:spacing w:after="120"/>
        <w:ind w:firstLine="284"/>
        <w:jc w:val="both"/>
        <w:rPr>
          <w:color w:val="000000"/>
          <w:sz w:val="26"/>
          <w:szCs w:val="26"/>
        </w:rPr>
      </w:pPr>
      <w:r w:rsidRPr="000D3757">
        <w:rPr>
          <w:color w:val="000000"/>
          <w:sz w:val="26"/>
          <w:szCs w:val="26"/>
        </w:rPr>
        <w:t xml:space="preserve">(k)    </w:t>
      </w:r>
      <w:r w:rsidRPr="000D3757">
        <w:rPr>
          <w:rStyle w:val="FootnoteReference"/>
          <w:color w:val="000000"/>
          <w:sz w:val="26"/>
          <w:szCs w:val="26"/>
        </w:rPr>
        <w:footnoteReference w:id="51"/>
      </w:r>
      <w:r w:rsidRPr="000D3757">
        <w:rPr>
          <w:color w:val="000000"/>
          <w:sz w:val="26"/>
          <w:szCs w:val="26"/>
        </w:rPr>
        <w:t>Nhân viên xác nhận bảo dưỡng có thể báo cáo cho bất kỳ người phụ trách nào nêu trên phụ thuộc vào phương thức kiểm soát mà AMO sử dụng (nhân viên kỹ thuật có giấy phép, kiểm tra độc lập, giám sát viên có chức năng kép…) nhưng đội ngũ giám sát đảm bảo chất lượng phải độc lập.</w:t>
      </w:r>
    </w:p>
    <w:p w:rsidR="008E751C" w:rsidRPr="000D3757" w:rsidRDefault="008E751C" w:rsidP="00A16663">
      <w:pPr>
        <w:pStyle w:val="StyleHeading213ptJustifiedBefore0ptAfter0pt"/>
        <w:rPr>
          <w:color w:val="000000"/>
          <w:sz w:val="26"/>
          <w:szCs w:val="26"/>
          <w:lang w:val="en-US"/>
        </w:rPr>
      </w:pPr>
      <w:bookmarkStart w:id="63" w:name="_Toc285721681"/>
      <w:r w:rsidRPr="000D3757">
        <w:rPr>
          <w:color w:val="000000"/>
          <w:sz w:val="26"/>
          <w:szCs w:val="26"/>
          <w:lang w:val="en-US"/>
        </w:rPr>
        <w:t>PHỤ LỤ</w:t>
      </w:r>
      <w:r w:rsidR="00B611C7" w:rsidRPr="000D3757">
        <w:rPr>
          <w:color w:val="000000"/>
          <w:sz w:val="26"/>
          <w:szCs w:val="26"/>
          <w:lang w:val="en-US"/>
        </w:rPr>
        <w:t>C 1 ĐIỀU</w:t>
      </w:r>
      <w:r w:rsidRPr="000D3757">
        <w:rPr>
          <w:color w:val="000000"/>
          <w:sz w:val="26"/>
          <w:szCs w:val="26"/>
          <w:lang w:val="en-US"/>
        </w:rPr>
        <w:t xml:space="preserve"> 5.087</w:t>
      </w:r>
      <w:r w:rsidR="00B611C7" w:rsidRPr="000D3757">
        <w:rPr>
          <w:color w:val="000000"/>
          <w:sz w:val="26"/>
          <w:szCs w:val="26"/>
          <w:lang w:val="en-US"/>
        </w:rPr>
        <w:t>:</w:t>
      </w:r>
      <w:r w:rsidR="00166798" w:rsidRPr="000D3757">
        <w:rPr>
          <w:color w:val="000000"/>
          <w:sz w:val="26"/>
          <w:szCs w:val="26"/>
          <w:lang w:val="en-US"/>
        </w:rPr>
        <w:t xml:space="preserve"> </w:t>
      </w:r>
      <w:r w:rsidRPr="000D3757">
        <w:rPr>
          <w:color w:val="000000"/>
          <w:sz w:val="26"/>
          <w:szCs w:val="26"/>
          <w:lang w:val="en-US"/>
        </w:rPr>
        <w:t>NỘI DUNG TÀI LIỆU GIẢI TRÌNH TỔ CHỨC BẢO DƯỠNG</w:t>
      </w:r>
      <w:bookmarkEnd w:id="63"/>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 xml:space="preserve">(a) </w:t>
      </w:r>
      <w:r w:rsidR="002A00DE" w:rsidRPr="000D3757">
        <w:rPr>
          <w:rStyle w:val="FootnoteReference"/>
          <w:color w:val="000000"/>
          <w:sz w:val="26"/>
          <w:szCs w:val="26"/>
        </w:rPr>
        <w:footnoteReference w:id="52"/>
      </w:r>
      <w:r w:rsidRPr="000D3757">
        <w:rPr>
          <w:color w:val="000000"/>
          <w:sz w:val="26"/>
          <w:szCs w:val="26"/>
        </w:rPr>
        <w:t>AMO phải có tài liệu giải trình tổ chức bảo dưỡng bao gồm các thông tin sau:</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 Bản cam kết có chữ ký xác nhận của giám đốc điều hành: cam kết tài liệu giải trình tổ chức bảo dưỡng và các quy trình liên quan đảm bảo việc tuân thủ của AMO với các quy định của Phần này và duy trì việc tuân thủ trong mọi thời điểm được phê chuẩn; trường hợp giám đốc điều hành (Accountable Manager) của AMO không phải là Người đứng đầu tổ chức (CEO) thì bản cam kết này phải được ký xác nhận bởi cả hai người nêu trên;</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 xml:space="preserve">2. Chính sách an toàn và chất lượng: mô tả hệ thống đảm bảo chất lượng độc lập nhằm giám sát việc tuân thủ và tính đầy đủ của các quy trình (hoặc hệ thống kiểm tra) để đảm bảo các công việc bảo dưỡng được thực hiện đúng; tàu bay và các thiết bị được ký xác nhận đưa vào khai thác theo đúng các quy định, bao gồm cả các quy trình tự đánh giá bao gồm cả </w:t>
      </w:r>
      <w:r w:rsidRPr="000D3757">
        <w:rPr>
          <w:color w:val="000000"/>
          <w:sz w:val="26"/>
          <w:szCs w:val="26"/>
        </w:rPr>
        <w:lastRenderedPageBreak/>
        <w:t>phương pháp và tần suất thực hiện việc tự đánh giá và các quy trình báo cáo đến giám đốc điều hành để thực hiện công việc rà soát và có biện pháp khắc phục;</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3. Tên tuổi và chức danh của các vị trí quan trọng của AMO đã được Cục Hàng không Việt Nam chấp thuận theo quy định;</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4. Nhiệm vụ và trách nhiệm của các vị trí quan trọng, bao gồm cả các vấn đề liên quan mà họ sẽ trực tiếp làm việc với Cục Hàng không Việt Nam trên danh nghĩa của AMO;</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5. Sơ đồ tổ chức và sự phân định trách nhiệm của AMO đối với các vị trí quan trọng;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6. Danh sách nhân viên ký xác nhận hoàn thành bảo dưỡng;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7. Mô tả khái quát nguồn nhân lực;</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8. Mô tả khái quát về cơ sở, trang thiết bị nhà xưởng ở từng địa điểm được nêu trong phạm vi công việc của AMO;</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9. Phạm vi công việc nêu rõ các mức độ công việc được phê chuẩn thực hiện;</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10. Chương trình đào tạo;</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11. Quy trình thông báo các thay đổi của AMO;</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12. Quy trình sửa đổi tài liệu giải trình tổ chức bảo dưỡng;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13. Mô tả phương pháp được sử dụng để hoàn thiện và lưu giữ hồ sơ bảo dưỡng để chứng tỏ tất cả các yêu cầu về ký và cho phép khai thác được đáp ứng;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14. Mô tả quy trình chuẩn bị cho phép khai thác và các trường hợp phải ký xác nhận hoàn thành bảo dưỡng trước khi đưa vào khai thác;</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 xml:space="preserve">15. Mô tả các quy trình bổ sung để tuân thủ các quy trình bảo dưỡng của tài liệu giải trình quản lý bảo dưỡng và yêu cầu khác của Người khai thác; </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16. Mô tả quy trình nhận, sửa đổi và phân phối trong nội bộ tổ chức bảo dưỡng tất cả các dữ liệu được phê chuẩn liên quan đến tiêu chuẩn đủ điều kiện bay từ chủ sở hữu Giấy chứng nhận phê chuẩn loại hoặc tổ chức thiết kế loại;</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17. Mô tả các quy trình được sử dụng để xác lập năng lực của đội ngũ nhân viên bảo dưỡng tàu bay;</w:t>
      </w:r>
    </w:p>
    <w:p w:rsidR="006C625B" w:rsidRPr="000D3757" w:rsidRDefault="00205420" w:rsidP="00205420">
      <w:pPr>
        <w:widowControl/>
        <w:adjustRightInd w:val="0"/>
        <w:ind w:firstLine="284"/>
        <w:jc w:val="both"/>
        <w:rPr>
          <w:color w:val="000000"/>
          <w:spacing w:val="-6"/>
          <w:sz w:val="27"/>
          <w:szCs w:val="27"/>
        </w:rPr>
      </w:pPr>
      <w:r w:rsidRPr="000D3757">
        <w:rPr>
          <w:color w:val="000000"/>
          <w:sz w:val="26"/>
          <w:szCs w:val="26"/>
        </w:rPr>
        <w:t>18.</w:t>
      </w:r>
      <w:r w:rsidR="006C625B" w:rsidRPr="000D3757">
        <w:rPr>
          <w:color w:val="000000"/>
          <w:sz w:val="26"/>
          <w:szCs w:val="26"/>
        </w:rPr>
        <w:t xml:space="preserve"> </w:t>
      </w:r>
      <w:r w:rsidR="006C625B" w:rsidRPr="000D3757">
        <w:rPr>
          <w:rStyle w:val="FootnoteReference"/>
          <w:color w:val="000000"/>
          <w:sz w:val="26"/>
          <w:szCs w:val="26"/>
        </w:rPr>
        <w:footnoteReference w:id="53"/>
      </w:r>
      <w:r w:rsidRPr="000D3757">
        <w:rPr>
          <w:color w:val="000000"/>
          <w:sz w:val="26"/>
          <w:szCs w:val="26"/>
        </w:rPr>
        <w:t xml:space="preserve"> </w:t>
      </w:r>
      <w:r w:rsidR="006C625B" w:rsidRPr="000D3757">
        <w:rPr>
          <w:color w:val="000000"/>
          <w:spacing w:val="-6"/>
          <w:sz w:val="27"/>
          <w:szCs w:val="27"/>
        </w:rPr>
        <w:t>Mô tả các quy trình bảo dưỡng của AMO, bao gồm các quy trình kiểm tra ban đầu; quy trình kiểm tra hỏng hóc tiềm ẩn; quy trình kiểm tra, giám sát trong quá trình bảo dưỡng; quy trình kiểm tra cuối cùng và cấp giấy chứng nhận cho phép khai thác và các quy trình khác của hoạt động bảo dưỡng.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19. Mô tả các quy trình để tuân thủ các thông báo kỹ thuật và các yêu cầu báo cáo của Phần 4 Bộ QCATHK;</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20. Quy trình kiểm soát hoạt động bảo dưỡng thực hiện ngoài căn cứ;</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21.</w:t>
      </w:r>
      <w:r w:rsidRPr="000D3757">
        <w:rPr>
          <w:color w:val="000000"/>
          <w:sz w:val="26"/>
          <w:szCs w:val="26"/>
        </w:rPr>
        <w:tab/>
        <w:t>Quy trình kiểm soát dụng cụ, thiết bị;</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22.</w:t>
      </w:r>
      <w:r w:rsidRPr="000D3757">
        <w:rPr>
          <w:color w:val="000000"/>
          <w:sz w:val="26"/>
          <w:szCs w:val="26"/>
        </w:rPr>
        <w:tab/>
        <w:t>Các quy trình của AMO và hệ thống đảm bảo chất lượng;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23. Danh mục các Người khai thác tàu bay mà AMO cung cấp dịch vụ bảo dưỡng;</w:t>
      </w:r>
    </w:p>
    <w:p w:rsidR="00205420" w:rsidRPr="000D3757" w:rsidRDefault="00205420" w:rsidP="00205420">
      <w:pPr>
        <w:widowControl/>
        <w:adjustRightInd w:val="0"/>
        <w:ind w:firstLine="284"/>
        <w:jc w:val="both"/>
        <w:rPr>
          <w:color w:val="000000"/>
          <w:sz w:val="26"/>
          <w:szCs w:val="26"/>
        </w:rPr>
      </w:pPr>
      <w:r w:rsidRPr="000D3757">
        <w:rPr>
          <w:color w:val="000000"/>
          <w:sz w:val="26"/>
          <w:szCs w:val="26"/>
        </w:rPr>
        <w:t>24. Danh mục các tổ chức liên quan đến công việc bảo dưỡng;</w:t>
      </w:r>
    </w:p>
    <w:p w:rsidR="002A00DE" w:rsidRPr="000D3757" w:rsidRDefault="00205420" w:rsidP="002A00DE">
      <w:pPr>
        <w:widowControl/>
        <w:adjustRightInd w:val="0"/>
        <w:ind w:firstLine="284"/>
        <w:jc w:val="both"/>
        <w:rPr>
          <w:color w:val="000000"/>
          <w:sz w:val="26"/>
          <w:szCs w:val="26"/>
        </w:rPr>
      </w:pPr>
      <w:r w:rsidRPr="000D3757">
        <w:rPr>
          <w:color w:val="000000"/>
          <w:sz w:val="26"/>
          <w:szCs w:val="26"/>
        </w:rPr>
        <w:t>25. Danh mục các cơ sở bảo dưỡng ngoại trường, bảo dưỡng nội trường, bảo dưỡng thiết bị;</w:t>
      </w:r>
    </w:p>
    <w:p w:rsidR="00205420" w:rsidRPr="000D3757" w:rsidRDefault="00205420" w:rsidP="002A00DE">
      <w:pPr>
        <w:widowControl/>
        <w:adjustRightInd w:val="0"/>
        <w:spacing w:before="120"/>
        <w:ind w:firstLine="284"/>
        <w:jc w:val="both"/>
        <w:rPr>
          <w:color w:val="000000"/>
          <w:sz w:val="26"/>
          <w:szCs w:val="26"/>
        </w:rPr>
      </w:pPr>
      <w:r w:rsidRPr="000D3757">
        <w:rPr>
          <w:color w:val="000000"/>
          <w:sz w:val="26"/>
          <w:szCs w:val="26"/>
        </w:rPr>
        <w:t>26. Danh mục các nhà thầu phụ.</w:t>
      </w:r>
    </w:p>
    <w:p w:rsidR="003F12F1" w:rsidRPr="000D3757" w:rsidRDefault="00205420" w:rsidP="002A00DE">
      <w:pPr>
        <w:widowControl/>
        <w:adjustRightInd w:val="0"/>
        <w:spacing w:before="120"/>
        <w:ind w:firstLine="284"/>
        <w:rPr>
          <w:color w:val="000000"/>
          <w:sz w:val="28"/>
          <w:szCs w:val="28"/>
        </w:rPr>
      </w:pPr>
      <w:r w:rsidRPr="000D3757">
        <w:rPr>
          <w:color w:val="000000"/>
          <w:sz w:val="26"/>
          <w:szCs w:val="26"/>
        </w:rPr>
        <w:t xml:space="preserve">(b) </w:t>
      </w:r>
      <w:r w:rsidR="00C726DD" w:rsidRPr="000D3757">
        <w:rPr>
          <w:color w:val="000000"/>
          <w:sz w:val="26"/>
          <w:szCs w:val="26"/>
        </w:rPr>
        <w:t xml:space="preserve">Các phần của tài liệu giải trình tổ chức bảo dưỡng có thể lưu giữ tách biệt hoặc trên các file dữ liệu tách biệt </w:t>
      </w:r>
      <w:r w:rsidR="00602F56" w:rsidRPr="000D3757">
        <w:rPr>
          <w:color w:val="000000"/>
          <w:sz w:val="26"/>
          <w:szCs w:val="26"/>
        </w:rPr>
        <w:t xml:space="preserve">trong mối quan hệ với tài liệu gốc </w:t>
      </w:r>
      <w:r w:rsidR="00C726DD" w:rsidRPr="000D3757">
        <w:rPr>
          <w:color w:val="000000"/>
          <w:sz w:val="26"/>
          <w:szCs w:val="26"/>
        </w:rPr>
        <w:t xml:space="preserve">nhưng phải </w:t>
      </w:r>
      <w:r w:rsidR="00602F56" w:rsidRPr="000D3757">
        <w:rPr>
          <w:color w:val="000000"/>
          <w:sz w:val="26"/>
          <w:szCs w:val="26"/>
        </w:rPr>
        <w:t xml:space="preserve">có </w:t>
      </w:r>
      <w:r w:rsidR="00C726DD" w:rsidRPr="000D3757">
        <w:rPr>
          <w:color w:val="000000"/>
          <w:sz w:val="26"/>
          <w:szCs w:val="26"/>
        </w:rPr>
        <w:t>tham chiếu</w:t>
      </w:r>
      <w:r w:rsidR="001C6A20" w:rsidRPr="000D3757">
        <w:rPr>
          <w:color w:val="000000"/>
          <w:sz w:val="26"/>
          <w:szCs w:val="26"/>
        </w:rPr>
        <w:t xml:space="preserve"> cụ thể đến </w:t>
      </w:r>
      <w:r w:rsidR="00602F56" w:rsidRPr="000D3757">
        <w:rPr>
          <w:color w:val="000000"/>
          <w:sz w:val="26"/>
          <w:szCs w:val="26"/>
        </w:rPr>
        <w:t>tài liệu gốc.</w:t>
      </w:r>
    </w:p>
    <w:p w:rsidR="003F7287" w:rsidRPr="000D3757" w:rsidRDefault="003F7287" w:rsidP="00260E62">
      <w:pPr>
        <w:jc w:val="both"/>
        <w:rPr>
          <w:b/>
          <w:color w:val="000000"/>
          <w:sz w:val="26"/>
          <w:szCs w:val="26"/>
        </w:rPr>
      </w:pPr>
    </w:p>
    <w:p w:rsidR="00260E62" w:rsidRPr="000D3757" w:rsidRDefault="00260E62" w:rsidP="00260E62">
      <w:pPr>
        <w:jc w:val="both"/>
        <w:rPr>
          <w:b/>
          <w:color w:val="000000"/>
          <w:sz w:val="26"/>
          <w:szCs w:val="26"/>
        </w:rPr>
      </w:pPr>
      <w:r w:rsidRPr="000D3757">
        <w:rPr>
          <w:b/>
          <w:color w:val="000000"/>
          <w:sz w:val="26"/>
          <w:szCs w:val="26"/>
        </w:rPr>
        <w:lastRenderedPageBreak/>
        <w:t xml:space="preserve">PHỤ LỤC 2 ĐIỀU 5.087 QUY ĐỊNH TRÌNH TỰ, THỦ TỤC PHÊ CHUẨN SỬA ĐỔI, BỔ SUNG TÀI LIỆU GIẢI TRÌNH TỔ CHỨC BẢO DƯỠNG TÀU BAY CỦA NGƯỜI KHAI THÁC </w:t>
      </w:r>
    </w:p>
    <w:p w:rsidR="00260E62" w:rsidRPr="000D3757" w:rsidRDefault="00B16445" w:rsidP="00B16445">
      <w:pPr>
        <w:numPr>
          <w:ilvl w:val="0"/>
          <w:numId w:val="85"/>
        </w:numPr>
        <w:jc w:val="both"/>
        <w:rPr>
          <w:color w:val="000000"/>
          <w:sz w:val="26"/>
          <w:szCs w:val="26"/>
        </w:rPr>
      </w:pPr>
      <w:r w:rsidRPr="000D3757">
        <w:rPr>
          <w:color w:val="000000"/>
          <w:sz w:val="26"/>
          <w:szCs w:val="26"/>
        </w:rPr>
        <w:t xml:space="preserve">Khi có những thay đổi trong tài liệu giải trình tổ chức bảo dưỡng tàu bay, </w:t>
      </w:r>
      <w:r w:rsidR="00450426" w:rsidRPr="000D3757">
        <w:rPr>
          <w:color w:val="000000"/>
          <w:sz w:val="26"/>
          <w:szCs w:val="26"/>
        </w:rPr>
        <w:t>Người khai thác</w:t>
      </w:r>
      <w:r w:rsidRPr="000D3757">
        <w:rPr>
          <w:color w:val="000000"/>
          <w:sz w:val="26"/>
          <w:szCs w:val="26"/>
        </w:rPr>
        <w:t xml:space="preserve"> phải làm thủ tục sửa đổi, bổ sung 20 ngày trước ngày tài liệu sửa đổi dự định được áp dụng. </w:t>
      </w:r>
      <w:r w:rsidR="00260E62" w:rsidRPr="000D3757">
        <w:rPr>
          <w:color w:val="000000"/>
          <w:sz w:val="26"/>
          <w:szCs w:val="26"/>
        </w:rPr>
        <w:t>Hồ sơ đề nghị phê chuẩn sửa đổi, bổ sung tài liệu giải trình tổ chức bảo dưỡng tàu bay bao gồm:</w:t>
      </w:r>
    </w:p>
    <w:p w:rsidR="00260E62" w:rsidRPr="000D3757" w:rsidRDefault="00B16445" w:rsidP="003F7287">
      <w:pPr>
        <w:widowControl/>
        <w:numPr>
          <w:ilvl w:val="1"/>
          <w:numId w:val="85"/>
          <w:ins w:id="64" w:author="Unknown"/>
        </w:numPr>
        <w:adjustRightInd w:val="0"/>
        <w:spacing w:after="120"/>
        <w:jc w:val="both"/>
        <w:rPr>
          <w:color w:val="000000"/>
          <w:sz w:val="26"/>
          <w:szCs w:val="26"/>
        </w:rPr>
      </w:pPr>
      <w:r w:rsidRPr="000D3757">
        <w:rPr>
          <w:color w:val="000000"/>
          <w:sz w:val="26"/>
          <w:szCs w:val="26"/>
        </w:rPr>
        <w:t xml:space="preserve">Công văn </w:t>
      </w:r>
      <w:r w:rsidR="00260E62" w:rsidRPr="000D3757">
        <w:rPr>
          <w:color w:val="000000"/>
          <w:sz w:val="26"/>
          <w:szCs w:val="26"/>
        </w:rPr>
        <w:t>đề nghị sửa đổi, bổ sung tài liệu giải trình tổ chức bảo dưỡng tàu bay</w:t>
      </w:r>
      <w:r w:rsidRPr="000D3757">
        <w:rPr>
          <w:color w:val="000000"/>
          <w:sz w:val="26"/>
          <w:szCs w:val="26"/>
        </w:rPr>
        <w:t xml:space="preserve"> với bảng tóm tắt các nội dung sửa đổi so với tài liệu được phê chuẩn trước đó</w:t>
      </w:r>
      <w:r w:rsidR="00260E62" w:rsidRPr="000D3757">
        <w:rPr>
          <w:color w:val="000000"/>
          <w:sz w:val="26"/>
          <w:szCs w:val="26"/>
        </w:rPr>
        <w:t>;</w:t>
      </w:r>
    </w:p>
    <w:p w:rsidR="00260E62" w:rsidRPr="000D3757" w:rsidRDefault="00260E62" w:rsidP="003F7287">
      <w:pPr>
        <w:widowControl/>
        <w:numPr>
          <w:ilvl w:val="1"/>
          <w:numId w:val="85"/>
          <w:ins w:id="65" w:author="Unknown"/>
        </w:numPr>
        <w:adjustRightInd w:val="0"/>
        <w:spacing w:after="120"/>
        <w:jc w:val="both"/>
        <w:rPr>
          <w:color w:val="000000"/>
          <w:sz w:val="26"/>
          <w:szCs w:val="26"/>
        </w:rPr>
      </w:pPr>
      <w:r w:rsidRPr="000D3757">
        <w:rPr>
          <w:color w:val="000000"/>
          <w:sz w:val="26"/>
          <w:szCs w:val="26"/>
        </w:rPr>
        <w:t>Tài liệu liên quan đến nội dung sửa đổi, bổ sung của tài liệu giải trình tổ chức bảo dưỡng tàu bay đã đươc phê chuẩn khi cấp AOC lần đầu;</w:t>
      </w:r>
    </w:p>
    <w:p w:rsidR="00260E62" w:rsidRPr="000D3757" w:rsidRDefault="00260E62" w:rsidP="003F7287">
      <w:pPr>
        <w:widowControl/>
        <w:numPr>
          <w:ilvl w:val="0"/>
          <w:numId w:val="85"/>
        </w:numPr>
        <w:adjustRightInd w:val="0"/>
        <w:spacing w:after="120"/>
        <w:jc w:val="both"/>
        <w:rPr>
          <w:color w:val="000000"/>
          <w:sz w:val="26"/>
          <w:szCs w:val="26"/>
        </w:rPr>
      </w:pPr>
      <w:r w:rsidRPr="000D3757">
        <w:rPr>
          <w:color w:val="000000"/>
          <w:sz w:val="26"/>
          <w:szCs w:val="26"/>
        </w:rPr>
        <w:t xml:space="preserve">Người làm đơn đề nghị sửa đổi, bổ sung tài liệu giải trình tổ chức bảo dưỡng tàu bay gửi trực tiếp hoặc thông qua bưu điện 01 bộ hồ sơ đến Cục HKVN. </w:t>
      </w:r>
    </w:p>
    <w:p w:rsidR="00260E62" w:rsidRPr="000D3757" w:rsidRDefault="00260E62" w:rsidP="003F7287">
      <w:pPr>
        <w:widowControl/>
        <w:numPr>
          <w:ilvl w:val="0"/>
          <w:numId w:val="85"/>
        </w:numPr>
        <w:autoSpaceDE/>
        <w:autoSpaceDN/>
        <w:spacing w:after="120"/>
        <w:jc w:val="both"/>
        <w:rPr>
          <w:color w:val="000000"/>
          <w:sz w:val="26"/>
          <w:szCs w:val="26"/>
        </w:rPr>
      </w:pPr>
      <w:r w:rsidRPr="000D3757">
        <w:rPr>
          <w:color w:val="000000"/>
          <w:sz w:val="26"/>
          <w:szCs w:val="26"/>
        </w:rPr>
        <w:t>Cục HKVN kiểm tra tính hợp lệ của hồ sơ trong thời hạn 3 ngày làm việc, kể từ ngày tiếp nhận hồ sơ; thông báo trực tiếp hoặc bằng văn bản cho người làm đơn nếu hồ sơ bị từ chối.</w:t>
      </w:r>
    </w:p>
    <w:p w:rsidR="00260E62" w:rsidRPr="000D3757" w:rsidRDefault="00260E62" w:rsidP="003F7287">
      <w:pPr>
        <w:widowControl/>
        <w:numPr>
          <w:ilvl w:val="0"/>
          <w:numId w:val="85"/>
        </w:numPr>
        <w:autoSpaceDE/>
        <w:autoSpaceDN/>
        <w:spacing w:after="120"/>
        <w:jc w:val="both"/>
        <w:rPr>
          <w:color w:val="000000"/>
          <w:sz w:val="26"/>
          <w:szCs w:val="26"/>
        </w:rPr>
      </w:pPr>
      <w:r w:rsidRPr="000D3757">
        <w:rPr>
          <w:color w:val="000000"/>
          <w:sz w:val="26"/>
          <w:szCs w:val="26"/>
        </w:rPr>
        <w:t>Trường hợp hồ sơ được chấp nhận, trong thời hạn 7 ngày làm việc, kể từ ngày tiếp nhận hồ sơ, Cục HKVN xem xét nội dung hồ sơ, thống nhất và thông báo chính thức kế hoạch kiểm tra tại cơ sở của người đề nghị.</w:t>
      </w:r>
    </w:p>
    <w:p w:rsidR="00260E62" w:rsidRPr="000D3757" w:rsidRDefault="005D6C43" w:rsidP="003F7287">
      <w:pPr>
        <w:widowControl/>
        <w:numPr>
          <w:ilvl w:val="0"/>
          <w:numId w:val="85"/>
        </w:numPr>
        <w:adjustRightInd w:val="0"/>
        <w:spacing w:after="120"/>
        <w:jc w:val="both"/>
        <w:rPr>
          <w:color w:val="000000"/>
          <w:sz w:val="26"/>
          <w:szCs w:val="26"/>
        </w:rPr>
      </w:pPr>
      <w:r w:rsidRPr="000D3757">
        <w:rPr>
          <w:rStyle w:val="FootnoteReference"/>
          <w:color w:val="000000"/>
          <w:sz w:val="26"/>
          <w:szCs w:val="26"/>
        </w:rPr>
        <w:footnoteReference w:id="54"/>
      </w:r>
      <w:r w:rsidRPr="000D3757">
        <w:rPr>
          <w:color w:val="000000"/>
          <w:sz w:val="26"/>
          <w:szCs w:val="26"/>
        </w:rPr>
        <w:t xml:space="preserve"> Trong thời hạn 5 ngày, kể từ ngày tiếp nhận hồ sơ, Cục HKVN quyết định phê chuẩn sửa đổi, bổ sung tài liệu giải trình tổ chức bảo dưỡng tàu bay nếu thấy rằng các nội dung sửa đổi đáp ứng đầy đủ các quy định của Phần này hoặc thông báo từ chối sửa đổi, bổ sung tài liệu giải trình tổ chức bảo dưỡng tàu bay bằng văn bản có nêu rõ lý do</w:t>
      </w:r>
      <w:r w:rsidRPr="000D3757">
        <w:rPr>
          <w:color w:val="000000"/>
          <w:sz w:val="27"/>
          <w:szCs w:val="27"/>
        </w:rPr>
        <w:t>.</w:t>
      </w:r>
    </w:p>
    <w:p w:rsidR="00E11E59" w:rsidRPr="000D3757" w:rsidRDefault="00E11E59" w:rsidP="00A16663">
      <w:pPr>
        <w:pStyle w:val="StyleHeading213ptJustifiedBefore0ptAfter0pt"/>
        <w:rPr>
          <w:color w:val="000000"/>
          <w:sz w:val="26"/>
          <w:szCs w:val="26"/>
          <w:lang w:val="en-US"/>
        </w:rPr>
      </w:pPr>
      <w:bookmarkStart w:id="66" w:name="_Toc285721682"/>
      <w:r w:rsidRPr="000D3757">
        <w:rPr>
          <w:color w:val="000000"/>
          <w:sz w:val="26"/>
          <w:szCs w:val="26"/>
          <w:lang w:val="en-US"/>
        </w:rPr>
        <w:t xml:space="preserve">PHỤ LỤC 1 CỦA 5.090  YÊU CẦU CỤ THỂ CỦA HỆ THỐNG </w:t>
      </w:r>
      <w:r w:rsidR="00FF69C3" w:rsidRPr="000D3757">
        <w:rPr>
          <w:color w:val="000000"/>
          <w:sz w:val="26"/>
          <w:szCs w:val="26"/>
          <w:lang w:val="en-US"/>
        </w:rPr>
        <w:t xml:space="preserve">ĐẢM BẢO </w:t>
      </w:r>
      <w:r w:rsidRPr="000D3757">
        <w:rPr>
          <w:color w:val="000000"/>
          <w:sz w:val="26"/>
          <w:szCs w:val="26"/>
          <w:lang w:val="en-US"/>
        </w:rPr>
        <w:t>CHẤT LƯỢNG</w:t>
      </w:r>
      <w:bookmarkEnd w:id="66"/>
    </w:p>
    <w:p w:rsidR="00E11E59" w:rsidRPr="000D3757" w:rsidRDefault="00E11E59" w:rsidP="00331D1C">
      <w:pPr>
        <w:widowControl/>
        <w:numPr>
          <w:ilvl w:val="0"/>
          <w:numId w:val="86"/>
        </w:numPr>
        <w:adjustRightInd w:val="0"/>
        <w:spacing w:after="120"/>
        <w:jc w:val="both"/>
        <w:rPr>
          <w:color w:val="000000"/>
          <w:sz w:val="26"/>
          <w:szCs w:val="26"/>
        </w:rPr>
      </w:pPr>
      <w:r w:rsidRPr="000D3757">
        <w:rPr>
          <w:color w:val="000000"/>
          <w:sz w:val="26"/>
          <w:szCs w:val="26"/>
        </w:rPr>
        <w:t xml:space="preserve">Các mục tiêu chính của hệ thống </w:t>
      </w:r>
      <w:r w:rsidR="00025DCA" w:rsidRPr="000D3757">
        <w:rPr>
          <w:color w:val="000000"/>
          <w:sz w:val="26"/>
          <w:szCs w:val="26"/>
        </w:rPr>
        <w:t xml:space="preserve">đảm bảo </w:t>
      </w:r>
      <w:r w:rsidRPr="000D3757">
        <w:rPr>
          <w:color w:val="000000"/>
          <w:sz w:val="26"/>
          <w:szCs w:val="26"/>
        </w:rPr>
        <w:t xml:space="preserve">chất lượng là giúp cho AMO cung cấp dịch vụ bảo dưỡng đạt tiêu chuẩn </w:t>
      </w:r>
      <w:r w:rsidR="00025DCA" w:rsidRPr="000D3757">
        <w:rPr>
          <w:color w:val="000000"/>
          <w:sz w:val="26"/>
          <w:szCs w:val="26"/>
        </w:rPr>
        <w:t>áp dụng</w:t>
      </w:r>
      <w:r w:rsidRPr="000D3757">
        <w:rPr>
          <w:color w:val="000000"/>
          <w:sz w:val="26"/>
          <w:szCs w:val="26"/>
        </w:rPr>
        <w:t xml:space="preserve"> và luôn tuân thủ các yêu cầu. </w:t>
      </w:r>
    </w:p>
    <w:p w:rsidR="00E11E59" w:rsidRPr="000D3757" w:rsidRDefault="00E11E59" w:rsidP="00E11E59">
      <w:pPr>
        <w:widowControl/>
        <w:numPr>
          <w:ilvl w:val="0"/>
          <w:numId w:val="86"/>
        </w:numPr>
        <w:adjustRightInd w:val="0"/>
        <w:spacing w:after="120"/>
        <w:jc w:val="both"/>
        <w:rPr>
          <w:color w:val="000000"/>
          <w:sz w:val="26"/>
          <w:szCs w:val="26"/>
        </w:rPr>
      </w:pPr>
      <w:r w:rsidRPr="000D3757">
        <w:rPr>
          <w:color w:val="000000"/>
          <w:sz w:val="26"/>
          <w:szCs w:val="26"/>
        </w:rPr>
        <w:t xml:space="preserve">Thành phần cốt yếu của hệ thống </w:t>
      </w:r>
      <w:r w:rsidR="00025DCA" w:rsidRPr="000D3757">
        <w:rPr>
          <w:color w:val="000000"/>
          <w:sz w:val="26"/>
          <w:szCs w:val="26"/>
        </w:rPr>
        <w:t xml:space="preserve">đảm bảo </w:t>
      </w:r>
      <w:r w:rsidRPr="000D3757">
        <w:rPr>
          <w:color w:val="000000"/>
          <w:sz w:val="26"/>
          <w:szCs w:val="26"/>
        </w:rPr>
        <w:t xml:space="preserve">chất lượng là đánh giá chất lượng độc lập. Đánh giá chất lượng độc lập là quá trình khách quan của hoạt động kiểm tra một cách thường xuyên năng lực của AMO </w:t>
      </w:r>
      <w:r w:rsidR="00235E8C" w:rsidRPr="000D3757">
        <w:rPr>
          <w:color w:val="000000"/>
          <w:sz w:val="26"/>
          <w:szCs w:val="26"/>
        </w:rPr>
        <w:t xml:space="preserve">trong việc </w:t>
      </w:r>
      <w:r w:rsidRPr="000D3757">
        <w:rPr>
          <w:color w:val="000000"/>
          <w:sz w:val="26"/>
          <w:szCs w:val="26"/>
        </w:rPr>
        <w:t xml:space="preserve">thực hiện các công việc bảo dưỡng đạt tiêu chuẩn theo quy định, bao gồm cả kiểm tra một số sản phẩm được bảo dưỡng, kết quả cuối cùng của quá trình bảo dưỡng. </w:t>
      </w:r>
      <w:r w:rsidR="00235E8C" w:rsidRPr="000D3757">
        <w:rPr>
          <w:color w:val="000000"/>
          <w:sz w:val="26"/>
          <w:szCs w:val="26"/>
        </w:rPr>
        <w:t>Đánh giá chất lượng độc lập</w:t>
      </w:r>
      <w:r w:rsidRPr="000D3757">
        <w:rPr>
          <w:color w:val="000000"/>
          <w:sz w:val="26"/>
          <w:szCs w:val="26"/>
        </w:rPr>
        <w:t xml:space="preserve"> thể hiện sự đánh giá khách quan toàn bộ hoạt động liên quan đến bảo dưỡng và có mục đích bổ sung yêu cầu tại Điều 5095, để nhân viên xác nhận bảo dưỡng tin chắc rằng tất cả các công việc bảo dưỡng đã được thực hiện chuẩn xác trước khi cấp chứng chỉ cho phép khai thác. Đánh giá chất lượng độc lập phải bao gồm một tỷ lệ đánh giá ngẫu nhiên trên cơ sở lấy mẫu khi thực hiện bảo dưỡng. Điều này có </w:t>
      </w:r>
      <w:r w:rsidRPr="000D3757">
        <w:rPr>
          <w:color w:val="000000"/>
          <w:sz w:val="26"/>
          <w:szCs w:val="26"/>
        </w:rPr>
        <w:lastRenderedPageBreak/>
        <w:t xml:space="preserve">nghĩa là phải thực hiện một số cuộc đánh giá vào ban đêm đối với </w:t>
      </w:r>
      <w:r w:rsidR="00AA1B35" w:rsidRPr="000D3757">
        <w:rPr>
          <w:color w:val="000000"/>
          <w:sz w:val="26"/>
          <w:szCs w:val="26"/>
        </w:rPr>
        <w:t xml:space="preserve">AMO </w:t>
      </w:r>
      <w:r w:rsidR="00235E8C" w:rsidRPr="000D3757">
        <w:rPr>
          <w:color w:val="000000"/>
          <w:sz w:val="26"/>
          <w:szCs w:val="26"/>
        </w:rPr>
        <w:t xml:space="preserve">có </w:t>
      </w:r>
      <w:r w:rsidRPr="000D3757">
        <w:rPr>
          <w:color w:val="000000"/>
          <w:sz w:val="26"/>
          <w:szCs w:val="26"/>
        </w:rPr>
        <w:t>thực hiện bảo dưỡng vào ban đêm.</w:t>
      </w:r>
    </w:p>
    <w:p w:rsidR="00E11E59" w:rsidRPr="000D3757" w:rsidRDefault="00E11E59" w:rsidP="00E11E59">
      <w:pPr>
        <w:widowControl/>
        <w:numPr>
          <w:ilvl w:val="0"/>
          <w:numId w:val="86"/>
        </w:numPr>
        <w:adjustRightInd w:val="0"/>
        <w:spacing w:after="120"/>
        <w:jc w:val="both"/>
        <w:rPr>
          <w:color w:val="000000"/>
          <w:sz w:val="26"/>
          <w:szCs w:val="26"/>
        </w:rPr>
      </w:pPr>
      <w:r w:rsidRPr="000D3757">
        <w:rPr>
          <w:color w:val="000000"/>
          <w:sz w:val="26"/>
          <w:szCs w:val="26"/>
        </w:rPr>
        <w:t xml:space="preserve">Ngoại trừ </w:t>
      </w:r>
      <w:r w:rsidR="00235E8C" w:rsidRPr="000D3757">
        <w:rPr>
          <w:color w:val="000000"/>
          <w:sz w:val="26"/>
          <w:szCs w:val="26"/>
        </w:rPr>
        <w:t xml:space="preserve">quy định </w:t>
      </w:r>
      <w:r w:rsidRPr="000D3757">
        <w:rPr>
          <w:color w:val="000000"/>
          <w:sz w:val="26"/>
          <w:szCs w:val="26"/>
        </w:rPr>
        <w:t xml:space="preserve">tại các </w:t>
      </w:r>
      <w:r w:rsidR="00BE744B" w:rsidRPr="000D3757">
        <w:rPr>
          <w:color w:val="000000"/>
          <w:sz w:val="26"/>
          <w:szCs w:val="26"/>
        </w:rPr>
        <w:t xml:space="preserve">khoản </w:t>
      </w:r>
      <w:r w:rsidR="00417288" w:rsidRPr="000D3757">
        <w:rPr>
          <w:color w:val="000000"/>
          <w:sz w:val="26"/>
          <w:szCs w:val="26"/>
        </w:rPr>
        <w:t>(f</w:t>
      </w:r>
      <w:r w:rsidRPr="000D3757">
        <w:rPr>
          <w:color w:val="000000"/>
          <w:sz w:val="26"/>
          <w:szCs w:val="26"/>
        </w:rPr>
        <w:t>) và (h)</w:t>
      </w:r>
      <w:r w:rsidR="00417288" w:rsidRPr="000D3757">
        <w:rPr>
          <w:color w:val="000000"/>
          <w:sz w:val="26"/>
          <w:szCs w:val="26"/>
        </w:rPr>
        <w:t xml:space="preserve"> dưới đây</w:t>
      </w:r>
      <w:r w:rsidRPr="000D3757">
        <w:rPr>
          <w:color w:val="000000"/>
          <w:sz w:val="26"/>
          <w:szCs w:val="26"/>
        </w:rPr>
        <w:t xml:space="preserve">, đánh giá chất lượng độc lập phải đảm bảo rằng tất cả các khía cạnh của sự tuân thủ </w:t>
      </w:r>
      <w:r w:rsidR="00417288" w:rsidRPr="000D3757">
        <w:rPr>
          <w:color w:val="000000"/>
          <w:sz w:val="26"/>
          <w:szCs w:val="26"/>
        </w:rPr>
        <w:t xml:space="preserve">với </w:t>
      </w:r>
      <w:r w:rsidRPr="000D3757">
        <w:rPr>
          <w:color w:val="000000"/>
          <w:sz w:val="26"/>
          <w:szCs w:val="26"/>
        </w:rPr>
        <w:t>Phần 5</w:t>
      </w:r>
      <w:r w:rsidR="00417288" w:rsidRPr="000D3757">
        <w:rPr>
          <w:color w:val="000000"/>
          <w:sz w:val="26"/>
          <w:szCs w:val="26"/>
        </w:rPr>
        <w:t xml:space="preserve"> của AMO</w:t>
      </w:r>
      <w:r w:rsidRPr="000D3757">
        <w:rPr>
          <w:color w:val="000000"/>
          <w:sz w:val="26"/>
          <w:szCs w:val="26"/>
        </w:rPr>
        <w:t xml:space="preserve"> phải được kiểm tra định kỳ hàng năm theo kế hoạch lập trước. Đánh giá chất lượng độc lập không yêu cầu mỗi quy trình đều phải được kiểm tra đối với từng dòng sản phẩm, khi có thể chứng minh rằng một quy trình cụ thể được áp dụng chung cho nhiều dòng sản phẩm và quy trình được kiểm tra định kỳ 12 tháng mà không phát hiện khiếm khuyết. Nếu phát hiện được khiếm khuyết, thì quy trình cụ thể đó phải </w:t>
      </w:r>
      <w:r w:rsidR="00235E8C" w:rsidRPr="000D3757">
        <w:rPr>
          <w:color w:val="000000"/>
          <w:sz w:val="26"/>
          <w:szCs w:val="26"/>
        </w:rPr>
        <w:t xml:space="preserve">được </w:t>
      </w:r>
      <w:r w:rsidRPr="000D3757">
        <w:rPr>
          <w:color w:val="000000"/>
          <w:sz w:val="26"/>
          <w:szCs w:val="26"/>
        </w:rPr>
        <w:t xml:space="preserve">kiểm tra lại đối với các dòng sản phẩm khác cho đến khi các khiếm khuyết được khắc phục, sau đó </w:t>
      </w:r>
      <w:r w:rsidR="00235E8C" w:rsidRPr="000D3757">
        <w:rPr>
          <w:color w:val="000000"/>
          <w:sz w:val="26"/>
          <w:szCs w:val="26"/>
        </w:rPr>
        <w:t>việc</w:t>
      </w:r>
      <w:r w:rsidRPr="000D3757">
        <w:rPr>
          <w:color w:val="000000"/>
          <w:sz w:val="26"/>
          <w:szCs w:val="26"/>
        </w:rPr>
        <w:t xml:space="preserve"> đánh giá độc lập có thể quay trở lại chu kỳ 12 tháng đối với quy trình cụ thể.</w:t>
      </w:r>
    </w:p>
    <w:p w:rsidR="00E11E59" w:rsidRPr="000D3757" w:rsidRDefault="00E11E59" w:rsidP="007C25F8">
      <w:pPr>
        <w:widowControl/>
        <w:numPr>
          <w:ilvl w:val="0"/>
          <w:numId w:val="86"/>
        </w:numPr>
        <w:adjustRightInd w:val="0"/>
        <w:spacing w:after="120"/>
        <w:jc w:val="both"/>
        <w:rPr>
          <w:color w:val="000000"/>
          <w:sz w:val="26"/>
          <w:szCs w:val="26"/>
        </w:rPr>
      </w:pPr>
      <w:r w:rsidRPr="000D3757">
        <w:rPr>
          <w:color w:val="000000"/>
          <w:sz w:val="26"/>
          <w:szCs w:val="26"/>
        </w:rPr>
        <w:t xml:space="preserve">Ngoại trừ </w:t>
      </w:r>
      <w:r w:rsidR="00235E8C" w:rsidRPr="000D3757">
        <w:rPr>
          <w:color w:val="000000"/>
          <w:sz w:val="26"/>
          <w:szCs w:val="26"/>
        </w:rPr>
        <w:t xml:space="preserve">quy định </w:t>
      </w:r>
      <w:r w:rsidRPr="000D3757">
        <w:rPr>
          <w:color w:val="000000"/>
          <w:sz w:val="26"/>
          <w:szCs w:val="26"/>
        </w:rPr>
        <w:t xml:space="preserve">tại </w:t>
      </w:r>
      <w:r w:rsidR="00BE744B" w:rsidRPr="000D3757">
        <w:rPr>
          <w:color w:val="000000"/>
          <w:sz w:val="26"/>
          <w:szCs w:val="26"/>
        </w:rPr>
        <w:t xml:space="preserve">khoản </w:t>
      </w:r>
      <w:r w:rsidR="00417288" w:rsidRPr="000D3757">
        <w:rPr>
          <w:color w:val="000000"/>
          <w:sz w:val="26"/>
          <w:szCs w:val="26"/>
        </w:rPr>
        <w:t>(f</w:t>
      </w:r>
      <w:r w:rsidRPr="000D3757">
        <w:rPr>
          <w:color w:val="000000"/>
          <w:sz w:val="26"/>
          <w:szCs w:val="26"/>
        </w:rPr>
        <w:t xml:space="preserve">), đánh giá độc lập phải kiểm tra mẫu một sản phẩm thuộc mỗi dòng sản phẩm theo định kỳ 12 tháng để thể hiện hiệu quả của sự tuân thủ các quy trình bảo dưỡng. Đánh giá các quy trình và đánh giá sản phẩm nên kết hợp bằng cách lựa chọn sản phẩm mẫu, ví dụ như tàu bay, động cơ hoặc đồng hồ và kiểm tra </w:t>
      </w:r>
      <w:r w:rsidR="00235E8C" w:rsidRPr="000D3757">
        <w:rPr>
          <w:color w:val="000000"/>
          <w:sz w:val="26"/>
          <w:szCs w:val="26"/>
        </w:rPr>
        <w:t xml:space="preserve">việc tuân thủ </w:t>
      </w:r>
      <w:r w:rsidRPr="000D3757">
        <w:rPr>
          <w:color w:val="000000"/>
          <w:sz w:val="26"/>
          <w:szCs w:val="26"/>
        </w:rPr>
        <w:t xml:space="preserve">tất cả các quy trình và quy định liên quan </w:t>
      </w:r>
      <w:r w:rsidR="00235E8C" w:rsidRPr="000D3757">
        <w:rPr>
          <w:color w:val="000000"/>
          <w:sz w:val="26"/>
          <w:szCs w:val="26"/>
        </w:rPr>
        <w:t>t</w:t>
      </w:r>
      <w:r w:rsidRPr="000D3757">
        <w:rPr>
          <w:color w:val="000000"/>
          <w:sz w:val="26"/>
          <w:szCs w:val="26"/>
        </w:rPr>
        <w:t>ới sản phẩm mẫu cụ thể, để đảm bảo rằng kết quả cuối cùng là sản phẩm đạt tiêu chuẩn đủ điều kiện bay.</w:t>
      </w:r>
      <w:r w:rsidR="007C25F8" w:rsidRPr="000D3757">
        <w:rPr>
          <w:color w:val="000000"/>
          <w:sz w:val="26"/>
          <w:szCs w:val="26"/>
        </w:rPr>
        <w:t xml:space="preserve"> </w:t>
      </w:r>
      <w:r w:rsidRPr="000D3757">
        <w:rPr>
          <w:color w:val="000000"/>
          <w:sz w:val="26"/>
          <w:szCs w:val="26"/>
        </w:rPr>
        <w:t xml:space="preserve">Đối với đánh giá chất lượng độc lập, dòng sản phẩm bao gồm sản phẩm bất kỳ theo Phụ lục 1 của </w:t>
      </w:r>
      <w:r w:rsidR="00235E8C" w:rsidRPr="000D3757">
        <w:rPr>
          <w:color w:val="000000"/>
          <w:sz w:val="26"/>
          <w:szCs w:val="26"/>
        </w:rPr>
        <w:t xml:space="preserve">Điều </w:t>
      </w:r>
      <w:r w:rsidRPr="000D3757">
        <w:rPr>
          <w:color w:val="000000"/>
          <w:sz w:val="26"/>
          <w:szCs w:val="26"/>
        </w:rPr>
        <w:t xml:space="preserve">5043 về cấp phê chuẩn kèm theo </w:t>
      </w:r>
      <w:r w:rsidR="00450426" w:rsidRPr="000D3757">
        <w:rPr>
          <w:color w:val="000000"/>
          <w:sz w:val="26"/>
          <w:szCs w:val="26"/>
        </w:rPr>
        <w:t>Giấy chứng nhận</w:t>
      </w:r>
      <w:r w:rsidRPr="000D3757">
        <w:rPr>
          <w:color w:val="000000"/>
          <w:sz w:val="26"/>
          <w:szCs w:val="26"/>
        </w:rPr>
        <w:t xml:space="preserve"> phê chuẩn phù hợp với Phần 5 được cấp cho tổ chức bảo dưỡng cụ thể.</w:t>
      </w:r>
      <w:r w:rsidR="007C25F8" w:rsidRPr="000D3757">
        <w:rPr>
          <w:color w:val="000000"/>
          <w:sz w:val="26"/>
          <w:szCs w:val="26"/>
        </w:rPr>
        <w:t xml:space="preserve"> </w:t>
      </w:r>
      <w:r w:rsidRPr="000D3757">
        <w:rPr>
          <w:color w:val="000000"/>
          <w:sz w:val="26"/>
          <w:szCs w:val="26"/>
        </w:rPr>
        <w:t xml:space="preserve">Do đó, nếu </w:t>
      </w:r>
      <w:r w:rsidR="007C25F8" w:rsidRPr="000D3757">
        <w:rPr>
          <w:color w:val="000000"/>
          <w:sz w:val="26"/>
          <w:szCs w:val="26"/>
        </w:rPr>
        <w:t>AMO</w:t>
      </w:r>
      <w:r w:rsidRPr="000D3757">
        <w:rPr>
          <w:color w:val="000000"/>
          <w:sz w:val="26"/>
          <w:szCs w:val="26"/>
        </w:rPr>
        <w:t xml:space="preserve"> với năng lực bảo dưỡng tàu bay, sửa chữa động cơ, cụm phanh và tự động lái, thì phải tiến hành 4 cuộc đánh giá mẫu đầy đủ mỗi năm, ngoại trừ </w:t>
      </w:r>
      <w:r w:rsidR="00235E8C" w:rsidRPr="000D3757">
        <w:rPr>
          <w:color w:val="000000"/>
          <w:sz w:val="26"/>
          <w:szCs w:val="26"/>
        </w:rPr>
        <w:t xml:space="preserve">trường hợp quy định </w:t>
      </w:r>
      <w:r w:rsidRPr="000D3757">
        <w:rPr>
          <w:color w:val="000000"/>
          <w:sz w:val="26"/>
          <w:szCs w:val="26"/>
        </w:rPr>
        <w:t xml:space="preserve">tại các </w:t>
      </w:r>
      <w:r w:rsidR="00BE744B" w:rsidRPr="000D3757">
        <w:rPr>
          <w:color w:val="000000"/>
          <w:sz w:val="26"/>
          <w:szCs w:val="26"/>
        </w:rPr>
        <w:t xml:space="preserve">khoản </w:t>
      </w:r>
      <w:r w:rsidR="007C25F8" w:rsidRPr="000D3757">
        <w:rPr>
          <w:color w:val="000000"/>
          <w:sz w:val="26"/>
          <w:szCs w:val="26"/>
        </w:rPr>
        <w:t>(e), (f</w:t>
      </w:r>
      <w:r w:rsidRPr="000D3757">
        <w:rPr>
          <w:color w:val="000000"/>
          <w:sz w:val="26"/>
          <w:szCs w:val="26"/>
        </w:rPr>
        <w:t xml:space="preserve">) hoặc </w:t>
      </w:r>
      <w:r w:rsidR="007C25F8" w:rsidRPr="000D3757">
        <w:rPr>
          <w:color w:val="000000"/>
          <w:sz w:val="26"/>
          <w:szCs w:val="26"/>
        </w:rPr>
        <w:t>(h</w:t>
      </w:r>
      <w:r w:rsidRPr="000D3757">
        <w:rPr>
          <w:color w:val="000000"/>
          <w:sz w:val="26"/>
          <w:szCs w:val="26"/>
        </w:rPr>
        <w:t>).</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Kiểm tra mẫu sản phẩm có nghĩa là chứng kiến việc thử nghiệm bất kỳ và kiểm tra bằng mắt sản phẩm và các tài liệu liên quan. Kiểm tra mẫu không cần phải lặp lại việc tháo (phân rã) hoặc thử nghiệm ngoại trừ trường hợp kiểm tra mẫu phát hiện được các khiếm khuyết cần khắc phục.</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Ngoại trừ </w:t>
      </w:r>
      <w:r w:rsidR="000575FB" w:rsidRPr="000D3757">
        <w:rPr>
          <w:color w:val="000000"/>
          <w:sz w:val="26"/>
          <w:szCs w:val="26"/>
        </w:rPr>
        <w:t>trường hợp quy định</w:t>
      </w:r>
      <w:r w:rsidRPr="000D3757">
        <w:rPr>
          <w:color w:val="000000"/>
          <w:sz w:val="26"/>
          <w:szCs w:val="26"/>
        </w:rPr>
        <w:t xml:space="preserve"> tại </w:t>
      </w:r>
      <w:r w:rsidR="00BE744B" w:rsidRPr="000D3757">
        <w:rPr>
          <w:color w:val="000000"/>
          <w:sz w:val="26"/>
          <w:szCs w:val="26"/>
        </w:rPr>
        <w:t xml:space="preserve">khoản </w:t>
      </w:r>
      <w:r w:rsidRPr="000D3757">
        <w:rPr>
          <w:color w:val="000000"/>
          <w:sz w:val="26"/>
          <w:szCs w:val="26"/>
        </w:rPr>
        <w:t>(</w:t>
      </w:r>
      <w:r w:rsidR="007C25F8" w:rsidRPr="000D3757">
        <w:rPr>
          <w:color w:val="000000"/>
          <w:sz w:val="26"/>
          <w:szCs w:val="26"/>
        </w:rPr>
        <w:t>h</w:t>
      </w:r>
      <w:r w:rsidRPr="000D3757">
        <w:rPr>
          <w:color w:val="000000"/>
          <w:sz w:val="26"/>
          <w:szCs w:val="26"/>
        </w:rPr>
        <w:t>), nế</w:t>
      </w:r>
      <w:r w:rsidR="007C25F8" w:rsidRPr="000D3757">
        <w:rPr>
          <w:color w:val="000000"/>
          <w:sz w:val="26"/>
          <w:szCs w:val="26"/>
        </w:rPr>
        <w:t>u AMO</w:t>
      </w:r>
      <w:r w:rsidRPr="000D3757">
        <w:rPr>
          <w:color w:val="000000"/>
          <w:sz w:val="26"/>
          <w:szCs w:val="26"/>
        </w:rPr>
        <w:t xml:space="preserve"> quá nhỏ, trong đó chỉ có không qu</w:t>
      </w:r>
      <w:r w:rsidR="007C25F8" w:rsidRPr="000D3757">
        <w:rPr>
          <w:color w:val="000000"/>
          <w:sz w:val="26"/>
          <w:szCs w:val="26"/>
        </w:rPr>
        <w:t>á</w:t>
      </w:r>
      <w:r w:rsidRPr="000D3757">
        <w:rPr>
          <w:color w:val="000000"/>
          <w:sz w:val="26"/>
          <w:szCs w:val="26"/>
        </w:rPr>
        <w:t xml:space="preserve"> 10 ngườ</w:t>
      </w:r>
      <w:r w:rsidR="007C25F8" w:rsidRPr="000D3757">
        <w:rPr>
          <w:color w:val="000000"/>
          <w:sz w:val="26"/>
          <w:szCs w:val="26"/>
        </w:rPr>
        <w:t xml:space="preserve">i </w:t>
      </w:r>
      <w:r w:rsidRPr="000D3757">
        <w:rPr>
          <w:color w:val="000000"/>
          <w:sz w:val="26"/>
          <w:szCs w:val="26"/>
        </w:rPr>
        <w:t xml:space="preserve">tham gia công việc bảo dưỡng, nếu chọn phương thức thuê bộ phận đánh giá độc lập của hệ thống chất lượng </w:t>
      </w:r>
      <w:r w:rsidR="007C25F8" w:rsidRPr="000D3757">
        <w:rPr>
          <w:color w:val="000000"/>
          <w:sz w:val="26"/>
          <w:szCs w:val="26"/>
        </w:rPr>
        <w:t>của một AMO khác với điều kiện việc đánh giá tất cả các hoạt động của AMO phải được tiến hành theo tần suất tối thiểu 1</w:t>
      </w:r>
      <w:r w:rsidRPr="000D3757">
        <w:rPr>
          <w:color w:val="000000"/>
          <w:sz w:val="26"/>
          <w:szCs w:val="26"/>
        </w:rPr>
        <w:t>2</w:t>
      </w:r>
      <w:r w:rsidR="007C25F8" w:rsidRPr="000D3757">
        <w:rPr>
          <w:color w:val="000000"/>
          <w:sz w:val="26"/>
          <w:szCs w:val="26"/>
        </w:rPr>
        <w:t xml:space="preserve"> tháng một lần.</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Ngoại trừ </w:t>
      </w:r>
      <w:r w:rsidR="00235E8C" w:rsidRPr="000D3757">
        <w:rPr>
          <w:color w:val="000000"/>
          <w:sz w:val="26"/>
          <w:szCs w:val="26"/>
        </w:rPr>
        <w:t xml:space="preserve">trường hợp quy định </w:t>
      </w:r>
      <w:r w:rsidRPr="000D3757">
        <w:rPr>
          <w:color w:val="000000"/>
          <w:sz w:val="26"/>
          <w:szCs w:val="26"/>
        </w:rPr>
        <w:t xml:space="preserve">tại </w:t>
      </w:r>
      <w:r w:rsidR="00BE744B" w:rsidRPr="000D3757">
        <w:rPr>
          <w:color w:val="000000"/>
          <w:sz w:val="26"/>
          <w:szCs w:val="26"/>
        </w:rPr>
        <w:t xml:space="preserve">khoản </w:t>
      </w:r>
      <w:r w:rsidR="007C25F8" w:rsidRPr="000D3757">
        <w:rPr>
          <w:color w:val="000000"/>
          <w:sz w:val="26"/>
          <w:szCs w:val="26"/>
        </w:rPr>
        <w:t>(h</w:t>
      </w:r>
      <w:r w:rsidRPr="000D3757">
        <w:rPr>
          <w:color w:val="000000"/>
          <w:sz w:val="26"/>
          <w:szCs w:val="26"/>
        </w:rPr>
        <w:t>), nế</w:t>
      </w:r>
      <w:r w:rsidR="007C25F8" w:rsidRPr="000D3757">
        <w:rPr>
          <w:color w:val="000000"/>
          <w:sz w:val="26"/>
          <w:szCs w:val="26"/>
        </w:rPr>
        <w:t>u AMO</w:t>
      </w:r>
      <w:r w:rsidRPr="000D3757">
        <w:rPr>
          <w:color w:val="000000"/>
          <w:sz w:val="26"/>
          <w:szCs w:val="26"/>
        </w:rPr>
        <w:t xml:space="preserve"> có các trạm </w:t>
      </w:r>
      <w:r w:rsidR="00BE744B" w:rsidRPr="000D3757">
        <w:rPr>
          <w:color w:val="000000"/>
          <w:sz w:val="26"/>
          <w:szCs w:val="26"/>
        </w:rPr>
        <w:t xml:space="preserve">bảo dưỡng </w:t>
      </w:r>
      <w:r w:rsidRPr="000D3757">
        <w:rPr>
          <w:color w:val="000000"/>
          <w:sz w:val="26"/>
          <w:szCs w:val="26"/>
        </w:rPr>
        <w:t>ngoại trường</w:t>
      </w:r>
      <w:r w:rsidR="007C25F8" w:rsidRPr="000D3757">
        <w:rPr>
          <w:color w:val="000000"/>
          <w:sz w:val="26"/>
          <w:szCs w:val="26"/>
        </w:rPr>
        <w:t xml:space="preserve"> như đã liệt kê theo quy định tại </w:t>
      </w:r>
      <w:r w:rsidR="00235E8C" w:rsidRPr="000D3757">
        <w:rPr>
          <w:color w:val="000000"/>
          <w:sz w:val="26"/>
          <w:szCs w:val="26"/>
        </w:rPr>
        <w:t xml:space="preserve">Điều </w:t>
      </w:r>
      <w:r w:rsidR="007C25F8" w:rsidRPr="000D3757">
        <w:rPr>
          <w:color w:val="000000"/>
          <w:sz w:val="26"/>
          <w:szCs w:val="26"/>
        </w:rPr>
        <w:t>5020(c)</w:t>
      </w:r>
      <w:r w:rsidRPr="000D3757">
        <w:rPr>
          <w:color w:val="000000"/>
          <w:sz w:val="26"/>
          <w:szCs w:val="26"/>
        </w:rPr>
        <w:t xml:space="preserve">, hệ thống </w:t>
      </w:r>
      <w:r w:rsidR="00235E8C" w:rsidRPr="000D3757">
        <w:rPr>
          <w:color w:val="000000"/>
          <w:sz w:val="26"/>
          <w:szCs w:val="26"/>
        </w:rPr>
        <w:t xml:space="preserve">đảm bảo </w:t>
      </w:r>
      <w:r w:rsidRPr="000D3757">
        <w:rPr>
          <w:color w:val="000000"/>
          <w:sz w:val="26"/>
          <w:szCs w:val="26"/>
        </w:rPr>
        <w:t xml:space="preserve">chất lượng phải mô tả cách thức </w:t>
      </w:r>
      <w:r w:rsidR="007C25F8" w:rsidRPr="000D3757">
        <w:rPr>
          <w:color w:val="000000"/>
          <w:sz w:val="26"/>
          <w:szCs w:val="26"/>
        </w:rPr>
        <w:t xml:space="preserve">kiểm soát </w:t>
      </w:r>
      <w:r w:rsidRPr="000D3757">
        <w:rPr>
          <w:color w:val="000000"/>
          <w:sz w:val="26"/>
          <w:szCs w:val="26"/>
        </w:rPr>
        <w:t xml:space="preserve">các trạm này </w:t>
      </w:r>
      <w:r w:rsidR="007C25F8" w:rsidRPr="000D3757">
        <w:rPr>
          <w:color w:val="000000"/>
          <w:sz w:val="26"/>
          <w:szCs w:val="26"/>
        </w:rPr>
        <w:t xml:space="preserve">trong khuôn khổ của </w:t>
      </w:r>
      <w:r w:rsidRPr="000D3757">
        <w:rPr>
          <w:color w:val="000000"/>
          <w:sz w:val="26"/>
          <w:szCs w:val="26"/>
        </w:rPr>
        <w:t xml:space="preserve">hệ thống và đưa ra kế hoạch đánh giá từng trạm theo tần suất phù hợp với hoạt động bay tại trạm đó. Ngoại trừ </w:t>
      </w:r>
      <w:r w:rsidR="00235E8C" w:rsidRPr="000D3757">
        <w:rPr>
          <w:color w:val="000000"/>
          <w:sz w:val="26"/>
          <w:szCs w:val="26"/>
        </w:rPr>
        <w:t xml:space="preserve">trường hợp quy định </w:t>
      </w:r>
      <w:r w:rsidRPr="000D3757">
        <w:rPr>
          <w:color w:val="000000"/>
          <w:sz w:val="26"/>
          <w:szCs w:val="26"/>
        </w:rPr>
        <w:t xml:space="preserve">tại </w:t>
      </w:r>
      <w:r w:rsidR="00BE744B" w:rsidRPr="000D3757">
        <w:rPr>
          <w:color w:val="000000"/>
          <w:sz w:val="26"/>
          <w:szCs w:val="26"/>
        </w:rPr>
        <w:t xml:space="preserve">khoản </w:t>
      </w:r>
      <w:r w:rsidRPr="000D3757">
        <w:rPr>
          <w:color w:val="000000"/>
          <w:sz w:val="26"/>
          <w:szCs w:val="26"/>
        </w:rPr>
        <w:t>(i), khoảng thời gian lớn nhất giữa các lần đánh giá một trạm ngoại trường cụ thể không được vượt quá 24 tháng.</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Ngoại trừ </w:t>
      </w:r>
      <w:r w:rsidR="000575FB" w:rsidRPr="000D3757">
        <w:rPr>
          <w:color w:val="000000"/>
          <w:sz w:val="26"/>
          <w:szCs w:val="26"/>
        </w:rPr>
        <w:t>trường hợp quy định</w:t>
      </w:r>
      <w:r w:rsidRPr="000D3757">
        <w:rPr>
          <w:color w:val="000000"/>
          <w:sz w:val="26"/>
          <w:szCs w:val="26"/>
        </w:rPr>
        <w:t xml:space="preserve"> tại </w:t>
      </w:r>
      <w:r w:rsidR="004304F2" w:rsidRPr="000D3757">
        <w:rPr>
          <w:color w:val="000000"/>
          <w:sz w:val="26"/>
          <w:szCs w:val="26"/>
        </w:rPr>
        <w:t xml:space="preserve">khoản </w:t>
      </w:r>
      <w:r w:rsidR="00340489" w:rsidRPr="000D3757">
        <w:rPr>
          <w:color w:val="000000"/>
          <w:sz w:val="26"/>
          <w:szCs w:val="26"/>
        </w:rPr>
        <w:t>(c</w:t>
      </w:r>
      <w:r w:rsidRPr="000D3757">
        <w:rPr>
          <w:color w:val="000000"/>
          <w:sz w:val="26"/>
          <w:szCs w:val="26"/>
        </w:rPr>
        <w:t>), Cục HKVN có thể đồng ý tăng khoảng thời gian</w:t>
      </w:r>
      <w:r w:rsidR="000575FB" w:rsidRPr="000D3757">
        <w:rPr>
          <w:color w:val="000000"/>
          <w:sz w:val="26"/>
          <w:szCs w:val="26"/>
        </w:rPr>
        <w:t xml:space="preserve"> </w:t>
      </w:r>
      <w:r w:rsidRPr="000D3757">
        <w:rPr>
          <w:color w:val="000000"/>
          <w:sz w:val="26"/>
          <w:szCs w:val="26"/>
        </w:rPr>
        <w:t xml:space="preserve">thêm 100% nếu như không có những khiếm khuyết liên quan đến an toàn và </w:t>
      </w:r>
      <w:r w:rsidR="000575FB" w:rsidRPr="000D3757">
        <w:rPr>
          <w:color w:val="000000"/>
          <w:sz w:val="26"/>
          <w:szCs w:val="26"/>
        </w:rPr>
        <w:t xml:space="preserve">AMO </w:t>
      </w:r>
      <w:r w:rsidRPr="000D3757">
        <w:rPr>
          <w:color w:val="000000"/>
          <w:sz w:val="26"/>
          <w:szCs w:val="26"/>
        </w:rPr>
        <w:t xml:space="preserve">có lưu giữ </w:t>
      </w:r>
      <w:r w:rsidR="000575FB" w:rsidRPr="000D3757">
        <w:rPr>
          <w:color w:val="000000"/>
          <w:sz w:val="26"/>
          <w:szCs w:val="26"/>
        </w:rPr>
        <w:t xml:space="preserve">đầy đủ </w:t>
      </w:r>
      <w:r w:rsidRPr="000D3757">
        <w:rPr>
          <w:color w:val="000000"/>
          <w:sz w:val="26"/>
          <w:szCs w:val="26"/>
        </w:rPr>
        <w:t xml:space="preserve">hồ sơ về </w:t>
      </w:r>
      <w:r w:rsidR="000575FB" w:rsidRPr="000D3757">
        <w:rPr>
          <w:color w:val="000000"/>
          <w:sz w:val="26"/>
          <w:szCs w:val="26"/>
        </w:rPr>
        <w:t xml:space="preserve">việc </w:t>
      </w:r>
      <w:r w:rsidRPr="000D3757">
        <w:rPr>
          <w:color w:val="000000"/>
          <w:sz w:val="26"/>
          <w:szCs w:val="26"/>
        </w:rPr>
        <w:t>khắc phục các khiếm khuyết một cách kịp thời.</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Cần phải có báo cáo mỗi khi tiến hành đánh giá, trong đó mô tả những gì đã kiểm tra và những khiếm khuyết phát hiện được đối với các quy trình và sản phẩm.</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lastRenderedPageBreak/>
        <w:t xml:space="preserve">Tính độc lập của đánh giá phải được đảm bảo </w:t>
      </w:r>
      <w:r w:rsidR="000575FB" w:rsidRPr="000D3757">
        <w:rPr>
          <w:color w:val="000000"/>
          <w:sz w:val="26"/>
          <w:szCs w:val="26"/>
        </w:rPr>
        <w:t>bằng việc</w:t>
      </w:r>
      <w:r w:rsidRPr="000D3757">
        <w:rPr>
          <w:color w:val="000000"/>
          <w:sz w:val="26"/>
          <w:szCs w:val="26"/>
        </w:rPr>
        <w:t xml:space="preserve"> các cuộc đánh giá  luôn luôn được thực hiện bởi những người không phải thực hiện chức năng, quy trình hoặc sản phẩm được kiểm tra. Đối với </w:t>
      </w:r>
      <w:r w:rsidR="000575FB" w:rsidRPr="000D3757">
        <w:rPr>
          <w:color w:val="000000"/>
          <w:sz w:val="26"/>
          <w:szCs w:val="26"/>
        </w:rPr>
        <w:t>AMO</w:t>
      </w:r>
      <w:r w:rsidRPr="000D3757">
        <w:rPr>
          <w:color w:val="000000"/>
          <w:sz w:val="26"/>
          <w:szCs w:val="26"/>
        </w:rPr>
        <w:t xml:space="preserve"> lớn, có trên 500 nhân viên kỹ thuật,  phải có nhóm đánh giá chất lượng có trình độ chuyên môn, chỉ </w:t>
      </w:r>
      <w:r w:rsidR="000575FB" w:rsidRPr="000D3757">
        <w:rPr>
          <w:color w:val="000000"/>
          <w:sz w:val="26"/>
          <w:szCs w:val="26"/>
        </w:rPr>
        <w:t>thực hiện</w:t>
      </w:r>
      <w:r w:rsidRPr="000D3757">
        <w:rPr>
          <w:color w:val="000000"/>
          <w:sz w:val="26"/>
          <w:szCs w:val="26"/>
        </w:rPr>
        <w:t xml:space="preserve"> chức năng đánh giá, lập báo cáo các khiếm khuyết và giám sát hoạt động khắc phục các khiếm khuyết. Đối với </w:t>
      </w:r>
      <w:r w:rsidR="000575FB" w:rsidRPr="000D3757">
        <w:rPr>
          <w:color w:val="000000"/>
          <w:sz w:val="26"/>
          <w:szCs w:val="26"/>
        </w:rPr>
        <w:t>AMO</w:t>
      </w:r>
      <w:r w:rsidRPr="000D3757">
        <w:rPr>
          <w:color w:val="000000"/>
          <w:sz w:val="26"/>
          <w:szCs w:val="26"/>
        </w:rPr>
        <w:t xml:space="preserve"> trung bình, có dưới 500 nhân viên bảo dưỡng, thì có thể lấy những người có đủ trình độ từ bộ phận không có chức năng sản xuất, quy trình hoặc sản phẩm, tiến hành đánh giá bộ phận phải thực hiện các chức năng vừa nêu, dưới sự kiểm soát của phụ trách chất lượng đối với </w:t>
      </w:r>
      <w:r w:rsidR="000575FB" w:rsidRPr="000D3757">
        <w:rPr>
          <w:color w:val="000000"/>
          <w:sz w:val="26"/>
          <w:szCs w:val="26"/>
        </w:rPr>
        <w:t xml:space="preserve">việc </w:t>
      </w:r>
      <w:r w:rsidRPr="000D3757">
        <w:rPr>
          <w:color w:val="000000"/>
          <w:sz w:val="26"/>
          <w:szCs w:val="26"/>
        </w:rPr>
        <w:t xml:space="preserve">lập kế hoạch và thực hiện đánh giá. </w:t>
      </w:r>
      <w:r w:rsidR="000575FB" w:rsidRPr="000D3757">
        <w:rPr>
          <w:color w:val="000000"/>
          <w:sz w:val="26"/>
          <w:szCs w:val="26"/>
        </w:rPr>
        <w:t>AMO</w:t>
      </w:r>
      <w:r w:rsidRPr="000D3757">
        <w:rPr>
          <w:color w:val="000000"/>
          <w:sz w:val="26"/>
          <w:szCs w:val="26"/>
        </w:rPr>
        <w:t xml:space="preserve"> có không quá 10 nhân viên tham gia bảo dưỡng, có thể thuê bộ phận đánh giá của hệ thống </w:t>
      </w:r>
      <w:r w:rsidR="000575FB" w:rsidRPr="000D3757">
        <w:rPr>
          <w:color w:val="000000"/>
          <w:sz w:val="26"/>
          <w:szCs w:val="26"/>
        </w:rPr>
        <w:t xml:space="preserve">đảm bảo </w:t>
      </w:r>
      <w:r w:rsidRPr="000D3757">
        <w:rPr>
          <w:color w:val="000000"/>
          <w:sz w:val="26"/>
          <w:szCs w:val="26"/>
        </w:rPr>
        <w:t xml:space="preserve">chất lượng thuộc </w:t>
      </w:r>
      <w:r w:rsidR="000575FB" w:rsidRPr="000D3757">
        <w:rPr>
          <w:color w:val="000000"/>
          <w:sz w:val="26"/>
          <w:szCs w:val="26"/>
        </w:rPr>
        <w:t>AMO</w:t>
      </w:r>
      <w:r w:rsidRPr="000D3757">
        <w:rPr>
          <w:color w:val="000000"/>
          <w:sz w:val="26"/>
          <w:szCs w:val="26"/>
        </w:rPr>
        <w:t xml:space="preserve"> khác, hoặc những người có đủ trình độ được Cục HKVN chấp thuận.</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Thành phần trọng yếu của hệ thống </w:t>
      </w:r>
      <w:r w:rsidR="000575FB" w:rsidRPr="000D3757">
        <w:rPr>
          <w:color w:val="000000"/>
          <w:sz w:val="26"/>
          <w:szCs w:val="26"/>
        </w:rPr>
        <w:t xml:space="preserve">đảm bảo </w:t>
      </w:r>
      <w:r w:rsidRPr="000D3757">
        <w:rPr>
          <w:color w:val="000000"/>
          <w:sz w:val="26"/>
          <w:szCs w:val="26"/>
        </w:rPr>
        <w:t>chất lượng là hệ thống phản hồi thông tin chất lượng.</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Hệ thống phản hồi thông tin chất lượng không được thuê người từ bên ngoài. Chức năng cơ bản của hệ thống phản hồi thông tin chất lượng là đảm bảo tất cả các khiếm khuyết phát hiện được trong các cuộc đánh giá chất lượng độc lập của tổ chức được thanh tra đầy đủ và khắc phục kịp thời, để giám đốc </w:t>
      </w:r>
      <w:r w:rsidR="000575FB" w:rsidRPr="000D3757">
        <w:rPr>
          <w:color w:val="000000"/>
          <w:sz w:val="26"/>
          <w:szCs w:val="26"/>
        </w:rPr>
        <w:t xml:space="preserve">điều hành </w:t>
      </w:r>
      <w:r w:rsidRPr="000D3757">
        <w:rPr>
          <w:color w:val="000000"/>
          <w:sz w:val="26"/>
          <w:szCs w:val="26"/>
        </w:rPr>
        <w:t>được thông tin kịp thời về các vấn đề an toàn và sự tuân thủ Phần 5.</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Các báo cáo đánh giá chất lượng độc lập phải được gửi cho các bộ phận liên quan để khắc phục đúng thời hạn đặt ra. Thời hạn khắc phục phải được thảo luận với các bộ phận liên quan trước khi bộ phận chất lượng hoặc nhân viên đánh giá khẳng định thời hạn đó trong báo cáo. Các bộ phận liên quan phải khắc phục các khiếm khuyết và thông báo cho bộ phận chất lượng hoặc nhân viên </w:t>
      </w:r>
      <w:r w:rsidR="000575FB" w:rsidRPr="000D3757">
        <w:rPr>
          <w:color w:val="000000"/>
          <w:sz w:val="26"/>
          <w:szCs w:val="26"/>
        </w:rPr>
        <w:t>đánh giá</w:t>
      </w:r>
      <w:r w:rsidRPr="000D3757">
        <w:rPr>
          <w:color w:val="000000"/>
          <w:sz w:val="26"/>
          <w:szCs w:val="26"/>
        </w:rPr>
        <w:t xml:space="preserve"> theo dõi hoạt động khắc phục đó.</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 xml:space="preserve">Giám đốc điều hành phải thường xuyên họp với nhân viên dưới quyền để kiểm tra tiến trình khắc phục các khiếm khuyết. Đối với các </w:t>
      </w:r>
      <w:r w:rsidR="000575FB" w:rsidRPr="000D3757">
        <w:rPr>
          <w:color w:val="000000"/>
          <w:sz w:val="26"/>
          <w:szCs w:val="26"/>
        </w:rPr>
        <w:t>AMO</w:t>
      </w:r>
      <w:r w:rsidRPr="000D3757">
        <w:rPr>
          <w:color w:val="000000"/>
          <w:sz w:val="26"/>
          <w:szCs w:val="26"/>
        </w:rPr>
        <w:t xml:space="preserve"> lớn, giám đốc điều hành có thể uỷ quyền cho phụ trách chất lượng thực hiện các cuộc họp đó, nhưng hàng năm giám đốc điều hành phải họp </w:t>
      </w:r>
      <w:r w:rsidR="000575FB" w:rsidRPr="000D3757">
        <w:rPr>
          <w:color w:val="000000"/>
          <w:sz w:val="26"/>
          <w:szCs w:val="26"/>
        </w:rPr>
        <w:t xml:space="preserve">ít nhất là 2 lần </w:t>
      </w:r>
      <w:r w:rsidRPr="000D3757">
        <w:rPr>
          <w:color w:val="000000"/>
          <w:sz w:val="26"/>
          <w:szCs w:val="26"/>
        </w:rPr>
        <w:t xml:space="preserve">với các cán bộ điều hành để rà soát lại </w:t>
      </w:r>
      <w:r w:rsidR="000575FB" w:rsidRPr="000D3757">
        <w:rPr>
          <w:color w:val="000000"/>
          <w:sz w:val="26"/>
          <w:szCs w:val="26"/>
        </w:rPr>
        <w:t xml:space="preserve">chức </w:t>
      </w:r>
      <w:r w:rsidRPr="000D3757">
        <w:rPr>
          <w:color w:val="000000"/>
          <w:sz w:val="26"/>
          <w:szCs w:val="26"/>
        </w:rPr>
        <w:t>năng tổng thể, và nhận được ít nhất là báo cáo tóm tắt 6 tháng 1 lần về các khiếm khuyết</w:t>
      </w:r>
      <w:r w:rsidR="000575FB" w:rsidRPr="000D3757">
        <w:rPr>
          <w:color w:val="000000"/>
          <w:sz w:val="26"/>
          <w:szCs w:val="26"/>
        </w:rPr>
        <w:t xml:space="preserve"> và việc khắc phục các khiếm khuyết</w:t>
      </w:r>
      <w:r w:rsidRPr="000D3757">
        <w:rPr>
          <w:color w:val="000000"/>
          <w:sz w:val="26"/>
          <w:szCs w:val="26"/>
        </w:rPr>
        <w:t>.</w:t>
      </w:r>
    </w:p>
    <w:p w:rsidR="00E11E59" w:rsidRPr="000D3757" w:rsidRDefault="00E11E59" w:rsidP="00E11E59">
      <w:pPr>
        <w:widowControl/>
        <w:numPr>
          <w:ilvl w:val="0"/>
          <w:numId w:val="86"/>
        </w:numPr>
        <w:adjustRightInd w:val="0"/>
        <w:spacing w:after="120"/>
        <w:ind w:right="-18"/>
        <w:jc w:val="both"/>
        <w:rPr>
          <w:color w:val="000000"/>
          <w:sz w:val="26"/>
          <w:szCs w:val="26"/>
        </w:rPr>
      </w:pPr>
      <w:r w:rsidRPr="000D3757">
        <w:rPr>
          <w:color w:val="000000"/>
          <w:sz w:val="26"/>
          <w:szCs w:val="26"/>
        </w:rPr>
        <w:t>Tất cả các hồ sơ liên quan đến đánh giá chất lượng độc lập và hệ thống thông tin phản hồi về chất lượng phải được lưu giữ ít nhất 2 năm sau ngày khắc phục xong khiếm khuyết.</w:t>
      </w:r>
    </w:p>
    <w:p w:rsidR="002A00DE" w:rsidRPr="000D3757" w:rsidRDefault="008E751C" w:rsidP="002A00DE">
      <w:pPr>
        <w:widowControl/>
        <w:adjustRightInd w:val="0"/>
        <w:jc w:val="both"/>
        <w:rPr>
          <w:b/>
          <w:color w:val="000000"/>
          <w:sz w:val="26"/>
          <w:szCs w:val="26"/>
        </w:rPr>
      </w:pPr>
      <w:bookmarkStart w:id="67" w:name="_Toc285721683"/>
      <w:r w:rsidRPr="000D3757">
        <w:rPr>
          <w:b/>
          <w:color w:val="000000"/>
          <w:sz w:val="26"/>
          <w:szCs w:val="26"/>
        </w:rPr>
        <w:t>PHỤ LỤ</w:t>
      </w:r>
      <w:r w:rsidR="00B611C7" w:rsidRPr="000D3757">
        <w:rPr>
          <w:b/>
          <w:color w:val="000000"/>
          <w:sz w:val="26"/>
          <w:szCs w:val="26"/>
        </w:rPr>
        <w:t xml:space="preserve">C 1 ĐIỀU </w:t>
      </w:r>
      <w:r w:rsidR="00166798" w:rsidRPr="000D3757">
        <w:rPr>
          <w:b/>
          <w:color w:val="000000"/>
          <w:sz w:val="26"/>
          <w:szCs w:val="26"/>
        </w:rPr>
        <w:t xml:space="preserve">5.095 </w:t>
      </w:r>
      <w:r w:rsidRPr="000D3757">
        <w:rPr>
          <w:b/>
          <w:color w:val="000000"/>
          <w:sz w:val="26"/>
          <w:szCs w:val="26"/>
        </w:rPr>
        <w:t xml:space="preserve"> </w:t>
      </w:r>
      <w:bookmarkEnd w:id="67"/>
      <w:r w:rsidR="002A00DE" w:rsidRPr="000D3757">
        <w:rPr>
          <w:b/>
          <w:color w:val="000000"/>
          <w:sz w:val="26"/>
          <w:szCs w:val="26"/>
        </w:rPr>
        <w:t>ĐÀO TẠO NHÂN LỰC</w:t>
      </w:r>
      <w:r w:rsidR="002A00DE" w:rsidRPr="000D3757">
        <w:rPr>
          <w:rStyle w:val="FootnoteReference"/>
          <w:b/>
          <w:color w:val="000000"/>
          <w:sz w:val="26"/>
          <w:szCs w:val="26"/>
        </w:rPr>
        <w:footnoteReference w:id="55"/>
      </w:r>
    </w:p>
    <w:p w:rsidR="002A00DE" w:rsidRPr="000D3757" w:rsidRDefault="002A00DE" w:rsidP="002A00DE">
      <w:pPr>
        <w:widowControl/>
        <w:adjustRightInd w:val="0"/>
        <w:jc w:val="both"/>
        <w:rPr>
          <w:b/>
          <w:color w:val="000000"/>
          <w:sz w:val="26"/>
          <w:szCs w:val="26"/>
        </w:rPr>
      </w:pPr>
      <w:r w:rsidRPr="000D3757">
        <w:rPr>
          <w:color w:val="000000"/>
          <w:sz w:val="26"/>
          <w:szCs w:val="26"/>
        </w:rPr>
        <w:tab/>
        <w:t>a. Công tác đào tạo đội ngũ nhân viên xác nhận bảo dưỡng phải được thực hiện bởi AMO hoặc tổ chức được AMO lựa chọn. Bất luận trường hợp nào, AMO cũng phải xây dựng được nội dung và tiêu chuẩn đào tạo, cũng như tiêu chuẩn tuyển chọn những người dự kiến sẽ đào tạo. Tiêu chuẩn tuyển chọn được xây dựng nhằm mục đích đảm bảo rằng các học viên sẽ có cơ hội hoàn thành tốt khoá học.</w:t>
      </w:r>
    </w:p>
    <w:p w:rsidR="002A00DE" w:rsidRPr="000D3757" w:rsidRDefault="002A00DE" w:rsidP="002A00DE">
      <w:pPr>
        <w:widowControl/>
        <w:adjustRightInd w:val="0"/>
        <w:jc w:val="both"/>
        <w:rPr>
          <w:b/>
          <w:color w:val="000000"/>
          <w:sz w:val="26"/>
          <w:szCs w:val="26"/>
        </w:rPr>
      </w:pPr>
      <w:r w:rsidRPr="000D3757">
        <w:rPr>
          <w:color w:val="000000"/>
          <w:sz w:val="26"/>
          <w:szCs w:val="26"/>
        </w:rPr>
        <w:tab/>
        <w:t>b. Cuối khoá đào tạo phải tổ chức thi.</w:t>
      </w:r>
    </w:p>
    <w:p w:rsidR="002A00DE" w:rsidRPr="000D3757" w:rsidRDefault="002A00DE" w:rsidP="002A00DE">
      <w:pPr>
        <w:widowControl/>
        <w:adjustRightInd w:val="0"/>
        <w:jc w:val="both"/>
        <w:rPr>
          <w:b/>
          <w:color w:val="000000"/>
          <w:sz w:val="26"/>
          <w:szCs w:val="26"/>
        </w:rPr>
      </w:pPr>
      <w:r w:rsidRPr="000D3757">
        <w:rPr>
          <w:color w:val="000000"/>
          <w:sz w:val="26"/>
          <w:szCs w:val="26"/>
        </w:rPr>
        <w:tab/>
        <w:t>c. Đào tạo ban đầu phải bao trùm:</w:t>
      </w:r>
    </w:p>
    <w:p w:rsidR="002A00DE" w:rsidRPr="000D3757" w:rsidRDefault="002A00DE" w:rsidP="002A00DE">
      <w:pPr>
        <w:widowControl/>
        <w:adjustRightInd w:val="0"/>
        <w:jc w:val="both"/>
        <w:rPr>
          <w:b/>
          <w:color w:val="000000"/>
          <w:sz w:val="26"/>
          <w:szCs w:val="26"/>
        </w:rPr>
      </w:pPr>
      <w:r w:rsidRPr="000D3757">
        <w:rPr>
          <w:color w:val="000000"/>
          <w:sz w:val="26"/>
          <w:szCs w:val="26"/>
        </w:rPr>
        <w:lastRenderedPageBreak/>
        <w:tab/>
      </w:r>
      <w:r w:rsidRPr="000D3757">
        <w:rPr>
          <w:color w:val="000000"/>
          <w:sz w:val="26"/>
          <w:szCs w:val="26"/>
        </w:rPr>
        <w:tab/>
        <w:t>1. Lý thuyết kỹ thuật cơ bản liên quan đến cấu trúc thân cánh và các hệ thống lắp trên tàu bay theo cấp mà AMO dự kiến bảo dưỡng;</w:t>
      </w:r>
    </w:p>
    <w:p w:rsidR="002A00DE" w:rsidRPr="000D3757" w:rsidRDefault="002A00DE" w:rsidP="002A00DE">
      <w:pPr>
        <w:widowControl/>
        <w:adjustRightInd w:val="0"/>
        <w:jc w:val="both"/>
        <w:rPr>
          <w:b/>
          <w:color w:val="000000"/>
          <w:sz w:val="26"/>
          <w:szCs w:val="26"/>
        </w:rPr>
      </w:pPr>
      <w:r w:rsidRPr="000D3757">
        <w:rPr>
          <w:color w:val="000000"/>
          <w:sz w:val="26"/>
          <w:szCs w:val="26"/>
        </w:rPr>
        <w:tab/>
      </w:r>
      <w:r w:rsidRPr="000D3757">
        <w:rPr>
          <w:color w:val="000000"/>
          <w:sz w:val="26"/>
          <w:szCs w:val="26"/>
        </w:rPr>
        <w:tab/>
        <w:t>2. Các thông tin chuyên biệt về loại tàu bay cụ thể mà cá nhân sẽ trở thành nhân viên xác nhận bảo dưỡng, bao gồm cả thông tin về ảnh hưởng của các sửa chữa và các hỏng hóc cấu trúc,hệ thống;</w:t>
      </w:r>
    </w:p>
    <w:p w:rsidR="002A00DE" w:rsidRPr="000D3757" w:rsidRDefault="002A00DE" w:rsidP="002A00DE">
      <w:pPr>
        <w:widowControl/>
        <w:adjustRightInd w:val="0"/>
        <w:jc w:val="both"/>
        <w:rPr>
          <w:b/>
          <w:color w:val="000000"/>
          <w:sz w:val="26"/>
          <w:szCs w:val="26"/>
        </w:rPr>
      </w:pPr>
      <w:r w:rsidRPr="000D3757">
        <w:rPr>
          <w:color w:val="000000"/>
          <w:sz w:val="26"/>
          <w:szCs w:val="26"/>
        </w:rPr>
        <w:tab/>
      </w:r>
      <w:r w:rsidRPr="000D3757">
        <w:rPr>
          <w:color w:val="000000"/>
          <w:sz w:val="26"/>
          <w:szCs w:val="26"/>
        </w:rPr>
        <w:tab/>
        <w:t>3. Các quy trình của AMO liên quan đến các nhiệm vụ của đội ngũ nhân viên xác nhận bảo dưỡng.</w:t>
      </w:r>
    </w:p>
    <w:p w:rsidR="002A00DE" w:rsidRPr="000D3757" w:rsidRDefault="002A00DE" w:rsidP="002A00DE">
      <w:pPr>
        <w:widowControl/>
        <w:adjustRightInd w:val="0"/>
        <w:jc w:val="both"/>
        <w:rPr>
          <w:b/>
          <w:color w:val="000000"/>
          <w:sz w:val="26"/>
          <w:szCs w:val="26"/>
        </w:rPr>
      </w:pPr>
      <w:r w:rsidRPr="000D3757">
        <w:rPr>
          <w:color w:val="000000"/>
          <w:sz w:val="26"/>
          <w:szCs w:val="26"/>
        </w:rPr>
        <w:tab/>
        <w:t>d. Đào tạo định kỳ phải bao gồm các thay đổi của các quy trình trong nội bộ AMO và các thay đổi của tiêu chuẩn tàu bay, thiết bị tàu bay được bảo dưỡng.</w:t>
      </w:r>
    </w:p>
    <w:p w:rsidR="002A00DE" w:rsidRPr="000D3757" w:rsidRDefault="002A00DE" w:rsidP="002A00DE">
      <w:pPr>
        <w:widowControl/>
        <w:adjustRightInd w:val="0"/>
        <w:jc w:val="both"/>
        <w:rPr>
          <w:color w:val="000000"/>
          <w:sz w:val="26"/>
          <w:szCs w:val="26"/>
        </w:rPr>
      </w:pPr>
      <w:r w:rsidRPr="000D3757">
        <w:rPr>
          <w:color w:val="000000"/>
          <w:sz w:val="26"/>
          <w:szCs w:val="26"/>
        </w:rPr>
        <w:tab/>
        <w:t>e. Chương trình đào tạo phải bao gồm các chi tiết về số người sẽ được nhận đào tạo ban đầu để được phân loại là nhân viên xác nhận bảo dưỡng sau một thời hạn nhất định.</w:t>
      </w:r>
    </w:p>
    <w:p w:rsidR="008E751C" w:rsidRPr="000D3757" w:rsidRDefault="002A00DE" w:rsidP="002A00DE">
      <w:pPr>
        <w:widowControl/>
        <w:adjustRightInd w:val="0"/>
        <w:jc w:val="both"/>
        <w:rPr>
          <w:color w:val="000000"/>
          <w:sz w:val="26"/>
          <w:szCs w:val="26"/>
        </w:rPr>
      </w:pPr>
      <w:r w:rsidRPr="000D3757">
        <w:rPr>
          <w:color w:val="000000"/>
          <w:sz w:val="26"/>
          <w:szCs w:val="26"/>
        </w:rPr>
        <w:tab/>
        <w:t>g. Chương trình đào tạo do AMO xây dựng cho đội ngũ nhân viên bảo dưỡng và đội ngũ nhân viên xác nhận bảo dưỡng phải bao gồm đào tạo về kiến thức và kỹ năng liên quan đến khả năng con người, bao gồm cả kỹ năng phối hợp với các nhân viên bảo dưỡng khác và tổ lái.</w:t>
      </w:r>
    </w:p>
    <w:p w:rsidR="008E751C" w:rsidRPr="000D3757" w:rsidRDefault="008E751C" w:rsidP="00A16663">
      <w:pPr>
        <w:pStyle w:val="StyleHeading213ptJustifiedBefore0ptAfter0pt"/>
        <w:rPr>
          <w:i/>
          <w:color w:val="000000"/>
          <w:sz w:val="26"/>
          <w:szCs w:val="26"/>
          <w:lang w:val="en-US"/>
        </w:rPr>
      </w:pPr>
      <w:bookmarkStart w:id="68" w:name="_Toc285721684"/>
      <w:r w:rsidRPr="000D3757">
        <w:rPr>
          <w:color w:val="000000"/>
          <w:sz w:val="26"/>
          <w:szCs w:val="26"/>
          <w:lang w:val="en-US"/>
        </w:rPr>
        <w:t>PHỤ LỤ</w:t>
      </w:r>
      <w:r w:rsidR="00B611C7" w:rsidRPr="000D3757">
        <w:rPr>
          <w:color w:val="000000"/>
          <w:sz w:val="26"/>
          <w:szCs w:val="26"/>
          <w:lang w:val="en-US"/>
        </w:rPr>
        <w:t xml:space="preserve">C 2 ĐIỀU </w:t>
      </w:r>
      <w:r w:rsidRPr="000D3757">
        <w:rPr>
          <w:color w:val="000000"/>
          <w:sz w:val="26"/>
          <w:szCs w:val="26"/>
          <w:lang w:val="en-US"/>
        </w:rPr>
        <w:t>5.095</w:t>
      </w:r>
      <w:r w:rsidR="00166798" w:rsidRPr="000D3757">
        <w:rPr>
          <w:color w:val="000000"/>
          <w:sz w:val="26"/>
          <w:szCs w:val="26"/>
          <w:lang w:val="en-US"/>
        </w:rPr>
        <w:t xml:space="preserve"> </w:t>
      </w:r>
      <w:r w:rsidRPr="000D3757">
        <w:rPr>
          <w:color w:val="000000"/>
          <w:sz w:val="26"/>
          <w:szCs w:val="26"/>
          <w:lang w:val="en-US"/>
        </w:rPr>
        <w:t xml:space="preserve"> </w:t>
      </w:r>
      <w:bookmarkEnd w:id="68"/>
      <w:r w:rsidR="002A00DE" w:rsidRPr="000D3757">
        <w:rPr>
          <w:i/>
          <w:color w:val="000000"/>
          <w:sz w:val="26"/>
          <w:szCs w:val="26"/>
          <w:lang w:val="en-US"/>
        </w:rPr>
        <w:t>(được bãi bỏ)</w:t>
      </w:r>
      <w:r w:rsidR="002A00DE" w:rsidRPr="000D3757">
        <w:rPr>
          <w:rStyle w:val="FootnoteReference"/>
          <w:i/>
          <w:color w:val="000000"/>
          <w:sz w:val="26"/>
          <w:szCs w:val="26"/>
          <w:lang w:val="en-US"/>
        </w:rPr>
        <w:footnoteReference w:id="56"/>
      </w:r>
    </w:p>
    <w:p w:rsidR="00B679AA" w:rsidRPr="000D3757" w:rsidRDefault="00B679AA" w:rsidP="00A16663">
      <w:pPr>
        <w:pStyle w:val="StyleHeading213ptJustifiedBefore0ptAfter0pt"/>
        <w:rPr>
          <w:color w:val="000000"/>
          <w:sz w:val="26"/>
          <w:szCs w:val="26"/>
          <w:lang w:val="en-US"/>
        </w:rPr>
      </w:pPr>
      <w:bookmarkStart w:id="69" w:name="_Toc285721685"/>
      <w:r w:rsidRPr="000D3757">
        <w:rPr>
          <w:color w:val="000000"/>
          <w:sz w:val="26"/>
          <w:szCs w:val="26"/>
          <w:lang w:val="en-US"/>
        </w:rPr>
        <w:t>PHỤ LỤ</w:t>
      </w:r>
      <w:r w:rsidR="00B611C7" w:rsidRPr="000D3757">
        <w:rPr>
          <w:color w:val="000000"/>
          <w:sz w:val="26"/>
          <w:szCs w:val="26"/>
          <w:lang w:val="en-US"/>
        </w:rPr>
        <w:t>C 1 ĐIỀU</w:t>
      </w:r>
      <w:r w:rsidR="00166798" w:rsidRPr="000D3757">
        <w:rPr>
          <w:color w:val="000000"/>
          <w:sz w:val="26"/>
          <w:szCs w:val="26"/>
          <w:lang w:val="en-US"/>
        </w:rPr>
        <w:t xml:space="preserve"> 5.097 </w:t>
      </w:r>
      <w:r w:rsidRPr="000D3757">
        <w:rPr>
          <w:color w:val="000000"/>
          <w:sz w:val="26"/>
          <w:szCs w:val="26"/>
          <w:lang w:val="en-US"/>
        </w:rPr>
        <w:t xml:space="preserve"> HỒ SƠ NHÂN VIÊN XÁC NHẬN BẢO DƯỠNG</w:t>
      </w:r>
      <w:bookmarkEnd w:id="69"/>
    </w:p>
    <w:p w:rsidR="00F04DE8" w:rsidRPr="000D3757" w:rsidRDefault="00F04DE8" w:rsidP="00F04DE8">
      <w:pPr>
        <w:numPr>
          <w:ilvl w:val="0"/>
          <w:numId w:val="79"/>
        </w:numPr>
        <w:spacing w:before="120" w:after="120"/>
        <w:contextualSpacing/>
        <w:rPr>
          <w:color w:val="000000"/>
          <w:sz w:val="26"/>
          <w:szCs w:val="26"/>
          <w:lang w:val="vi-VN"/>
        </w:rPr>
      </w:pPr>
      <w:r w:rsidRPr="000D3757">
        <w:rPr>
          <w:rStyle w:val="FootnoteReference"/>
          <w:color w:val="000000"/>
          <w:sz w:val="26"/>
          <w:szCs w:val="26"/>
          <w:lang w:val="vi-VN"/>
        </w:rPr>
        <w:footnoteReference w:id="57"/>
      </w:r>
      <w:r w:rsidRPr="000D3757">
        <w:rPr>
          <w:color w:val="000000"/>
          <w:sz w:val="26"/>
          <w:szCs w:val="26"/>
          <w:lang w:val="vi-VN"/>
        </w:rPr>
        <w:t>Hồ sơ nhân viên xác nhận bảo dưỡng tối thiểu phải bao gồm các thông tin sau:</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Họ và tên;</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Ngày tháng năm sinh;</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Đào tạo cơ bản;</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Đào tạo loại/ Đào tạo kỹ thuật;</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Đào tạo định kỳ;</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Kinh nghiệm;</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Năng định theo Giấy phép do Nhà chức trách hàng không cấp;</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Phạm vi được uỷ quyền;</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Ngày tháng năm cấp uỷ quyền lần đầu;</w:t>
      </w:r>
    </w:p>
    <w:p w:rsidR="00F04DE8"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Ngày tháng năm hết hạn uỷ quyền;</w:t>
      </w:r>
    </w:p>
    <w:p w:rsidR="004C2F50" w:rsidRPr="000D3757" w:rsidRDefault="00F04DE8" w:rsidP="00F04DE8">
      <w:pPr>
        <w:widowControl/>
        <w:numPr>
          <w:ilvl w:val="1"/>
          <w:numId w:val="79"/>
        </w:numPr>
        <w:adjustRightInd w:val="0"/>
        <w:spacing w:before="120" w:after="120"/>
        <w:contextualSpacing/>
        <w:jc w:val="both"/>
        <w:rPr>
          <w:color w:val="000000"/>
          <w:sz w:val="26"/>
          <w:szCs w:val="26"/>
        </w:rPr>
      </w:pPr>
      <w:r w:rsidRPr="000D3757">
        <w:rPr>
          <w:color w:val="000000"/>
          <w:sz w:val="26"/>
          <w:szCs w:val="26"/>
        </w:rPr>
        <w:t>Số Giấy chứng nhận uỷ quyền.</w:t>
      </w:r>
    </w:p>
    <w:p w:rsidR="00BD4CD1" w:rsidRPr="000D3757" w:rsidRDefault="00BD4CD1" w:rsidP="0096199A">
      <w:pPr>
        <w:widowControl/>
        <w:numPr>
          <w:ilvl w:val="0"/>
          <w:numId w:val="79"/>
        </w:numPr>
        <w:adjustRightInd w:val="0"/>
        <w:spacing w:after="120"/>
        <w:jc w:val="both"/>
        <w:rPr>
          <w:color w:val="000000"/>
          <w:sz w:val="26"/>
          <w:szCs w:val="26"/>
        </w:rPr>
      </w:pPr>
      <w:r w:rsidRPr="000D3757">
        <w:rPr>
          <w:color w:val="000000"/>
          <w:sz w:val="26"/>
          <w:szCs w:val="26"/>
        </w:rPr>
        <w:t>Hồ sơ nhân viên xác nhận bảo dưỡng phải được kiểm soát, nhưng không nhất thiết phải do bộ phận chất lượng của AMO quản lý.</w:t>
      </w:r>
    </w:p>
    <w:p w:rsidR="00B127E4" w:rsidRPr="000D3757" w:rsidRDefault="00BD4CD1" w:rsidP="0096199A">
      <w:pPr>
        <w:widowControl/>
        <w:numPr>
          <w:ilvl w:val="0"/>
          <w:numId w:val="79"/>
        </w:numPr>
        <w:adjustRightInd w:val="0"/>
        <w:spacing w:after="120"/>
        <w:jc w:val="both"/>
        <w:rPr>
          <w:color w:val="000000"/>
          <w:sz w:val="26"/>
          <w:szCs w:val="26"/>
        </w:rPr>
      </w:pPr>
      <w:r w:rsidRPr="000D3757">
        <w:rPr>
          <w:color w:val="000000"/>
          <w:sz w:val="26"/>
          <w:szCs w:val="26"/>
        </w:rPr>
        <w:t xml:space="preserve">Số lượng người được phép tiếp cận </w:t>
      </w:r>
      <w:r w:rsidR="00D627A2" w:rsidRPr="000D3757">
        <w:rPr>
          <w:color w:val="000000"/>
          <w:sz w:val="26"/>
          <w:szCs w:val="26"/>
        </w:rPr>
        <w:t>hệ thống hồ sơ</w:t>
      </w:r>
      <w:r w:rsidRPr="000D3757">
        <w:rPr>
          <w:color w:val="000000"/>
          <w:sz w:val="26"/>
          <w:szCs w:val="26"/>
        </w:rPr>
        <w:t xml:space="preserve"> phải được hạn chế để giảm thiểu khả năng hồ sơ bị sửa chữa một cách </w:t>
      </w:r>
      <w:r w:rsidR="00B127E4" w:rsidRPr="000D3757">
        <w:rPr>
          <w:color w:val="000000"/>
          <w:sz w:val="26"/>
          <w:szCs w:val="26"/>
        </w:rPr>
        <w:t>không được phép và để hạn chế việc tiếp cận của những người không được phép tiếp cận các hồ sơ cá nhân.</w:t>
      </w:r>
      <w:r w:rsidRPr="000D3757">
        <w:rPr>
          <w:color w:val="000000"/>
          <w:sz w:val="26"/>
          <w:szCs w:val="26"/>
        </w:rPr>
        <w:t xml:space="preserve"> </w:t>
      </w:r>
    </w:p>
    <w:p w:rsidR="00B127E4" w:rsidRPr="000D3757" w:rsidRDefault="00B127E4" w:rsidP="0096199A">
      <w:pPr>
        <w:widowControl/>
        <w:numPr>
          <w:ilvl w:val="0"/>
          <w:numId w:val="79"/>
        </w:numPr>
        <w:adjustRightInd w:val="0"/>
        <w:spacing w:after="120"/>
        <w:jc w:val="both"/>
        <w:rPr>
          <w:color w:val="000000"/>
          <w:sz w:val="26"/>
          <w:szCs w:val="26"/>
        </w:rPr>
      </w:pPr>
      <w:r w:rsidRPr="000D3757">
        <w:rPr>
          <w:color w:val="000000"/>
          <w:sz w:val="26"/>
          <w:szCs w:val="26"/>
        </w:rPr>
        <w:t>Nhân viên xác nhận bảo dưỡng phải được tiếp cận ở mức độ hợp lý hồ sơ của mình, khi có nhu cầu.</w:t>
      </w:r>
    </w:p>
    <w:p w:rsidR="00B127E4" w:rsidRPr="000D3757" w:rsidRDefault="00B127E4" w:rsidP="0096199A">
      <w:pPr>
        <w:widowControl/>
        <w:numPr>
          <w:ilvl w:val="0"/>
          <w:numId w:val="79"/>
        </w:numPr>
        <w:adjustRightInd w:val="0"/>
        <w:spacing w:after="120"/>
        <w:jc w:val="both"/>
        <w:rPr>
          <w:color w:val="000000"/>
          <w:sz w:val="26"/>
          <w:szCs w:val="26"/>
        </w:rPr>
      </w:pPr>
      <w:r w:rsidRPr="000D3757">
        <w:rPr>
          <w:color w:val="000000"/>
          <w:sz w:val="26"/>
          <w:szCs w:val="26"/>
        </w:rPr>
        <w:t>Cục HKVN được quyền tiếp c</w:t>
      </w:r>
      <w:r w:rsidR="008D795F" w:rsidRPr="000D3757">
        <w:rPr>
          <w:color w:val="000000"/>
          <w:sz w:val="26"/>
          <w:szCs w:val="26"/>
        </w:rPr>
        <w:t>ậ</w:t>
      </w:r>
      <w:r w:rsidRPr="000D3757">
        <w:rPr>
          <w:color w:val="000000"/>
          <w:sz w:val="26"/>
          <w:szCs w:val="26"/>
        </w:rPr>
        <w:t xml:space="preserve">n và kiểm tra hệ thống hồ sơ nhân viên xác nhận bảo dưỡng để cấp phê chuẩn lần đầu và gia hạn </w:t>
      </w:r>
      <w:r w:rsidR="00450426" w:rsidRPr="000D3757">
        <w:rPr>
          <w:color w:val="000000"/>
          <w:sz w:val="26"/>
          <w:szCs w:val="26"/>
        </w:rPr>
        <w:t>Giấy chứng nhận</w:t>
      </w:r>
      <w:r w:rsidR="002026B4" w:rsidRPr="000D3757">
        <w:rPr>
          <w:color w:val="000000"/>
          <w:sz w:val="26"/>
          <w:szCs w:val="26"/>
        </w:rPr>
        <w:t xml:space="preserve"> phê chuẩn</w:t>
      </w:r>
      <w:r w:rsidRPr="000D3757">
        <w:rPr>
          <w:color w:val="000000"/>
          <w:sz w:val="26"/>
          <w:szCs w:val="26"/>
        </w:rPr>
        <w:t xml:space="preserve"> phê </w:t>
      </w:r>
      <w:r w:rsidRPr="000D3757">
        <w:rPr>
          <w:color w:val="000000"/>
          <w:sz w:val="26"/>
          <w:szCs w:val="26"/>
        </w:rPr>
        <w:lastRenderedPageBreak/>
        <w:t>chuẩn, hoặc khi Cục HKVN có lý do lo lắng về năng lực của một nhân viên xác nhận bảo dưỡng cụ thể nào đó.</w:t>
      </w:r>
    </w:p>
    <w:p w:rsidR="007720F9" w:rsidRPr="000D3757" w:rsidRDefault="00B127E4" w:rsidP="0096199A">
      <w:pPr>
        <w:widowControl/>
        <w:numPr>
          <w:ilvl w:val="0"/>
          <w:numId w:val="79"/>
        </w:numPr>
        <w:adjustRightInd w:val="0"/>
        <w:spacing w:after="120"/>
        <w:jc w:val="both"/>
        <w:rPr>
          <w:color w:val="000000"/>
          <w:sz w:val="26"/>
          <w:szCs w:val="26"/>
        </w:rPr>
      </w:pPr>
      <w:r w:rsidRPr="000D3757">
        <w:rPr>
          <w:color w:val="000000"/>
          <w:sz w:val="26"/>
          <w:szCs w:val="26"/>
        </w:rPr>
        <w:t xml:space="preserve">AMO phải lưu giữ hồ sơ nhân viên xác nhận bảo dưỡng </w:t>
      </w:r>
      <w:r w:rsidR="007720F9" w:rsidRPr="000D3757">
        <w:rPr>
          <w:color w:val="000000"/>
          <w:sz w:val="26"/>
          <w:szCs w:val="26"/>
        </w:rPr>
        <w:t>ít nhất 02 năm sau khi nh</w:t>
      </w:r>
      <w:r w:rsidR="008D795F" w:rsidRPr="000D3757">
        <w:rPr>
          <w:color w:val="000000"/>
          <w:sz w:val="26"/>
          <w:szCs w:val="26"/>
        </w:rPr>
        <w:t>â</w:t>
      </w:r>
      <w:r w:rsidR="002C4901" w:rsidRPr="000D3757">
        <w:rPr>
          <w:color w:val="000000"/>
          <w:sz w:val="26"/>
          <w:szCs w:val="26"/>
        </w:rPr>
        <w:t>n viên đó chấ</w:t>
      </w:r>
      <w:r w:rsidR="007720F9" w:rsidRPr="000D3757">
        <w:rPr>
          <w:color w:val="000000"/>
          <w:sz w:val="26"/>
          <w:szCs w:val="26"/>
        </w:rPr>
        <w:t>m dứt hợp đồng làm việc với AMO hoặc sau khi t</w:t>
      </w:r>
      <w:r w:rsidR="008D795F" w:rsidRPr="000D3757">
        <w:rPr>
          <w:color w:val="000000"/>
          <w:sz w:val="26"/>
          <w:szCs w:val="26"/>
        </w:rPr>
        <w:t>h</w:t>
      </w:r>
      <w:r w:rsidR="007720F9" w:rsidRPr="000D3757">
        <w:rPr>
          <w:color w:val="000000"/>
          <w:sz w:val="26"/>
          <w:szCs w:val="26"/>
        </w:rPr>
        <w:t xml:space="preserve">u hồi uỷ quyền của </w:t>
      </w:r>
      <w:r w:rsidR="008D795F" w:rsidRPr="000D3757">
        <w:rPr>
          <w:color w:val="000000"/>
          <w:sz w:val="26"/>
          <w:szCs w:val="26"/>
        </w:rPr>
        <w:t>nhân viên đó</w:t>
      </w:r>
      <w:r w:rsidR="007720F9" w:rsidRPr="000D3757">
        <w:rPr>
          <w:color w:val="000000"/>
          <w:sz w:val="26"/>
          <w:szCs w:val="26"/>
        </w:rPr>
        <w:t>. Khi được yêu cầu, AMO phải cung cấp cho nhân viên xác nhận bảo dưỡng bản sao hồ sơ của họ, khi họ không làm việc cho AMO nữa.</w:t>
      </w:r>
    </w:p>
    <w:p w:rsidR="007720F9" w:rsidRPr="000D3757" w:rsidRDefault="007720F9" w:rsidP="0096199A">
      <w:pPr>
        <w:widowControl/>
        <w:numPr>
          <w:ilvl w:val="0"/>
          <w:numId w:val="79"/>
        </w:numPr>
        <w:adjustRightInd w:val="0"/>
        <w:spacing w:after="120"/>
        <w:jc w:val="both"/>
        <w:rPr>
          <w:color w:val="000000"/>
          <w:sz w:val="26"/>
          <w:szCs w:val="26"/>
        </w:rPr>
      </w:pPr>
      <w:r w:rsidRPr="000D3757">
        <w:rPr>
          <w:color w:val="000000"/>
          <w:sz w:val="26"/>
          <w:szCs w:val="26"/>
        </w:rPr>
        <w:t>Hồ sơ uỷ quyền phải làm theo cách thức sao cho phạm vi uỷ quyền của nhân viên xác nhận bảo dưỡng được rõ ràng, và bất kể người nào được phép có thể kiểm tra hồ sơ đó. Nếu sử dụng mã để xác định phạm vi uỷ quyền, thì phải có diễn giải hồ sơ.</w:t>
      </w:r>
    </w:p>
    <w:p w:rsidR="00C92E2E" w:rsidRPr="000D3757" w:rsidRDefault="007720F9" w:rsidP="0096199A">
      <w:pPr>
        <w:widowControl/>
        <w:numPr>
          <w:ilvl w:val="0"/>
          <w:numId w:val="79"/>
        </w:numPr>
        <w:adjustRightInd w:val="0"/>
        <w:spacing w:after="120"/>
        <w:jc w:val="both"/>
        <w:rPr>
          <w:color w:val="000000"/>
          <w:sz w:val="26"/>
          <w:szCs w:val="26"/>
        </w:rPr>
      </w:pPr>
      <w:r w:rsidRPr="000D3757">
        <w:rPr>
          <w:color w:val="000000"/>
          <w:sz w:val="26"/>
          <w:szCs w:val="26"/>
        </w:rPr>
        <w:t>N</w:t>
      </w:r>
      <w:r w:rsidR="008D795F" w:rsidRPr="000D3757">
        <w:rPr>
          <w:color w:val="000000"/>
          <w:sz w:val="26"/>
          <w:szCs w:val="26"/>
        </w:rPr>
        <w:t>h</w:t>
      </w:r>
      <w:r w:rsidRPr="000D3757">
        <w:rPr>
          <w:color w:val="000000"/>
          <w:sz w:val="26"/>
          <w:szCs w:val="26"/>
        </w:rPr>
        <w:t xml:space="preserve">ân viên xác nhận bảo dưỡng không yêu cầu phải luôn mang theo </w:t>
      </w:r>
      <w:r w:rsidR="00450426" w:rsidRPr="000D3757">
        <w:rPr>
          <w:color w:val="000000"/>
          <w:sz w:val="26"/>
          <w:szCs w:val="26"/>
        </w:rPr>
        <w:t>Giấy chứng nhận</w:t>
      </w:r>
      <w:r w:rsidR="002026B4" w:rsidRPr="000D3757">
        <w:rPr>
          <w:color w:val="000000"/>
          <w:sz w:val="26"/>
          <w:szCs w:val="26"/>
        </w:rPr>
        <w:t xml:space="preserve"> </w:t>
      </w:r>
      <w:r w:rsidRPr="000D3757">
        <w:rPr>
          <w:color w:val="000000"/>
          <w:sz w:val="26"/>
          <w:szCs w:val="26"/>
        </w:rPr>
        <w:t>uỷ quyền, nhưng phải xuất trình</w:t>
      </w:r>
      <w:r w:rsidR="008A601F" w:rsidRPr="000D3757">
        <w:rPr>
          <w:color w:val="000000"/>
          <w:sz w:val="26"/>
          <w:szCs w:val="26"/>
        </w:rPr>
        <w:t xml:space="preserve"> nó</w:t>
      </w:r>
      <w:r w:rsidRPr="000D3757">
        <w:rPr>
          <w:color w:val="000000"/>
          <w:sz w:val="26"/>
          <w:szCs w:val="26"/>
        </w:rPr>
        <w:t xml:space="preserve"> trong thời hạn </w:t>
      </w:r>
      <w:r w:rsidR="00C92E2E" w:rsidRPr="000D3757">
        <w:rPr>
          <w:color w:val="000000"/>
          <w:sz w:val="26"/>
          <w:szCs w:val="26"/>
        </w:rPr>
        <w:t>h</w:t>
      </w:r>
      <w:r w:rsidRPr="000D3757">
        <w:rPr>
          <w:color w:val="000000"/>
          <w:sz w:val="26"/>
          <w:szCs w:val="26"/>
        </w:rPr>
        <w:t>ợp lý</w:t>
      </w:r>
      <w:r w:rsidR="00C92E2E" w:rsidRPr="000D3757">
        <w:rPr>
          <w:color w:val="000000"/>
          <w:sz w:val="26"/>
          <w:szCs w:val="26"/>
        </w:rPr>
        <w:t>, khi có yêu cầu từ người có quyền yêu cầu.</w:t>
      </w:r>
    </w:p>
    <w:p w:rsidR="00AB30A7" w:rsidRPr="000D3757" w:rsidRDefault="00C92E2E" w:rsidP="00AB30A7">
      <w:pPr>
        <w:widowControl/>
        <w:adjustRightInd w:val="0"/>
        <w:spacing w:after="120"/>
        <w:ind w:left="720"/>
        <w:jc w:val="both"/>
        <w:rPr>
          <w:i/>
          <w:color w:val="000000"/>
          <w:sz w:val="26"/>
          <w:szCs w:val="26"/>
        </w:rPr>
      </w:pPr>
      <w:r w:rsidRPr="000D3757">
        <w:rPr>
          <w:i/>
          <w:color w:val="000000"/>
          <w:sz w:val="26"/>
          <w:szCs w:val="26"/>
        </w:rPr>
        <w:t>Ghi chú: Ng</w:t>
      </w:r>
      <w:r w:rsidR="003C33F6" w:rsidRPr="000D3757">
        <w:rPr>
          <w:i/>
          <w:color w:val="000000"/>
          <w:sz w:val="26"/>
          <w:szCs w:val="26"/>
        </w:rPr>
        <w:t>oài</w:t>
      </w:r>
      <w:r w:rsidRPr="000D3757">
        <w:rPr>
          <w:i/>
          <w:color w:val="000000"/>
          <w:sz w:val="26"/>
          <w:szCs w:val="26"/>
        </w:rPr>
        <w:t xml:space="preserve"> </w:t>
      </w:r>
      <w:r w:rsidR="003C33F6" w:rsidRPr="000D3757">
        <w:rPr>
          <w:i/>
          <w:color w:val="000000"/>
          <w:sz w:val="26"/>
          <w:szCs w:val="26"/>
        </w:rPr>
        <w:t xml:space="preserve">bộ phận chất lượng hoặc </w:t>
      </w:r>
      <w:r w:rsidRPr="000D3757">
        <w:rPr>
          <w:i/>
          <w:color w:val="000000"/>
          <w:sz w:val="26"/>
          <w:szCs w:val="26"/>
        </w:rPr>
        <w:t>các giám sát viên</w:t>
      </w:r>
      <w:r w:rsidR="00001720" w:rsidRPr="000D3757">
        <w:rPr>
          <w:i/>
          <w:color w:val="000000"/>
          <w:sz w:val="26"/>
          <w:szCs w:val="26"/>
        </w:rPr>
        <w:t xml:space="preserve"> bảo dưỡng</w:t>
      </w:r>
      <w:r w:rsidR="003C33F6" w:rsidRPr="000D3757">
        <w:rPr>
          <w:i/>
          <w:color w:val="000000"/>
          <w:sz w:val="26"/>
          <w:szCs w:val="26"/>
        </w:rPr>
        <w:t>,</w:t>
      </w:r>
      <w:r w:rsidR="00001720" w:rsidRPr="000D3757">
        <w:rPr>
          <w:i/>
          <w:color w:val="000000"/>
          <w:sz w:val="26"/>
          <w:szCs w:val="26"/>
        </w:rPr>
        <w:t xml:space="preserve"> những người được quyền là đại diện của Cục HKVN.</w:t>
      </w:r>
    </w:p>
    <w:p w:rsidR="00AB30A7" w:rsidRPr="000D3757" w:rsidRDefault="00AB30A7" w:rsidP="00A16663">
      <w:pPr>
        <w:pStyle w:val="StyleHeading213ptJustifiedBefore0ptAfter0pt"/>
        <w:rPr>
          <w:color w:val="000000"/>
          <w:sz w:val="26"/>
          <w:szCs w:val="26"/>
          <w:lang w:val="en-US"/>
        </w:rPr>
      </w:pPr>
      <w:bookmarkStart w:id="70" w:name="_Toc285721686"/>
      <w:r w:rsidRPr="000D3757">
        <w:rPr>
          <w:color w:val="000000"/>
          <w:sz w:val="26"/>
          <w:szCs w:val="26"/>
          <w:lang w:val="en-US"/>
        </w:rPr>
        <w:t>PHỤ LỤC 1 ĐIỀU 5.135: CÁC YÊU CẦU VỀ CƠ SỞ NHÀ XƯỞNG</w:t>
      </w:r>
      <w:bookmarkEnd w:id="70"/>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Trong quá trình thực hiện các công việc bảo dưỡng tàu bay, phải có hanga đủ rộng để chứa được tàu bay.</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Nếu AMO không có hanga, thì các khuyến cáo sau có thể áp dụng:</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Chứng minh có hợp đồng thuê hanga;</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Chứng minh hanga đủ rộng để thực hiện công việc bảo dưỡng nội trường theo kế hoạch bằng chuẩn bị sơ đồ bố trí tàu bay trong hanga theo chương trình bảo dưỡng;</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Thường xuyên cập nhật sơ đồ bố trí tàu bay trong hanga;</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Đối với bảo dưỡng thiết bị tàu bay, phải đảm bảo xưởng bảo dưỡng thiết bị đủ rộng để bố trí các thiết bị sẽ được bảo dưỡng theo kế hoạch;</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Phải đảm bảo cấu trúc hanga và các xưởng bảo dưỡng thiết bị được bảo vệ khỏi mưa, mưa đá, băng tuyết, gió, bụi v.v…</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Đảm bảo sàn xưởng bảo dưỡng thiết bị được sơn phủ để giảm thiểu sự hình thành bụi; và</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Chứng minh khả năng tiếp cận hanga để sử dụng trong điều kiện thời tiết khắc nghiệt để thực hiện các dạng bảo dưỡng định kỳ nhỏ/hoặc khắc phục hỏng hóc kéo dài.</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Đội ngũ nhân viên bảo dưỡng tàu bay phải được cung cấp một khu vực, nơi họ có thể nghiên cứu các chỉ dẫn bảo dưỡng và hoàn thiện hồ sơ bảo dưỡng một cách hoàn hảo.</w:t>
      </w:r>
    </w:p>
    <w:p w:rsidR="00AB30A7" w:rsidRPr="000D3757" w:rsidRDefault="00AB30A7" w:rsidP="00AB30A7">
      <w:pPr>
        <w:widowControl/>
        <w:adjustRightInd w:val="0"/>
        <w:spacing w:after="120"/>
        <w:ind w:left="851"/>
        <w:jc w:val="both"/>
        <w:rPr>
          <w:i/>
          <w:color w:val="000000"/>
          <w:sz w:val="26"/>
          <w:szCs w:val="26"/>
        </w:rPr>
      </w:pPr>
      <w:r w:rsidRPr="000D3757">
        <w:rPr>
          <w:i/>
          <w:color w:val="000000"/>
          <w:sz w:val="26"/>
          <w:szCs w:val="26"/>
        </w:rPr>
        <w:t>Ghi chú: có thể kết hợp một số hoặc tất cả các yêu cầu trên vào một văn phòng tuỳ thuộc</w:t>
      </w:r>
      <w:r w:rsidR="00D627A2" w:rsidRPr="000D3757">
        <w:rPr>
          <w:i/>
          <w:color w:val="000000"/>
          <w:sz w:val="26"/>
          <w:szCs w:val="26"/>
        </w:rPr>
        <w:t xml:space="preserve"> </w:t>
      </w:r>
      <w:r w:rsidRPr="000D3757">
        <w:rPr>
          <w:i/>
          <w:color w:val="000000"/>
          <w:sz w:val="26"/>
          <w:szCs w:val="26"/>
        </w:rPr>
        <w:t xml:space="preserve">đội ngũ nhân viên có </w:t>
      </w:r>
      <w:r w:rsidR="00FB3C92" w:rsidRPr="000D3757">
        <w:rPr>
          <w:i/>
          <w:color w:val="000000"/>
          <w:sz w:val="26"/>
          <w:szCs w:val="26"/>
        </w:rPr>
        <w:t xml:space="preserve">đầy </w:t>
      </w:r>
      <w:r w:rsidRPr="000D3757">
        <w:rPr>
          <w:i/>
          <w:color w:val="000000"/>
          <w:sz w:val="26"/>
          <w:szCs w:val="26"/>
        </w:rPr>
        <w:t>đủ phòng làm việc để thực hiện các nhiệm vụ được phân công.</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Hanga chứa tàu bay cùng với văn phòng làm việc phải đảm bảo tiêu chuẩn vệ sinh, hiệu quả và môi trường làm việc thoải mái.</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lastRenderedPageBreak/>
        <w:t>Nhiệt độ phải duy trì ở mức thoải mái;</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Bụi và các ô nhiễm không khí khác phải hạn chế ở mức tối thiểu ở khu vực làm việc và không để đạt tới mức có thể nhìn thấy bằng mắt thường trên bề mặt tàu bay/thiết bị tàu bay;</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Mức chiếu sáng phải đủ để đảm bảo các công việc kiểm tra và bảo dưỡng được thực hiện</w:t>
      </w:r>
      <w:r w:rsidR="00FB3C92" w:rsidRPr="000D3757">
        <w:rPr>
          <w:color w:val="000000"/>
          <w:sz w:val="26"/>
          <w:szCs w:val="26"/>
        </w:rPr>
        <w:t>;</w:t>
      </w:r>
    </w:p>
    <w:p w:rsidR="00AB30A7" w:rsidRPr="000D3757" w:rsidRDefault="00AB30A7" w:rsidP="00AB30A7">
      <w:pPr>
        <w:widowControl/>
        <w:numPr>
          <w:ilvl w:val="1"/>
          <w:numId w:val="83"/>
        </w:numPr>
        <w:adjustRightInd w:val="0"/>
        <w:spacing w:after="120"/>
        <w:jc w:val="both"/>
        <w:rPr>
          <w:color w:val="000000"/>
          <w:sz w:val="26"/>
          <w:szCs w:val="26"/>
        </w:rPr>
      </w:pPr>
      <w:r w:rsidRPr="000D3757">
        <w:rPr>
          <w:color w:val="000000"/>
          <w:sz w:val="26"/>
          <w:szCs w:val="26"/>
        </w:rPr>
        <w:t xml:space="preserve">Mức tiếng ồn không được để tăng tới điểm làm ảnh hưởng tiêu cực tới đội ngũ nhân viên trong quá trình thực hiện các công việc kiểm tra. Nếu việc kiểm soát nguồn tiếng ồn là không thực tế, thì các nhân viên đó phải được trang bị các thiết bị cá nhân cần thiết để tránh tiếng ồn quá mức gây ảnh hưởng đến quá trình </w:t>
      </w:r>
      <w:r w:rsidR="00D627A2" w:rsidRPr="000D3757">
        <w:rPr>
          <w:color w:val="000000"/>
          <w:sz w:val="26"/>
          <w:szCs w:val="26"/>
        </w:rPr>
        <w:t>làm việc</w:t>
      </w:r>
      <w:r w:rsidRPr="000D3757">
        <w:rPr>
          <w:color w:val="000000"/>
          <w:sz w:val="26"/>
          <w:szCs w:val="26"/>
        </w:rPr>
        <w:t xml:space="preserve">.       </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Khi nhiệm vụ bảo dưỡng yêu cầu áp dụng các điều kiện môi trường cụ thể khác với các điều kiện nêu trên, thì các điều kiện đó phải được tuân thủ (</w:t>
      </w:r>
      <w:r w:rsidR="00B87D39" w:rsidRPr="000D3757">
        <w:rPr>
          <w:color w:val="000000"/>
          <w:sz w:val="26"/>
          <w:szCs w:val="26"/>
        </w:rPr>
        <w:t>c</w:t>
      </w:r>
      <w:r w:rsidRPr="000D3757">
        <w:rPr>
          <w:color w:val="000000"/>
          <w:sz w:val="26"/>
          <w:szCs w:val="26"/>
        </w:rPr>
        <w:t>ác điều kiện cụ thể được nêu trong các hướng dẫn bảo dưỡng được phê chuẩn).</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Nếu môi trường làm việc cho bảo dưỡng nội trường suy giảm tới mức không thể chấp nhận về nhiệt độ, độ ẩm, mưa đá, băng tuyết, gió, ánh sáng, bụi/các ô nhiễm không khí khác, thì công việc bảo dưỡng hoặc kiểm tra phải tạm dừng cho đến khi các điều kiện đáp ứng yêu cầu được khôi phục.</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 xml:space="preserve">Đối với bảo dưỡng nội trường </w:t>
      </w:r>
      <w:r w:rsidR="00FB3C92" w:rsidRPr="000D3757">
        <w:rPr>
          <w:color w:val="000000"/>
          <w:sz w:val="26"/>
          <w:szCs w:val="26"/>
        </w:rPr>
        <w:t xml:space="preserve">và </w:t>
      </w:r>
      <w:r w:rsidRPr="000D3757">
        <w:rPr>
          <w:color w:val="000000"/>
          <w:sz w:val="26"/>
          <w:szCs w:val="26"/>
        </w:rPr>
        <w:t xml:space="preserve">ngoại trường, khi mà ô nhiễm không khí gây lớp bụi có thể nhìn thấy bằng mắt thường trên bề mặt, thì tất cả các hệ thống nhạy cảm phải được che phủ cho đến khi các điều kiện </w:t>
      </w:r>
      <w:r w:rsidR="00D627A2" w:rsidRPr="000D3757">
        <w:rPr>
          <w:color w:val="000000"/>
          <w:sz w:val="26"/>
          <w:szCs w:val="26"/>
        </w:rPr>
        <w:t>đáp ứng yêu cầu</w:t>
      </w:r>
      <w:r w:rsidRPr="000D3757">
        <w:rPr>
          <w:color w:val="000000"/>
          <w:sz w:val="26"/>
          <w:szCs w:val="26"/>
        </w:rPr>
        <w:t xml:space="preserve"> được khôi phục.</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Các nhà kho bảo quản thiết bị tàu bay dùng được phải sạch sẽ, thông gió tốt và duy trì nhiệt độ khô ổn định để giảm thiểu tác động của sự ngưng đọng hơi nước.</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Các khuyến cáo tiêu chuẩn phải được tuân thủ cho các thiết bị tàu bay cụ thể.</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Các giá đỡ phải đủ cứng</w:t>
      </w:r>
      <w:r w:rsidR="00D627A2" w:rsidRPr="000D3757">
        <w:rPr>
          <w:color w:val="000000"/>
          <w:sz w:val="26"/>
          <w:szCs w:val="26"/>
        </w:rPr>
        <w:t>,</w:t>
      </w:r>
      <w:r w:rsidRPr="000D3757">
        <w:rPr>
          <w:color w:val="000000"/>
          <w:sz w:val="26"/>
          <w:szCs w:val="26"/>
        </w:rPr>
        <w:t xml:space="preserve"> vững để đỡ các thiết bị lớn, sao cho các thiết bị đó không bị hư hỏng.</w:t>
      </w:r>
    </w:p>
    <w:p w:rsidR="00AB30A7" w:rsidRPr="000D3757" w:rsidRDefault="00AB30A7" w:rsidP="00AB30A7">
      <w:pPr>
        <w:widowControl/>
        <w:numPr>
          <w:ilvl w:val="0"/>
          <w:numId w:val="83"/>
        </w:numPr>
        <w:adjustRightInd w:val="0"/>
        <w:spacing w:after="120"/>
        <w:jc w:val="both"/>
        <w:rPr>
          <w:color w:val="000000"/>
          <w:sz w:val="26"/>
          <w:szCs w:val="26"/>
        </w:rPr>
      </w:pPr>
      <w:r w:rsidRPr="000D3757">
        <w:rPr>
          <w:color w:val="000000"/>
          <w:sz w:val="26"/>
          <w:szCs w:val="26"/>
        </w:rPr>
        <w:t>Khi có thể, tất cả thiết bị tàu bay phải được để trong bao gói bằng vật liệu bảo vệ để giảm thiểu hư hỏng và ô</w:t>
      </w:r>
      <w:r w:rsidR="00436092" w:rsidRPr="000D3757">
        <w:rPr>
          <w:color w:val="000000"/>
          <w:sz w:val="26"/>
          <w:szCs w:val="26"/>
        </w:rPr>
        <w:t>-</w:t>
      </w:r>
      <w:r w:rsidRPr="000D3757">
        <w:rPr>
          <w:color w:val="000000"/>
          <w:sz w:val="26"/>
          <w:szCs w:val="26"/>
        </w:rPr>
        <w:t>xy hoá trong quá trình bảo quản.</w:t>
      </w:r>
    </w:p>
    <w:p w:rsidR="00B679AA" w:rsidRPr="000D3757" w:rsidRDefault="00B679AA" w:rsidP="00A16663">
      <w:pPr>
        <w:pStyle w:val="StyleHeading213ptJustifiedBefore0ptAfter0pt"/>
        <w:rPr>
          <w:color w:val="000000"/>
          <w:sz w:val="26"/>
          <w:szCs w:val="26"/>
          <w:lang w:val="en-US"/>
        </w:rPr>
      </w:pPr>
      <w:bookmarkStart w:id="71" w:name="_Toc285721687"/>
      <w:r w:rsidRPr="000D3757">
        <w:rPr>
          <w:color w:val="000000"/>
          <w:sz w:val="26"/>
          <w:szCs w:val="26"/>
          <w:lang w:val="en-US"/>
        </w:rPr>
        <w:t>PHỤ LỤ</w:t>
      </w:r>
      <w:r w:rsidR="00B611C7" w:rsidRPr="000D3757">
        <w:rPr>
          <w:color w:val="000000"/>
          <w:sz w:val="26"/>
          <w:szCs w:val="26"/>
          <w:lang w:val="en-US"/>
        </w:rPr>
        <w:t>C 1 ĐIỀU</w:t>
      </w:r>
      <w:r w:rsidRPr="000D3757">
        <w:rPr>
          <w:color w:val="000000"/>
          <w:sz w:val="26"/>
          <w:szCs w:val="26"/>
          <w:lang w:val="en-US"/>
        </w:rPr>
        <w:t xml:space="preserve"> 5.137</w:t>
      </w:r>
      <w:r w:rsidR="00B611C7" w:rsidRPr="000D3757">
        <w:rPr>
          <w:color w:val="000000"/>
          <w:sz w:val="26"/>
          <w:szCs w:val="26"/>
          <w:lang w:val="en-US"/>
        </w:rPr>
        <w:t> :</w:t>
      </w:r>
      <w:r w:rsidR="00166798" w:rsidRPr="000D3757">
        <w:rPr>
          <w:color w:val="000000"/>
          <w:sz w:val="26"/>
          <w:szCs w:val="26"/>
          <w:lang w:val="en-US"/>
        </w:rPr>
        <w:t xml:space="preserve"> </w:t>
      </w:r>
      <w:r w:rsidRPr="000D3757">
        <w:rPr>
          <w:color w:val="000000"/>
          <w:sz w:val="26"/>
          <w:szCs w:val="26"/>
          <w:lang w:val="en-US"/>
        </w:rPr>
        <w:t>THIẾT BỊ, DỤNG CỤ VÀ VẬT LIỆU</w:t>
      </w:r>
      <w:bookmarkEnd w:id="71"/>
    </w:p>
    <w:p w:rsidR="00001720" w:rsidRPr="000D3757" w:rsidRDefault="006B53DD" w:rsidP="00575639">
      <w:pPr>
        <w:widowControl/>
        <w:numPr>
          <w:ilvl w:val="0"/>
          <w:numId w:val="80"/>
        </w:numPr>
        <w:adjustRightInd w:val="0"/>
        <w:spacing w:after="120"/>
        <w:jc w:val="both"/>
        <w:rPr>
          <w:color w:val="000000"/>
          <w:szCs w:val="26"/>
        </w:rPr>
      </w:pPr>
      <w:r w:rsidRPr="000D3757">
        <w:rPr>
          <w:rStyle w:val="FootnoteReference"/>
          <w:color w:val="000000"/>
          <w:sz w:val="26"/>
          <w:szCs w:val="28"/>
        </w:rPr>
        <w:footnoteReference w:id="58"/>
      </w:r>
      <w:r w:rsidRPr="000D3757">
        <w:rPr>
          <w:color w:val="000000"/>
          <w:sz w:val="26"/>
          <w:szCs w:val="28"/>
        </w:rPr>
        <w:t>Tất cả các thiết bị, dụng cụ và thiết bị kiểm tra cần thiết để quyết định chấp thuận hoặc tìm khiếm khuyết về đủ điều kiện bay phải được truy nguyên tới các chuẩn được Cục Hàng không Việt Nam chấp thuận thừa nhận hoặc chuẩn do Nhà chế tạo thiết bị quy định.</w:t>
      </w:r>
    </w:p>
    <w:p w:rsidR="00001720" w:rsidRPr="000D3757" w:rsidRDefault="00001720" w:rsidP="00575639">
      <w:pPr>
        <w:widowControl/>
        <w:numPr>
          <w:ilvl w:val="0"/>
          <w:numId w:val="80"/>
        </w:numPr>
        <w:adjustRightInd w:val="0"/>
        <w:spacing w:after="120"/>
        <w:jc w:val="both"/>
        <w:rPr>
          <w:color w:val="000000"/>
          <w:sz w:val="26"/>
          <w:szCs w:val="26"/>
        </w:rPr>
      </w:pPr>
      <w:r w:rsidRPr="000D3757">
        <w:rPr>
          <w:color w:val="000000"/>
          <w:sz w:val="26"/>
          <w:szCs w:val="26"/>
        </w:rPr>
        <w:t xml:space="preserve">Ngoại trừ đã nêu tại </w:t>
      </w:r>
      <w:r w:rsidR="00FB3C92" w:rsidRPr="000D3757">
        <w:rPr>
          <w:color w:val="000000"/>
          <w:sz w:val="26"/>
          <w:szCs w:val="26"/>
        </w:rPr>
        <w:t>khoản</w:t>
      </w:r>
      <w:r w:rsidRPr="000D3757">
        <w:rPr>
          <w:color w:val="000000"/>
          <w:sz w:val="26"/>
          <w:szCs w:val="26"/>
        </w:rPr>
        <w:t xml:space="preserve"> (a), trường hợp dụng cụ thiết bị và thiết bị kiểm tra do nước ngoài sản xuất, các chuẩn do quốc gia sản xuất cung cấp có thể được sử dụng nếu được Cục HKVN </w:t>
      </w:r>
      <w:r w:rsidR="00D627A2" w:rsidRPr="000D3757">
        <w:rPr>
          <w:color w:val="000000"/>
          <w:sz w:val="26"/>
          <w:szCs w:val="26"/>
        </w:rPr>
        <w:t>công nhận</w:t>
      </w:r>
      <w:r w:rsidRPr="000D3757">
        <w:rPr>
          <w:color w:val="000000"/>
          <w:sz w:val="26"/>
          <w:szCs w:val="26"/>
        </w:rPr>
        <w:t>.</w:t>
      </w:r>
    </w:p>
    <w:p w:rsidR="00C00F68" w:rsidRPr="000D3757" w:rsidRDefault="00001720" w:rsidP="00575639">
      <w:pPr>
        <w:widowControl/>
        <w:numPr>
          <w:ilvl w:val="0"/>
          <w:numId w:val="80"/>
        </w:numPr>
        <w:adjustRightInd w:val="0"/>
        <w:spacing w:after="120"/>
        <w:jc w:val="both"/>
        <w:rPr>
          <w:color w:val="000000"/>
          <w:sz w:val="26"/>
          <w:szCs w:val="26"/>
        </w:rPr>
      </w:pPr>
      <w:r w:rsidRPr="000D3757">
        <w:rPr>
          <w:color w:val="000000"/>
          <w:sz w:val="26"/>
          <w:szCs w:val="26"/>
        </w:rPr>
        <w:t xml:space="preserve">Nếu nhà sản xuất quy định </w:t>
      </w:r>
      <w:r w:rsidR="00D627A2" w:rsidRPr="000D3757">
        <w:rPr>
          <w:color w:val="000000"/>
          <w:sz w:val="26"/>
          <w:szCs w:val="26"/>
        </w:rPr>
        <w:t xml:space="preserve">loại </w:t>
      </w:r>
      <w:r w:rsidRPr="000D3757">
        <w:rPr>
          <w:color w:val="000000"/>
          <w:sz w:val="26"/>
          <w:szCs w:val="26"/>
        </w:rPr>
        <w:t>dụng cụ, thiế</w:t>
      </w:r>
      <w:r w:rsidR="004A0972" w:rsidRPr="000D3757">
        <w:rPr>
          <w:color w:val="000000"/>
          <w:sz w:val="26"/>
          <w:szCs w:val="26"/>
        </w:rPr>
        <w:t>t bị</w:t>
      </w:r>
      <w:r w:rsidRPr="000D3757">
        <w:rPr>
          <w:color w:val="000000"/>
          <w:sz w:val="26"/>
          <w:szCs w:val="26"/>
        </w:rPr>
        <w:t xml:space="preserve"> hoặc dụng cụ kiểm tra chuyên dụng, thì dụng cụ, thiế</w:t>
      </w:r>
      <w:r w:rsidR="004A0972" w:rsidRPr="000D3757">
        <w:rPr>
          <w:color w:val="000000"/>
          <w:sz w:val="26"/>
          <w:szCs w:val="26"/>
        </w:rPr>
        <w:t>t bị</w:t>
      </w:r>
      <w:r w:rsidRPr="000D3757">
        <w:rPr>
          <w:color w:val="000000"/>
          <w:sz w:val="26"/>
          <w:szCs w:val="26"/>
        </w:rPr>
        <w:t xml:space="preserve"> hoặc dụng cụ kiểm tra chuyên dụng đó phải </w:t>
      </w:r>
      <w:r w:rsidR="00C00F68" w:rsidRPr="000D3757">
        <w:rPr>
          <w:color w:val="000000"/>
          <w:sz w:val="26"/>
          <w:szCs w:val="26"/>
        </w:rPr>
        <w:t xml:space="preserve">được sử </w:t>
      </w:r>
      <w:r w:rsidR="00C00F68" w:rsidRPr="000D3757">
        <w:rPr>
          <w:color w:val="000000"/>
          <w:sz w:val="26"/>
          <w:szCs w:val="26"/>
        </w:rPr>
        <w:lastRenderedPageBreak/>
        <w:t>dụng, ngoại trừ nhà sản xuất chỉ rõ việc sử dụng dụng cụ, thiết b</w:t>
      </w:r>
      <w:r w:rsidR="004A0972" w:rsidRPr="000D3757">
        <w:rPr>
          <w:color w:val="000000"/>
          <w:sz w:val="26"/>
          <w:szCs w:val="26"/>
        </w:rPr>
        <w:t>ị</w:t>
      </w:r>
      <w:r w:rsidR="00C00F68" w:rsidRPr="000D3757">
        <w:rPr>
          <w:color w:val="000000"/>
          <w:sz w:val="26"/>
          <w:szCs w:val="26"/>
        </w:rPr>
        <w:t xml:space="preserve"> hoặc dụng cụ kiểm tra chuyên dụng tương đương.</w:t>
      </w:r>
    </w:p>
    <w:p w:rsidR="00C00F68" w:rsidRPr="000D3757" w:rsidRDefault="00C00F68" w:rsidP="00575639">
      <w:pPr>
        <w:widowControl/>
        <w:numPr>
          <w:ilvl w:val="0"/>
          <w:numId w:val="80"/>
        </w:numPr>
        <w:adjustRightInd w:val="0"/>
        <w:spacing w:after="120"/>
        <w:jc w:val="both"/>
        <w:rPr>
          <w:color w:val="000000"/>
          <w:sz w:val="26"/>
          <w:szCs w:val="26"/>
        </w:rPr>
      </w:pPr>
      <w:r w:rsidRPr="000D3757">
        <w:rPr>
          <w:color w:val="000000"/>
          <w:sz w:val="26"/>
          <w:szCs w:val="26"/>
        </w:rPr>
        <w:t xml:space="preserve">Ngoại trừ </w:t>
      </w:r>
      <w:r w:rsidR="00D627A2" w:rsidRPr="000D3757">
        <w:rPr>
          <w:color w:val="000000"/>
          <w:sz w:val="26"/>
          <w:szCs w:val="26"/>
        </w:rPr>
        <w:t xml:space="preserve">quy định </w:t>
      </w:r>
      <w:r w:rsidRPr="000D3757">
        <w:rPr>
          <w:color w:val="000000"/>
          <w:sz w:val="26"/>
          <w:szCs w:val="26"/>
        </w:rPr>
        <w:t xml:space="preserve">nêu tại </w:t>
      </w:r>
      <w:r w:rsidR="006D31D1" w:rsidRPr="000D3757">
        <w:rPr>
          <w:color w:val="000000"/>
          <w:sz w:val="26"/>
          <w:szCs w:val="26"/>
        </w:rPr>
        <w:t xml:space="preserve">khoản </w:t>
      </w:r>
      <w:r w:rsidRPr="000D3757">
        <w:rPr>
          <w:color w:val="000000"/>
          <w:sz w:val="26"/>
          <w:szCs w:val="26"/>
        </w:rPr>
        <w:t>(c)</w:t>
      </w:r>
      <w:r w:rsidR="00D627A2" w:rsidRPr="000D3757">
        <w:rPr>
          <w:color w:val="000000"/>
          <w:sz w:val="26"/>
          <w:szCs w:val="26"/>
        </w:rPr>
        <w:t>,</w:t>
      </w:r>
      <w:r w:rsidRPr="000D3757">
        <w:rPr>
          <w:color w:val="000000"/>
          <w:sz w:val="26"/>
          <w:szCs w:val="26"/>
        </w:rPr>
        <w:t xml:space="preserve"> dụng cụ, thiết b</w:t>
      </w:r>
      <w:r w:rsidR="004A0972" w:rsidRPr="000D3757">
        <w:rPr>
          <w:color w:val="000000"/>
          <w:sz w:val="26"/>
          <w:szCs w:val="26"/>
        </w:rPr>
        <w:t>ị</w:t>
      </w:r>
      <w:r w:rsidRPr="000D3757">
        <w:rPr>
          <w:color w:val="000000"/>
          <w:sz w:val="26"/>
          <w:szCs w:val="26"/>
        </w:rPr>
        <w:t xml:space="preserve"> hoặc dụng cụ kiểm tra khác với dụng cụ, thiết </w:t>
      </w:r>
      <w:r w:rsidR="00FB3C92" w:rsidRPr="000D3757">
        <w:rPr>
          <w:color w:val="000000"/>
          <w:sz w:val="26"/>
          <w:szCs w:val="26"/>
        </w:rPr>
        <w:t>bị</w:t>
      </w:r>
      <w:r w:rsidRPr="000D3757">
        <w:rPr>
          <w:color w:val="000000"/>
          <w:sz w:val="26"/>
          <w:szCs w:val="26"/>
        </w:rPr>
        <w:t xml:space="preserve"> hoặc dụng cụ kiểm tra được khuyến cáo bởi nhà sản xuất sẽ được </w:t>
      </w:r>
      <w:r w:rsidR="00FE50B6" w:rsidRPr="000D3757">
        <w:rPr>
          <w:color w:val="000000"/>
          <w:sz w:val="26"/>
          <w:szCs w:val="26"/>
        </w:rPr>
        <w:t>chấp thuận</w:t>
      </w:r>
      <w:r w:rsidRPr="000D3757">
        <w:rPr>
          <w:color w:val="000000"/>
          <w:sz w:val="26"/>
          <w:szCs w:val="26"/>
        </w:rPr>
        <w:t xml:space="preserve"> ít nhất trên cơ sở sau:</w:t>
      </w:r>
    </w:p>
    <w:p w:rsidR="00C00F68" w:rsidRPr="000D3757" w:rsidRDefault="00C00F68" w:rsidP="00575639">
      <w:pPr>
        <w:widowControl/>
        <w:numPr>
          <w:ilvl w:val="1"/>
          <w:numId w:val="80"/>
        </w:numPr>
        <w:adjustRightInd w:val="0"/>
        <w:spacing w:after="120"/>
        <w:jc w:val="both"/>
        <w:rPr>
          <w:color w:val="000000"/>
          <w:sz w:val="26"/>
          <w:szCs w:val="26"/>
        </w:rPr>
      </w:pPr>
      <w:r w:rsidRPr="000D3757">
        <w:rPr>
          <w:color w:val="000000"/>
          <w:sz w:val="26"/>
          <w:szCs w:val="26"/>
        </w:rPr>
        <w:t>AMO phải có quy trình trong tài liệu giải trình tổ chức bảo dưỡng nếu có ý định sử dụng dụng cụ, thiế</w:t>
      </w:r>
      <w:r w:rsidR="004A0972" w:rsidRPr="000D3757">
        <w:rPr>
          <w:color w:val="000000"/>
          <w:sz w:val="26"/>
          <w:szCs w:val="26"/>
        </w:rPr>
        <w:t>t bị</w:t>
      </w:r>
      <w:r w:rsidRPr="000D3757">
        <w:rPr>
          <w:color w:val="000000"/>
          <w:sz w:val="26"/>
          <w:szCs w:val="26"/>
        </w:rPr>
        <w:t xml:space="preserve"> hoặc dụng cụ kiểm tra khác với dụng cụ, thiết b</w:t>
      </w:r>
      <w:r w:rsidR="004A0972" w:rsidRPr="000D3757">
        <w:rPr>
          <w:color w:val="000000"/>
          <w:sz w:val="26"/>
          <w:szCs w:val="26"/>
        </w:rPr>
        <w:t>ị</w:t>
      </w:r>
      <w:r w:rsidRPr="000D3757">
        <w:rPr>
          <w:color w:val="000000"/>
          <w:sz w:val="26"/>
          <w:szCs w:val="26"/>
        </w:rPr>
        <w:t>, hoặc dụng cụ kiểm tra do nhà sản xuất khuyến cáo</w:t>
      </w:r>
      <w:r w:rsidR="006D31D1" w:rsidRPr="000D3757">
        <w:rPr>
          <w:color w:val="000000"/>
          <w:sz w:val="26"/>
          <w:szCs w:val="26"/>
        </w:rPr>
        <w:t>;</w:t>
      </w:r>
    </w:p>
    <w:p w:rsidR="00C00F68" w:rsidRPr="000D3757" w:rsidRDefault="00C00F68" w:rsidP="00575639">
      <w:pPr>
        <w:widowControl/>
        <w:numPr>
          <w:ilvl w:val="1"/>
          <w:numId w:val="80"/>
        </w:numPr>
        <w:adjustRightInd w:val="0"/>
        <w:spacing w:after="120"/>
        <w:jc w:val="both"/>
        <w:rPr>
          <w:color w:val="000000"/>
          <w:sz w:val="26"/>
          <w:szCs w:val="26"/>
        </w:rPr>
      </w:pPr>
      <w:r w:rsidRPr="000D3757">
        <w:rPr>
          <w:color w:val="000000"/>
          <w:sz w:val="26"/>
          <w:szCs w:val="26"/>
        </w:rPr>
        <w:t>AMO phải c</w:t>
      </w:r>
      <w:r w:rsidR="008D795F" w:rsidRPr="000D3757">
        <w:rPr>
          <w:color w:val="000000"/>
          <w:sz w:val="26"/>
          <w:szCs w:val="26"/>
        </w:rPr>
        <w:t>ó</w:t>
      </w:r>
      <w:r w:rsidRPr="000D3757">
        <w:rPr>
          <w:color w:val="000000"/>
          <w:sz w:val="26"/>
          <w:szCs w:val="26"/>
        </w:rPr>
        <w:t xml:space="preserve"> chương trình bao gồm:</w:t>
      </w:r>
    </w:p>
    <w:p w:rsidR="00C00F68" w:rsidRPr="000D3757" w:rsidRDefault="00C00F68" w:rsidP="00575639">
      <w:pPr>
        <w:widowControl/>
        <w:numPr>
          <w:ilvl w:val="2"/>
          <w:numId w:val="80"/>
        </w:numPr>
        <w:adjustRightInd w:val="0"/>
        <w:jc w:val="both"/>
        <w:rPr>
          <w:color w:val="000000"/>
          <w:sz w:val="26"/>
          <w:szCs w:val="26"/>
        </w:rPr>
      </w:pPr>
      <w:r w:rsidRPr="000D3757">
        <w:rPr>
          <w:color w:val="000000"/>
          <w:sz w:val="26"/>
          <w:szCs w:val="26"/>
        </w:rPr>
        <w:t>Mô tả quy trình được sử dụng để xác định năng lực của nhân viên đưa ra quyết định về sự tương đương của dụng cụ, thiế</w:t>
      </w:r>
      <w:r w:rsidR="004A0972" w:rsidRPr="000D3757">
        <w:rPr>
          <w:color w:val="000000"/>
          <w:sz w:val="26"/>
          <w:szCs w:val="26"/>
        </w:rPr>
        <w:t>t bị</w:t>
      </w:r>
      <w:r w:rsidRPr="000D3757">
        <w:rPr>
          <w:color w:val="000000"/>
          <w:sz w:val="26"/>
          <w:szCs w:val="26"/>
        </w:rPr>
        <w:t xml:space="preserve"> hoặc dụng cụ kiểm tra</w:t>
      </w:r>
      <w:r w:rsidR="006D31D1" w:rsidRPr="000D3757">
        <w:rPr>
          <w:color w:val="000000"/>
          <w:sz w:val="26"/>
          <w:szCs w:val="26"/>
        </w:rPr>
        <w:t>;</w:t>
      </w:r>
    </w:p>
    <w:p w:rsidR="00C00F68" w:rsidRPr="000D3757" w:rsidRDefault="00541DE8" w:rsidP="00575639">
      <w:pPr>
        <w:widowControl/>
        <w:numPr>
          <w:ilvl w:val="2"/>
          <w:numId w:val="80"/>
        </w:numPr>
        <w:adjustRightInd w:val="0"/>
        <w:jc w:val="both"/>
        <w:rPr>
          <w:color w:val="000000"/>
          <w:sz w:val="26"/>
          <w:szCs w:val="26"/>
        </w:rPr>
      </w:pPr>
      <w:r w:rsidRPr="000D3757">
        <w:rPr>
          <w:color w:val="000000"/>
          <w:sz w:val="26"/>
          <w:szCs w:val="26"/>
        </w:rPr>
        <w:t>T</w:t>
      </w:r>
      <w:r w:rsidR="00C00F68" w:rsidRPr="000D3757">
        <w:rPr>
          <w:color w:val="000000"/>
          <w:sz w:val="26"/>
          <w:szCs w:val="26"/>
        </w:rPr>
        <w:t>hực hiện và lập hồ sơ so sánh giữa tiêu chuẩn kỹ thuật</w:t>
      </w:r>
      <w:r w:rsidRPr="000D3757">
        <w:rPr>
          <w:color w:val="000000"/>
          <w:sz w:val="26"/>
          <w:szCs w:val="26"/>
        </w:rPr>
        <w:t xml:space="preserve"> của dụng cụ, thiết b</w:t>
      </w:r>
      <w:r w:rsidR="004A0972" w:rsidRPr="000D3757">
        <w:rPr>
          <w:color w:val="000000"/>
          <w:sz w:val="26"/>
          <w:szCs w:val="26"/>
        </w:rPr>
        <w:t>ị</w:t>
      </w:r>
      <w:r w:rsidRPr="000D3757">
        <w:rPr>
          <w:color w:val="000000"/>
          <w:sz w:val="26"/>
          <w:szCs w:val="26"/>
        </w:rPr>
        <w:t xml:space="preserve"> hoặc dụng cụ kiểm tra do nhà sản xuất khuyến cáo và dụng cụ, thiế</w:t>
      </w:r>
      <w:r w:rsidR="004A0972" w:rsidRPr="000D3757">
        <w:rPr>
          <w:color w:val="000000"/>
          <w:sz w:val="26"/>
          <w:szCs w:val="26"/>
        </w:rPr>
        <w:t>t bị</w:t>
      </w:r>
      <w:r w:rsidRPr="000D3757">
        <w:rPr>
          <w:color w:val="000000"/>
          <w:sz w:val="26"/>
          <w:szCs w:val="26"/>
        </w:rPr>
        <w:t>, hoặc dụng cụ kiểm tra đề nghị được sử dụng</w:t>
      </w:r>
      <w:r w:rsidR="006D31D1" w:rsidRPr="000D3757">
        <w:rPr>
          <w:color w:val="000000"/>
          <w:sz w:val="26"/>
          <w:szCs w:val="26"/>
        </w:rPr>
        <w:t>;</w:t>
      </w:r>
    </w:p>
    <w:p w:rsidR="00541DE8" w:rsidRPr="000D3757" w:rsidRDefault="00541DE8" w:rsidP="00575639">
      <w:pPr>
        <w:widowControl/>
        <w:numPr>
          <w:ilvl w:val="2"/>
          <w:numId w:val="80"/>
        </w:numPr>
        <w:adjustRightInd w:val="0"/>
        <w:jc w:val="both"/>
        <w:rPr>
          <w:color w:val="000000"/>
          <w:sz w:val="26"/>
          <w:szCs w:val="26"/>
        </w:rPr>
      </w:pPr>
      <w:r w:rsidRPr="000D3757">
        <w:rPr>
          <w:color w:val="000000"/>
          <w:sz w:val="26"/>
          <w:szCs w:val="26"/>
        </w:rPr>
        <w:t>Đảm bảo rằng các giới hạn, thông số và độ tin cậy của dụng cụ, thiết b</w:t>
      </w:r>
      <w:r w:rsidR="002A5421" w:rsidRPr="000D3757">
        <w:rPr>
          <w:color w:val="000000"/>
          <w:sz w:val="26"/>
          <w:szCs w:val="26"/>
        </w:rPr>
        <w:t>ị</w:t>
      </w:r>
      <w:r w:rsidRPr="000D3757">
        <w:rPr>
          <w:color w:val="000000"/>
          <w:sz w:val="26"/>
          <w:szCs w:val="26"/>
        </w:rPr>
        <w:t xml:space="preserve"> hoặc dụng cụ kiểm tra đề nghị được sử dụng là tương đương với dụng cụ, thiế</w:t>
      </w:r>
      <w:r w:rsidR="002A5421" w:rsidRPr="000D3757">
        <w:rPr>
          <w:color w:val="000000"/>
          <w:sz w:val="26"/>
          <w:szCs w:val="26"/>
        </w:rPr>
        <w:t>t bị</w:t>
      </w:r>
      <w:r w:rsidRPr="000D3757">
        <w:rPr>
          <w:color w:val="000000"/>
          <w:sz w:val="26"/>
          <w:szCs w:val="26"/>
        </w:rPr>
        <w:t>, hoặc dụng cụ kiểm tra do nhà sản xuất khuyến cáo</w:t>
      </w:r>
      <w:r w:rsidR="006D31D1" w:rsidRPr="000D3757">
        <w:rPr>
          <w:color w:val="000000"/>
          <w:sz w:val="26"/>
          <w:szCs w:val="26"/>
        </w:rPr>
        <w:t>;</w:t>
      </w:r>
    </w:p>
    <w:p w:rsidR="00541DE8" w:rsidRPr="000D3757" w:rsidRDefault="00541DE8" w:rsidP="00575639">
      <w:pPr>
        <w:widowControl/>
        <w:numPr>
          <w:ilvl w:val="2"/>
          <w:numId w:val="80"/>
        </w:numPr>
        <w:adjustRightInd w:val="0"/>
        <w:jc w:val="both"/>
        <w:rPr>
          <w:color w:val="000000"/>
          <w:sz w:val="26"/>
          <w:szCs w:val="26"/>
        </w:rPr>
      </w:pPr>
      <w:r w:rsidRPr="000D3757">
        <w:rPr>
          <w:color w:val="000000"/>
          <w:sz w:val="26"/>
          <w:szCs w:val="26"/>
        </w:rPr>
        <w:t>Đảm bảo dụng cụ, thiế</w:t>
      </w:r>
      <w:r w:rsidR="002A5421" w:rsidRPr="000D3757">
        <w:rPr>
          <w:color w:val="000000"/>
          <w:sz w:val="26"/>
          <w:szCs w:val="26"/>
        </w:rPr>
        <w:t>t bị</w:t>
      </w:r>
      <w:r w:rsidRPr="000D3757">
        <w:rPr>
          <w:color w:val="000000"/>
          <w:sz w:val="26"/>
          <w:szCs w:val="26"/>
        </w:rPr>
        <w:t xml:space="preserve"> hoặc dụng cụ kiểm tra tương đương có khả năng thực hiện nhiệm vụ bảo dưỡng thích hợp, các phép thử thông thường hoặc hiệu chuẩn, và kiểm tra tất cả các thông số của tàu bay hoặc thiết bị tàu bay trong quá trình bảo dưỡng hoặc hiệu chuẩn.</w:t>
      </w:r>
    </w:p>
    <w:p w:rsidR="00FE7173" w:rsidRPr="000D3757" w:rsidRDefault="00541DE8" w:rsidP="00575639">
      <w:pPr>
        <w:widowControl/>
        <w:numPr>
          <w:ilvl w:val="1"/>
          <w:numId w:val="80"/>
        </w:numPr>
        <w:adjustRightInd w:val="0"/>
        <w:spacing w:after="120"/>
        <w:jc w:val="both"/>
        <w:rPr>
          <w:color w:val="000000"/>
          <w:sz w:val="26"/>
          <w:szCs w:val="26"/>
        </w:rPr>
      </w:pPr>
      <w:r w:rsidRPr="000D3757">
        <w:rPr>
          <w:color w:val="000000"/>
          <w:sz w:val="26"/>
          <w:szCs w:val="26"/>
        </w:rPr>
        <w:t>AMO phải kiểm soát hoàn t</w:t>
      </w:r>
      <w:r w:rsidR="008A601F" w:rsidRPr="000D3757">
        <w:rPr>
          <w:color w:val="000000"/>
          <w:sz w:val="26"/>
          <w:szCs w:val="26"/>
        </w:rPr>
        <w:t>oàn</w:t>
      </w:r>
      <w:r w:rsidRPr="000D3757">
        <w:rPr>
          <w:color w:val="000000"/>
          <w:sz w:val="26"/>
          <w:szCs w:val="26"/>
        </w:rPr>
        <w:t xml:space="preserve"> dụng cụ, thiế</w:t>
      </w:r>
      <w:r w:rsidR="002A5421" w:rsidRPr="000D3757">
        <w:rPr>
          <w:color w:val="000000"/>
          <w:sz w:val="26"/>
          <w:szCs w:val="26"/>
        </w:rPr>
        <w:t>t bị</w:t>
      </w:r>
      <w:r w:rsidRPr="000D3757">
        <w:rPr>
          <w:color w:val="000000"/>
          <w:sz w:val="26"/>
          <w:szCs w:val="26"/>
        </w:rPr>
        <w:t xml:space="preserve"> hoặc dụng cụ kiểm tra tương đương (</w:t>
      </w:r>
      <w:r w:rsidR="00FE7173" w:rsidRPr="000D3757">
        <w:rPr>
          <w:color w:val="000000"/>
          <w:sz w:val="26"/>
          <w:szCs w:val="26"/>
        </w:rPr>
        <w:t>sở hữu, thuê mượn</w:t>
      </w:r>
      <w:r w:rsidR="00D63839" w:rsidRPr="000D3757">
        <w:rPr>
          <w:color w:val="000000"/>
          <w:sz w:val="26"/>
          <w:szCs w:val="26"/>
        </w:rPr>
        <w:t xml:space="preserve"> v.v</w:t>
      </w:r>
      <w:r w:rsidR="006D31D1" w:rsidRPr="000D3757">
        <w:rPr>
          <w:color w:val="000000"/>
          <w:sz w:val="26"/>
          <w:szCs w:val="26"/>
        </w:rPr>
        <w:t>…);</w:t>
      </w:r>
    </w:p>
    <w:p w:rsidR="00FE7173" w:rsidRPr="000D3757" w:rsidRDefault="00F12C56" w:rsidP="00575639">
      <w:pPr>
        <w:widowControl/>
        <w:numPr>
          <w:ilvl w:val="0"/>
          <w:numId w:val="80"/>
        </w:numPr>
        <w:adjustRightInd w:val="0"/>
        <w:spacing w:after="120"/>
        <w:jc w:val="both"/>
        <w:rPr>
          <w:color w:val="000000"/>
          <w:sz w:val="26"/>
          <w:szCs w:val="26"/>
        </w:rPr>
      </w:pPr>
      <w:r w:rsidRPr="000D3757">
        <w:rPr>
          <w:color w:val="000000"/>
          <w:sz w:val="26"/>
          <w:szCs w:val="26"/>
        </w:rPr>
        <w:t>AMO</w:t>
      </w:r>
      <w:r w:rsidR="00FE7173" w:rsidRPr="000D3757">
        <w:rPr>
          <w:color w:val="000000"/>
          <w:sz w:val="26"/>
          <w:szCs w:val="26"/>
        </w:rPr>
        <w:t xml:space="preserve"> thực hiện bảo dưỡng nội trường phải có đủ trang thiết bị, xe nâng, dàn dock để tiếp cận và kiểm tra tàu bay, sao cho tàu bay có thể được kiểm tra một cách hoàn hảo.</w:t>
      </w:r>
    </w:p>
    <w:p w:rsidR="007445C2" w:rsidRPr="000D3757" w:rsidRDefault="00FE7173" w:rsidP="00575639">
      <w:pPr>
        <w:widowControl/>
        <w:numPr>
          <w:ilvl w:val="0"/>
          <w:numId w:val="80"/>
        </w:numPr>
        <w:adjustRightInd w:val="0"/>
        <w:spacing w:after="120"/>
        <w:jc w:val="both"/>
        <w:rPr>
          <w:color w:val="000000"/>
          <w:sz w:val="26"/>
          <w:szCs w:val="26"/>
        </w:rPr>
      </w:pPr>
      <w:r w:rsidRPr="000D3757">
        <w:rPr>
          <w:color w:val="000000"/>
          <w:sz w:val="26"/>
          <w:szCs w:val="26"/>
        </w:rPr>
        <w:t>AMO phải có quy trình</w:t>
      </w:r>
      <w:r w:rsidR="007445C2" w:rsidRPr="000D3757">
        <w:rPr>
          <w:color w:val="000000"/>
          <w:sz w:val="26"/>
          <w:szCs w:val="26"/>
        </w:rPr>
        <w:t xml:space="preserve"> định kỳ</w:t>
      </w:r>
      <w:r w:rsidRPr="000D3757">
        <w:rPr>
          <w:color w:val="000000"/>
          <w:sz w:val="26"/>
          <w:szCs w:val="26"/>
        </w:rPr>
        <w:t xml:space="preserve"> </w:t>
      </w:r>
      <w:r w:rsidR="007445C2" w:rsidRPr="000D3757">
        <w:rPr>
          <w:color w:val="000000"/>
          <w:sz w:val="26"/>
          <w:szCs w:val="26"/>
        </w:rPr>
        <w:t xml:space="preserve">kiểm tra/phục vụ và hiệu chuẩn dụng cụ, thiết bị, và thiết bị kiểm tra và chỉ rõ cho người sử dụng biết rõ dụng cụ, thiết bị và thiết bị kiểm tra đó ở trong giới hạn kiểm tra và hiệu chuẩn, hoặc </w:t>
      </w:r>
      <w:r w:rsidR="00682C97" w:rsidRPr="000D3757">
        <w:rPr>
          <w:color w:val="000000"/>
          <w:sz w:val="26"/>
          <w:szCs w:val="26"/>
        </w:rPr>
        <w:t>bảo dưỡng</w:t>
      </w:r>
      <w:r w:rsidR="007445C2" w:rsidRPr="000D3757">
        <w:rPr>
          <w:color w:val="000000"/>
          <w:sz w:val="26"/>
          <w:szCs w:val="26"/>
        </w:rPr>
        <w:t>.</w:t>
      </w:r>
    </w:p>
    <w:p w:rsidR="007445C2" w:rsidRPr="000D3757" w:rsidRDefault="007445C2" w:rsidP="00575639">
      <w:pPr>
        <w:widowControl/>
        <w:numPr>
          <w:ilvl w:val="0"/>
          <w:numId w:val="80"/>
        </w:numPr>
        <w:adjustRightInd w:val="0"/>
        <w:spacing w:after="120"/>
        <w:jc w:val="both"/>
        <w:rPr>
          <w:color w:val="000000"/>
          <w:sz w:val="26"/>
          <w:szCs w:val="26"/>
        </w:rPr>
      </w:pPr>
      <w:r w:rsidRPr="000D3757">
        <w:rPr>
          <w:color w:val="000000"/>
          <w:sz w:val="26"/>
          <w:szCs w:val="26"/>
        </w:rPr>
        <w:t>AMO phải có quy trình sử dụng chuẩn (sơ cấp, thứ cấp hoặc truyền chuẩn) để thực hiện hiệu chuẩn</w:t>
      </w:r>
      <w:r w:rsidR="00D627A2" w:rsidRPr="000D3757">
        <w:rPr>
          <w:color w:val="000000"/>
          <w:sz w:val="26"/>
          <w:szCs w:val="26"/>
        </w:rPr>
        <w:t>;</w:t>
      </w:r>
      <w:r w:rsidRPr="000D3757">
        <w:rPr>
          <w:color w:val="000000"/>
          <w:sz w:val="26"/>
          <w:szCs w:val="26"/>
        </w:rPr>
        <w:t xml:space="preserve"> chuẩn đó không được sử dụng để thực hiện bảo dưỡng.</w:t>
      </w:r>
    </w:p>
    <w:p w:rsidR="007303F6" w:rsidRPr="000D3757" w:rsidRDefault="007445C2" w:rsidP="00575639">
      <w:pPr>
        <w:widowControl/>
        <w:numPr>
          <w:ilvl w:val="0"/>
          <w:numId w:val="80"/>
        </w:numPr>
        <w:adjustRightInd w:val="0"/>
        <w:spacing w:after="120"/>
        <w:jc w:val="both"/>
        <w:rPr>
          <w:color w:val="000000"/>
          <w:sz w:val="26"/>
          <w:szCs w:val="26"/>
        </w:rPr>
      </w:pPr>
      <w:r w:rsidRPr="000D3757">
        <w:rPr>
          <w:color w:val="000000"/>
          <w:sz w:val="26"/>
          <w:szCs w:val="26"/>
        </w:rPr>
        <w:t xml:space="preserve">AMO phải sử dụng hệ thống đánh dấu tất cả các dụng cụ, thiết bị và thiết bị kiểm tra để có thông tin về hạn kiểm tra, phục vụ hoặc hiệu chuẩn, và nếu </w:t>
      </w:r>
      <w:r w:rsidR="007303F6" w:rsidRPr="000D3757">
        <w:rPr>
          <w:color w:val="000000"/>
          <w:sz w:val="26"/>
          <w:szCs w:val="26"/>
        </w:rPr>
        <w:t>dụng cụ, thiết bị và thiết bị kiểm tra không sử dụng được vì một lý do bất kỳ, thì phải được cách ly.</w:t>
      </w:r>
    </w:p>
    <w:p w:rsidR="007303F6" w:rsidRPr="000D3757" w:rsidRDefault="007303F6" w:rsidP="00575639">
      <w:pPr>
        <w:widowControl/>
        <w:numPr>
          <w:ilvl w:val="0"/>
          <w:numId w:val="80"/>
        </w:numPr>
        <w:adjustRightInd w:val="0"/>
        <w:spacing w:after="120"/>
        <w:jc w:val="both"/>
        <w:rPr>
          <w:color w:val="000000"/>
          <w:sz w:val="26"/>
          <w:szCs w:val="26"/>
        </w:rPr>
      </w:pPr>
      <w:r w:rsidRPr="000D3757">
        <w:rPr>
          <w:color w:val="000000"/>
          <w:sz w:val="26"/>
          <w:szCs w:val="26"/>
        </w:rPr>
        <w:t xml:space="preserve">AMO phải sử dụng hệ thống đánh dấu tất cả các dụng cụ, thiết bị và thiết bị kiểm tra để có thông tin khi nào thì các dụng cụ, thiết bị và thiết bị kiểm tra không </w:t>
      </w:r>
      <w:r w:rsidR="00FA2EF5" w:rsidRPr="000D3757">
        <w:rPr>
          <w:color w:val="000000"/>
          <w:sz w:val="26"/>
          <w:szCs w:val="26"/>
        </w:rPr>
        <w:t xml:space="preserve">được </w:t>
      </w:r>
      <w:r w:rsidRPr="000D3757">
        <w:rPr>
          <w:color w:val="000000"/>
          <w:sz w:val="26"/>
          <w:szCs w:val="26"/>
        </w:rPr>
        <w:t xml:space="preserve">sử dụng để thực hiện </w:t>
      </w:r>
      <w:r w:rsidR="00FE50B6" w:rsidRPr="000D3757">
        <w:rPr>
          <w:color w:val="000000"/>
          <w:sz w:val="26"/>
          <w:szCs w:val="26"/>
        </w:rPr>
        <w:t>chấp thuận</w:t>
      </w:r>
      <w:r w:rsidRPr="000D3757">
        <w:rPr>
          <w:color w:val="000000"/>
          <w:sz w:val="26"/>
          <w:szCs w:val="26"/>
        </w:rPr>
        <w:t xml:space="preserve"> và/hoặc tìm khiếm khuyết</w:t>
      </w:r>
      <w:r w:rsidR="00BB6382" w:rsidRPr="000D3757">
        <w:rPr>
          <w:color w:val="000000"/>
          <w:sz w:val="26"/>
          <w:szCs w:val="26"/>
        </w:rPr>
        <w:t xml:space="preserve"> ả</w:t>
      </w:r>
      <w:r w:rsidR="002A5421" w:rsidRPr="000D3757">
        <w:rPr>
          <w:color w:val="000000"/>
          <w:sz w:val="26"/>
          <w:szCs w:val="26"/>
        </w:rPr>
        <w:t>n</w:t>
      </w:r>
      <w:r w:rsidR="00BB6382" w:rsidRPr="000D3757">
        <w:rPr>
          <w:color w:val="000000"/>
          <w:sz w:val="26"/>
          <w:szCs w:val="26"/>
        </w:rPr>
        <w:t>h hưởng đến tình trạng</w:t>
      </w:r>
      <w:r w:rsidRPr="000D3757">
        <w:rPr>
          <w:color w:val="000000"/>
          <w:sz w:val="26"/>
          <w:szCs w:val="26"/>
        </w:rPr>
        <w:t xml:space="preserve"> đủ điều kiện bay.</w:t>
      </w:r>
    </w:p>
    <w:p w:rsidR="007303F6" w:rsidRPr="000D3757" w:rsidRDefault="007303F6" w:rsidP="00575639">
      <w:pPr>
        <w:widowControl/>
        <w:numPr>
          <w:ilvl w:val="0"/>
          <w:numId w:val="80"/>
        </w:numPr>
        <w:adjustRightInd w:val="0"/>
        <w:spacing w:after="120"/>
        <w:jc w:val="both"/>
        <w:rPr>
          <w:color w:val="000000"/>
          <w:sz w:val="26"/>
          <w:szCs w:val="26"/>
        </w:rPr>
      </w:pPr>
      <w:r w:rsidRPr="000D3757">
        <w:rPr>
          <w:color w:val="000000"/>
          <w:sz w:val="26"/>
          <w:szCs w:val="26"/>
        </w:rPr>
        <w:t>AMO phải duy trì danh mục đăng ký tất cả các dụng cụ, thiết bị và thiết bị kiểm tra được hiệu chuẩn, cùng với hồ sơ hiệu chuẩn và các chuẩn được sử dụng.</w:t>
      </w:r>
    </w:p>
    <w:p w:rsidR="007303F6" w:rsidRPr="000D3757" w:rsidRDefault="007303F6" w:rsidP="00575639">
      <w:pPr>
        <w:widowControl/>
        <w:numPr>
          <w:ilvl w:val="0"/>
          <w:numId w:val="80"/>
        </w:numPr>
        <w:adjustRightInd w:val="0"/>
        <w:spacing w:after="120"/>
        <w:jc w:val="both"/>
        <w:rPr>
          <w:color w:val="000000"/>
          <w:sz w:val="26"/>
          <w:szCs w:val="26"/>
        </w:rPr>
      </w:pPr>
      <w:r w:rsidRPr="000D3757">
        <w:rPr>
          <w:color w:val="000000"/>
          <w:sz w:val="26"/>
          <w:szCs w:val="26"/>
        </w:rPr>
        <w:lastRenderedPageBreak/>
        <w:t xml:space="preserve">Tần suất kiểm tra, </w:t>
      </w:r>
      <w:r w:rsidR="00682C97" w:rsidRPr="000D3757">
        <w:rPr>
          <w:color w:val="000000"/>
          <w:sz w:val="26"/>
          <w:szCs w:val="26"/>
        </w:rPr>
        <w:t xml:space="preserve">bảo dưỡng </w:t>
      </w:r>
      <w:r w:rsidRPr="000D3757">
        <w:rPr>
          <w:color w:val="000000"/>
          <w:sz w:val="26"/>
          <w:szCs w:val="26"/>
        </w:rPr>
        <w:t>hoặc hiệu chuẩn phải phù hợp với chỉ dẫn của nhà sản xuất</w:t>
      </w:r>
      <w:r w:rsidR="00B75935" w:rsidRPr="000D3757">
        <w:rPr>
          <w:color w:val="000000"/>
          <w:sz w:val="26"/>
          <w:szCs w:val="26"/>
        </w:rPr>
        <w:t>,</w:t>
      </w:r>
      <w:r w:rsidRPr="000D3757">
        <w:rPr>
          <w:color w:val="000000"/>
          <w:sz w:val="26"/>
          <w:szCs w:val="26"/>
        </w:rPr>
        <w:t xml:space="preserve"> </w:t>
      </w:r>
      <w:r w:rsidR="00B75935" w:rsidRPr="000D3757">
        <w:rPr>
          <w:color w:val="000000"/>
          <w:sz w:val="26"/>
          <w:szCs w:val="26"/>
        </w:rPr>
        <w:t xml:space="preserve">ngoại trừ trường hợp AMO có thể chứng minh bằng kết quả rằng chu kỳ hiệu chuẩn khác là thích hợp cho </w:t>
      </w:r>
      <w:r w:rsidRPr="000D3757">
        <w:rPr>
          <w:color w:val="000000"/>
          <w:sz w:val="26"/>
          <w:szCs w:val="26"/>
        </w:rPr>
        <w:t>những trường hợp cụ thể và được Cục HKVN phê chuẩn.</w:t>
      </w:r>
    </w:p>
    <w:p w:rsidR="00C04581" w:rsidRPr="000D3757" w:rsidRDefault="00C04581" w:rsidP="006A01BE">
      <w:pPr>
        <w:widowControl/>
        <w:adjustRightInd w:val="0"/>
        <w:spacing w:after="120"/>
        <w:jc w:val="both"/>
        <w:rPr>
          <w:color w:val="000000"/>
          <w:spacing w:val="14"/>
          <w:sz w:val="26"/>
          <w:szCs w:val="26"/>
        </w:rPr>
      </w:pPr>
    </w:p>
    <w:p w:rsidR="00B679AA" w:rsidRPr="000D3757" w:rsidRDefault="00B679AA" w:rsidP="00A16663">
      <w:pPr>
        <w:pStyle w:val="StyleHeading213ptJustifiedBefore0ptAfter0pt"/>
        <w:rPr>
          <w:color w:val="000000"/>
          <w:sz w:val="26"/>
          <w:szCs w:val="26"/>
          <w:lang w:val="en-US"/>
        </w:rPr>
      </w:pPr>
      <w:bookmarkStart w:id="72" w:name="_Toc285721688"/>
      <w:r w:rsidRPr="000D3757">
        <w:rPr>
          <w:color w:val="000000"/>
          <w:sz w:val="26"/>
          <w:szCs w:val="26"/>
          <w:lang w:val="en-US"/>
        </w:rPr>
        <w:t>PHỤ LỤ</w:t>
      </w:r>
      <w:r w:rsidR="00B611C7" w:rsidRPr="000D3757">
        <w:rPr>
          <w:color w:val="000000"/>
          <w:sz w:val="26"/>
          <w:szCs w:val="26"/>
          <w:lang w:val="en-US"/>
        </w:rPr>
        <w:t xml:space="preserve">C 1 ĐIỀU </w:t>
      </w:r>
      <w:r w:rsidR="00166798" w:rsidRPr="000D3757">
        <w:rPr>
          <w:color w:val="000000"/>
          <w:sz w:val="26"/>
          <w:szCs w:val="26"/>
          <w:lang w:val="en-US"/>
        </w:rPr>
        <w:t>5.140</w:t>
      </w:r>
      <w:r w:rsidR="00B611C7" w:rsidRPr="000D3757">
        <w:rPr>
          <w:color w:val="000000"/>
          <w:sz w:val="26"/>
          <w:szCs w:val="26"/>
          <w:lang w:val="en-US"/>
        </w:rPr>
        <w:t> :</w:t>
      </w:r>
      <w:r w:rsidR="00166798" w:rsidRPr="000D3757">
        <w:rPr>
          <w:color w:val="000000"/>
          <w:sz w:val="26"/>
          <w:szCs w:val="26"/>
          <w:lang w:val="en-US"/>
        </w:rPr>
        <w:t xml:space="preserve"> </w:t>
      </w:r>
      <w:r w:rsidRPr="000D3757">
        <w:rPr>
          <w:color w:val="000000"/>
          <w:sz w:val="26"/>
          <w:szCs w:val="26"/>
          <w:lang w:val="en-US"/>
        </w:rPr>
        <w:t>DỮ LIỆU ĐƯỢC PHÊ CHUẨN</w:t>
      </w:r>
      <w:bookmarkEnd w:id="72"/>
    </w:p>
    <w:p w:rsidR="00B75935" w:rsidRPr="000D3757" w:rsidRDefault="00B75935" w:rsidP="009B23F3">
      <w:pPr>
        <w:widowControl/>
        <w:numPr>
          <w:ilvl w:val="0"/>
          <w:numId w:val="81"/>
        </w:numPr>
        <w:adjustRightInd w:val="0"/>
        <w:spacing w:after="120"/>
        <w:jc w:val="both"/>
        <w:rPr>
          <w:color w:val="000000"/>
          <w:sz w:val="26"/>
          <w:szCs w:val="26"/>
          <w:lang w:val="fr-FR"/>
        </w:rPr>
      </w:pPr>
      <w:r w:rsidRPr="000D3757">
        <w:rPr>
          <w:color w:val="000000"/>
          <w:sz w:val="26"/>
          <w:szCs w:val="26"/>
        </w:rPr>
        <w:t xml:space="preserve">AMO phải có </w:t>
      </w:r>
      <w:r w:rsidR="00D63839" w:rsidRPr="000D3757">
        <w:rPr>
          <w:color w:val="000000"/>
          <w:sz w:val="26"/>
          <w:szCs w:val="26"/>
        </w:rPr>
        <w:t xml:space="preserve">đầy </w:t>
      </w:r>
      <w:r w:rsidRPr="000D3757">
        <w:rPr>
          <w:color w:val="000000"/>
          <w:sz w:val="26"/>
          <w:szCs w:val="26"/>
        </w:rPr>
        <w:t xml:space="preserve">đủ tất cả các dữ liệu được phê chuẩn thích hợp để trợ giúp công việc được thực hiện từ Cục HKVN, tổ chức thiết kế tàu bay, thiết bị tàu bay, và các tổ chức được phê chuẩn khác của quốc gia sản xuất và quốc gia thiết kế, một cách thích hợp. </w:t>
      </w:r>
      <w:r w:rsidRPr="000D3757">
        <w:rPr>
          <w:color w:val="000000"/>
          <w:sz w:val="26"/>
          <w:szCs w:val="26"/>
          <w:lang w:val="fr-FR"/>
        </w:rPr>
        <w:t>Các dữ liệu đó có thể là:</w:t>
      </w:r>
    </w:p>
    <w:p w:rsidR="00B75935" w:rsidRPr="000D3757" w:rsidRDefault="006B53DD" w:rsidP="009B23F3">
      <w:pPr>
        <w:widowControl/>
        <w:numPr>
          <w:ilvl w:val="1"/>
          <w:numId w:val="81"/>
        </w:numPr>
        <w:adjustRightInd w:val="0"/>
        <w:spacing w:after="120"/>
        <w:jc w:val="both"/>
        <w:rPr>
          <w:color w:val="000000"/>
          <w:sz w:val="26"/>
          <w:szCs w:val="26"/>
          <w:lang w:val="fr-FR"/>
        </w:rPr>
      </w:pPr>
      <w:r w:rsidRPr="000D3757">
        <w:rPr>
          <w:color w:val="000000"/>
          <w:sz w:val="26"/>
          <w:szCs w:val="28"/>
          <w:lang w:val="fr-FR"/>
        </w:rPr>
        <w:t>Luật Hàng không dân dụng Việt Nam và các văn bản quy phạm pháp luật quy định chi tiết Luật Hàng không dân dụng Việt Nam</w:t>
      </w:r>
      <w:r w:rsidRPr="000D3757">
        <w:rPr>
          <w:rStyle w:val="FootnoteReference"/>
          <w:color w:val="000000"/>
          <w:sz w:val="26"/>
          <w:szCs w:val="26"/>
          <w:lang w:val="fr-FR"/>
        </w:rPr>
        <w:footnoteReference w:id="59"/>
      </w:r>
      <w:r w:rsidRPr="000D3757">
        <w:rPr>
          <w:color w:val="000000"/>
          <w:sz w:val="26"/>
          <w:szCs w:val="28"/>
          <w:lang w:val="fr-FR"/>
        </w:rPr>
        <w:t>;</w:t>
      </w:r>
    </w:p>
    <w:p w:rsidR="00B75935" w:rsidRPr="000D3757" w:rsidRDefault="00B75935" w:rsidP="009B23F3">
      <w:pPr>
        <w:widowControl/>
        <w:numPr>
          <w:ilvl w:val="1"/>
          <w:numId w:val="81"/>
        </w:numPr>
        <w:adjustRightInd w:val="0"/>
        <w:spacing w:after="120"/>
        <w:jc w:val="both"/>
        <w:rPr>
          <w:color w:val="000000"/>
          <w:sz w:val="26"/>
          <w:szCs w:val="26"/>
          <w:lang w:val="fr-FR"/>
        </w:rPr>
      </w:pPr>
      <w:r w:rsidRPr="000D3757">
        <w:rPr>
          <w:color w:val="000000"/>
          <w:sz w:val="26"/>
          <w:szCs w:val="26"/>
          <w:lang w:val="fr-FR"/>
        </w:rPr>
        <w:t>Các tài liệu hướng dẫn liên quan</w:t>
      </w:r>
      <w:r w:rsidR="00D63839" w:rsidRPr="000D3757">
        <w:rPr>
          <w:color w:val="000000"/>
          <w:sz w:val="26"/>
          <w:szCs w:val="26"/>
          <w:lang w:val="fr-FR"/>
        </w:rPr>
        <w:t>;</w:t>
      </w:r>
    </w:p>
    <w:p w:rsidR="00B75935" w:rsidRPr="000D3757" w:rsidRDefault="00B75935" w:rsidP="009B23F3">
      <w:pPr>
        <w:widowControl/>
        <w:numPr>
          <w:ilvl w:val="1"/>
          <w:numId w:val="81"/>
        </w:numPr>
        <w:adjustRightInd w:val="0"/>
        <w:spacing w:after="120"/>
        <w:jc w:val="both"/>
        <w:rPr>
          <w:color w:val="000000"/>
          <w:sz w:val="26"/>
          <w:szCs w:val="26"/>
          <w:lang w:val="fr-FR"/>
        </w:rPr>
      </w:pPr>
      <w:r w:rsidRPr="000D3757">
        <w:rPr>
          <w:color w:val="000000"/>
          <w:sz w:val="26"/>
          <w:szCs w:val="26"/>
          <w:lang w:val="fr-FR"/>
        </w:rPr>
        <w:t xml:space="preserve">Các </w:t>
      </w:r>
      <w:r w:rsidR="002166B7" w:rsidRPr="000D3757">
        <w:rPr>
          <w:color w:val="000000"/>
          <w:sz w:val="26"/>
          <w:szCs w:val="26"/>
          <w:lang w:val="fr-FR"/>
        </w:rPr>
        <w:t>chỉ lệnh đủ điều kiện bay</w:t>
      </w:r>
      <w:r w:rsidR="00D63839" w:rsidRPr="000D3757">
        <w:rPr>
          <w:color w:val="000000"/>
          <w:sz w:val="26"/>
          <w:szCs w:val="26"/>
          <w:lang w:val="fr-FR"/>
        </w:rPr>
        <w:t>;</w:t>
      </w:r>
    </w:p>
    <w:p w:rsidR="00B75935" w:rsidRPr="000D3757" w:rsidRDefault="00B75935" w:rsidP="009B23F3">
      <w:pPr>
        <w:widowControl/>
        <w:numPr>
          <w:ilvl w:val="1"/>
          <w:numId w:val="81"/>
        </w:numPr>
        <w:adjustRightInd w:val="0"/>
        <w:spacing w:after="120"/>
        <w:jc w:val="both"/>
        <w:rPr>
          <w:color w:val="000000"/>
          <w:sz w:val="26"/>
          <w:szCs w:val="26"/>
          <w:lang w:val="fr-FR"/>
        </w:rPr>
      </w:pPr>
      <w:r w:rsidRPr="000D3757">
        <w:rPr>
          <w:color w:val="000000"/>
          <w:sz w:val="26"/>
          <w:szCs w:val="26"/>
          <w:lang w:val="fr-FR"/>
        </w:rPr>
        <w:t>Các tài liệu hướng dẫn bảo dưỡng của nhà sản xuất</w:t>
      </w:r>
      <w:r w:rsidR="00D63839" w:rsidRPr="000D3757">
        <w:rPr>
          <w:color w:val="000000"/>
          <w:sz w:val="26"/>
          <w:szCs w:val="26"/>
          <w:lang w:val="fr-FR"/>
        </w:rPr>
        <w:t>;</w:t>
      </w:r>
    </w:p>
    <w:p w:rsidR="00B75935" w:rsidRPr="000D3757" w:rsidRDefault="00B75935" w:rsidP="009B23F3">
      <w:pPr>
        <w:widowControl/>
        <w:numPr>
          <w:ilvl w:val="1"/>
          <w:numId w:val="81"/>
        </w:numPr>
        <w:adjustRightInd w:val="0"/>
        <w:spacing w:after="120"/>
        <w:jc w:val="both"/>
        <w:rPr>
          <w:color w:val="000000"/>
          <w:sz w:val="26"/>
          <w:szCs w:val="26"/>
          <w:lang w:val="fr-FR"/>
        </w:rPr>
      </w:pPr>
      <w:r w:rsidRPr="000D3757">
        <w:rPr>
          <w:color w:val="000000"/>
          <w:sz w:val="26"/>
          <w:szCs w:val="26"/>
          <w:lang w:val="fr-FR"/>
        </w:rPr>
        <w:t>Các tài liệu hướng dẫn sửa chữa</w:t>
      </w:r>
      <w:r w:rsidR="00D63839" w:rsidRPr="000D3757">
        <w:rPr>
          <w:color w:val="000000"/>
          <w:sz w:val="26"/>
          <w:szCs w:val="26"/>
          <w:lang w:val="fr-FR"/>
        </w:rPr>
        <w:t>;</w:t>
      </w:r>
    </w:p>
    <w:p w:rsidR="00B75935" w:rsidRPr="000D3757" w:rsidRDefault="00B75935" w:rsidP="009B23F3">
      <w:pPr>
        <w:widowControl/>
        <w:numPr>
          <w:ilvl w:val="1"/>
          <w:numId w:val="81"/>
        </w:numPr>
        <w:adjustRightInd w:val="0"/>
        <w:spacing w:after="120"/>
        <w:jc w:val="both"/>
        <w:rPr>
          <w:color w:val="000000"/>
          <w:sz w:val="26"/>
          <w:szCs w:val="26"/>
          <w:lang w:val="fr-FR"/>
        </w:rPr>
      </w:pPr>
      <w:r w:rsidRPr="000D3757">
        <w:rPr>
          <w:color w:val="000000"/>
          <w:sz w:val="26"/>
          <w:szCs w:val="26"/>
          <w:lang w:val="fr-FR"/>
        </w:rPr>
        <w:t>Các tài liệu hướng dẫn kiểm tra cấu trúc bổ sung</w:t>
      </w:r>
      <w:r w:rsidR="00D63839" w:rsidRPr="000D3757">
        <w:rPr>
          <w:color w:val="000000"/>
          <w:sz w:val="26"/>
          <w:szCs w:val="26"/>
          <w:lang w:val="fr-FR"/>
        </w:rPr>
        <w:t>;</w:t>
      </w:r>
    </w:p>
    <w:p w:rsidR="00B75935" w:rsidRPr="000D3757" w:rsidRDefault="00B75935" w:rsidP="009B23F3">
      <w:pPr>
        <w:widowControl/>
        <w:numPr>
          <w:ilvl w:val="1"/>
          <w:numId w:val="81"/>
        </w:numPr>
        <w:adjustRightInd w:val="0"/>
        <w:spacing w:after="120"/>
        <w:jc w:val="both"/>
        <w:rPr>
          <w:color w:val="000000"/>
          <w:sz w:val="26"/>
          <w:szCs w:val="26"/>
          <w:lang w:val="fr-FR"/>
        </w:rPr>
      </w:pPr>
      <w:r w:rsidRPr="000D3757">
        <w:rPr>
          <w:color w:val="000000"/>
          <w:sz w:val="26"/>
          <w:szCs w:val="26"/>
          <w:lang w:val="fr-FR"/>
        </w:rPr>
        <w:t>Các thông báo kỹ thuật</w:t>
      </w:r>
      <w:r w:rsidR="00D63839" w:rsidRPr="000D3757">
        <w:rPr>
          <w:color w:val="000000"/>
          <w:sz w:val="26"/>
          <w:szCs w:val="26"/>
          <w:lang w:val="fr-FR"/>
        </w:rPr>
        <w:t>;</w:t>
      </w:r>
    </w:p>
    <w:p w:rsidR="00B75935" w:rsidRPr="000D3757" w:rsidRDefault="00B75935" w:rsidP="009B23F3">
      <w:pPr>
        <w:widowControl/>
        <w:numPr>
          <w:ilvl w:val="1"/>
          <w:numId w:val="81"/>
        </w:numPr>
        <w:adjustRightInd w:val="0"/>
        <w:spacing w:after="120"/>
        <w:jc w:val="both"/>
        <w:rPr>
          <w:color w:val="000000"/>
          <w:sz w:val="26"/>
          <w:szCs w:val="26"/>
        </w:rPr>
      </w:pPr>
      <w:r w:rsidRPr="000D3757">
        <w:rPr>
          <w:color w:val="000000"/>
          <w:sz w:val="26"/>
          <w:szCs w:val="26"/>
        </w:rPr>
        <w:t>Các thư thông báo</w:t>
      </w:r>
      <w:r w:rsidR="00D63839" w:rsidRPr="000D3757">
        <w:rPr>
          <w:color w:val="000000"/>
          <w:sz w:val="26"/>
          <w:szCs w:val="26"/>
        </w:rPr>
        <w:t>;</w:t>
      </w:r>
    </w:p>
    <w:p w:rsidR="00286917" w:rsidRPr="000D3757" w:rsidRDefault="00286917" w:rsidP="009B23F3">
      <w:pPr>
        <w:widowControl/>
        <w:numPr>
          <w:ilvl w:val="1"/>
          <w:numId w:val="81"/>
        </w:numPr>
        <w:adjustRightInd w:val="0"/>
        <w:spacing w:after="120"/>
        <w:jc w:val="both"/>
        <w:rPr>
          <w:color w:val="000000"/>
          <w:sz w:val="26"/>
          <w:szCs w:val="26"/>
        </w:rPr>
      </w:pPr>
      <w:r w:rsidRPr="000D3757">
        <w:rPr>
          <w:color w:val="000000"/>
          <w:sz w:val="26"/>
          <w:szCs w:val="26"/>
        </w:rPr>
        <w:t>Các chỉ dẫn kỹ thuật</w:t>
      </w:r>
      <w:r w:rsidR="00D63839" w:rsidRPr="000D3757">
        <w:rPr>
          <w:color w:val="000000"/>
          <w:sz w:val="26"/>
          <w:szCs w:val="26"/>
        </w:rPr>
        <w:t>;</w:t>
      </w:r>
    </w:p>
    <w:p w:rsidR="00286917" w:rsidRPr="000D3757" w:rsidRDefault="00286917" w:rsidP="009B23F3">
      <w:pPr>
        <w:widowControl/>
        <w:numPr>
          <w:ilvl w:val="1"/>
          <w:numId w:val="81"/>
        </w:numPr>
        <w:adjustRightInd w:val="0"/>
        <w:spacing w:after="120"/>
        <w:jc w:val="both"/>
        <w:rPr>
          <w:color w:val="000000"/>
          <w:sz w:val="26"/>
          <w:szCs w:val="26"/>
        </w:rPr>
      </w:pPr>
      <w:r w:rsidRPr="000D3757">
        <w:rPr>
          <w:color w:val="000000"/>
          <w:sz w:val="26"/>
          <w:szCs w:val="26"/>
        </w:rPr>
        <w:t>Tài liệu về cải tiến,</w:t>
      </w:r>
    </w:p>
    <w:p w:rsidR="00286917" w:rsidRPr="000D3757" w:rsidRDefault="00286917" w:rsidP="009B23F3">
      <w:pPr>
        <w:widowControl/>
        <w:numPr>
          <w:ilvl w:val="1"/>
          <w:numId w:val="81"/>
        </w:numPr>
        <w:adjustRightInd w:val="0"/>
        <w:spacing w:after="120"/>
        <w:jc w:val="both"/>
        <w:rPr>
          <w:color w:val="000000"/>
          <w:sz w:val="26"/>
          <w:szCs w:val="26"/>
        </w:rPr>
      </w:pPr>
      <w:r w:rsidRPr="000D3757">
        <w:rPr>
          <w:color w:val="000000"/>
          <w:sz w:val="26"/>
          <w:szCs w:val="26"/>
        </w:rPr>
        <w:t>Chương trình bảo dưỡng tàu bay</w:t>
      </w:r>
      <w:r w:rsidR="00D63839" w:rsidRPr="000D3757">
        <w:rPr>
          <w:color w:val="000000"/>
          <w:sz w:val="26"/>
          <w:szCs w:val="26"/>
        </w:rPr>
        <w:t>;</w:t>
      </w:r>
    </w:p>
    <w:p w:rsidR="00286917" w:rsidRPr="000D3757" w:rsidRDefault="00286917" w:rsidP="009B23F3">
      <w:pPr>
        <w:widowControl/>
        <w:numPr>
          <w:ilvl w:val="1"/>
          <w:numId w:val="81"/>
        </w:numPr>
        <w:adjustRightInd w:val="0"/>
        <w:spacing w:after="120"/>
        <w:jc w:val="both"/>
        <w:rPr>
          <w:color w:val="000000"/>
          <w:sz w:val="26"/>
          <w:szCs w:val="26"/>
        </w:rPr>
      </w:pPr>
      <w:r w:rsidRPr="000D3757">
        <w:rPr>
          <w:color w:val="000000"/>
          <w:sz w:val="26"/>
          <w:szCs w:val="26"/>
        </w:rPr>
        <w:t>Hư</w:t>
      </w:r>
      <w:r w:rsidR="008A601F" w:rsidRPr="000D3757">
        <w:rPr>
          <w:color w:val="000000"/>
          <w:sz w:val="26"/>
          <w:szCs w:val="26"/>
        </w:rPr>
        <w:t>ớng</w:t>
      </w:r>
      <w:r w:rsidRPr="000D3757">
        <w:rPr>
          <w:color w:val="000000"/>
          <w:sz w:val="26"/>
          <w:szCs w:val="26"/>
        </w:rPr>
        <w:t xml:space="preserve"> dẫn NDT, v.v…</w:t>
      </w:r>
    </w:p>
    <w:p w:rsidR="00286917" w:rsidRPr="000D3757" w:rsidRDefault="00286917" w:rsidP="009B23F3">
      <w:pPr>
        <w:widowControl/>
        <w:adjustRightInd w:val="0"/>
        <w:spacing w:after="120"/>
        <w:ind w:left="851"/>
        <w:jc w:val="both"/>
        <w:rPr>
          <w:i/>
          <w:color w:val="000000"/>
          <w:sz w:val="26"/>
          <w:szCs w:val="26"/>
        </w:rPr>
      </w:pPr>
      <w:r w:rsidRPr="000D3757">
        <w:rPr>
          <w:i/>
          <w:color w:val="000000"/>
          <w:sz w:val="26"/>
          <w:szCs w:val="26"/>
        </w:rPr>
        <w:t xml:space="preserve">Ghi chú: </w:t>
      </w:r>
      <w:r w:rsidR="00D63839" w:rsidRPr="000D3757">
        <w:rPr>
          <w:i/>
          <w:color w:val="000000"/>
          <w:sz w:val="26"/>
          <w:szCs w:val="26"/>
        </w:rPr>
        <w:t>Khoản</w:t>
      </w:r>
      <w:r w:rsidRPr="000D3757">
        <w:rPr>
          <w:i/>
          <w:color w:val="000000"/>
          <w:sz w:val="26"/>
          <w:szCs w:val="26"/>
        </w:rPr>
        <w:t xml:space="preserve"> (a) chủ yếu tham chiếu đến các dữ liệu được sao chép từ chủ sở hữu </w:t>
      </w:r>
      <w:r w:rsidR="00450426" w:rsidRPr="000D3757">
        <w:rPr>
          <w:i/>
          <w:color w:val="000000"/>
          <w:sz w:val="26"/>
          <w:szCs w:val="26"/>
        </w:rPr>
        <w:t>Giấy chứng nhận</w:t>
      </w:r>
      <w:r w:rsidR="002026B4" w:rsidRPr="000D3757">
        <w:rPr>
          <w:i/>
          <w:color w:val="000000"/>
          <w:sz w:val="26"/>
          <w:szCs w:val="26"/>
        </w:rPr>
        <w:t xml:space="preserve"> phê chuẩn</w:t>
      </w:r>
      <w:r w:rsidRPr="000D3757">
        <w:rPr>
          <w:i/>
          <w:color w:val="000000"/>
          <w:sz w:val="26"/>
          <w:szCs w:val="26"/>
        </w:rPr>
        <w:t xml:space="preserve"> loại (TC) và Cục HKVN sang tài liệu của AMO, chẳng hạn như các phiếu công việc bảo dưỡng hoặc cơ sở dữ liệu máy tính.</w:t>
      </w:r>
    </w:p>
    <w:p w:rsidR="00286917" w:rsidRPr="000D3757" w:rsidRDefault="00286917" w:rsidP="009B23F3">
      <w:pPr>
        <w:widowControl/>
        <w:adjustRightInd w:val="0"/>
        <w:spacing w:after="120"/>
        <w:ind w:left="851"/>
        <w:jc w:val="both"/>
        <w:rPr>
          <w:i/>
          <w:color w:val="000000"/>
          <w:sz w:val="26"/>
          <w:szCs w:val="26"/>
        </w:rPr>
      </w:pPr>
      <w:r w:rsidRPr="000D3757">
        <w:rPr>
          <w:i/>
          <w:color w:val="000000"/>
          <w:sz w:val="26"/>
          <w:szCs w:val="26"/>
        </w:rPr>
        <w:t xml:space="preserve">Ghi chú: Để được Cục HKVN </w:t>
      </w:r>
      <w:r w:rsidR="00FE50B6" w:rsidRPr="000D3757">
        <w:rPr>
          <w:i/>
          <w:color w:val="000000"/>
          <w:sz w:val="26"/>
          <w:szCs w:val="26"/>
        </w:rPr>
        <w:t>chấp thuận</w:t>
      </w:r>
      <w:r w:rsidRPr="000D3757">
        <w:rPr>
          <w:i/>
          <w:color w:val="000000"/>
          <w:sz w:val="26"/>
          <w:szCs w:val="26"/>
        </w:rPr>
        <w:t>, việc đảm bảo sự chính xác của việc sao chép là quan trọng.</w:t>
      </w:r>
    </w:p>
    <w:p w:rsidR="00286917" w:rsidRPr="000D3757" w:rsidRDefault="00CC371F" w:rsidP="009B23F3">
      <w:pPr>
        <w:widowControl/>
        <w:numPr>
          <w:ilvl w:val="0"/>
          <w:numId w:val="81"/>
        </w:numPr>
        <w:adjustRightInd w:val="0"/>
        <w:spacing w:after="120"/>
        <w:jc w:val="both"/>
        <w:rPr>
          <w:color w:val="000000"/>
          <w:sz w:val="26"/>
          <w:szCs w:val="26"/>
        </w:rPr>
      </w:pPr>
      <w:r w:rsidRPr="000D3757">
        <w:rPr>
          <w:color w:val="000000"/>
          <w:sz w:val="26"/>
          <w:szCs w:val="26"/>
        </w:rPr>
        <w:t xml:space="preserve">AMO phải xác lập quy trình để giám sát tình trạng sửa đổi của tất cả các dữ liệu được phê chuẩn và duy trì việc kiểm tra tất cả các sửa đổi được nhận thông qua đặt mua tất cả các tài liệu sửa đổi.  </w:t>
      </w:r>
    </w:p>
    <w:p w:rsidR="00286917" w:rsidRPr="000D3757" w:rsidRDefault="006B53DD" w:rsidP="009B23F3">
      <w:pPr>
        <w:widowControl/>
        <w:numPr>
          <w:ilvl w:val="0"/>
          <w:numId w:val="81"/>
        </w:numPr>
        <w:adjustRightInd w:val="0"/>
        <w:spacing w:after="120"/>
        <w:jc w:val="both"/>
        <w:rPr>
          <w:color w:val="000000"/>
          <w:sz w:val="26"/>
          <w:szCs w:val="26"/>
        </w:rPr>
      </w:pPr>
      <w:r w:rsidRPr="000D3757">
        <w:rPr>
          <w:rStyle w:val="FootnoteReference"/>
          <w:color w:val="000000"/>
          <w:sz w:val="26"/>
          <w:szCs w:val="26"/>
        </w:rPr>
        <w:footnoteReference w:id="60"/>
      </w:r>
      <w:r w:rsidRPr="000D3757">
        <w:rPr>
          <w:color w:val="000000"/>
          <w:sz w:val="26"/>
          <w:szCs w:val="26"/>
        </w:rPr>
        <w:t>Dữ liệu được phê chuẩn phải có đủ tại khu vực làm việc ở gần tàu bay hoặc thiết bị tàu bay được bảo dưỡng để các giám sát viên, nhân viên kỹ thuật và nhân viên xác nhận bảo dưỡng nghiên cứu</w:t>
      </w:r>
      <w:r w:rsidR="00CC371F" w:rsidRPr="000D3757">
        <w:rPr>
          <w:color w:val="000000"/>
          <w:sz w:val="26"/>
          <w:szCs w:val="26"/>
        </w:rPr>
        <w:t xml:space="preserve">. </w:t>
      </w:r>
    </w:p>
    <w:p w:rsidR="00F74900" w:rsidRPr="000D3757" w:rsidRDefault="00CC371F" w:rsidP="009B23F3">
      <w:pPr>
        <w:widowControl/>
        <w:numPr>
          <w:ilvl w:val="0"/>
          <w:numId w:val="81"/>
        </w:numPr>
        <w:adjustRightInd w:val="0"/>
        <w:spacing w:after="120"/>
        <w:jc w:val="both"/>
        <w:rPr>
          <w:color w:val="000000"/>
          <w:sz w:val="26"/>
          <w:szCs w:val="26"/>
        </w:rPr>
      </w:pPr>
      <w:r w:rsidRPr="000D3757">
        <w:rPr>
          <w:color w:val="000000"/>
          <w:sz w:val="26"/>
          <w:szCs w:val="26"/>
        </w:rPr>
        <w:lastRenderedPageBreak/>
        <w:t>Nếu sử dụng hệ thống máy tính để duy trì các dữ liệu được phê chuẩn, thì phải có đủ các máy tính đầu cuối</w:t>
      </w:r>
      <w:r w:rsidR="00F74900" w:rsidRPr="000D3757">
        <w:rPr>
          <w:color w:val="000000"/>
          <w:sz w:val="26"/>
          <w:szCs w:val="26"/>
        </w:rPr>
        <w:t xml:space="preserve"> để có thể truy cập dễ dàng, ngoại trừ trường hợp hệ thống máy tính có thể cho in các dữ liệu ra giấy. Nếu sử dụng m</w:t>
      </w:r>
      <w:r w:rsidR="00FA2EF5" w:rsidRPr="000D3757">
        <w:rPr>
          <w:color w:val="000000"/>
          <w:sz w:val="26"/>
          <w:szCs w:val="26"/>
        </w:rPr>
        <w:t>á</w:t>
      </w:r>
      <w:r w:rsidR="00F74900" w:rsidRPr="000D3757">
        <w:rPr>
          <w:color w:val="000000"/>
          <w:sz w:val="26"/>
          <w:szCs w:val="26"/>
        </w:rPr>
        <w:t>y đọc/in vi phim, thì cũng áp dụng các yêu cầu tương tự.</w:t>
      </w:r>
    </w:p>
    <w:p w:rsidR="00B679AA" w:rsidRPr="000D3757" w:rsidRDefault="00B679AA" w:rsidP="00A16663">
      <w:pPr>
        <w:pStyle w:val="StyleHeading213ptJustifiedBefore0ptAfter0pt"/>
        <w:rPr>
          <w:color w:val="000000"/>
          <w:sz w:val="26"/>
          <w:szCs w:val="26"/>
          <w:lang w:val="en-US"/>
        </w:rPr>
      </w:pPr>
      <w:bookmarkStart w:id="73" w:name="_Toc285721689"/>
      <w:r w:rsidRPr="000D3757">
        <w:rPr>
          <w:color w:val="000000"/>
          <w:sz w:val="26"/>
          <w:szCs w:val="26"/>
          <w:lang w:val="en-US"/>
        </w:rPr>
        <w:t>PHỤ LỤ</w:t>
      </w:r>
      <w:r w:rsidR="00B611C7" w:rsidRPr="000D3757">
        <w:rPr>
          <w:color w:val="000000"/>
          <w:sz w:val="26"/>
          <w:szCs w:val="26"/>
          <w:lang w:val="en-US"/>
        </w:rPr>
        <w:t>C 1 ĐIỀU</w:t>
      </w:r>
      <w:r w:rsidR="00166798" w:rsidRPr="000D3757">
        <w:rPr>
          <w:color w:val="000000"/>
          <w:sz w:val="26"/>
          <w:szCs w:val="26"/>
          <w:lang w:val="en-US"/>
        </w:rPr>
        <w:t xml:space="preserve"> 5.150</w:t>
      </w:r>
      <w:r w:rsidR="00B611C7" w:rsidRPr="000D3757">
        <w:rPr>
          <w:color w:val="000000"/>
          <w:sz w:val="26"/>
          <w:szCs w:val="26"/>
          <w:lang w:val="en-US"/>
        </w:rPr>
        <w:t> :</w:t>
      </w:r>
      <w:r w:rsidR="00166798" w:rsidRPr="000D3757">
        <w:rPr>
          <w:color w:val="000000"/>
          <w:sz w:val="26"/>
          <w:szCs w:val="26"/>
          <w:lang w:val="en-US"/>
        </w:rPr>
        <w:t xml:space="preserve"> </w:t>
      </w:r>
      <w:r w:rsidRPr="000D3757">
        <w:rPr>
          <w:color w:val="000000"/>
          <w:sz w:val="26"/>
          <w:szCs w:val="26"/>
          <w:lang w:val="en-US"/>
        </w:rPr>
        <w:t>XÁC NHẬN BẢO DƯỠNG</w:t>
      </w:r>
      <w:bookmarkEnd w:id="73"/>
    </w:p>
    <w:p w:rsidR="00F74900" w:rsidRPr="000D3757" w:rsidRDefault="00F74900" w:rsidP="009B23F3">
      <w:pPr>
        <w:widowControl/>
        <w:numPr>
          <w:ilvl w:val="0"/>
          <w:numId w:val="82"/>
        </w:numPr>
        <w:adjustRightInd w:val="0"/>
        <w:spacing w:after="120"/>
        <w:jc w:val="both"/>
        <w:rPr>
          <w:color w:val="000000"/>
          <w:sz w:val="26"/>
          <w:szCs w:val="26"/>
        </w:rPr>
      </w:pPr>
      <w:r w:rsidRPr="000D3757">
        <w:rPr>
          <w:color w:val="000000"/>
          <w:sz w:val="26"/>
          <w:szCs w:val="26"/>
        </w:rPr>
        <w:t xml:space="preserve">Xác nhận bảo dưỡng </w:t>
      </w:r>
      <w:r w:rsidR="00FA2EF5" w:rsidRPr="000D3757">
        <w:rPr>
          <w:color w:val="000000"/>
          <w:sz w:val="26"/>
          <w:szCs w:val="26"/>
        </w:rPr>
        <w:t xml:space="preserve">được </w:t>
      </w:r>
      <w:r w:rsidRPr="000D3757">
        <w:rPr>
          <w:color w:val="000000"/>
          <w:sz w:val="26"/>
          <w:szCs w:val="26"/>
        </w:rPr>
        <w:t>yêu cầu cho các trường hợp sau:</w:t>
      </w:r>
    </w:p>
    <w:p w:rsidR="00F74900" w:rsidRPr="000D3757" w:rsidRDefault="00F74900" w:rsidP="009B23F3">
      <w:pPr>
        <w:widowControl/>
        <w:numPr>
          <w:ilvl w:val="1"/>
          <w:numId w:val="82"/>
        </w:numPr>
        <w:adjustRightInd w:val="0"/>
        <w:spacing w:after="120"/>
        <w:jc w:val="both"/>
        <w:rPr>
          <w:color w:val="000000"/>
          <w:sz w:val="26"/>
          <w:szCs w:val="26"/>
          <w:lang w:val="fr-FR"/>
        </w:rPr>
      </w:pPr>
      <w:r w:rsidRPr="000D3757">
        <w:rPr>
          <w:color w:val="000000"/>
          <w:sz w:val="26"/>
          <w:szCs w:val="26"/>
          <w:lang w:val="fr-FR"/>
        </w:rPr>
        <w:t>Trước chuyến bay, khi thực hiện xong gói công việc bảo dưỡng định kỳ bất kỳ cho tàu bay, theo chương trình bảo dưỡng được phê chuẩn, bất kể đó là bảo dưỡng nội trường hay bảo dưỡng ngoại trường</w:t>
      </w:r>
      <w:r w:rsidR="00D63839" w:rsidRPr="000D3757">
        <w:rPr>
          <w:color w:val="000000"/>
          <w:sz w:val="26"/>
          <w:szCs w:val="26"/>
          <w:lang w:val="fr-FR"/>
        </w:rPr>
        <w:t xml:space="preserve">; </w:t>
      </w:r>
    </w:p>
    <w:p w:rsidR="00590AE0" w:rsidRPr="000D3757" w:rsidRDefault="00F74900" w:rsidP="009B23F3">
      <w:pPr>
        <w:widowControl/>
        <w:adjustRightInd w:val="0"/>
        <w:spacing w:after="120"/>
        <w:ind w:left="1418"/>
        <w:jc w:val="both"/>
        <w:rPr>
          <w:i/>
          <w:color w:val="000000"/>
          <w:sz w:val="26"/>
          <w:szCs w:val="26"/>
          <w:lang w:val="fr-FR"/>
        </w:rPr>
      </w:pPr>
      <w:r w:rsidRPr="000D3757">
        <w:rPr>
          <w:i/>
          <w:color w:val="000000"/>
          <w:sz w:val="26"/>
          <w:szCs w:val="26"/>
          <w:lang w:val="fr-FR"/>
        </w:rPr>
        <w:t>Ghi chú: Chỉ trong các trường hợp đặc biệt, bảo dưỡng định kỳ mới có thể được trì hoãn</w:t>
      </w:r>
      <w:r w:rsidR="00590AE0" w:rsidRPr="000D3757">
        <w:rPr>
          <w:i/>
          <w:color w:val="000000"/>
          <w:sz w:val="26"/>
          <w:szCs w:val="26"/>
          <w:lang w:val="fr-FR"/>
        </w:rPr>
        <w:t xml:space="preserve">, và phải phù hợp với các quy trình nêu trong tài liệu giải trình tổ chức </w:t>
      </w:r>
      <w:r w:rsidR="00D63839" w:rsidRPr="000D3757">
        <w:rPr>
          <w:i/>
          <w:color w:val="000000"/>
          <w:sz w:val="26"/>
          <w:szCs w:val="26"/>
          <w:lang w:val="fr-FR"/>
        </w:rPr>
        <w:t xml:space="preserve">bảo dưỡng </w:t>
      </w:r>
      <w:r w:rsidR="00590AE0" w:rsidRPr="000D3757">
        <w:rPr>
          <w:i/>
          <w:color w:val="000000"/>
          <w:sz w:val="26"/>
          <w:szCs w:val="26"/>
          <w:lang w:val="fr-FR"/>
        </w:rPr>
        <w:t>của AMO. Trong tất các trường hợp, AMO phải cung cấp cho chủ sở hữu/</w:t>
      </w:r>
      <w:r w:rsidR="00450426" w:rsidRPr="000D3757">
        <w:rPr>
          <w:i/>
          <w:color w:val="000000"/>
          <w:sz w:val="26"/>
          <w:szCs w:val="26"/>
          <w:lang w:val="fr-FR"/>
        </w:rPr>
        <w:t>Người khai thác</w:t>
      </w:r>
      <w:r w:rsidR="00590AE0" w:rsidRPr="000D3757">
        <w:rPr>
          <w:i/>
          <w:color w:val="000000"/>
          <w:sz w:val="26"/>
          <w:szCs w:val="26"/>
          <w:lang w:val="fr-FR"/>
        </w:rPr>
        <w:t xml:space="preserve"> danh mục các hỏng hóc chưa được khắc phục có thể còn tồn tại.</w:t>
      </w:r>
    </w:p>
    <w:p w:rsidR="00F74900" w:rsidRPr="000D3757" w:rsidRDefault="00590AE0" w:rsidP="009B23F3">
      <w:pPr>
        <w:widowControl/>
        <w:numPr>
          <w:ilvl w:val="1"/>
          <w:numId w:val="82"/>
        </w:numPr>
        <w:adjustRightInd w:val="0"/>
        <w:spacing w:after="120"/>
        <w:jc w:val="both"/>
        <w:rPr>
          <w:color w:val="000000"/>
          <w:sz w:val="26"/>
          <w:szCs w:val="26"/>
          <w:lang w:val="fr-FR"/>
        </w:rPr>
      </w:pPr>
      <w:r w:rsidRPr="000D3757">
        <w:rPr>
          <w:color w:val="000000"/>
          <w:sz w:val="26"/>
          <w:szCs w:val="26"/>
          <w:lang w:val="fr-FR"/>
        </w:rPr>
        <w:t>Trước chuyến bay, khi thực hiện xong việc khắc phục hỏng hóc bất kỳ, trong quá trình tàu bay được khai thác giữa hai lần bảo dưỡng định kỳ</w:t>
      </w:r>
      <w:r w:rsidR="00D63839" w:rsidRPr="000D3757">
        <w:rPr>
          <w:color w:val="000000"/>
          <w:sz w:val="26"/>
          <w:szCs w:val="26"/>
          <w:lang w:val="fr-FR"/>
        </w:rPr>
        <w:t xml:space="preserve">;  </w:t>
      </w:r>
    </w:p>
    <w:p w:rsidR="00590AE0" w:rsidRPr="000D3757" w:rsidRDefault="00590AE0" w:rsidP="009B23F3">
      <w:pPr>
        <w:widowControl/>
        <w:numPr>
          <w:ilvl w:val="1"/>
          <w:numId w:val="82"/>
        </w:numPr>
        <w:adjustRightInd w:val="0"/>
        <w:spacing w:after="120"/>
        <w:jc w:val="both"/>
        <w:rPr>
          <w:color w:val="000000"/>
          <w:sz w:val="26"/>
          <w:szCs w:val="26"/>
          <w:lang w:val="fr-FR"/>
        </w:rPr>
      </w:pPr>
      <w:r w:rsidRPr="000D3757">
        <w:rPr>
          <w:color w:val="000000"/>
          <w:sz w:val="26"/>
          <w:szCs w:val="26"/>
          <w:lang w:val="fr-FR"/>
        </w:rPr>
        <w:t>Khi thực hiện xong việc bảo dưỡng thiết bị tàu bay tháo khỏi tàu bay.</w:t>
      </w:r>
    </w:p>
    <w:p w:rsidR="00590AE0" w:rsidRPr="000D3757" w:rsidRDefault="00450426" w:rsidP="006A01BE">
      <w:pPr>
        <w:widowControl/>
        <w:numPr>
          <w:ilvl w:val="0"/>
          <w:numId w:val="82"/>
        </w:numPr>
        <w:adjustRightInd w:val="0"/>
        <w:spacing w:after="120"/>
        <w:jc w:val="both"/>
        <w:rPr>
          <w:color w:val="000000"/>
          <w:sz w:val="26"/>
          <w:szCs w:val="26"/>
          <w:lang w:val="fr-FR"/>
        </w:rPr>
      </w:pPr>
      <w:r w:rsidRPr="000D3757">
        <w:rPr>
          <w:color w:val="000000"/>
          <w:sz w:val="26"/>
          <w:szCs w:val="26"/>
          <w:lang w:val="fr-FR"/>
        </w:rPr>
        <w:t>Giấy chứng nhận</w:t>
      </w:r>
      <w:r w:rsidR="002026B4" w:rsidRPr="000D3757">
        <w:rPr>
          <w:color w:val="000000"/>
          <w:sz w:val="26"/>
          <w:szCs w:val="26"/>
          <w:lang w:val="fr-FR"/>
        </w:rPr>
        <w:t xml:space="preserve"> phê chuẩn</w:t>
      </w:r>
      <w:r w:rsidR="00BB6382" w:rsidRPr="000D3757">
        <w:rPr>
          <w:color w:val="000000"/>
          <w:sz w:val="26"/>
          <w:szCs w:val="26"/>
          <w:lang w:val="fr-FR"/>
        </w:rPr>
        <w:t xml:space="preserve"> </w:t>
      </w:r>
      <w:r w:rsidR="00590AE0" w:rsidRPr="000D3757">
        <w:rPr>
          <w:color w:val="000000"/>
          <w:sz w:val="26"/>
          <w:szCs w:val="26"/>
          <w:lang w:val="fr-FR"/>
        </w:rPr>
        <w:t xml:space="preserve">cho phép khai thác phải có cam kết “Xác nhận công việc nêu trên, ngoại trừ nêu khác, đã được thực hiện phù hợp với các </w:t>
      </w:r>
      <w:r w:rsidR="00A56C4D" w:rsidRPr="000D3757">
        <w:rPr>
          <w:color w:val="000000"/>
          <w:sz w:val="26"/>
          <w:szCs w:val="26"/>
          <w:lang w:val="fr-FR"/>
        </w:rPr>
        <w:t>h</w:t>
      </w:r>
      <w:r w:rsidR="0076685C" w:rsidRPr="000D3757">
        <w:rPr>
          <w:color w:val="000000"/>
          <w:sz w:val="26"/>
          <w:szCs w:val="26"/>
          <w:lang w:val="fr-FR"/>
        </w:rPr>
        <w:t>ướng dẫn thực hiện quy chế</w:t>
      </w:r>
      <w:r w:rsidR="00590AE0" w:rsidRPr="000D3757">
        <w:rPr>
          <w:color w:val="000000"/>
          <w:sz w:val="26"/>
          <w:szCs w:val="26"/>
          <w:lang w:val="fr-FR"/>
        </w:rPr>
        <w:t xml:space="preserve"> hiện hành</w:t>
      </w:r>
      <w:r w:rsidR="008A3926" w:rsidRPr="000D3757">
        <w:rPr>
          <w:color w:val="000000"/>
          <w:sz w:val="26"/>
          <w:szCs w:val="26"/>
          <w:lang w:val="fr-FR"/>
        </w:rPr>
        <w:t xml:space="preserve"> và theo kết </w:t>
      </w:r>
      <w:r w:rsidR="008A601F" w:rsidRPr="000D3757">
        <w:rPr>
          <w:color w:val="000000"/>
          <w:sz w:val="26"/>
          <w:szCs w:val="26"/>
          <w:lang w:val="fr-FR"/>
        </w:rPr>
        <w:t>q</w:t>
      </w:r>
      <w:r w:rsidR="008A3926" w:rsidRPr="000D3757">
        <w:rPr>
          <w:color w:val="000000"/>
          <w:sz w:val="26"/>
          <w:szCs w:val="26"/>
          <w:lang w:val="fr-FR"/>
        </w:rPr>
        <w:t xml:space="preserve">ủa của công việc đó, tàu bay/thiết bị tàu bay được kết luận là đủ điều kiện để đưa vào khai thác”. </w:t>
      </w:r>
      <w:r w:rsidR="00590AE0" w:rsidRPr="000D3757">
        <w:rPr>
          <w:color w:val="000000"/>
          <w:sz w:val="26"/>
          <w:szCs w:val="26"/>
          <w:lang w:val="fr-FR"/>
        </w:rPr>
        <w:t xml:space="preserve">   </w:t>
      </w:r>
    </w:p>
    <w:p w:rsidR="00590AE0" w:rsidRPr="000D3757" w:rsidRDefault="00450426" w:rsidP="006A01BE">
      <w:pPr>
        <w:widowControl/>
        <w:numPr>
          <w:ilvl w:val="0"/>
          <w:numId w:val="82"/>
        </w:numPr>
        <w:adjustRightInd w:val="0"/>
        <w:spacing w:after="120"/>
        <w:jc w:val="both"/>
        <w:rPr>
          <w:color w:val="000000"/>
          <w:sz w:val="26"/>
          <w:szCs w:val="26"/>
          <w:lang w:val="fr-FR"/>
        </w:rPr>
      </w:pPr>
      <w:r w:rsidRPr="000D3757">
        <w:rPr>
          <w:color w:val="000000"/>
          <w:sz w:val="26"/>
          <w:szCs w:val="26"/>
          <w:lang w:val="fr-FR"/>
        </w:rPr>
        <w:t>Giấy chứng nhận</w:t>
      </w:r>
      <w:r w:rsidR="002026B4" w:rsidRPr="000D3757">
        <w:rPr>
          <w:color w:val="000000"/>
          <w:sz w:val="26"/>
          <w:szCs w:val="26"/>
          <w:lang w:val="fr-FR"/>
        </w:rPr>
        <w:t xml:space="preserve"> phê chuẩn</w:t>
      </w:r>
      <w:r w:rsidR="008A3926" w:rsidRPr="000D3757">
        <w:rPr>
          <w:color w:val="000000"/>
          <w:sz w:val="26"/>
          <w:szCs w:val="26"/>
          <w:lang w:val="fr-FR"/>
        </w:rPr>
        <w:t xml:space="preserve"> cho phép khai thác phải tham chiếu các dữ liệu quy định trong các chỉ dẫn của nhà sản xuất </w:t>
      </w:r>
      <w:r w:rsidR="00BB6382" w:rsidRPr="000D3757">
        <w:rPr>
          <w:color w:val="000000"/>
          <w:sz w:val="26"/>
          <w:szCs w:val="26"/>
          <w:lang w:val="fr-FR"/>
        </w:rPr>
        <w:t>h</w:t>
      </w:r>
      <w:r w:rsidR="008A3926" w:rsidRPr="000D3757">
        <w:rPr>
          <w:color w:val="000000"/>
          <w:sz w:val="26"/>
          <w:szCs w:val="26"/>
          <w:lang w:val="fr-FR"/>
        </w:rPr>
        <w:t xml:space="preserve">oặc </w:t>
      </w:r>
      <w:r w:rsidRPr="000D3757">
        <w:rPr>
          <w:color w:val="000000"/>
          <w:sz w:val="26"/>
          <w:szCs w:val="26"/>
          <w:lang w:val="fr-FR"/>
        </w:rPr>
        <w:t>Người khai thác</w:t>
      </w:r>
      <w:r w:rsidR="008A3926" w:rsidRPr="000D3757">
        <w:rPr>
          <w:color w:val="000000"/>
          <w:sz w:val="26"/>
          <w:szCs w:val="26"/>
          <w:lang w:val="fr-FR"/>
        </w:rPr>
        <w:t>, hoặc chương trình bảo dưỡng tàu bay, mà bản thân nó có thể tham chiếu chéo tới các chỉ dẫn của nhà sản xuất trong hư</w:t>
      </w:r>
      <w:r w:rsidR="00BB6382" w:rsidRPr="000D3757">
        <w:rPr>
          <w:color w:val="000000"/>
          <w:sz w:val="26"/>
          <w:szCs w:val="26"/>
          <w:lang w:val="fr-FR"/>
        </w:rPr>
        <w:t>ớ</w:t>
      </w:r>
      <w:r w:rsidR="008A3926" w:rsidRPr="000D3757">
        <w:rPr>
          <w:color w:val="000000"/>
          <w:sz w:val="26"/>
          <w:szCs w:val="26"/>
          <w:lang w:val="fr-FR"/>
        </w:rPr>
        <w:t>ng dẫn bảo dưỡng, thông báo kỹ thuât, v.v…</w:t>
      </w:r>
    </w:p>
    <w:p w:rsidR="00590AE0" w:rsidRPr="000D3757" w:rsidRDefault="008A3926" w:rsidP="006A01BE">
      <w:pPr>
        <w:widowControl/>
        <w:numPr>
          <w:ilvl w:val="0"/>
          <w:numId w:val="82"/>
        </w:numPr>
        <w:adjustRightInd w:val="0"/>
        <w:spacing w:after="120"/>
        <w:jc w:val="both"/>
        <w:rPr>
          <w:color w:val="000000"/>
          <w:sz w:val="26"/>
          <w:szCs w:val="26"/>
          <w:lang w:val="fr-FR"/>
        </w:rPr>
      </w:pPr>
      <w:r w:rsidRPr="000D3757">
        <w:rPr>
          <w:color w:val="000000"/>
          <w:sz w:val="26"/>
          <w:szCs w:val="26"/>
          <w:lang w:val="fr-FR"/>
        </w:rPr>
        <w:t xml:space="preserve">Nếu các chỉ dẫn </w:t>
      </w:r>
      <w:r w:rsidR="000B41C0" w:rsidRPr="000D3757">
        <w:rPr>
          <w:color w:val="000000"/>
          <w:sz w:val="26"/>
          <w:szCs w:val="26"/>
          <w:lang w:val="fr-FR"/>
        </w:rPr>
        <w:t xml:space="preserve">bao gồm yêu cầu đảm bảo rằng kích thước hoặc số liệu thử </w:t>
      </w:r>
      <w:r w:rsidR="00BB69D9" w:rsidRPr="000D3757">
        <w:rPr>
          <w:color w:val="000000"/>
          <w:sz w:val="26"/>
          <w:szCs w:val="26"/>
          <w:lang w:val="fr-FR"/>
        </w:rPr>
        <w:t xml:space="preserve">phải nằm trong dung sai cụ thể, thì kích thước hoặc số liệu thử phải được ghi lại, ngoại trừ trường hợp chỉ dẫn cho phép sử dụng các calip GO/NO (LỌT/KHÔNG LỌT) để đo. Lời khẳng định trong cột kết quả đo kích thước hoặc số liệu thử “bình thường” hoặc “trong giới hạn dung sai” thường là không đủ. </w:t>
      </w:r>
    </w:p>
    <w:p w:rsidR="00590AE0" w:rsidRPr="000D3757" w:rsidRDefault="00BB69D9" w:rsidP="006A01BE">
      <w:pPr>
        <w:widowControl/>
        <w:numPr>
          <w:ilvl w:val="0"/>
          <w:numId w:val="82"/>
        </w:numPr>
        <w:adjustRightInd w:val="0"/>
        <w:spacing w:after="120"/>
        <w:jc w:val="both"/>
        <w:rPr>
          <w:color w:val="000000"/>
          <w:sz w:val="26"/>
          <w:szCs w:val="26"/>
          <w:lang w:val="fr-FR"/>
        </w:rPr>
      </w:pPr>
      <w:r w:rsidRPr="000D3757">
        <w:rPr>
          <w:color w:val="000000"/>
          <w:sz w:val="26"/>
          <w:szCs w:val="26"/>
          <w:lang w:val="fr-FR"/>
        </w:rPr>
        <w:t xml:space="preserve">Ngày tháng năm công việc bảo dưỡng được thực hiện </w:t>
      </w:r>
      <w:r w:rsidR="0097150D" w:rsidRPr="000D3757">
        <w:rPr>
          <w:color w:val="000000"/>
          <w:sz w:val="26"/>
          <w:szCs w:val="26"/>
          <w:lang w:val="fr-FR"/>
        </w:rPr>
        <w:t>phải ghi rõ, khi công việc đó có liên quan đến các quy định giới hạn thọ mệnh hoặc đại tu như thời gian theo l</w:t>
      </w:r>
      <w:r w:rsidR="00843DA9" w:rsidRPr="000D3757">
        <w:rPr>
          <w:color w:val="000000"/>
          <w:sz w:val="26"/>
          <w:szCs w:val="26"/>
          <w:lang w:val="fr-FR"/>
        </w:rPr>
        <w:t>ị</w:t>
      </w:r>
      <w:r w:rsidR="0097150D" w:rsidRPr="000D3757">
        <w:rPr>
          <w:color w:val="000000"/>
          <w:sz w:val="26"/>
          <w:szCs w:val="26"/>
          <w:lang w:val="fr-FR"/>
        </w:rPr>
        <w:t xml:space="preserve">ch/giờ bay/số chuyến bay/lần hạ cánh v.v…, một cách thích hợp. </w:t>
      </w:r>
    </w:p>
    <w:p w:rsidR="00590AE0" w:rsidRPr="000D3757" w:rsidRDefault="0097150D" w:rsidP="006A01BE">
      <w:pPr>
        <w:widowControl/>
        <w:numPr>
          <w:ilvl w:val="0"/>
          <w:numId w:val="82"/>
        </w:numPr>
        <w:adjustRightInd w:val="0"/>
        <w:spacing w:after="120"/>
        <w:jc w:val="both"/>
        <w:rPr>
          <w:color w:val="000000"/>
          <w:sz w:val="26"/>
          <w:szCs w:val="26"/>
          <w:lang w:val="fr-FR"/>
        </w:rPr>
      </w:pPr>
      <w:r w:rsidRPr="000D3757">
        <w:rPr>
          <w:color w:val="000000"/>
          <w:sz w:val="26"/>
          <w:szCs w:val="26"/>
          <w:lang w:val="fr-FR"/>
        </w:rPr>
        <w:t xml:space="preserve">Khi công việc bảo dưỡng lớn được thực hiện, </w:t>
      </w:r>
      <w:r w:rsidR="00C670E5" w:rsidRPr="000D3757">
        <w:rPr>
          <w:color w:val="000000"/>
          <w:sz w:val="26"/>
          <w:szCs w:val="26"/>
          <w:lang w:val="fr-FR"/>
        </w:rPr>
        <w:t xml:space="preserve">có thể lập tóm lược công việc bảo dưỡng cùng với tham chiếu chéo tới gói công việc chứa đầy đủ các chi tiết về công việc bảo dưỡng được thực hiện, cho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C670E5" w:rsidRPr="000D3757">
        <w:rPr>
          <w:color w:val="000000"/>
          <w:sz w:val="26"/>
          <w:szCs w:val="26"/>
          <w:lang w:val="fr-FR"/>
        </w:rPr>
        <w:t xml:space="preserve"> cho phép khai thác. Thông tin kích thước phải được lưu trong hồ sơ gói công việc.  </w:t>
      </w:r>
    </w:p>
    <w:p w:rsidR="00CB3752" w:rsidRPr="000D3757" w:rsidRDefault="00C670E5" w:rsidP="006A01BE">
      <w:pPr>
        <w:widowControl/>
        <w:numPr>
          <w:ilvl w:val="0"/>
          <w:numId w:val="82"/>
        </w:numPr>
        <w:adjustRightInd w:val="0"/>
        <w:spacing w:after="120"/>
        <w:jc w:val="both"/>
        <w:rPr>
          <w:color w:val="000000"/>
          <w:sz w:val="26"/>
          <w:szCs w:val="26"/>
          <w:lang w:val="fr-FR"/>
        </w:rPr>
      </w:pPr>
      <w:r w:rsidRPr="000D3757">
        <w:rPr>
          <w:color w:val="000000"/>
          <w:sz w:val="26"/>
          <w:szCs w:val="26"/>
          <w:lang w:val="fr-FR"/>
        </w:rPr>
        <w:t xml:space="preserve">Người cấp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Pr="000D3757">
        <w:rPr>
          <w:color w:val="000000"/>
          <w:sz w:val="26"/>
          <w:szCs w:val="26"/>
          <w:lang w:val="fr-FR"/>
        </w:rPr>
        <w:t xml:space="preserve"> cho phép khai thác phải sử dụng chữ ký</w:t>
      </w:r>
      <w:r w:rsidR="00CB3752" w:rsidRPr="000D3757">
        <w:rPr>
          <w:color w:val="000000"/>
          <w:sz w:val="26"/>
          <w:szCs w:val="26"/>
          <w:lang w:val="fr-FR"/>
        </w:rPr>
        <w:t xml:space="preserve">, hoặc dấu xác nhận, ngoại trừ trường hợp sử dụng hệ thống máy tính để cấp </w:t>
      </w:r>
      <w:r w:rsidR="00450426" w:rsidRPr="000D3757">
        <w:rPr>
          <w:color w:val="000000"/>
          <w:sz w:val="26"/>
          <w:szCs w:val="26"/>
          <w:lang w:val="fr-FR"/>
        </w:rPr>
        <w:t>Giấy chứng nhận</w:t>
      </w:r>
      <w:r w:rsidR="002026B4" w:rsidRPr="000D3757">
        <w:rPr>
          <w:color w:val="000000"/>
          <w:sz w:val="26"/>
          <w:szCs w:val="26"/>
          <w:lang w:val="fr-FR"/>
        </w:rPr>
        <w:t xml:space="preserve"> </w:t>
      </w:r>
      <w:r w:rsidR="00CB3752" w:rsidRPr="000D3757">
        <w:rPr>
          <w:color w:val="000000"/>
          <w:sz w:val="26"/>
          <w:szCs w:val="26"/>
          <w:lang w:val="fr-FR"/>
        </w:rPr>
        <w:t xml:space="preserve">cho phép khai thác. Trong trường hợp này, Cục HKVN phải được đảm bảo là chỉ những cá nhân cụ thể mới có thể cấp </w:t>
      </w:r>
      <w:r w:rsidR="00450426" w:rsidRPr="000D3757">
        <w:rPr>
          <w:color w:val="000000"/>
          <w:sz w:val="26"/>
          <w:szCs w:val="26"/>
          <w:lang w:val="fr-FR"/>
        </w:rPr>
        <w:t>Giấy chứng nhận</w:t>
      </w:r>
      <w:r w:rsidR="002026B4" w:rsidRPr="000D3757">
        <w:rPr>
          <w:color w:val="000000"/>
          <w:sz w:val="26"/>
          <w:szCs w:val="26"/>
          <w:lang w:val="fr-FR"/>
        </w:rPr>
        <w:t xml:space="preserve"> phê chuẩn</w:t>
      </w:r>
      <w:r w:rsidR="00CB3752" w:rsidRPr="000D3757">
        <w:rPr>
          <w:color w:val="000000"/>
          <w:sz w:val="26"/>
          <w:szCs w:val="26"/>
          <w:lang w:val="fr-FR"/>
        </w:rPr>
        <w:t xml:space="preserve"> cho phép khai thác.</w:t>
      </w:r>
    </w:p>
    <w:p w:rsidR="00CB3752" w:rsidRPr="000D3757" w:rsidRDefault="00CB3752" w:rsidP="009B23F3">
      <w:pPr>
        <w:widowControl/>
        <w:adjustRightInd w:val="0"/>
        <w:spacing w:after="120"/>
        <w:ind w:left="720"/>
        <w:jc w:val="both"/>
        <w:rPr>
          <w:i/>
          <w:color w:val="000000"/>
          <w:sz w:val="26"/>
          <w:szCs w:val="26"/>
          <w:lang w:val="fr-FR"/>
        </w:rPr>
      </w:pPr>
      <w:r w:rsidRPr="000D3757">
        <w:rPr>
          <w:i/>
          <w:color w:val="000000"/>
          <w:sz w:val="26"/>
          <w:szCs w:val="26"/>
          <w:lang w:val="fr-FR"/>
        </w:rPr>
        <w:lastRenderedPageBreak/>
        <w:t>Ghi chú: Một phương pháp tuân thủ là sử dụng thẻ từ hoặc thẻ quang cá nhân cùng với số nhận dạng cá nhân (PIN) làm mật khẩu máy tính và chỉ có cá nhân biết.</w:t>
      </w:r>
    </w:p>
    <w:p w:rsidR="00BB6382" w:rsidRPr="000D3757" w:rsidRDefault="00BB6382" w:rsidP="006A01BE">
      <w:pPr>
        <w:widowControl/>
        <w:adjustRightInd w:val="0"/>
        <w:spacing w:after="120"/>
        <w:jc w:val="both"/>
        <w:rPr>
          <w:b/>
          <w:bCs/>
          <w:color w:val="000000"/>
          <w:spacing w:val="14"/>
          <w:sz w:val="26"/>
          <w:szCs w:val="26"/>
          <w:lang w:val="fr-FR"/>
        </w:rPr>
      </w:pPr>
    </w:p>
    <w:sectPr w:rsidR="00BB6382" w:rsidRPr="000D3757" w:rsidSect="00701392">
      <w:headerReference w:type="even" r:id="rId13"/>
      <w:headerReference w:type="default" r:id="rId14"/>
      <w:footerReference w:type="even" r:id="rId15"/>
      <w:footerReference w:type="default" r:id="rId16"/>
      <w:footerReference w:type="first" r:id="rId17"/>
      <w:pgSz w:w="11907" w:h="16840" w:code="9"/>
      <w:pgMar w:top="1134" w:right="850" w:bottom="1134" w:left="1701" w:header="641" w:footer="64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EE6" w:rsidRDefault="00BC1EE6">
      <w:r>
        <w:separator/>
      </w:r>
    </w:p>
  </w:endnote>
  <w:endnote w:type="continuationSeparator" w:id="0">
    <w:p w:rsidR="00BC1EE6" w:rsidRDefault="00BC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25F" w:rsidRDefault="0061325F" w:rsidP="00215ABE">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61325F" w:rsidRDefault="006132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92" w:rsidRDefault="00701392">
    <w:pPr>
      <w:pStyle w:val="Footer"/>
      <w:jc w:val="right"/>
    </w:pPr>
    <w:r>
      <w:fldChar w:fldCharType="begin"/>
    </w:r>
    <w:r>
      <w:instrText xml:space="preserve"> PAGE   \* MERGEFORMAT </w:instrText>
    </w:r>
    <w:r>
      <w:fldChar w:fldCharType="separate"/>
    </w:r>
    <w:r w:rsidR="00B2713A">
      <w:rPr>
        <w:noProof/>
      </w:rPr>
      <w:t>26</w:t>
    </w:r>
    <w:r>
      <w:rPr>
        <w:noProof/>
      </w:rPr>
      <w:fldChar w:fldCharType="end"/>
    </w:r>
  </w:p>
  <w:p w:rsidR="0061325F" w:rsidRPr="00C51B4C" w:rsidRDefault="0061325F" w:rsidP="007653C9">
    <w:pPr>
      <w:pStyle w:val="Footer"/>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392" w:rsidRDefault="00701392">
    <w:pPr>
      <w:pStyle w:val="Footer"/>
      <w:jc w:val="right"/>
    </w:pPr>
    <w:r>
      <w:fldChar w:fldCharType="begin"/>
    </w:r>
    <w:r>
      <w:instrText xml:space="preserve"> PAGE   \* MERGEFORMAT </w:instrText>
    </w:r>
    <w:r>
      <w:fldChar w:fldCharType="separate"/>
    </w:r>
    <w:r>
      <w:rPr>
        <w:noProof/>
      </w:rPr>
      <w:t>1</w:t>
    </w:r>
    <w:r>
      <w:rPr>
        <w:noProof/>
      </w:rPr>
      <w:fldChar w:fldCharType="end"/>
    </w:r>
  </w:p>
  <w:p w:rsidR="00701392" w:rsidRDefault="007013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EE6" w:rsidRDefault="00BC1EE6">
      <w:r>
        <w:separator/>
      </w:r>
    </w:p>
  </w:footnote>
  <w:footnote w:type="continuationSeparator" w:id="0">
    <w:p w:rsidR="00BC1EE6" w:rsidRDefault="00BC1EE6">
      <w:r>
        <w:continuationSeparator/>
      </w:r>
    </w:p>
  </w:footnote>
  <w:footnote w:id="1">
    <w:p w:rsidR="00274999" w:rsidRPr="000D3757" w:rsidRDefault="00274999"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bổ sung theo quy định tại khoản a Mục 1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2">
    <w:p w:rsidR="00274999" w:rsidRPr="000D3757" w:rsidRDefault="00274999"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bổ sung theo quy định tại khoản b Mục 1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3">
    <w:p w:rsidR="00612E2D" w:rsidRPr="000D3757" w:rsidRDefault="00612E2D" w:rsidP="004B65C5">
      <w:pPr>
        <w:pStyle w:val="FootnoteText"/>
        <w:jc w:val="both"/>
        <w:rPr>
          <w:color w:val="000000"/>
        </w:rPr>
      </w:pPr>
      <w:r w:rsidRPr="000D3757">
        <w:rPr>
          <w:rStyle w:val="FootnoteReference"/>
          <w:color w:val="000000"/>
        </w:rPr>
        <w:footnoteRef/>
      </w:r>
      <w:r w:rsidRPr="000D3757">
        <w:rPr>
          <w:color w:val="000000"/>
        </w:rPr>
        <w:t xml:space="preserve"> Điểm này được </w:t>
      </w:r>
      <w:r w:rsidR="00C031D0" w:rsidRPr="000D3757">
        <w:rPr>
          <w:color w:val="000000"/>
        </w:rPr>
        <w:t xml:space="preserve">sửa đổi theo quy định tại khoản a </w:t>
      </w:r>
      <w:r w:rsidR="00A73B1C" w:rsidRPr="000D3757">
        <w:rPr>
          <w:color w:val="000000"/>
        </w:rPr>
        <w:t>Mục</w:t>
      </w:r>
      <w:r w:rsidR="00C031D0" w:rsidRPr="000D3757">
        <w:rPr>
          <w:color w:val="000000"/>
        </w:rPr>
        <w:t xml:space="preserve"> 1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
    <w:p w:rsidR="00C031D0" w:rsidRPr="000D3757" w:rsidRDefault="00C031D0"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theo quy định tại khoản b </w:t>
      </w:r>
      <w:r w:rsidR="00A73B1C" w:rsidRPr="000D3757">
        <w:rPr>
          <w:color w:val="000000"/>
        </w:rPr>
        <w:t>Mục</w:t>
      </w:r>
      <w:r w:rsidRPr="000D3757">
        <w:rPr>
          <w:color w:val="000000"/>
        </w:rPr>
        <w:t xml:space="preserve"> 1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5">
    <w:p w:rsidR="00871232" w:rsidRPr="000D3757" w:rsidRDefault="00871232" w:rsidP="004B65C5">
      <w:pPr>
        <w:pStyle w:val="FootnoteText"/>
        <w:jc w:val="both"/>
        <w:rPr>
          <w:color w:val="000000"/>
        </w:rPr>
      </w:pPr>
      <w:r w:rsidRPr="000D3757">
        <w:rPr>
          <w:rStyle w:val="FootnoteReference"/>
          <w:color w:val="000000"/>
        </w:rPr>
        <w:footnoteRef/>
      </w:r>
      <w:r w:rsidRPr="000D3757">
        <w:rPr>
          <w:color w:val="000000"/>
        </w:rPr>
        <w:t xml:space="preserve"> Tiêu đề của Điều này được sửa đổi theo quy định tại </w:t>
      </w:r>
      <w:r w:rsidR="0054042F" w:rsidRPr="000D3757">
        <w:rPr>
          <w:color w:val="000000"/>
        </w:rPr>
        <w:t>Mục</w:t>
      </w:r>
      <w:r w:rsidRPr="000D3757">
        <w:rPr>
          <w:color w:val="000000"/>
        </w:rPr>
        <w:t xml:space="preserve"> 2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6">
    <w:p w:rsidR="00EA1104" w:rsidRPr="000D3757" w:rsidRDefault="00EA1104"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khoản a Mục 2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7">
    <w:p w:rsidR="00EA1104" w:rsidRPr="000D3757" w:rsidRDefault="00EA1104"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khoản b Mục 2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p w:rsidR="00EA1104" w:rsidRPr="000D3757" w:rsidRDefault="00EA1104" w:rsidP="004B65C5">
      <w:pPr>
        <w:pStyle w:val="FootnoteText"/>
        <w:jc w:val="both"/>
        <w:rPr>
          <w:color w:val="000000"/>
        </w:rPr>
      </w:pPr>
    </w:p>
  </w:footnote>
  <w:footnote w:id="8">
    <w:p w:rsidR="00EA1104" w:rsidRPr="000D3757" w:rsidRDefault="00EA1104"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khoản b Mục 2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9">
    <w:p w:rsidR="005D6C43" w:rsidRPr="000D3757" w:rsidRDefault="005D6C43"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Mục 1 Phụ lục III sửa đổi, bổ sung một số điều của Phần 5 Bộ Quy chế An toàn hàng không dân dụng lĩnh vực tàu bay và khai thác tàu bay ban hành kèm theo Thông tư số 56/2018/TT-BGTVT ngày 11 tháng 12 năm 2018, có hiệu lực kể từ ngày </w:t>
      </w:r>
      <w:r w:rsidR="006A0070" w:rsidRPr="000D3757">
        <w:rPr>
          <w:color w:val="000000"/>
        </w:rPr>
        <w:t>30 tháng 01 năm 2019</w:t>
      </w:r>
    </w:p>
  </w:footnote>
  <w:footnote w:id="10">
    <w:p w:rsidR="00C70A7E" w:rsidRPr="000D3757" w:rsidRDefault="00C70A7E"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54042F" w:rsidRPr="000D3757">
        <w:rPr>
          <w:color w:val="000000"/>
        </w:rPr>
        <w:t>Mục</w:t>
      </w:r>
      <w:r w:rsidRPr="000D3757">
        <w:rPr>
          <w:color w:val="000000"/>
        </w:rPr>
        <w:t xml:space="preserve"> 4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11">
    <w:p w:rsidR="005D6C43" w:rsidRPr="000D3757" w:rsidRDefault="005D6C43" w:rsidP="004B65C5">
      <w:pPr>
        <w:jc w:val="both"/>
        <w:rPr>
          <w:color w:val="000000"/>
          <w:sz w:val="20"/>
          <w:szCs w:val="20"/>
        </w:rPr>
      </w:pPr>
      <w:r w:rsidRPr="000D3757">
        <w:rPr>
          <w:rStyle w:val="FootnoteReference"/>
          <w:color w:val="000000"/>
          <w:sz w:val="20"/>
          <w:szCs w:val="20"/>
        </w:rPr>
        <w:footnoteRef/>
      </w:r>
      <w:r w:rsidRPr="000D3757">
        <w:rPr>
          <w:color w:val="000000"/>
          <w:sz w:val="20"/>
          <w:szCs w:val="20"/>
        </w:rPr>
        <w:t xml:space="preserve"> Khoản này được sửa đổi, bổ sung theo quy định tại Mục 2 Phụ lục III sửa đổi, bổ sung một số điều của Phần 5 Bộ Quy chế An toàn hàng không dân dụng lĩnh vực tàu bay và khai thác tàu bay ban hành kèm theo Thông tư số 56/2018/TT-BGTVT ngày 11 tháng 12 năm 2018, có hiệu lực kể từ ngày </w:t>
      </w:r>
      <w:r w:rsidR="006A0070" w:rsidRPr="000D3757">
        <w:rPr>
          <w:color w:val="000000"/>
          <w:sz w:val="20"/>
          <w:szCs w:val="20"/>
        </w:rPr>
        <w:t>30 tháng 01 năm 2019</w:t>
      </w:r>
    </w:p>
  </w:footnote>
  <w:footnote w:id="12">
    <w:p w:rsidR="00C70A7E" w:rsidRPr="000D3757" w:rsidRDefault="00C70A7E" w:rsidP="004B65C5">
      <w:pPr>
        <w:pStyle w:val="FootnoteText"/>
        <w:jc w:val="both"/>
        <w:rPr>
          <w:color w:val="000000"/>
        </w:rPr>
      </w:pPr>
      <w:r w:rsidRPr="000D3757">
        <w:rPr>
          <w:rStyle w:val="FootnoteReference"/>
          <w:color w:val="000000"/>
        </w:rPr>
        <w:footnoteRef/>
      </w:r>
      <w:r w:rsidRPr="000D3757">
        <w:rPr>
          <w:color w:val="000000"/>
        </w:rPr>
        <w:t xml:space="preserve"> Tiêu đề khoản này được sửa đổi, bổ sung theo quy định tại khoản </w:t>
      </w:r>
      <w:r w:rsidR="00F056BC" w:rsidRPr="000D3757">
        <w:rPr>
          <w:color w:val="000000"/>
        </w:rPr>
        <w:t>a</w:t>
      </w:r>
      <w:r w:rsidRPr="000D3757">
        <w:rPr>
          <w:color w:val="000000"/>
        </w:rPr>
        <w:t xml:space="preserve"> </w:t>
      </w:r>
      <w:r w:rsidR="0054042F" w:rsidRPr="000D3757">
        <w:rPr>
          <w:color w:val="000000"/>
        </w:rPr>
        <w:t>Mục</w:t>
      </w:r>
      <w:r w:rsidRPr="000D3757">
        <w:rPr>
          <w:color w:val="000000"/>
        </w:rPr>
        <w:t xml:space="preserve"> 5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13">
    <w:p w:rsidR="00F056BC" w:rsidRPr="000D3757" w:rsidRDefault="00F056BC" w:rsidP="004B65C5">
      <w:pPr>
        <w:pStyle w:val="FootnoteText"/>
        <w:jc w:val="both"/>
        <w:rPr>
          <w:color w:val="000000"/>
        </w:rPr>
      </w:pPr>
      <w:r w:rsidRPr="000D3757">
        <w:rPr>
          <w:rStyle w:val="FootnoteReference"/>
          <w:color w:val="000000"/>
        </w:rPr>
        <w:footnoteRef/>
      </w:r>
      <w:r w:rsidRPr="000D3757">
        <w:rPr>
          <w:color w:val="000000"/>
        </w:rPr>
        <w:t xml:space="preserve"> Tiêu đề điểm này được sửa đổi, bổ sung theo quy định tại khoản a </w:t>
      </w:r>
      <w:r w:rsidR="0054042F" w:rsidRPr="000D3757">
        <w:rPr>
          <w:color w:val="000000"/>
        </w:rPr>
        <w:t>Mục</w:t>
      </w:r>
      <w:r w:rsidRPr="000D3757">
        <w:rPr>
          <w:color w:val="000000"/>
        </w:rPr>
        <w:t>5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p w:rsidR="00F056BC" w:rsidRPr="000D3757" w:rsidRDefault="00F056BC" w:rsidP="004B65C5">
      <w:pPr>
        <w:pStyle w:val="FootnoteText"/>
        <w:jc w:val="both"/>
        <w:rPr>
          <w:color w:val="000000"/>
        </w:rPr>
      </w:pPr>
    </w:p>
  </w:footnote>
  <w:footnote w:id="14">
    <w:p w:rsidR="00F056BC" w:rsidRPr="000D3757" w:rsidRDefault="00F056BC" w:rsidP="004B65C5">
      <w:pPr>
        <w:pStyle w:val="FootnoteText"/>
        <w:jc w:val="both"/>
        <w:rPr>
          <w:color w:val="000000"/>
        </w:rPr>
      </w:pPr>
      <w:r w:rsidRPr="000D3757">
        <w:rPr>
          <w:rStyle w:val="FootnoteReference"/>
          <w:color w:val="000000"/>
        </w:rPr>
        <w:footnoteRef/>
      </w:r>
      <w:r w:rsidRPr="000D3757">
        <w:rPr>
          <w:color w:val="000000"/>
        </w:rPr>
        <w:t xml:space="preserve"> Tiết này được sửa đổi, bổ sung theo quy định tại khoản a </w:t>
      </w:r>
      <w:r w:rsidR="0054042F" w:rsidRPr="000D3757">
        <w:rPr>
          <w:color w:val="000000"/>
        </w:rPr>
        <w:t>Mục</w:t>
      </w:r>
      <w:r w:rsidRPr="000D3757">
        <w:rPr>
          <w:color w:val="000000"/>
        </w:rPr>
        <w:t xml:space="preserve"> 5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15">
    <w:p w:rsidR="00F056BC" w:rsidRPr="000D3757" w:rsidRDefault="00F056BC" w:rsidP="004B65C5">
      <w:pPr>
        <w:pStyle w:val="FootnoteText"/>
        <w:jc w:val="both"/>
        <w:rPr>
          <w:color w:val="000000"/>
        </w:rPr>
      </w:pPr>
      <w:r w:rsidRPr="000D3757">
        <w:rPr>
          <w:rStyle w:val="FootnoteReference"/>
          <w:color w:val="000000"/>
        </w:rPr>
        <w:footnoteRef/>
      </w:r>
      <w:r w:rsidRPr="000D3757">
        <w:rPr>
          <w:color w:val="000000"/>
        </w:rPr>
        <w:t xml:space="preserve"> Tiết này được sửa đổi, bổ sung theo quy định tại khoản a </w:t>
      </w:r>
      <w:r w:rsidR="0054042F" w:rsidRPr="000D3757">
        <w:rPr>
          <w:color w:val="000000"/>
        </w:rPr>
        <w:t>Mục</w:t>
      </w:r>
      <w:r w:rsidRPr="000D3757">
        <w:rPr>
          <w:color w:val="000000"/>
        </w:rPr>
        <w:t xml:space="preserve"> 5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16">
    <w:p w:rsidR="00F056BC" w:rsidRPr="000D3757" w:rsidRDefault="00F056BC" w:rsidP="004B65C5">
      <w:pPr>
        <w:pStyle w:val="FootnoteText"/>
        <w:jc w:val="both"/>
        <w:rPr>
          <w:color w:val="000000"/>
        </w:rPr>
      </w:pPr>
      <w:r w:rsidRPr="000D3757">
        <w:rPr>
          <w:rStyle w:val="FootnoteReference"/>
          <w:color w:val="000000"/>
        </w:rPr>
        <w:footnoteRef/>
      </w:r>
      <w:r w:rsidRPr="000D3757">
        <w:rPr>
          <w:color w:val="000000"/>
        </w:rPr>
        <w:t xml:space="preserve"> Tiêu đề điểm này được sửa đổi, bổ sung theo quy định tại khoản b </w:t>
      </w:r>
      <w:r w:rsidR="0054042F" w:rsidRPr="000D3757">
        <w:rPr>
          <w:color w:val="000000"/>
        </w:rPr>
        <w:t>Mục</w:t>
      </w:r>
      <w:r w:rsidRPr="000D3757">
        <w:rPr>
          <w:color w:val="000000"/>
        </w:rPr>
        <w:t xml:space="preserve"> 5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17">
    <w:p w:rsidR="00736709" w:rsidRPr="000D3757" w:rsidRDefault="00F056BC"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54042F" w:rsidRPr="000D3757">
        <w:rPr>
          <w:color w:val="000000"/>
        </w:rPr>
        <w:t>Mục</w:t>
      </w:r>
      <w:r w:rsidRPr="000D3757">
        <w:rPr>
          <w:color w:val="000000"/>
        </w:rPr>
        <w:t xml:space="preserve"> </w:t>
      </w:r>
      <w:r w:rsidR="00736709" w:rsidRPr="000D3757">
        <w:rPr>
          <w:color w:val="000000"/>
        </w:rPr>
        <w:t>6</w:t>
      </w:r>
      <w:r w:rsidRPr="000D3757">
        <w:rPr>
          <w:color w:val="000000"/>
        </w:rPr>
        <w:t xml:space="preserve">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18">
    <w:p w:rsidR="00736709" w:rsidRPr="000D3757" w:rsidRDefault="00736709"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EA1104" w:rsidRPr="000D3757">
        <w:rPr>
          <w:color w:val="000000"/>
        </w:rPr>
        <w:t xml:space="preserve">khoản a </w:t>
      </w:r>
      <w:r w:rsidR="0054042F" w:rsidRPr="000D3757">
        <w:rPr>
          <w:color w:val="000000"/>
        </w:rPr>
        <w:t>Mục</w:t>
      </w:r>
      <w:r w:rsidRPr="000D3757">
        <w:rPr>
          <w:color w:val="000000"/>
        </w:rPr>
        <w:t xml:space="preserve"> </w:t>
      </w:r>
      <w:r w:rsidR="00EA1104" w:rsidRPr="000D3757">
        <w:rPr>
          <w:color w:val="000000"/>
        </w:rPr>
        <w:t>3</w:t>
      </w:r>
      <w:r w:rsidRPr="000D3757">
        <w:rPr>
          <w:color w:val="000000"/>
        </w:rPr>
        <w:t xml:space="preserve"> </w:t>
      </w:r>
      <w:r w:rsidR="00EA1104" w:rsidRPr="000D3757">
        <w:rPr>
          <w:color w:val="000000"/>
        </w:rPr>
        <w:t>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19">
    <w:p w:rsidR="000F02BE" w:rsidRPr="000D3757" w:rsidRDefault="000F02BE"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khoản b Mục 3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20">
    <w:p w:rsidR="00736709" w:rsidRPr="000D3757" w:rsidRDefault="00736709"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54042F" w:rsidRPr="000D3757">
        <w:rPr>
          <w:color w:val="000000"/>
        </w:rPr>
        <w:t>Mục</w:t>
      </w:r>
      <w:r w:rsidRPr="000D3757">
        <w:rPr>
          <w:color w:val="000000"/>
        </w:rPr>
        <w:t xml:space="preserve"> 7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21">
    <w:p w:rsidR="00736709" w:rsidRPr="000D3757" w:rsidRDefault="00736709"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54042F" w:rsidRPr="000D3757">
        <w:rPr>
          <w:color w:val="000000"/>
        </w:rPr>
        <w:t>Mục</w:t>
      </w:r>
      <w:r w:rsidRPr="000D3757">
        <w:rPr>
          <w:color w:val="000000"/>
        </w:rPr>
        <w:t xml:space="preserve"> 7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22">
    <w:p w:rsidR="004B65C5" w:rsidRPr="004B65C5" w:rsidRDefault="004B65C5" w:rsidP="004B65C5">
      <w:pPr>
        <w:pStyle w:val="FootnoteText"/>
        <w:jc w:val="both"/>
        <w:rPr>
          <w:color w:val="000000"/>
        </w:rPr>
      </w:pPr>
      <w:r>
        <w:rPr>
          <w:rStyle w:val="FootnoteReference"/>
        </w:rPr>
        <w:footnoteRef/>
      </w:r>
      <w:r>
        <w:t xml:space="preserve"> Khoản này được sửa đổi</w:t>
      </w:r>
      <w:r w:rsidR="00F95896">
        <w:t>,</w:t>
      </w:r>
      <w:r>
        <w:t xml:space="preserve"> bổ sung theo quy định tại </w:t>
      </w:r>
      <w:r w:rsidR="00FF6AFD">
        <w:t xml:space="preserve">khoản a </w:t>
      </w:r>
      <w:r>
        <w:t xml:space="preserve">Mục 1 Phụ lục I sửa đổi, bổ sung một số điều của Phần 5 </w:t>
      </w:r>
      <w:r w:rsidRPr="000D3757">
        <w:rPr>
          <w:color w:val="000000"/>
        </w:rPr>
        <w:t xml:space="preserve">Bộ Quy chế an toàn hàng không dân dụng lĩnh vực tàu bay và khai thác tàu bay ban hành kèm theo Thông tư số </w:t>
      </w:r>
      <w:r>
        <w:rPr>
          <w:color w:val="000000"/>
        </w:rPr>
        <w:t>11</w:t>
      </w:r>
      <w:r w:rsidRPr="000D3757">
        <w:rPr>
          <w:color w:val="000000"/>
        </w:rPr>
        <w:t>/20</w:t>
      </w:r>
      <w:r>
        <w:rPr>
          <w:color w:val="000000"/>
        </w:rPr>
        <w:t>22</w:t>
      </w:r>
      <w:r w:rsidRPr="000D3757">
        <w:rPr>
          <w:color w:val="000000"/>
        </w:rPr>
        <w:t xml:space="preserve">/TT-BGTVT ngày </w:t>
      </w:r>
      <w:r>
        <w:rPr>
          <w:color w:val="000000"/>
        </w:rPr>
        <w:t>29</w:t>
      </w:r>
      <w:r w:rsidRPr="000D3757">
        <w:rPr>
          <w:color w:val="000000"/>
        </w:rPr>
        <w:t xml:space="preserve"> tháng </w:t>
      </w:r>
      <w:r>
        <w:rPr>
          <w:color w:val="000000"/>
        </w:rPr>
        <w:t>6</w:t>
      </w:r>
      <w:r w:rsidRPr="000D3757">
        <w:rPr>
          <w:color w:val="000000"/>
        </w:rPr>
        <w:t xml:space="preserve"> năm 20</w:t>
      </w:r>
      <w:r>
        <w:rPr>
          <w:color w:val="000000"/>
        </w:rPr>
        <w:t>22</w:t>
      </w:r>
      <w:r w:rsidRPr="000D3757">
        <w:rPr>
          <w:color w:val="000000"/>
        </w:rPr>
        <w:t xml:space="preserve">, có hiệu lực kể từ ngày </w:t>
      </w:r>
      <w:r>
        <w:rPr>
          <w:color w:val="000000"/>
        </w:rPr>
        <w:t>29</w:t>
      </w:r>
      <w:r w:rsidRPr="000D3757">
        <w:rPr>
          <w:color w:val="000000"/>
        </w:rPr>
        <w:t xml:space="preserve"> tháng </w:t>
      </w:r>
      <w:r>
        <w:rPr>
          <w:color w:val="000000"/>
        </w:rPr>
        <w:t>6</w:t>
      </w:r>
      <w:r w:rsidRPr="000D3757">
        <w:rPr>
          <w:color w:val="000000"/>
        </w:rPr>
        <w:t xml:space="preserve"> năm 20</w:t>
      </w:r>
      <w:r>
        <w:rPr>
          <w:color w:val="000000"/>
        </w:rPr>
        <w:t>22</w:t>
      </w:r>
      <w:r w:rsidRPr="000D3757">
        <w:rPr>
          <w:color w:val="000000"/>
        </w:rPr>
        <w:t>.</w:t>
      </w:r>
    </w:p>
  </w:footnote>
  <w:footnote w:id="23">
    <w:p w:rsidR="00F95896" w:rsidRPr="00F95896" w:rsidRDefault="00F95896" w:rsidP="00F95896">
      <w:pPr>
        <w:pStyle w:val="FootnoteText"/>
        <w:jc w:val="both"/>
        <w:rPr>
          <w:color w:val="000000"/>
        </w:rPr>
      </w:pPr>
      <w:r>
        <w:rPr>
          <w:rStyle w:val="FootnoteReference"/>
        </w:rPr>
        <w:footnoteRef/>
      </w:r>
      <w:r>
        <w:t xml:space="preserve"> </w:t>
      </w:r>
      <w:r>
        <w:t>Khoản này được sửa đổi</w:t>
      </w:r>
      <w:r>
        <w:t>,</w:t>
      </w:r>
      <w:r>
        <w:t xml:space="preserve"> bổ sung theo quy định tại khoả</w:t>
      </w:r>
      <w:r>
        <w:t>n b</w:t>
      </w:r>
      <w:r>
        <w:t xml:space="preserve"> Mục 1 Phụ lục I sửa đổi, bổ sung một số điều của Phần 5 </w:t>
      </w:r>
      <w:r w:rsidRPr="000D3757">
        <w:rPr>
          <w:color w:val="000000"/>
        </w:rPr>
        <w:t xml:space="preserve">Bộ Quy chế an toàn hàng không dân dụng lĩnh vực tàu bay và khai thác tàu bay ban hành kèm theo Thông tư số </w:t>
      </w:r>
      <w:r>
        <w:rPr>
          <w:color w:val="000000"/>
        </w:rPr>
        <w:t>11</w:t>
      </w:r>
      <w:r w:rsidRPr="000D3757">
        <w:rPr>
          <w:color w:val="000000"/>
        </w:rPr>
        <w:t>/20</w:t>
      </w:r>
      <w:r>
        <w:rPr>
          <w:color w:val="000000"/>
        </w:rPr>
        <w:t>22</w:t>
      </w:r>
      <w:r w:rsidRPr="000D3757">
        <w:rPr>
          <w:color w:val="000000"/>
        </w:rPr>
        <w:t xml:space="preserve">/TT-BGTVT ngày </w:t>
      </w:r>
      <w:r>
        <w:rPr>
          <w:color w:val="000000"/>
        </w:rPr>
        <w:t>29</w:t>
      </w:r>
      <w:r w:rsidRPr="000D3757">
        <w:rPr>
          <w:color w:val="000000"/>
        </w:rPr>
        <w:t xml:space="preserve"> tháng </w:t>
      </w:r>
      <w:r>
        <w:rPr>
          <w:color w:val="000000"/>
        </w:rPr>
        <w:t>6</w:t>
      </w:r>
      <w:r w:rsidRPr="000D3757">
        <w:rPr>
          <w:color w:val="000000"/>
        </w:rPr>
        <w:t xml:space="preserve"> năm 20</w:t>
      </w:r>
      <w:r>
        <w:rPr>
          <w:color w:val="000000"/>
        </w:rPr>
        <w:t>22</w:t>
      </w:r>
      <w:r w:rsidRPr="000D3757">
        <w:rPr>
          <w:color w:val="000000"/>
        </w:rPr>
        <w:t xml:space="preserve">, có hiệu lực kể từ ngày </w:t>
      </w:r>
      <w:r>
        <w:rPr>
          <w:color w:val="000000"/>
        </w:rPr>
        <w:t>29</w:t>
      </w:r>
      <w:r w:rsidRPr="000D3757">
        <w:rPr>
          <w:color w:val="000000"/>
        </w:rPr>
        <w:t xml:space="preserve"> tháng </w:t>
      </w:r>
      <w:r>
        <w:rPr>
          <w:color w:val="000000"/>
        </w:rPr>
        <w:t>6</w:t>
      </w:r>
      <w:r w:rsidRPr="000D3757">
        <w:rPr>
          <w:color w:val="000000"/>
        </w:rPr>
        <w:t xml:space="preserve"> năm 20</w:t>
      </w:r>
      <w:r>
        <w:rPr>
          <w:color w:val="000000"/>
        </w:rPr>
        <w:t>22</w:t>
      </w:r>
      <w:r w:rsidRPr="000D3757">
        <w:rPr>
          <w:color w:val="000000"/>
        </w:rPr>
        <w:t>.</w:t>
      </w:r>
    </w:p>
  </w:footnote>
  <w:footnote w:id="24">
    <w:p w:rsidR="00F95896" w:rsidRPr="00F95896" w:rsidRDefault="00F95896" w:rsidP="00F95896">
      <w:pPr>
        <w:pStyle w:val="FootnoteText"/>
        <w:jc w:val="both"/>
        <w:rPr>
          <w:color w:val="000000"/>
        </w:rPr>
      </w:pPr>
      <w:r>
        <w:rPr>
          <w:rStyle w:val="FootnoteReference"/>
        </w:rPr>
        <w:footnoteRef/>
      </w:r>
      <w:r>
        <w:t xml:space="preserve"> </w:t>
      </w:r>
      <w:r>
        <w:t xml:space="preserve">Khoản này được bổ sung theo quy định tại khoản </w:t>
      </w:r>
      <w:r>
        <w:t>c</w:t>
      </w:r>
      <w:r>
        <w:t xml:space="preserve"> Mục 1 Phụ lục I sửa đổi, bổ sung một số điều của Phần 5 </w:t>
      </w:r>
      <w:r w:rsidRPr="000D3757">
        <w:rPr>
          <w:color w:val="000000"/>
        </w:rPr>
        <w:t xml:space="preserve">Bộ Quy chế an toàn hàng không dân dụng lĩnh vực tàu bay và khai thác tàu bay ban hành kèm theo Thông tư số </w:t>
      </w:r>
      <w:r>
        <w:rPr>
          <w:color w:val="000000"/>
        </w:rPr>
        <w:t>11</w:t>
      </w:r>
      <w:r w:rsidRPr="000D3757">
        <w:rPr>
          <w:color w:val="000000"/>
        </w:rPr>
        <w:t>/20</w:t>
      </w:r>
      <w:r>
        <w:rPr>
          <w:color w:val="000000"/>
        </w:rPr>
        <w:t>22</w:t>
      </w:r>
      <w:r w:rsidRPr="000D3757">
        <w:rPr>
          <w:color w:val="000000"/>
        </w:rPr>
        <w:t xml:space="preserve">/TT-BGTVT ngày </w:t>
      </w:r>
      <w:r>
        <w:rPr>
          <w:color w:val="000000"/>
        </w:rPr>
        <w:t>29</w:t>
      </w:r>
      <w:r w:rsidRPr="000D3757">
        <w:rPr>
          <w:color w:val="000000"/>
        </w:rPr>
        <w:t xml:space="preserve"> tháng </w:t>
      </w:r>
      <w:r>
        <w:rPr>
          <w:color w:val="000000"/>
        </w:rPr>
        <w:t>6</w:t>
      </w:r>
      <w:r w:rsidRPr="000D3757">
        <w:rPr>
          <w:color w:val="000000"/>
        </w:rPr>
        <w:t xml:space="preserve"> năm 20</w:t>
      </w:r>
      <w:r>
        <w:rPr>
          <w:color w:val="000000"/>
        </w:rPr>
        <w:t>22</w:t>
      </w:r>
      <w:r w:rsidRPr="000D3757">
        <w:rPr>
          <w:color w:val="000000"/>
        </w:rPr>
        <w:t xml:space="preserve">, có hiệu lực kể từ ngày </w:t>
      </w:r>
      <w:r>
        <w:rPr>
          <w:color w:val="000000"/>
        </w:rPr>
        <w:t>29</w:t>
      </w:r>
      <w:r w:rsidRPr="000D3757">
        <w:rPr>
          <w:color w:val="000000"/>
        </w:rPr>
        <w:t xml:space="preserve"> tháng </w:t>
      </w:r>
      <w:r>
        <w:rPr>
          <w:color w:val="000000"/>
        </w:rPr>
        <w:t>6</w:t>
      </w:r>
      <w:r w:rsidRPr="000D3757">
        <w:rPr>
          <w:color w:val="000000"/>
        </w:rPr>
        <w:t xml:space="preserve"> năm 20</w:t>
      </w:r>
      <w:r>
        <w:rPr>
          <w:color w:val="000000"/>
        </w:rPr>
        <w:t>22</w:t>
      </w:r>
      <w:r w:rsidRPr="000D3757">
        <w:rPr>
          <w:color w:val="000000"/>
        </w:rPr>
        <w:t>.</w:t>
      </w:r>
    </w:p>
  </w:footnote>
  <w:footnote w:id="25">
    <w:p w:rsidR="008440B7" w:rsidRPr="00FF6AFD" w:rsidRDefault="008440B7" w:rsidP="004B65C5">
      <w:pPr>
        <w:jc w:val="both"/>
        <w:rPr>
          <w:color w:val="000000"/>
          <w:spacing w:val="-2"/>
          <w:sz w:val="20"/>
          <w:szCs w:val="20"/>
        </w:rPr>
      </w:pPr>
      <w:r w:rsidRPr="00FF6AFD">
        <w:rPr>
          <w:rStyle w:val="FootnoteReference"/>
          <w:color w:val="000000"/>
          <w:spacing w:val="-2"/>
        </w:rPr>
        <w:footnoteRef/>
      </w:r>
      <w:r w:rsidRPr="00FF6AFD">
        <w:rPr>
          <w:color w:val="000000"/>
          <w:spacing w:val="-2"/>
        </w:rPr>
        <w:t xml:space="preserve"> </w:t>
      </w:r>
      <w:r w:rsidRPr="00FF6AFD">
        <w:rPr>
          <w:color w:val="000000"/>
          <w:spacing w:val="-2"/>
          <w:sz w:val="20"/>
          <w:szCs w:val="20"/>
        </w:rPr>
        <w:t xml:space="preserve">Khoản này được sửa  đổi, bổ sung theo quy định tại Khoản a Mục </w:t>
      </w:r>
      <w:r w:rsidRPr="00FF6AFD">
        <w:rPr>
          <w:color w:val="000000"/>
          <w:spacing w:val="-2"/>
        </w:rPr>
        <w:t>1</w:t>
      </w:r>
      <w:r w:rsidRPr="00FF6AFD">
        <w:rPr>
          <w:color w:val="000000"/>
          <w:spacing w:val="-2"/>
          <w:sz w:val="20"/>
          <w:szCs w:val="20"/>
        </w:rPr>
        <w:t xml:space="preserve"> Phụ lục 5 sửa đổi, bổ sung một số điều của Phần 5 Bộ Quy chế An toàn hàng không dân dụng lĩnh vực tàu bay và khai thác tàu bay ban hành kèm theo</w:t>
      </w:r>
      <w:r w:rsidRPr="00FF6AFD">
        <w:rPr>
          <w:color w:val="000000"/>
          <w:spacing w:val="-2"/>
          <w:sz w:val="20"/>
          <w:szCs w:val="20"/>
          <w:lang w:val="da-DK"/>
        </w:rPr>
        <w:t xml:space="preserve"> Thông tư số 42/2020/TT-BGTVT ngày 31 tháng 12 năm 2020, có hiệu lực kể từ ngày 15 tháng 03 năm 2021.</w:t>
      </w:r>
    </w:p>
  </w:footnote>
  <w:footnote w:id="26">
    <w:p w:rsidR="008440B7" w:rsidRPr="000D3757" w:rsidRDefault="008440B7"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Khoản b Mục 1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27">
    <w:p w:rsidR="005018C8" w:rsidRPr="000D3757" w:rsidRDefault="005018C8"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bổ sung theo quy định tại </w:t>
      </w:r>
      <w:r w:rsidR="0054042F" w:rsidRPr="000D3757">
        <w:rPr>
          <w:color w:val="000000"/>
        </w:rPr>
        <w:t>Mục</w:t>
      </w:r>
      <w:r w:rsidRPr="000D3757">
        <w:rPr>
          <w:color w:val="000000"/>
        </w:rPr>
        <w:t xml:space="preserve"> 9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28">
    <w:p w:rsidR="00A63862" w:rsidRPr="000D3757" w:rsidRDefault="00A63862"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54042F" w:rsidRPr="000D3757">
        <w:rPr>
          <w:color w:val="000000"/>
        </w:rPr>
        <w:t>Mục</w:t>
      </w:r>
      <w:r w:rsidRPr="000D3757">
        <w:rPr>
          <w:color w:val="000000"/>
        </w:rPr>
        <w:t xml:space="preserve"> 10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29">
    <w:p w:rsidR="006C625B" w:rsidRPr="000D3757" w:rsidRDefault="006C625B" w:rsidP="004B65C5">
      <w:pPr>
        <w:pStyle w:val="FootnoteText"/>
        <w:jc w:val="both"/>
        <w:rPr>
          <w:color w:val="000000"/>
        </w:rPr>
      </w:pPr>
      <w:r w:rsidRPr="000D3757">
        <w:rPr>
          <w:color w:val="000000"/>
        </w:rPr>
        <w:footnoteRef/>
      </w:r>
      <w:r w:rsidRPr="000D3757">
        <w:rPr>
          <w:color w:val="000000"/>
        </w:rPr>
        <w:t xml:space="preserve"> Ghi chú này được sửa đổi, bổ sung theo quy định tại Mục 3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30">
    <w:p w:rsidR="008440B7" w:rsidRPr="000D3757" w:rsidRDefault="008440B7"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Mục 2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31">
    <w:p w:rsidR="008440B7" w:rsidRPr="000D3757" w:rsidRDefault="008440B7"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Mục 2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32">
    <w:p w:rsidR="008440B7" w:rsidRPr="000D3757" w:rsidRDefault="008440B7"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Mục 2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33">
    <w:p w:rsidR="00A63862" w:rsidRPr="000D3757" w:rsidRDefault="00A63862" w:rsidP="004B65C5">
      <w:pPr>
        <w:pStyle w:val="FootnoteText"/>
        <w:jc w:val="both"/>
        <w:rPr>
          <w:color w:val="000000"/>
        </w:rPr>
      </w:pPr>
      <w:r w:rsidRPr="000D3757">
        <w:rPr>
          <w:rStyle w:val="FootnoteReference"/>
          <w:color w:val="000000"/>
        </w:rPr>
        <w:footnoteRef/>
      </w:r>
      <w:r w:rsidRPr="000D3757">
        <w:rPr>
          <w:color w:val="000000"/>
        </w:rPr>
        <w:t xml:space="preserve"> Điều này được sửa đổi, bổ sung theo quy định tại </w:t>
      </w:r>
      <w:r w:rsidR="0054042F" w:rsidRPr="000D3757">
        <w:rPr>
          <w:color w:val="000000"/>
        </w:rPr>
        <w:t>Mục</w:t>
      </w:r>
      <w:r w:rsidRPr="000D3757">
        <w:rPr>
          <w:color w:val="000000"/>
        </w:rPr>
        <w:t xml:space="preserve"> 11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34">
    <w:p w:rsidR="00A63862" w:rsidRPr="000D3757" w:rsidRDefault="00A63862"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w:t>
      </w:r>
      <w:r w:rsidR="0054042F" w:rsidRPr="000D3757">
        <w:rPr>
          <w:color w:val="000000"/>
        </w:rPr>
        <w:t>Mục</w:t>
      </w:r>
      <w:r w:rsidRPr="000D3757">
        <w:rPr>
          <w:color w:val="000000"/>
        </w:rPr>
        <w:t xml:space="preserve"> 12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35">
    <w:p w:rsidR="006D00B9" w:rsidRPr="000D3757" w:rsidRDefault="006D00B9" w:rsidP="004B65C5">
      <w:pPr>
        <w:pStyle w:val="FootnoteText"/>
        <w:jc w:val="both"/>
        <w:rPr>
          <w:color w:val="000000"/>
        </w:rPr>
      </w:pPr>
      <w:r w:rsidRPr="000D3757">
        <w:rPr>
          <w:rStyle w:val="FootnoteReference"/>
          <w:color w:val="000000"/>
        </w:rPr>
        <w:footnoteRef/>
      </w:r>
      <w:r w:rsidRPr="000D3757">
        <w:rPr>
          <w:color w:val="000000"/>
        </w:rPr>
        <w:t xml:space="preserve"> Khoản này được</w:t>
      </w:r>
      <w:r w:rsidR="003C4A2F" w:rsidRPr="000D3757">
        <w:rPr>
          <w:color w:val="000000"/>
        </w:rPr>
        <w:t xml:space="preserve"> sửa đổi,</w:t>
      </w:r>
      <w:r w:rsidRPr="000D3757">
        <w:rPr>
          <w:color w:val="000000"/>
        </w:rPr>
        <w:t xml:space="preserve"> bổ sung theo quy định tại khoản a </w:t>
      </w:r>
      <w:r w:rsidR="0054042F" w:rsidRPr="000D3757">
        <w:rPr>
          <w:color w:val="000000"/>
        </w:rPr>
        <w:t>Mục</w:t>
      </w:r>
      <w:r w:rsidRPr="000D3757">
        <w:rPr>
          <w:color w:val="000000"/>
        </w:rPr>
        <w:t xml:space="preserve"> 13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36">
    <w:p w:rsidR="006D00B9" w:rsidRPr="000D3757" w:rsidRDefault="006D00B9" w:rsidP="004B65C5">
      <w:pPr>
        <w:pStyle w:val="FootnoteText"/>
        <w:jc w:val="both"/>
        <w:rPr>
          <w:color w:val="000000"/>
        </w:rPr>
      </w:pPr>
      <w:r w:rsidRPr="000D3757">
        <w:rPr>
          <w:rStyle w:val="FootnoteReference"/>
          <w:color w:val="000000"/>
        </w:rPr>
        <w:footnoteRef/>
      </w:r>
      <w:r w:rsidRPr="000D3757">
        <w:rPr>
          <w:color w:val="000000"/>
        </w:rPr>
        <w:t xml:space="preserve"> Khoản này được </w:t>
      </w:r>
      <w:r w:rsidR="003C4A2F" w:rsidRPr="000D3757">
        <w:rPr>
          <w:color w:val="000000"/>
        </w:rPr>
        <w:t>sửa đổ</w:t>
      </w:r>
      <w:r w:rsidR="000F02BE" w:rsidRPr="000D3757">
        <w:rPr>
          <w:color w:val="000000"/>
        </w:rPr>
        <w:t xml:space="preserve">i </w:t>
      </w:r>
      <w:r w:rsidRPr="000D3757">
        <w:rPr>
          <w:color w:val="000000"/>
        </w:rPr>
        <w:t xml:space="preserve">theo quy định tại </w:t>
      </w:r>
      <w:r w:rsidR="000F02BE" w:rsidRPr="000D3757">
        <w:rPr>
          <w:color w:val="000000"/>
        </w:rPr>
        <w:t>Mục 4</w:t>
      </w:r>
      <w:r w:rsidRPr="000D3757">
        <w:rPr>
          <w:color w:val="000000"/>
        </w:rPr>
        <w:t xml:space="preserve"> </w:t>
      </w:r>
      <w:r w:rsidR="000F02BE" w:rsidRPr="000D3757">
        <w:rPr>
          <w:color w:val="000000"/>
        </w:rPr>
        <w:t>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37">
    <w:p w:rsidR="00704817" w:rsidRPr="000D3757" w:rsidRDefault="00704817" w:rsidP="004B65C5">
      <w:pPr>
        <w:pStyle w:val="FootnoteText"/>
        <w:jc w:val="both"/>
        <w:rPr>
          <w:color w:val="000000"/>
        </w:rPr>
      </w:pPr>
      <w:r w:rsidRPr="000D3757">
        <w:rPr>
          <w:rStyle w:val="FootnoteReference"/>
          <w:color w:val="000000"/>
        </w:rPr>
        <w:footnoteRef/>
      </w:r>
      <w:r w:rsidRPr="000D3757">
        <w:rPr>
          <w:color w:val="000000"/>
        </w:rPr>
        <w:t xml:space="preserve"> Khoản này được</w:t>
      </w:r>
      <w:r w:rsidR="003C4A2F" w:rsidRPr="000D3757">
        <w:rPr>
          <w:color w:val="000000"/>
        </w:rPr>
        <w:t xml:space="preserve"> sửa đổi,</w:t>
      </w:r>
      <w:r w:rsidRPr="000D3757">
        <w:rPr>
          <w:color w:val="000000"/>
        </w:rPr>
        <w:t xml:space="preserve"> bổ sung theo quy định tại </w:t>
      </w:r>
      <w:r w:rsidR="0054042F" w:rsidRPr="000D3757">
        <w:rPr>
          <w:color w:val="000000"/>
        </w:rPr>
        <w:t xml:space="preserve">Mục </w:t>
      </w:r>
      <w:r w:rsidRPr="000D3757">
        <w:rPr>
          <w:color w:val="000000"/>
        </w:rPr>
        <w:t>1</w:t>
      </w:r>
      <w:r w:rsidR="00945A57" w:rsidRPr="000D3757">
        <w:rPr>
          <w:color w:val="000000"/>
        </w:rPr>
        <w:t>4</w:t>
      </w:r>
      <w:r w:rsidRPr="000D3757">
        <w:rPr>
          <w:color w:val="000000"/>
        </w:rPr>
        <w:t xml:space="preserve">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38">
    <w:p w:rsidR="000F02BE" w:rsidRPr="000D3757" w:rsidRDefault="000F02BE" w:rsidP="004B65C5">
      <w:pPr>
        <w:pStyle w:val="FootnoteText"/>
        <w:jc w:val="both"/>
        <w:rPr>
          <w:color w:val="000000"/>
        </w:rPr>
      </w:pPr>
      <w:r w:rsidRPr="000D3757">
        <w:rPr>
          <w:rStyle w:val="FootnoteReference"/>
          <w:color w:val="000000"/>
        </w:rPr>
        <w:footnoteRef/>
      </w:r>
      <w:r w:rsidRPr="000D3757">
        <w:rPr>
          <w:color w:val="000000"/>
        </w:rPr>
        <w:t xml:space="preserve"> Ghi chú của khoản này được bãi bỏ theo quy định tại Mục 5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39">
    <w:p w:rsidR="009F7603" w:rsidRPr="000D3757" w:rsidRDefault="009F7603"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w:t>
      </w:r>
      <w:r w:rsidR="0054042F" w:rsidRPr="000D3757">
        <w:rPr>
          <w:color w:val="000000"/>
        </w:rPr>
        <w:t xml:space="preserve">Mục </w:t>
      </w:r>
      <w:r w:rsidRPr="000D3757">
        <w:rPr>
          <w:color w:val="000000"/>
        </w:rPr>
        <w:t>15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0">
    <w:p w:rsidR="000F02BE" w:rsidRPr="000D3757" w:rsidRDefault="000F02BE" w:rsidP="004B65C5">
      <w:pPr>
        <w:pStyle w:val="FootnoteText"/>
        <w:jc w:val="both"/>
        <w:rPr>
          <w:color w:val="000000"/>
        </w:rPr>
      </w:pPr>
      <w:r w:rsidRPr="000D3757">
        <w:rPr>
          <w:rStyle w:val="FootnoteReference"/>
          <w:color w:val="000000"/>
        </w:rPr>
        <w:footnoteRef/>
      </w:r>
      <w:r w:rsidRPr="000D3757">
        <w:rPr>
          <w:color w:val="000000"/>
        </w:rPr>
        <w:t xml:space="preserve"> Phụ lục này được sửa đổi, bổ sung theo quy định tại Mụ</w:t>
      </w:r>
      <w:r w:rsidR="00B2713A">
        <w:rPr>
          <w:color w:val="000000"/>
        </w:rPr>
        <w:t>c 2</w:t>
      </w:r>
      <w:r w:rsidRPr="000D3757">
        <w:rPr>
          <w:color w:val="000000"/>
        </w:rPr>
        <w:t xml:space="preserve"> Phụ lục IV </w:t>
      </w:r>
      <w:r w:rsidR="00B2713A">
        <w:t xml:space="preserve">Phụ lục I sửa đổi, bổ sung một số điều của Phần 5 </w:t>
      </w:r>
      <w:r w:rsidR="00B2713A" w:rsidRPr="000D3757">
        <w:rPr>
          <w:color w:val="000000"/>
        </w:rPr>
        <w:t xml:space="preserve">Bộ Quy chế an toàn hàng không dân dụng lĩnh vực tàu bay và khai thác tàu bay ban hành kèm theo Thông tư số </w:t>
      </w:r>
      <w:r w:rsidR="00B2713A">
        <w:rPr>
          <w:color w:val="000000"/>
        </w:rPr>
        <w:t>11</w:t>
      </w:r>
      <w:r w:rsidR="00B2713A" w:rsidRPr="000D3757">
        <w:rPr>
          <w:color w:val="000000"/>
        </w:rPr>
        <w:t>/20</w:t>
      </w:r>
      <w:r w:rsidR="00B2713A">
        <w:rPr>
          <w:color w:val="000000"/>
        </w:rPr>
        <w:t>22</w:t>
      </w:r>
      <w:r w:rsidR="00B2713A" w:rsidRPr="000D3757">
        <w:rPr>
          <w:color w:val="000000"/>
        </w:rPr>
        <w:t xml:space="preserve">/TT-BGTVT ngày </w:t>
      </w:r>
      <w:r w:rsidR="00B2713A">
        <w:rPr>
          <w:color w:val="000000"/>
        </w:rPr>
        <w:t>29</w:t>
      </w:r>
      <w:r w:rsidR="00B2713A" w:rsidRPr="000D3757">
        <w:rPr>
          <w:color w:val="000000"/>
        </w:rPr>
        <w:t xml:space="preserve"> tháng </w:t>
      </w:r>
      <w:r w:rsidR="00B2713A">
        <w:rPr>
          <w:color w:val="000000"/>
        </w:rPr>
        <w:t>6</w:t>
      </w:r>
      <w:r w:rsidR="00B2713A" w:rsidRPr="000D3757">
        <w:rPr>
          <w:color w:val="000000"/>
        </w:rPr>
        <w:t xml:space="preserve"> năm 20</w:t>
      </w:r>
      <w:r w:rsidR="00B2713A">
        <w:rPr>
          <w:color w:val="000000"/>
        </w:rPr>
        <w:t>22</w:t>
      </w:r>
      <w:r w:rsidR="00B2713A" w:rsidRPr="000D3757">
        <w:rPr>
          <w:color w:val="000000"/>
        </w:rPr>
        <w:t xml:space="preserve">, có hiệu lực kể từ ngày </w:t>
      </w:r>
      <w:r w:rsidR="00B2713A">
        <w:rPr>
          <w:color w:val="000000"/>
        </w:rPr>
        <w:t>29</w:t>
      </w:r>
      <w:r w:rsidR="00B2713A" w:rsidRPr="000D3757">
        <w:rPr>
          <w:color w:val="000000"/>
        </w:rPr>
        <w:t xml:space="preserve"> tháng </w:t>
      </w:r>
      <w:r w:rsidR="00B2713A">
        <w:rPr>
          <w:color w:val="000000"/>
        </w:rPr>
        <w:t>6</w:t>
      </w:r>
      <w:r w:rsidR="00B2713A" w:rsidRPr="000D3757">
        <w:rPr>
          <w:color w:val="000000"/>
        </w:rPr>
        <w:t xml:space="preserve"> năm 20</w:t>
      </w:r>
      <w:r w:rsidR="00B2713A">
        <w:rPr>
          <w:color w:val="000000"/>
        </w:rPr>
        <w:t>22</w:t>
      </w:r>
      <w:r w:rsidR="00B2713A" w:rsidRPr="000D3757">
        <w:rPr>
          <w:color w:val="000000"/>
        </w:rPr>
        <w:t>.</w:t>
      </w:r>
      <w:bookmarkStart w:id="59" w:name="_GoBack"/>
      <w:bookmarkEnd w:id="59"/>
    </w:p>
  </w:footnote>
  <w:footnote w:id="41">
    <w:p w:rsidR="009F7603" w:rsidRPr="000D3757" w:rsidRDefault="009F7603" w:rsidP="004B65C5">
      <w:pPr>
        <w:pStyle w:val="FootnoteText"/>
        <w:jc w:val="both"/>
        <w:rPr>
          <w:color w:val="000000"/>
        </w:rPr>
      </w:pPr>
      <w:r w:rsidRPr="000D3757">
        <w:rPr>
          <w:rStyle w:val="FootnoteReference"/>
          <w:color w:val="000000"/>
        </w:rPr>
        <w:footnoteRef/>
      </w:r>
      <w:r w:rsidRPr="000D3757">
        <w:rPr>
          <w:color w:val="000000"/>
        </w:rPr>
        <w:t xml:space="preserve"> Tiêu đề khoản này được sửa đổi theo quy định tại khoản a </w:t>
      </w:r>
      <w:r w:rsidR="0054042F" w:rsidRPr="000D3757">
        <w:rPr>
          <w:color w:val="000000"/>
        </w:rPr>
        <w:t>Mục</w:t>
      </w:r>
      <w:r w:rsidRPr="000D3757">
        <w:rPr>
          <w:color w:val="000000"/>
        </w:rPr>
        <w:t xml:space="preserve"> 16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2">
    <w:p w:rsidR="00AD1AD5" w:rsidRPr="000D3757" w:rsidRDefault="00AD1AD5" w:rsidP="004B65C5">
      <w:pPr>
        <w:pStyle w:val="FootnoteText"/>
        <w:jc w:val="both"/>
        <w:rPr>
          <w:color w:val="000000"/>
        </w:rPr>
      </w:pPr>
      <w:r w:rsidRPr="000D3757">
        <w:rPr>
          <w:rStyle w:val="FootnoteReference"/>
          <w:color w:val="000000"/>
        </w:rPr>
        <w:footnoteRef/>
      </w:r>
      <w:r w:rsidRPr="000D3757">
        <w:rPr>
          <w:color w:val="000000"/>
        </w:rPr>
        <w:t xml:space="preserve"> Tiết này được sửa đổi, bổ sung theo quy định tại khoản b </w:t>
      </w:r>
      <w:r w:rsidR="0054042F" w:rsidRPr="000D3757">
        <w:rPr>
          <w:color w:val="000000"/>
        </w:rPr>
        <w:t>Mục</w:t>
      </w:r>
      <w:r w:rsidRPr="000D3757">
        <w:rPr>
          <w:color w:val="000000"/>
        </w:rPr>
        <w:t xml:space="preserve"> 16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3">
    <w:p w:rsidR="00AD1AD5" w:rsidRPr="000D3757" w:rsidRDefault="00AD1AD5" w:rsidP="004B65C5">
      <w:pPr>
        <w:pStyle w:val="FootnoteText"/>
        <w:jc w:val="both"/>
        <w:rPr>
          <w:color w:val="000000"/>
        </w:rPr>
      </w:pPr>
      <w:r w:rsidRPr="000D3757">
        <w:rPr>
          <w:rStyle w:val="FootnoteReference"/>
          <w:color w:val="000000"/>
        </w:rPr>
        <w:footnoteRef/>
      </w:r>
      <w:r w:rsidRPr="000D3757">
        <w:rPr>
          <w:color w:val="000000"/>
        </w:rPr>
        <w:t xml:space="preserve"> Tiết này được bổ sung theo quy định tại khoản c </w:t>
      </w:r>
      <w:r w:rsidR="0054042F" w:rsidRPr="000D3757">
        <w:rPr>
          <w:color w:val="000000"/>
        </w:rPr>
        <w:t>Mục</w:t>
      </w:r>
      <w:r w:rsidRPr="000D3757">
        <w:rPr>
          <w:color w:val="000000"/>
        </w:rPr>
        <w:t xml:space="preserve"> 16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p w:rsidR="00AD1AD5" w:rsidRPr="000D3757" w:rsidRDefault="00AD1AD5" w:rsidP="004B65C5">
      <w:pPr>
        <w:pStyle w:val="FootnoteText"/>
        <w:jc w:val="both"/>
        <w:rPr>
          <w:color w:val="000000"/>
        </w:rPr>
      </w:pPr>
    </w:p>
  </w:footnote>
  <w:footnote w:id="44">
    <w:p w:rsidR="00AD1AD5" w:rsidRPr="000D3757" w:rsidRDefault="00AD1AD5" w:rsidP="004B65C5">
      <w:pPr>
        <w:pStyle w:val="FootnoteText"/>
        <w:jc w:val="both"/>
        <w:rPr>
          <w:color w:val="000000"/>
        </w:rPr>
      </w:pPr>
      <w:r w:rsidRPr="000D3757">
        <w:rPr>
          <w:rStyle w:val="FootnoteReference"/>
          <w:color w:val="000000"/>
        </w:rPr>
        <w:footnoteRef/>
      </w:r>
      <w:r w:rsidRPr="000D3757">
        <w:rPr>
          <w:color w:val="000000"/>
        </w:rPr>
        <w:t xml:space="preserve"> Tiết này được </w:t>
      </w:r>
      <w:r w:rsidR="005F5ABA" w:rsidRPr="000D3757">
        <w:rPr>
          <w:color w:val="000000"/>
        </w:rPr>
        <w:t xml:space="preserve">sửa đổi, bổ sung theo quy định tại khoản d </w:t>
      </w:r>
      <w:r w:rsidR="0054042F" w:rsidRPr="000D3757">
        <w:rPr>
          <w:color w:val="000000"/>
        </w:rPr>
        <w:t>Mục</w:t>
      </w:r>
      <w:r w:rsidR="005F5ABA" w:rsidRPr="000D3757">
        <w:rPr>
          <w:color w:val="000000"/>
        </w:rPr>
        <w:t xml:space="preserve"> 16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5">
    <w:p w:rsidR="005F5ABA" w:rsidRPr="000D3757" w:rsidRDefault="005F5ABA"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khoản e </w:t>
      </w:r>
      <w:r w:rsidR="0054042F" w:rsidRPr="000D3757">
        <w:rPr>
          <w:color w:val="000000"/>
        </w:rPr>
        <w:t>Mục</w:t>
      </w:r>
      <w:r w:rsidRPr="000D3757">
        <w:rPr>
          <w:color w:val="000000"/>
        </w:rPr>
        <w:t xml:space="preserve"> 16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6">
    <w:p w:rsidR="00F04DE8" w:rsidRPr="000D3757" w:rsidRDefault="001F7424" w:rsidP="004B65C5">
      <w:pPr>
        <w:pStyle w:val="FootnoteText"/>
        <w:jc w:val="both"/>
        <w:rPr>
          <w:color w:val="000000"/>
        </w:rPr>
      </w:pPr>
      <w:r w:rsidRPr="000D3757">
        <w:rPr>
          <w:rStyle w:val="FootnoteReference"/>
          <w:color w:val="000000"/>
        </w:rPr>
        <w:footnoteRef/>
      </w:r>
      <w:r w:rsidRPr="000D3757">
        <w:rPr>
          <w:color w:val="000000"/>
        </w:rPr>
        <w:t xml:space="preserve"> </w:t>
      </w:r>
      <w:r w:rsidR="00F04DE8" w:rsidRPr="000D3757">
        <w:rPr>
          <w:color w:val="000000"/>
        </w:rPr>
        <w:t>Tên Phụ lục này được sửa đổi theo quy định tại Mục 7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p w:rsidR="001F7424" w:rsidRPr="000D3757" w:rsidRDefault="00F04DE8" w:rsidP="004B65C5">
      <w:pPr>
        <w:pStyle w:val="FootnoteText"/>
        <w:jc w:val="both"/>
        <w:rPr>
          <w:color w:val="000000"/>
        </w:rPr>
      </w:pPr>
      <w:r w:rsidRPr="000D3757">
        <w:rPr>
          <w:color w:val="000000"/>
        </w:rPr>
        <w:t xml:space="preserve">Nội dung </w:t>
      </w:r>
      <w:r w:rsidR="001F7424" w:rsidRPr="000D3757">
        <w:rPr>
          <w:color w:val="000000"/>
        </w:rPr>
        <w:t>Phụ lục này được bổ sung theo quy định tại Mục 17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7">
    <w:p w:rsidR="006C625B" w:rsidRPr="000D3757" w:rsidRDefault="006C625B" w:rsidP="004B65C5">
      <w:pPr>
        <w:jc w:val="both"/>
        <w:rPr>
          <w:color w:val="000000"/>
          <w:sz w:val="20"/>
          <w:szCs w:val="20"/>
        </w:rPr>
      </w:pPr>
      <w:r w:rsidRPr="000D3757">
        <w:rPr>
          <w:rStyle w:val="FootnoteReference"/>
          <w:color w:val="000000"/>
          <w:sz w:val="20"/>
          <w:szCs w:val="20"/>
        </w:rPr>
        <w:footnoteRef/>
      </w:r>
      <w:r w:rsidRPr="000D3757">
        <w:rPr>
          <w:color w:val="000000"/>
          <w:sz w:val="20"/>
          <w:szCs w:val="20"/>
        </w:rPr>
        <w:t xml:space="preserve"> </w:t>
      </w:r>
      <w:bookmarkStart w:id="61" w:name="_Hlk62630867"/>
      <w:r w:rsidRPr="000D3757">
        <w:rPr>
          <w:color w:val="000000"/>
          <w:sz w:val="20"/>
          <w:szCs w:val="20"/>
        </w:rPr>
        <w:t>Khoản này được bổ sung theo quy định tại Mục 4 Phụ lục 5 sửa đổi, bổ sung một số điều của Phần 5 Bộ Quy chế An toàn hàng không dân dụng lĩnh vực tàu bay và khai thác tàu bay ban hành kèm theo</w:t>
      </w:r>
      <w:r w:rsidRPr="000D3757">
        <w:rPr>
          <w:color w:val="000000"/>
          <w:sz w:val="20"/>
          <w:szCs w:val="20"/>
          <w:lang w:val="da-DK"/>
        </w:rPr>
        <w:t xml:space="preserve"> Thông tư số 42/2020/TT-BGTVT ngày 31 tháng 12 năm 2020, có hiệu lực kể từ ngày 15 tháng 03 năm 2021.</w:t>
      </w:r>
      <w:bookmarkEnd w:id="61"/>
    </w:p>
    <w:p w:rsidR="006C625B" w:rsidRPr="000D3757" w:rsidRDefault="006C625B" w:rsidP="004B65C5">
      <w:pPr>
        <w:pStyle w:val="FootnoteText"/>
        <w:jc w:val="both"/>
        <w:rPr>
          <w:color w:val="000000"/>
        </w:rPr>
      </w:pPr>
    </w:p>
  </w:footnote>
  <w:footnote w:id="48">
    <w:p w:rsidR="00205420" w:rsidRPr="000D3757" w:rsidRDefault="00205420"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bổ sung theo quy định tại khoản a Mục 18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49">
    <w:p w:rsidR="006C625B" w:rsidRPr="000D3757" w:rsidRDefault="006C625B" w:rsidP="004B65C5">
      <w:pPr>
        <w:jc w:val="both"/>
        <w:rPr>
          <w:color w:val="000000"/>
          <w:sz w:val="20"/>
          <w:szCs w:val="20"/>
        </w:rPr>
      </w:pPr>
      <w:r w:rsidRPr="000D3757">
        <w:rPr>
          <w:color w:val="000000"/>
          <w:sz w:val="20"/>
          <w:szCs w:val="20"/>
        </w:rPr>
        <w:footnoteRef/>
      </w:r>
      <w:r w:rsidRPr="000D3757">
        <w:rPr>
          <w:color w:val="000000"/>
          <w:sz w:val="20"/>
          <w:szCs w:val="20"/>
        </w:rPr>
        <w:t xml:space="preserve">  Khoản này được sửa đổi, bổ sung theo quy định tại Khoản a Mục 5 Phụ lục 5 sửa đổi, bổ sung một số điều của Phần 5 Bộ Quy chế An toàn hàng không dân dụng lĩnh vực tàu bay và khai thác tàu bay ban hành kèm theo Thông tư số 42/2020/TT-BGTVT ngày 31 tháng 12 năm 2020, có hiệu lực kể từ ngày 15 tháng 03 năm 2021.</w:t>
      </w:r>
    </w:p>
  </w:footnote>
  <w:footnote w:id="50">
    <w:p w:rsidR="006C625B" w:rsidRPr="000D3757" w:rsidRDefault="006C625B" w:rsidP="004B65C5">
      <w:pPr>
        <w:pStyle w:val="FootnoteText"/>
        <w:jc w:val="both"/>
        <w:rPr>
          <w:color w:val="000000"/>
        </w:rPr>
      </w:pPr>
      <w:r w:rsidRPr="000D3757">
        <w:rPr>
          <w:color w:val="000000"/>
        </w:rPr>
        <w:footnoteRef/>
      </w:r>
      <w:r w:rsidRPr="000D3757">
        <w:rPr>
          <w:color w:val="000000"/>
        </w:rPr>
        <w:t xml:space="preserve"> Ghi chú này được bãi bỏ theo quy định tại Khoản a Mục 5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51">
    <w:p w:rsidR="00205420" w:rsidRPr="000D3757" w:rsidRDefault="00205420"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khoản b Mục 18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52">
    <w:p w:rsidR="002A00DE" w:rsidRPr="000D3757" w:rsidRDefault="002A00DE" w:rsidP="004B65C5">
      <w:pPr>
        <w:pStyle w:val="FootnoteText"/>
        <w:jc w:val="both"/>
        <w:rPr>
          <w:color w:val="000000"/>
        </w:rPr>
      </w:pPr>
      <w:r w:rsidRPr="000D3757">
        <w:rPr>
          <w:rStyle w:val="FootnoteReference"/>
          <w:color w:val="000000"/>
        </w:rPr>
        <w:footnoteRef/>
      </w:r>
      <w:r w:rsidRPr="000D3757">
        <w:rPr>
          <w:color w:val="000000"/>
        </w:rPr>
        <w:t xml:space="preserve"> Khoản này được bổ sung theo quy định tại Mục 19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53">
    <w:p w:rsidR="006C625B" w:rsidRPr="000D3757" w:rsidRDefault="006C625B"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bổ sung theo quy định tại Mục 6 Phụ lục 5 sửa đổi, bổ sung một số điều của Phần 5 Bộ Quy chế An toàn hàng không dân dụng lĩnh vực tàu bay và khai thác tàu bay ban hành kèm theo</w:t>
      </w:r>
      <w:r w:rsidRPr="000D3757">
        <w:rPr>
          <w:color w:val="000000"/>
          <w:lang w:val="da-DK"/>
        </w:rPr>
        <w:t xml:space="preserve"> Thông tư số 42/2020/TT-BGTVT ngày 31 tháng 12 năm 2020, có hiệu lực kể từ ngày 15 tháng 03 năm 2021.</w:t>
      </w:r>
    </w:p>
  </w:footnote>
  <w:footnote w:id="54">
    <w:p w:rsidR="005D6C43" w:rsidRPr="000D3757" w:rsidRDefault="005D6C43" w:rsidP="004B65C5">
      <w:pPr>
        <w:jc w:val="both"/>
        <w:rPr>
          <w:color w:val="000000"/>
          <w:sz w:val="20"/>
          <w:szCs w:val="20"/>
        </w:rPr>
      </w:pPr>
      <w:r w:rsidRPr="000D3757">
        <w:rPr>
          <w:rStyle w:val="FootnoteReference"/>
          <w:color w:val="000000"/>
        </w:rPr>
        <w:footnoteRef/>
      </w:r>
      <w:r w:rsidRPr="000D3757">
        <w:rPr>
          <w:color w:val="000000"/>
        </w:rPr>
        <w:t xml:space="preserve"> </w:t>
      </w:r>
      <w:r w:rsidRPr="000D3757">
        <w:rPr>
          <w:color w:val="000000"/>
          <w:sz w:val="20"/>
          <w:szCs w:val="20"/>
        </w:rPr>
        <w:t xml:space="preserve">Khoản này được sửa đổi, bổ sung theo quy định tại Mục 3 Phụ lục III sửa đổi, bổ sung một số điều của Phần 5 Bộ Quy chế An toàn hàng không dân dụng lĩnh vực tàu bay và khai thác tàu bay ban hành kèm theo Thông tư số 56/2018/TT-BGTVT ngày 11 tháng 12 năm 2018, có hiệu lực kể từ ngày </w:t>
      </w:r>
      <w:r w:rsidR="006A0070" w:rsidRPr="000D3757">
        <w:rPr>
          <w:color w:val="000000"/>
          <w:sz w:val="20"/>
          <w:szCs w:val="20"/>
        </w:rPr>
        <w:t>30 tháng 01 năm 2019</w:t>
      </w:r>
    </w:p>
    <w:p w:rsidR="005D6C43" w:rsidRPr="000D3757" w:rsidRDefault="005D6C43" w:rsidP="004B65C5">
      <w:pPr>
        <w:pStyle w:val="FootnoteText"/>
        <w:jc w:val="both"/>
        <w:rPr>
          <w:color w:val="000000"/>
        </w:rPr>
      </w:pPr>
    </w:p>
  </w:footnote>
  <w:footnote w:id="55">
    <w:p w:rsidR="002A00DE" w:rsidRPr="000D3757" w:rsidRDefault="002A00DE" w:rsidP="004B65C5">
      <w:pPr>
        <w:pStyle w:val="FootnoteText"/>
        <w:jc w:val="both"/>
        <w:rPr>
          <w:color w:val="000000"/>
        </w:rPr>
      </w:pPr>
      <w:r w:rsidRPr="000D3757">
        <w:rPr>
          <w:rStyle w:val="FootnoteReference"/>
          <w:color w:val="000000"/>
        </w:rPr>
        <w:footnoteRef/>
      </w:r>
      <w:r w:rsidRPr="000D3757">
        <w:rPr>
          <w:color w:val="000000"/>
        </w:rPr>
        <w:t xml:space="preserve"> Phụ lục này được sửa đổ</w:t>
      </w:r>
      <w:r w:rsidR="006B53DD" w:rsidRPr="000D3757">
        <w:rPr>
          <w:color w:val="000000"/>
        </w:rPr>
        <w:t xml:space="preserve">i </w:t>
      </w:r>
      <w:r w:rsidRPr="000D3757">
        <w:rPr>
          <w:color w:val="000000"/>
        </w:rPr>
        <w:t>theo quy định tại khoản a Mục 20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56">
    <w:p w:rsidR="002A00DE" w:rsidRPr="000D3757" w:rsidRDefault="002A00DE" w:rsidP="004B65C5">
      <w:pPr>
        <w:pStyle w:val="FootnoteText"/>
        <w:jc w:val="both"/>
        <w:rPr>
          <w:color w:val="000000"/>
        </w:rPr>
      </w:pPr>
      <w:r w:rsidRPr="000D3757">
        <w:rPr>
          <w:rStyle w:val="FootnoteReference"/>
          <w:color w:val="000000"/>
        </w:rPr>
        <w:footnoteRef/>
      </w:r>
      <w:r w:rsidRPr="000D3757">
        <w:rPr>
          <w:color w:val="000000"/>
        </w:rPr>
        <w:t xml:space="preserve"> Phụ lục này được bãi bỏ theo quy định tại khoản b Mục 20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57">
    <w:p w:rsidR="00F04DE8" w:rsidRPr="000D3757" w:rsidRDefault="00F04DE8"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Mục 8 Phụ lục IV sửa đổi, bổ sung một số điều của Phần 5 Bộ Quy chế an toàn hàng không dân dụng lĩnh vực tàu bay và khai thác tàu bay ban hành kèm theo Thông tư số 21/2017/TT-BGTVT ngày 30 tháng 6 năm 2017, có hiệu lực kể từ ngày 01 tháng 9 năm 2017.</w:t>
      </w:r>
    </w:p>
  </w:footnote>
  <w:footnote w:id="58">
    <w:p w:rsidR="006B53DD" w:rsidRPr="000D3757" w:rsidRDefault="006B53DD"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Mục 21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59">
    <w:p w:rsidR="006B53DD" w:rsidRPr="000D3757" w:rsidRDefault="006B53DD" w:rsidP="004B65C5">
      <w:pPr>
        <w:pStyle w:val="FootnoteText"/>
        <w:jc w:val="both"/>
        <w:rPr>
          <w:color w:val="000000"/>
        </w:rPr>
      </w:pPr>
      <w:r w:rsidRPr="000D3757">
        <w:rPr>
          <w:rStyle w:val="FootnoteReference"/>
          <w:color w:val="000000"/>
        </w:rPr>
        <w:footnoteRef/>
      </w:r>
      <w:r w:rsidRPr="000D3757">
        <w:rPr>
          <w:color w:val="000000"/>
        </w:rPr>
        <w:t xml:space="preserve"> Điểm này được sửa đổi, bổ sung theo quy định tại khoản a Mục 22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 w:id="60">
    <w:p w:rsidR="006B53DD" w:rsidRPr="000D3757" w:rsidRDefault="006B53DD" w:rsidP="004B65C5">
      <w:pPr>
        <w:pStyle w:val="FootnoteText"/>
        <w:jc w:val="both"/>
        <w:rPr>
          <w:color w:val="000000"/>
        </w:rPr>
      </w:pPr>
      <w:r w:rsidRPr="000D3757">
        <w:rPr>
          <w:rStyle w:val="FootnoteReference"/>
          <w:color w:val="000000"/>
        </w:rPr>
        <w:footnoteRef/>
      </w:r>
      <w:r w:rsidRPr="000D3757">
        <w:rPr>
          <w:color w:val="000000"/>
        </w:rPr>
        <w:t xml:space="preserve"> Khoản này được sửa đổi, bổ sung theo quy định tại khoản b Mục 22 Phụ lục IV sửa đổi, bổ sung một số điều của Phần 5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25F" w:rsidRDefault="0061325F">
    <w:pPr>
      <w:pStyle w:val="Header"/>
    </w:pPr>
    <w:del w:id="74" w:author="thanhlx-pct" w:date="2010-07-16T17:24:00Z">
      <w:r w:rsidDel="0076685C">
        <w:delText>Hướng dẫn quy chế</w:delText>
      </w:r>
    </w:del>
    <w:ins w:id="75" w:author="thanhlx-pct" w:date="2010-07-16T17:24:00Z">
      <w:r>
        <w:t>Hướng dẫn thực hiện quy chế</w:t>
      </w:r>
    </w:ins>
    <w:r>
      <w:t xml:space="preserve"> hàng không: Phần 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25F" w:rsidRPr="001535D5" w:rsidRDefault="0061325F" w:rsidP="006A01BE">
    <w:pPr>
      <w:pStyle w:val="Header"/>
      <w:pBdr>
        <w:bottom w:val="single" w:sz="6" w:space="1" w:color="auto"/>
      </w:pBdr>
      <w:rPr>
        <w:sz w:val="20"/>
        <w:szCs w:val="20"/>
      </w:rPr>
    </w:pPr>
    <w:r>
      <w:rPr>
        <w:b/>
        <w:szCs w:val="20"/>
      </w:rPr>
      <w:t xml:space="preserve">Bộ quy chế An toàn hàng không </w:t>
    </w:r>
    <w:r w:rsidR="00C2445B">
      <w:rPr>
        <w:b/>
        <w:szCs w:val="20"/>
      </w:rPr>
      <w:t>d</w:t>
    </w:r>
    <w:r w:rsidR="00C2445B" w:rsidRPr="00C2445B">
      <w:rPr>
        <w:b/>
        <w:szCs w:val="20"/>
      </w:rPr>
      <w:t>â</w:t>
    </w:r>
    <w:r w:rsidR="00C2445B">
      <w:rPr>
        <w:b/>
        <w:szCs w:val="20"/>
      </w:rPr>
      <w:t>n d</w:t>
    </w:r>
    <w:r w:rsidR="00C2445B" w:rsidRPr="00C2445B">
      <w:rPr>
        <w:b/>
        <w:szCs w:val="20"/>
      </w:rPr>
      <w:t>ụng</w:t>
    </w:r>
    <w:r w:rsidR="00C2445B">
      <w:rPr>
        <w:b/>
        <w:szCs w:val="20"/>
      </w:rPr>
      <w:t xml:space="preserve"> </w:t>
    </w:r>
    <w:r>
      <w:rPr>
        <w:b/>
        <w:szCs w:val="20"/>
      </w:rPr>
      <w:t xml:space="preserve">lĩnh vực tàu bay và khai thác tàu </w:t>
    </w:r>
    <w:r w:rsidRPr="00C51B4C">
      <w:rPr>
        <w:b/>
        <w:szCs w:val="20"/>
      </w:rPr>
      <w:t>- Phần 5</w:t>
    </w:r>
    <w:r w:rsidRPr="001535D5">
      <w:rPr>
        <w:b/>
        <w:sz w:val="20"/>
        <w:szCs w:val="20"/>
      </w:rPr>
      <w:t xml:space="preserve">                   </w:t>
    </w:r>
    <w:r w:rsidRPr="001535D5">
      <w:rPr>
        <w:sz w:val="20"/>
        <w:szCs w:val="20"/>
      </w:rPr>
      <w:t xml:space="preserve">                                                         </w:t>
    </w:r>
  </w:p>
  <w:p w:rsidR="0061325F" w:rsidRDefault="006132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6D5"/>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8621B2"/>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34815B7"/>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5490104"/>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776712F"/>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B9B5BB7"/>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CBC4628"/>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D5D4F1C"/>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EE9259F"/>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F4624F6"/>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05B38FD"/>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14668EE"/>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28D5229"/>
    <w:multiLevelType w:val="hybridMultilevel"/>
    <w:tmpl w:val="75AE0A50"/>
    <w:lvl w:ilvl="0" w:tplc="0809000F">
      <w:start w:val="1"/>
      <w:numFmt w:val="decimal"/>
      <w:lvlText w:val="%1."/>
      <w:lvlJc w:val="left"/>
      <w:pPr>
        <w:ind w:left="1211" w:hanging="360"/>
      </w:pPr>
    </w:lvl>
    <w:lvl w:ilvl="1" w:tplc="0809000F">
      <w:start w:val="1"/>
      <w:numFmt w:val="decimal"/>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nsid w:val="13EF66E6"/>
    <w:multiLevelType w:val="hybridMultilevel"/>
    <w:tmpl w:val="9E186A3E"/>
    <w:lvl w:ilvl="0" w:tplc="0809000F">
      <w:start w:val="1"/>
      <w:numFmt w:val="decimal"/>
      <w:lvlText w:val="%1."/>
      <w:lvlJc w:val="left"/>
      <w:pPr>
        <w:ind w:left="1931" w:hanging="360"/>
      </w:pPr>
    </w:lvl>
    <w:lvl w:ilvl="1" w:tplc="0809000F">
      <w:start w:val="1"/>
      <w:numFmt w:val="decimal"/>
      <w:lvlText w:val="%2."/>
      <w:lvlJc w:val="left"/>
      <w:pPr>
        <w:ind w:left="1931" w:hanging="360"/>
      </w:pPr>
    </w:lvl>
    <w:lvl w:ilvl="2" w:tplc="0809001B" w:tentative="1">
      <w:start w:val="1"/>
      <w:numFmt w:val="lowerRoman"/>
      <w:lvlText w:val="%3."/>
      <w:lvlJc w:val="right"/>
      <w:pPr>
        <w:ind w:left="3371" w:hanging="180"/>
      </w:pPr>
    </w:lvl>
    <w:lvl w:ilvl="3" w:tplc="0809000F" w:tentative="1">
      <w:start w:val="1"/>
      <w:numFmt w:val="decimal"/>
      <w:lvlText w:val="%4."/>
      <w:lvlJc w:val="left"/>
      <w:pPr>
        <w:ind w:left="4091" w:hanging="360"/>
      </w:pPr>
    </w:lvl>
    <w:lvl w:ilvl="4" w:tplc="08090019" w:tentative="1">
      <w:start w:val="1"/>
      <w:numFmt w:val="lowerLetter"/>
      <w:lvlText w:val="%5."/>
      <w:lvlJc w:val="left"/>
      <w:pPr>
        <w:ind w:left="4811" w:hanging="360"/>
      </w:pPr>
    </w:lvl>
    <w:lvl w:ilvl="5" w:tplc="0809001B" w:tentative="1">
      <w:start w:val="1"/>
      <w:numFmt w:val="lowerRoman"/>
      <w:lvlText w:val="%6."/>
      <w:lvlJc w:val="right"/>
      <w:pPr>
        <w:ind w:left="5531" w:hanging="180"/>
      </w:pPr>
    </w:lvl>
    <w:lvl w:ilvl="6" w:tplc="0809000F" w:tentative="1">
      <w:start w:val="1"/>
      <w:numFmt w:val="decimal"/>
      <w:lvlText w:val="%7."/>
      <w:lvlJc w:val="left"/>
      <w:pPr>
        <w:ind w:left="6251" w:hanging="360"/>
      </w:pPr>
    </w:lvl>
    <w:lvl w:ilvl="7" w:tplc="08090019" w:tentative="1">
      <w:start w:val="1"/>
      <w:numFmt w:val="lowerLetter"/>
      <w:lvlText w:val="%8."/>
      <w:lvlJc w:val="left"/>
      <w:pPr>
        <w:ind w:left="6971" w:hanging="360"/>
      </w:pPr>
    </w:lvl>
    <w:lvl w:ilvl="8" w:tplc="0809001B" w:tentative="1">
      <w:start w:val="1"/>
      <w:numFmt w:val="lowerRoman"/>
      <w:lvlText w:val="%9."/>
      <w:lvlJc w:val="right"/>
      <w:pPr>
        <w:ind w:left="7691" w:hanging="180"/>
      </w:pPr>
    </w:lvl>
  </w:abstractNum>
  <w:abstractNum w:abstractNumId="14">
    <w:nsid w:val="156E560F"/>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18BE580B"/>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AA27E15"/>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D05261"/>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ED1B0B"/>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C2853BD"/>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DB6189A"/>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21E1783B"/>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222055F9"/>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224565E2"/>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224E3F1B"/>
    <w:multiLevelType w:val="singleLevel"/>
    <w:tmpl w:val="3CE6B1E8"/>
    <w:lvl w:ilvl="0">
      <w:start w:val="7"/>
      <w:numFmt w:val="decimal"/>
      <w:lvlText w:val="%1. "/>
      <w:legacy w:legacy="1" w:legacySpace="0" w:legacyIndent="360"/>
      <w:lvlJc w:val="left"/>
      <w:pPr>
        <w:ind w:left="540" w:hanging="360"/>
      </w:pPr>
      <w:rPr>
        <w:rFonts w:ascii=".VnTime" w:hAnsi=".VnTime" w:hint="default"/>
        <w:b w:val="0"/>
        <w:i w:val="0"/>
        <w:sz w:val="24"/>
        <w:u w:val="none"/>
      </w:rPr>
    </w:lvl>
  </w:abstractNum>
  <w:abstractNum w:abstractNumId="25">
    <w:nsid w:val="229C693A"/>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242E3E80"/>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26013832"/>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2AA52D47"/>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E1F11EA"/>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2E3868B4"/>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2F190EBE"/>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2F5F7B53"/>
    <w:multiLevelType w:val="hybridMultilevel"/>
    <w:tmpl w:val="0164C62C"/>
    <w:lvl w:ilvl="0" w:tplc="A53EE93A">
      <w:start w:val="1"/>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33">
    <w:nsid w:val="314C7FE8"/>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31787C62"/>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32261062"/>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347952FF"/>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390F37B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399D748B"/>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3A0E5C56"/>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3AFD44C5"/>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3C9C718C"/>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3F764F4B"/>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44E53B8A"/>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F34E99"/>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473C0FBF"/>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47FD7A60"/>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489E11E6"/>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48B74A16"/>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49C6018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49D71269"/>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4C9361C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4CC314D9"/>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4DCD04F7"/>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4EF84DD3"/>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4F9B2E06"/>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519507FD"/>
    <w:multiLevelType w:val="multilevel"/>
    <w:tmpl w:val="C40EE93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right"/>
      <w:pPr>
        <w:tabs>
          <w:tab w:val="num" w:pos="1985"/>
        </w:tabs>
        <w:ind w:left="1985"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52740122"/>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53AE7D0E"/>
    <w:multiLevelType w:val="singleLevel"/>
    <w:tmpl w:val="A17467E6"/>
    <w:lvl w:ilvl="0">
      <w:start w:val="8"/>
      <w:numFmt w:val="decimal"/>
      <w:lvlText w:val="%1. "/>
      <w:legacy w:legacy="1" w:legacySpace="0" w:legacyIndent="360"/>
      <w:lvlJc w:val="left"/>
      <w:pPr>
        <w:ind w:left="360" w:hanging="360"/>
      </w:pPr>
      <w:rPr>
        <w:rFonts w:ascii=".VnTime" w:hAnsi=".VnTime" w:hint="default"/>
        <w:b w:val="0"/>
        <w:i w:val="0"/>
        <w:sz w:val="24"/>
        <w:u w:val="none"/>
      </w:rPr>
    </w:lvl>
  </w:abstractNum>
  <w:abstractNum w:abstractNumId="59">
    <w:nsid w:val="53CB5E05"/>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56442937"/>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56BB0E52"/>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585B5CCB"/>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59391F35"/>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5C4C1EF3"/>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nsid w:val="5E215CC4"/>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nsid w:val="5F190346"/>
    <w:multiLevelType w:val="multilevel"/>
    <w:tmpl w:val="F8348F6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603F286E"/>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604E5F51"/>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60B71084"/>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60DB6E95"/>
    <w:multiLevelType w:val="singleLevel"/>
    <w:tmpl w:val="29E0D184"/>
    <w:lvl w:ilvl="0">
      <w:start w:val="5"/>
      <w:numFmt w:val="decimal"/>
      <w:lvlText w:val="%1. "/>
      <w:legacy w:legacy="1" w:legacySpace="0" w:legacyIndent="360"/>
      <w:lvlJc w:val="left"/>
      <w:pPr>
        <w:ind w:left="360" w:hanging="360"/>
      </w:pPr>
      <w:rPr>
        <w:rFonts w:ascii=".VnTime" w:hAnsi=".VnTime" w:hint="default"/>
        <w:b w:val="0"/>
        <w:i w:val="0"/>
        <w:sz w:val="24"/>
        <w:u w:val="none"/>
      </w:rPr>
    </w:lvl>
  </w:abstractNum>
  <w:abstractNum w:abstractNumId="71">
    <w:nsid w:val="624A7454"/>
    <w:multiLevelType w:val="multilevel"/>
    <w:tmpl w:val="E1505A4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62B62445"/>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nsid w:val="63BB5AB7"/>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643219AA"/>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64F66D0D"/>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659D157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65A0656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6B0613E1"/>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6C665C2E"/>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6F196FCB"/>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72003109"/>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72824682"/>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72C130C4"/>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nsid w:val="733D4AB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76992757"/>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nsid w:val="7909220A"/>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794E7CF7"/>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nsid w:val="7A7B103F"/>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nsid w:val="7D242AEB"/>
    <w:multiLevelType w:val="multilevel"/>
    <w:tmpl w:val="63DC4E1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upperLetter"/>
      <w:lvlText w:val="(%3)"/>
      <w:lvlJc w:val="left"/>
      <w:pPr>
        <w:tabs>
          <w:tab w:val="num" w:pos="2552"/>
        </w:tabs>
        <w:ind w:left="2552"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nsid w:val="7D62645E"/>
    <w:multiLevelType w:val="multilevel"/>
    <w:tmpl w:val="11C29C6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nsid w:val="7DAC7C50"/>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nsid w:val="7E874688"/>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3">
    <w:nsid w:val="7F857012"/>
    <w:multiLevelType w:val="multilevel"/>
    <w:tmpl w:val="86EEE32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nsid w:val="7FEC4B7A"/>
    <w:multiLevelType w:val="multilevel"/>
    <w:tmpl w:val="2E0E2740"/>
    <w:lvl w:ilvl="0">
      <w:start w:val="11"/>
      <w:numFmt w:val="lowerLetter"/>
      <w:lvlText w:val="(%1)"/>
      <w:lvlJc w:val="left"/>
      <w:pPr>
        <w:tabs>
          <w:tab w:val="num" w:pos="851"/>
        </w:tabs>
        <w:ind w:left="851" w:hanging="567"/>
      </w:pPr>
      <w:rPr>
        <w:rFonts w:hint="default"/>
        <w:i w:val="0"/>
        <w:iCs/>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29"/>
  </w:num>
  <w:num w:numId="2">
    <w:abstractNumId w:val="56"/>
  </w:num>
  <w:num w:numId="3">
    <w:abstractNumId w:val="50"/>
  </w:num>
  <w:num w:numId="4">
    <w:abstractNumId w:val="49"/>
  </w:num>
  <w:num w:numId="5">
    <w:abstractNumId w:val="69"/>
  </w:num>
  <w:num w:numId="6">
    <w:abstractNumId w:val="88"/>
  </w:num>
  <w:num w:numId="7">
    <w:abstractNumId w:val="36"/>
  </w:num>
  <w:num w:numId="8">
    <w:abstractNumId w:val="54"/>
  </w:num>
  <w:num w:numId="9">
    <w:abstractNumId w:val="5"/>
  </w:num>
  <w:num w:numId="10">
    <w:abstractNumId w:val="72"/>
  </w:num>
  <w:num w:numId="11">
    <w:abstractNumId w:val="17"/>
  </w:num>
  <w:num w:numId="12">
    <w:abstractNumId w:val="11"/>
  </w:num>
  <w:num w:numId="13">
    <w:abstractNumId w:val="79"/>
  </w:num>
  <w:num w:numId="14">
    <w:abstractNumId w:val="86"/>
  </w:num>
  <w:num w:numId="15">
    <w:abstractNumId w:val="25"/>
  </w:num>
  <w:num w:numId="16">
    <w:abstractNumId w:val="74"/>
  </w:num>
  <w:num w:numId="17">
    <w:abstractNumId w:val="77"/>
  </w:num>
  <w:num w:numId="18">
    <w:abstractNumId w:val="52"/>
  </w:num>
  <w:num w:numId="19">
    <w:abstractNumId w:val="14"/>
  </w:num>
  <w:num w:numId="20">
    <w:abstractNumId w:val="30"/>
  </w:num>
  <w:num w:numId="21">
    <w:abstractNumId w:val="3"/>
  </w:num>
  <w:num w:numId="22">
    <w:abstractNumId w:val="67"/>
  </w:num>
  <w:num w:numId="23">
    <w:abstractNumId w:val="16"/>
  </w:num>
  <w:num w:numId="24">
    <w:abstractNumId w:val="81"/>
  </w:num>
  <w:num w:numId="25">
    <w:abstractNumId w:val="23"/>
  </w:num>
  <w:num w:numId="26">
    <w:abstractNumId w:val="34"/>
  </w:num>
  <w:num w:numId="27">
    <w:abstractNumId w:val="91"/>
  </w:num>
  <w:num w:numId="28">
    <w:abstractNumId w:val="48"/>
  </w:num>
  <w:num w:numId="29">
    <w:abstractNumId w:val="47"/>
  </w:num>
  <w:num w:numId="30">
    <w:abstractNumId w:val="44"/>
  </w:num>
  <w:num w:numId="31">
    <w:abstractNumId w:val="31"/>
  </w:num>
  <w:num w:numId="32">
    <w:abstractNumId w:val="82"/>
  </w:num>
  <w:num w:numId="33">
    <w:abstractNumId w:val="9"/>
  </w:num>
  <w:num w:numId="34">
    <w:abstractNumId w:val="35"/>
  </w:num>
  <w:num w:numId="35">
    <w:abstractNumId w:val="87"/>
  </w:num>
  <w:num w:numId="36">
    <w:abstractNumId w:val="66"/>
  </w:num>
  <w:num w:numId="37">
    <w:abstractNumId w:val="4"/>
  </w:num>
  <w:num w:numId="38">
    <w:abstractNumId w:val="92"/>
  </w:num>
  <w:num w:numId="39">
    <w:abstractNumId w:val="19"/>
  </w:num>
  <w:num w:numId="40">
    <w:abstractNumId w:val="76"/>
  </w:num>
  <w:num w:numId="41">
    <w:abstractNumId w:val="20"/>
  </w:num>
  <w:num w:numId="42">
    <w:abstractNumId w:val="37"/>
  </w:num>
  <w:num w:numId="43">
    <w:abstractNumId w:val="65"/>
  </w:num>
  <w:num w:numId="44">
    <w:abstractNumId w:val="46"/>
  </w:num>
  <w:num w:numId="45">
    <w:abstractNumId w:val="41"/>
  </w:num>
  <w:num w:numId="46">
    <w:abstractNumId w:val="75"/>
  </w:num>
  <w:num w:numId="47">
    <w:abstractNumId w:val="85"/>
  </w:num>
  <w:num w:numId="48">
    <w:abstractNumId w:val="28"/>
  </w:num>
  <w:num w:numId="49">
    <w:abstractNumId w:val="1"/>
  </w:num>
  <w:num w:numId="50">
    <w:abstractNumId w:val="84"/>
  </w:num>
  <w:num w:numId="51">
    <w:abstractNumId w:val="62"/>
  </w:num>
  <w:num w:numId="52">
    <w:abstractNumId w:val="10"/>
  </w:num>
  <w:num w:numId="53">
    <w:abstractNumId w:val="80"/>
  </w:num>
  <w:num w:numId="54">
    <w:abstractNumId w:val="0"/>
  </w:num>
  <w:num w:numId="55">
    <w:abstractNumId w:val="8"/>
  </w:num>
  <w:num w:numId="56">
    <w:abstractNumId w:val="33"/>
  </w:num>
  <w:num w:numId="57">
    <w:abstractNumId w:val="63"/>
  </w:num>
  <w:num w:numId="58">
    <w:abstractNumId w:val="89"/>
  </w:num>
  <w:num w:numId="59">
    <w:abstractNumId w:val="53"/>
  </w:num>
  <w:num w:numId="60">
    <w:abstractNumId w:val="15"/>
  </w:num>
  <w:num w:numId="61">
    <w:abstractNumId w:val="42"/>
  </w:num>
  <w:num w:numId="62">
    <w:abstractNumId w:val="39"/>
  </w:num>
  <w:num w:numId="63">
    <w:abstractNumId w:val="2"/>
  </w:num>
  <w:num w:numId="64">
    <w:abstractNumId w:val="57"/>
  </w:num>
  <w:num w:numId="65">
    <w:abstractNumId w:val="45"/>
  </w:num>
  <w:num w:numId="66">
    <w:abstractNumId w:val="21"/>
  </w:num>
  <w:num w:numId="67">
    <w:abstractNumId w:val="6"/>
  </w:num>
  <w:num w:numId="68">
    <w:abstractNumId w:val="59"/>
  </w:num>
  <w:num w:numId="69">
    <w:abstractNumId w:val="27"/>
  </w:num>
  <w:num w:numId="70">
    <w:abstractNumId w:val="61"/>
  </w:num>
  <w:num w:numId="71">
    <w:abstractNumId w:val="22"/>
  </w:num>
  <w:num w:numId="72">
    <w:abstractNumId w:val="60"/>
  </w:num>
  <w:num w:numId="73">
    <w:abstractNumId w:val="68"/>
  </w:num>
  <w:num w:numId="74">
    <w:abstractNumId w:val="78"/>
  </w:num>
  <w:num w:numId="75">
    <w:abstractNumId w:val="7"/>
  </w:num>
  <w:num w:numId="76">
    <w:abstractNumId w:val="43"/>
  </w:num>
  <w:num w:numId="77">
    <w:abstractNumId w:val="51"/>
  </w:num>
  <w:num w:numId="78">
    <w:abstractNumId w:val="26"/>
  </w:num>
  <w:num w:numId="79">
    <w:abstractNumId w:val="73"/>
  </w:num>
  <w:num w:numId="80">
    <w:abstractNumId w:val="55"/>
  </w:num>
  <w:num w:numId="81">
    <w:abstractNumId w:val="93"/>
  </w:num>
  <w:num w:numId="82">
    <w:abstractNumId w:val="83"/>
  </w:num>
  <w:num w:numId="83">
    <w:abstractNumId w:val="38"/>
  </w:num>
  <w:num w:numId="84">
    <w:abstractNumId w:val="32"/>
  </w:num>
  <w:num w:numId="85">
    <w:abstractNumId w:val="71"/>
  </w:num>
  <w:num w:numId="86">
    <w:abstractNumId w:val="64"/>
  </w:num>
  <w:num w:numId="87">
    <w:abstractNumId w:val="90"/>
  </w:num>
  <w:num w:numId="88">
    <w:abstractNumId w:val="70"/>
  </w:num>
  <w:num w:numId="89">
    <w:abstractNumId w:val="24"/>
  </w:num>
  <w:num w:numId="90">
    <w:abstractNumId w:val="58"/>
  </w:num>
  <w:num w:numId="91">
    <w:abstractNumId w:val="40"/>
  </w:num>
  <w:num w:numId="92">
    <w:abstractNumId w:val="18"/>
  </w:num>
  <w:num w:numId="93">
    <w:abstractNumId w:val="12"/>
  </w:num>
  <w:num w:numId="94">
    <w:abstractNumId w:val="13"/>
  </w:num>
  <w:num w:numId="95">
    <w:abstractNumId w:val="9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44F"/>
    <w:rsid w:val="00001720"/>
    <w:rsid w:val="000048A5"/>
    <w:rsid w:val="000048E5"/>
    <w:rsid w:val="00007245"/>
    <w:rsid w:val="00011879"/>
    <w:rsid w:val="00023B75"/>
    <w:rsid w:val="000253BC"/>
    <w:rsid w:val="00025ADC"/>
    <w:rsid w:val="00025DCA"/>
    <w:rsid w:val="000276A0"/>
    <w:rsid w:val="0003631A"/>
    <w:rsid w:val="00036962"/>
    <w:rsid w:val="00037949"/>
    <w:rsid w:val="00046955"/>
    <w:rsid w:val="00047FC8"/>
    <w:rsid w:val="000529E8"/>
    <w:rsid w:val="0005356D"/>
    <w:rsid w:val="000575FB"/>
    <w:rsid w:val="00076206"/>
    <w:rsid w:val="000865A3"/>
    <w:rsid w:val="00087D1C"/>
    <w:rsid w:val="00097BBC"/>
    <w:rsid w:val="000A05C4"/>
    <w:rsid w:val="000A31AB"/>
    <w:rsid w:val="000A5C83"/>
    <w:rsid w:val="000A6BE5"/>
    <w:rsid w:val="000B35E6"/>
    <w:rsid w:val="000B41C0"/>
    <w:rsid w:val="000C2315"/>
    <w:rsid w:val="000C52C0"/>
    <w:rsid w:val="000C5752"/>
    <w:rsid w:val="000C7B3E"/>
    <w:rsid w:val="000D3757"/>
    <w:rsid w:val="000E3E86"/>
    <w:rsid w:val="000E637B"/>
    <w:rsid w:val="000F02BE"/>
    <w:rsid w:val="000F0681"/>
    <w:rsid w:val="000F460B"/>
    <w:rsid w:val="000F61F6"/>
    <w:rsid w:val="000F6392"/>
    <w:rsid w:val="00100D07"/>
    <w:rsid w:val="00103393"/>
    <w:rsid w:val="00104FC5"/>
    <w:rsid w:val="0010608E"/>
    <w:rsid w:val="00107D03"/>
    <w:rsid w:val="001128F3"/>
    <w:rsid w:val="0011744F"/>
    <w:rsid w:val="0012635D"/>
    <w:rsid w:val="00127C20"/>
    <w:rsid w:val="001313BF"/>
    <w:rsid w:val="001332A9"/>
    <w:rsid w:val="001364C7"/>
    <w:rsid w:val="00141569"/>
    <w:rsid w:val="00143324"/>
    <w:rsid w:val="001447DE"/>
    <w:rsid w:val="00147E6A"/>
    <w:rsid w:val="001509DB"/>
    <w:rsid w:val="00150F6A"/>
    <w:rsid w:val="0015161C"/>
    <w:rsid w:val="00151820"/>
    <w:rsid w:val="00152DB9"/>
    <w:rsid w:val="001535D5"/>
    <w:rsid w:val="00153AF7"/>
    <w:rsid w:val="001650FA"/>
    <w:rsid w:val="00165246"/>
    <w:rsid w:val="00166798"/>
    <w:rsid w:val="001705EF"/>
    <w:rsid w:val="001750E2"/>
    <w:rsid w:val="0017702C"/>
    <w:rsid w:val="001851C4"/>
    <w:rsid w:val="00186B54"/>
    <w:rsid w:val="00193135"/>
    <w:rsid w:val="00193A5C"/>
    <w:rsid w:val="00193CBE"/>
    <w:rsid w:val="0019478E"/>
    <w:rsid w:val="0019791F"/>
    <w:rsid w:val="001A0DDA"/>
    <w:rsid w:val="001A2FE7"/>
    <w:rsid w:val="001A50C0"/>
    <w:rsid w:val="001B5A56"/>
    <w:rsid w:val="001C0005"/>
    <w:rsid w:val="001C6344"/>
    <w:rsid w:val="001C6A20"/>
    <w:rsid w:val="001C6CC7"/>
    <w:rsid w:val="001D0837"/>
    <w:rsid w:val="001D25A6"/>
    <w:rsid w:val="001D2DA9"/>
    <w:rsid w:val="001D7EC7"/>
    <w:rsid w:val="001E44FE"/>
    <w:rsid w:val="001F7424"/>
    <w:rsid w:val="002013AB"/>
    <w:rsid w:val="002026B4"/>
    <w:rsid w:val="00204E37"/>
    <w:rsid w:val="00205420"/>
    <w:rsid w:val="00205E24"/>
    <w:rsid w:val="002136BC"/>
    <w:rsid w:val="00215046"/>
    <w:rsid w:val="002151AA"/>
    <w:rsid w:val="00215ABE"/>
    <w:rsid w:val="002166B7"/>
    <w:rsid w:val="00222D97"/>
    <w:rsid w:val="0022586D"/>
    <w:rsid w:val="00232AA4"/>
    <w:rsid w:val="0023329A"/>
    <w:rsid w:val="00235E8C"/>
    <w:rsid w:val="0023723D"/>
    <w:rsid w:val="0024315C"/>
    <w:rsid w:val="002444AF"/>
    <w:rsid w:val="00250621"/>
    <w:rsid w:val="00256F0F"/>
    <w:rsid w:val="00260160"/>
    <w:rsid w:val="00260E62"/>
    <w:rsid w:val="00261366"/>
    <w:rsid w:val="00261D3E"/>
    <w:rsid w:val="00263068"/>
    <w:rsid w:val="0026529E"/>
    <w:rsid w:val="00265A73"/>
    <w:rsid w:val="00266A1B"/>
    <w:rsid w:val="00274999"/>
    <w:rsid w:val="00277E28"/>
    <w:rsid w:val="00280E5C"/>
    <w:rsid w:val="00280F53"/>
    <w:rsid w:val="00281B7D"/>
    <w:rsid w:val="00283D16"/>
    <w:rsid w:val="00286122"/>
    <w:rsid w:val="00286917"/>
    <w:rsid w:val="00286E05"/>
    <w:rsid w:val="00291296"/>
    <w:rsid w:val="00291CF6"/>
    <w:rsid w:val="002A00DE"/>
    <w:rsid w:val="002A5421"/>
    <w:rsid w:val="002A7273"/>
    <w:rsid w:val="002B2E96"/>
    <w:rsid w:val="002B34E9"/>
    <w:rsid w:val="002B356A"/>
    <w:rsid w:val="002B4031"/>
    <w:rsid w:val="002B4F09"/>
    <w:rsid w:val="002C3CCA"/>
    <w:rsid w:val="002C4901"/>
    <w:rsid w:val="002D0A87"/>
    <w:rsid w:val="002D4DD9"/>
    <w:rsid w:val="002D72D1"/>
    <w:rsid w:val="002E0010"/>
    <w:rsid w:val="002F1D44"/>
    <w:rsid w:val="002F3AB1"/>
    <w:rsid w:val="002F752F"/>
    <w:rsid w:val="003000CC"/>
    <w:rsid w:val="0030195D"/>
    <w:rsid w:val="00301AE0"/>
    <w:rsid w:val="00301D8F"/>
    <w:rsid w:val="00303DEF"/>
    <w:rsid w:val="00310327"/>
    <w:rsid w:val="00312935"/>
    <w:rsid w:val="003175E6"/>
    <w:rsid w:val="00320A63"/>
    <w:rsid w:val="0032479F"/>
    <w:rsid w:val="00326169"/>
    <w:rsid w:val="00331D1C"/>
    <w:rsid w:val="00331FB0"/>
    <w:rsid w:val="00334194"/>
    <w:rsid w:val="00336B00"/>
    <w:rsid w:val="00340489"/>
    <w:rsid w:val="00344297"/>
    <w:rsid w:val="00344EE6"/>
    <w:rsid w:val="00345E0A"/>
    <w:rsid w:val="003521A6"/>
    <w:rsid w:val="00354905"/>
    <w:rsid w:val="00354BD0"/>
    <w:rsid w:val="003567FD"/>
    <w:rsid w:val="0036167F"/>
    <w:rsid w:val="003628CF"/>
    <w:rsid w:val="00371A9E"/>
    <w:rsid w:val="003730A4"/>
    <w:rsid w:val="00374DE9"/>
    <w:rsid w:val="0037523E"/>
    <w:rsid w:val="00375907"/>
    <w:rsid w:val="00386FD8"/>
    <w:rsid w:val="00393EE7"/>
    <w:rsid w:val="00394E68"/>
    <w:rsid w:val="003A1EE3"/>
    <w:rsid w:val="003A29F3"/>
    <w:rsid w:val="003A3763"/>
    <w:rsid w:val="003A606F"/>
    <w:rsid w:val="003B3DAE"/>
    <w:rsid w:val="003B4EF0"/>
    <w:rsid w:val="003B4EFC"/>
    <w:rsid w:val="003B5299"/>
    <w:rsid w:val="003B60BF"/>
    <w:rsid w:val="003C0831"/>
    <w:rsid w:val="003C0D7E"/>
    <w:rsid w:val="003C33F6"/>
    <w:rsid w:val="003C3DE5"/>
    <w:rsid w:val="003C457F"/>
    <w:rsid w:val="003C4864"/>
    <w:rsid w:val="003C4A2F"/>
    <w:rsid w:val="003D350F"/>
    <w:rsid w:val="003D5B6A"/>
    <w:rsid w:val="003D7D7B"/>
    <w:rsid w:val="003E1C00"/>
    <w:rsid w:val="003E706E"/>
    <w:rsid w:val="003F12F1"/>
    <w:rsid w:val="003F13B1"/>
    <w:rsid w:val="003F2764"/>
    <w:rsid w:val="003F5314"/>
    <w:rsid w:val="003F7287"/>
    <w:rsid w:val="00400113"/>
    <w:rsid w:val="0040174B"/>
    <w:rsid w:val="00402C91"/>
    <w:rsid w:val="00404734"/>
    <w:rsid w:val="0040648C"/>
    <w:rsid w:val="0041602E"/>
    <w:rsid w:val="00417288"/>
    <w:rsid w:val="00417798"/>
    <w:rsid w:val="00422879"/>
    <w:rsid w:val="004304F2"/>
    <w:rsid w:val="00436092"/>
    <w:rsid w:val="0044630B"/>
    <w:rsid w:val="004473A6"/>
    <w:rsid w:val="00450426"/>
    <w:rsid w:val="0046163F"/>
    <w:rsid w:val="00461E56"/>
    <w:rsid w:val="0046408C"/>
    <w:rsid w:val="00464CFA"/>
    <w:rsid w:val="00466C76"/>
    <w:rsid w:val="004713C2"/>
    <w:rsid w:val="00471C25"/>
    <w:rsid w:val="004730D7"/>
    <w:rsid w:val="004742E1"/>
    <w:rsid w:val="00481C88"/>
    <w:rsid w:val="00483B0F"/>
    <w:rsid w:val="00490C76"/>
    <w:rsid w:val="00496652"/>
    <w:rsid w:val="004A0972"/>
    <w:rsid w:val="004A0EE6"/>
    <w:rsid w:val="004A7AFD"/>
    <w:rsid w:val="004B0BBB"/>
    <w:rsid w:val="004B3582"/>
    <w:rsid w:val="004B3F32"/>
    <w:rsid w:val="004B50E4"/>
    <w:rsid w:val="004B65C5"/>
    <w:rsid w:val="004B6DE0"/>
    <w:rsid w:val="004C2F50"/>
    <w:rsid w:val="004C5672"/>
    <w:rsid w:val="004C572B"/>
    <w:rsid w:val="004D42BD"/>
    <w:rsid w:val="004E4C4F"/>
    <w:rsid w:val="004E706E"/>
    <w:rsid w:val="004F6DD9"/>
    <w:rsid w:val="005018C8"/>
    <w:rsid w:val="00502B55"/>
    <w:rsid w:val="00507757"/>
    <w:rsid w:val="00515D8B"/>
    <w:rsid w:val="00516FA5"/>
    <w:rsid w:val="00522BCC"/>
    <w:rsid w:val="005303FE"/>
    <w:rsid w:val="00531A65"/>
    <w:rsid w:val="0053703A"/>
    <w:rsid w:val="0054042F"/>
    <w:rsid w:val="005416F9"/>
    <w:rsid w:val="00541B10"/>
    <w:rsid w:val="00541DE8"/>
    <w:rsid w:val="005431F7"/>
    <w:rsid w:val="00545260"/>
    <w:rsid w:val="00547DFF"/>
    <w:rsid w:val="00551D7C"/>
    <w:rsid w:val="005524BA"/>
    <w:rsid w:val="00557CC8"/>
    <w:rsid w:val="00564C18"/>
    <w:rsid w:val="005658B8"/>
    <w:rsid w:val="00575639"/>
    <w:rsid w:val="005762DA"/>
    <w:rsid w:val="0058093C"/>
    <w:rsid w:val="0058273C"/>
    <w:rsid w:val="00583277"/>
    <w:rsid w:val="00585EF6"/>
    <w:rsid w:val="00590AE0"/>
    <w:rsid w:val="00596BBD"/>
    <w:rsid w:val="00596C37"/>
    <w:rsid w:val="005A2A18"/>
    <w:rsid w:val="005A3670"/>
    <w:rsid w:val="005B0A9B"/>
    <w:rsid w:val="005B1959"/>
    <w:rsid w:val="005B4603"/>
    <w:rsid w:val="005B7245"/>
    <w:rsid w:val="005B7444"/>
    <w:rsid w:val="005C0424"/>
    <w:rsid w:val="005C1F69"/>
    <w:rsid w:val="005C3D0C"/>
    <w:rsid w:val="005D0A9F"/>
    <w:rsid w:val="005D1F17"/>
    <w:rsid w:val="005D226E"/>
    <w:rsid w:val="005D4305"/>
    <w:rsid w:val="005D57D8"/>
    <w:rsid w:val="005D5FA2"/>
    <w:rsid w:val="005D6C43"/>
    <w:rsid w:val="005D7C49"/>
    <w:rsid w:val="005E1705"/>
    <w:rsid w:val="005E26A7"/>
    <w:rsid w:val="005E2AA5"/>
    <w:rsid w:val="005E74C0"/>
    <w:rsid w:val="005F5ABA"/>
    <w:rsid w:val="0060067D"/>
    <w:rsid w:val="0060099B"/>
    <w:rsid w:val="00602D77"/>
    <w:rsid w:val="00602F56"/>
    <w:rsid w:val="00612887"/>
    <w:rsid w:val="00612E2D"/>
    <w:rsid w:val="0061325F"/>
    <w:rsid w:val="00616554"/>
    <w:rsid w:val="00616F37"/>
    <w:rsid w:val="00621212"/>
    <w:rsid w:val="006253B5"/>
    <w:rsid w:val="00630C29"/>
    <w:rsid w:val="0063177E"/>
    <w:rsid w:val="0063269D"/>
    <w:rsid w:val="00640C1F"/>
    <w:rsid w:val="00642856"/>
    <w:rsid w:val="006449B6"/>
    <w:rsid w:val="00645436"/>
    <w:rsid w:val="00645AA8"/>
    <w:rsid w:val="00647FC4"/>
    <w:rsid w:val="00660C70"/>
    <w:rsid w:val="00661F26"/>
    <w:rsid w:val="00673D4E"/>
    <w:rsid w:val="00681FE5"/>
    <w:rsid w:val="00682C97"/>
    <w:rsid w:val="00683DFB"/>
    <w:rsid w:val="006856C7"/>
    <w:rsid w:val="006867BF"/>
    <w:rsid w:val="00686F58"/>
    <w:rsid w:val="006875F3"/>
    <w:rsid w:val="00691B8A"/>
    <w:rsid w:val="006A0070"/>
    <w:rsid w:val="006A01BE"/>
    <w:rsid w:val="006A2CBE"/>
    <w:rsid w:val="006A5331"/>
    <w:rsid w:val="006B53DD"/>
    <w:rsid w:val="006C2133"/>
    <w:rsid w:val="006C39C0"/>
    <w:rsid w:val="006C625B"/>
    <w:rsid w:val="006D00B9"/>
    <w:rsid w:val="006D287C"/>
    <w:rsid w:val="006D31D1"/>
    <w:rsid w:val="006D5278"/>
    <w:rsid w:val="006D5B53"/>
    <w:rsid w:val="006E02EA"/>
    <w:rsid w:val="006E3A02"/>
    <w:rsid w:val="006E5CE8"/>
    <w:rsid w:val="006F446F"/>
    <w:rsid w:val="00701392"/>
    <w:rsid w:val="00703D97"/>
    <w:rsid w:val="0070448B"/>
    <w:rsid w:val="00704817"/>
    <w:rsid w:val="00704FD8"/>
    <w:rsid w:val="00713947"/>
    <w:rsid w:val="00715135"/>
    <w:rsid w:val="007160C5"/>
    <w:rsid w:val="0071733A"/>
    <w:rsid w:val="0072117A"/>
    <w:rsid w:val="007212AB"/>
    <w:rsid w:val="00723D20"/>
    <w:rsid w:val="0072454A"/>
    <w:rsid w:val="007303F6"/>
    <w:rsid w:val="007304ED"/>
    <w:rsid w:val="00731161"/>
    <w:rsid w:val="00734CB1"/>
    <w:rsid w:val="00736709"/>
    <w:rsid w:val="007377CC"/>
    <w:rsid w:val="007445C2"/>
    <w:rsid w:val="0075020E"/>
    <w:rsid w:val="007559CC"/>
    <w:rsid w:val="00755D19"/>
    <w:rsid w:val="007653C9"/>
    <w:rsid w:val="0076685C"/>
    <w:rsid w:val="007720F9"/>
    <w:rsid w:val="00773D76"/>
    <w:rsid w:val="007764D3"/>
    <w:rsid w:val="00777467"/>
    <w:rsid w:val="007903ED"/>
    <w:rsid w:val="0079126A"/>
    <w:rsid w:val="007A383A"/>
    <w:rsid w:val="007B04F6"/>
    <w:rsid w:val="007B5892"/>
    <w:rsid w:val="007B5BDB"/>
    <w:rsid w:val="007B60A4"/>
    <w:rsid w:val="007C25F8"/>
    <w:rsid w:val="007C307C"/>
    <w:rsid w:val="007C5F4F"/>
    <w:rsid w:val="007D2B0B"/>
    <w:rsid w:val="007D2D56"/>
    <w:rsid w:val="007D3A76"/>
    <w:rsid w:val="007E2366"/>
    <w:rsid w:val="007E49DB"/>
    <w:rsid w:val="007E678E"/>
    <w:rsid w:val="007F6160"/>
    <w:rsid w:val="008015A5"/>
    <w:rsid w:val="00806E4F"/>
    <w:rsid w:val="0081245E"/>
    <w:rsid w:val="00813549"/>
    <w:rsid w:val="008176EE"/>
    <w:rsid w:val="00823421"/>
    <w:rsid w:val="00825F55"/>
    <w:rsid w:val="008317DF"/>
    <w:rsid w:val="008323A9"/>
    <w:rsid w:val="00832B08"/>
    <w:rsid w:val="00841663"/>
    <w:rsid w:val="00843DA9"/>
    <w:rsid w:val="008440B7"/>
    <w:rsid w:val="0085581E"/>
    <w:rsid w:val="008609AE"/>
    <w:rsid w:val="008628A2"/>
    <w:rsid w:val="008634B3"/>
    <w:rsid w:val="00871232"/>
    <w:rsid w:val="0087580D"/>
    <w:rsid w:val="0088092C"/>
    <w:rsid w:val="00880EE3"/>
    <w:rsid w:val="0088145C"/>
    <w:rsid w:val="00886234"/>
    <w:rsid w:val="00887075"/>
    <w:rsid w:val="00890C34"/>
    <w:rsid w:val="008940E5"/>
    <w:rsid w:val="00894848"/>
    <w:rsid w:val="00895109"/>
    <w:rsid w:val="008A3926"/>
    <w:rsid w:val="008A3A2B"/>
    <w:rsid w:val="008A575A"/>
    <w:rsid w:val="008A601F"/>
    <w:rsid w:val="008B2666"/>
    <w:rsid w:val="008B33A6"/>
    <w:rsid w:val="008B3F72"/>
    <w:rsid w:val="008B60B5"/>
    <w:rsid w:val="008C2F8B"/>
    <w:rsid w:val="008C3774"/>
    <w:rsid w:val="008C38E8"/>
    <w:rsid w:val="008C535D"/>
    <w:rsid w:val="008C5956"/>
    <w:rsid w:val="008D0644"/>
    <w:rsid w:val="008D078A"/>
    <w:rsid w:val="008D0D69"/>
    <w:rsid w:val="008D1305"/>
    <w:rsid w:val="008D795F"/>
    <w:rsid w:val="008E11A2"/>
    <w:rsid w:val="008E2073"/>
    <w:rsid w:val="008E751C"/>
    <w:rsid w:val="008F1514"/>
    <w:rsid w:val="008F3BDF"/>
    <w:rsid w:val="00925B9A"/>
    <w:rsid w:val="009348AF"/>
    <w:rsid w:val="00935655"/>
    <w:rsid w:val="00936CE1"/>
    <w:rsid w:val="00942364"/>
    <w:rsid w:val="009424A5"/>
    <w:rsid w:val="00945A57"/>
    <w:rsid w:val="00946BCF"/>
    <w:rsid w:val="00954B79"/>
    <w:rsid w:val="0096199A"/>
    <w:rsid w:val="0096265D"/>
    <w:rsid w:val="00965F3B"/>
    <w:rsid w:val="00970A80"/>
    <w:rsid w:val="0097150D"/>
    <w:rsid w:val="00980A7A"/>
    <w:rsid w:val="0098291B"/>
    <w:rsid w:val="00983ECD"/>
    <w:rsid w:val="00987554"/>
    <w:rsid w:val="009915F5"/>
    <w:rsid w:val="00991615"/>
    <w:rsid w:val="00994AEC"/>
    <w:rsid w:val="00995302"/>
    <w:rsid w:val="00997393"/>
    <w:rsid w:val="009977D2"/>
    <w:rsid w:val="009A1AC4"/>
    <w:rsid w:val="009A3533"/>
    <w:rsid w:val="009A534D"/>
    <w:rsid w:val="009A791D"/>
    <w:rsid w:val="009B23F3"/>
    <w:rsid w:val="009B263A"/>
    <w:rsid w:val="009B48C7"/>
    <w:rsid w:val="009B5A58"/>
    <w:rsid w:val="009B7F9B"/>
    <w:rsid w:val="009C1655"/>
    <w:rsid w:val="009C191F"/>
    <w:rsid w:val="009D2676"/>
    <w:rsid w:val="009D5B4A"/>
    <w:rsid w:val="009E0037"/>
    <w:rsid w:val="009E09E9"/>
    <w:rsid w:val="009F7548"/>
    <w:rsid w:val="009F7603"/>
    <w:rsid w:val="00A003D0"/>
    <w:rsid w:val="00A00CD6"/>
    <w:rsid w:val="00A01512"/>
    <w:rsid w:val="00A04C5C"/>
    <w:rsid w:val="00A16663"/>
    <w:rsid w:val="00A16D9A"/>
    <w:rsid w:val="00A25986"/>
    <w:rsid w:val="00A30964"/>
    <w:rsid w:val="00A327B1"/>
    <w:rsid w:val="00A32898"/>
    <w:rsid w:val="00A378E2"/>
    <w:rsid w:val="00A47BBA"/>
    <w:rsid w:val="00A5183E"/>
    <w:rsid w:val="00A56C4D"/>
    <w:rsid w:val="00A5729B"/>
    <w:rsid w:val="00A605F3"/>
    <w:rsid w:val="00A62F99"/>
    <w:rsid w:val="00A63862"/>
    <w:rsid w:val="00A64BAF"/>
    <w:rsid w:val="00A70758"/>
    <w:rsid w:val="00A731CD"/>
    <w:rsid w:val="00A73B1C"/>
    <w:rsid w:val="00A74394"/>
    <w:rsid w:val="00A745D5"/>
    <w:rsid w:val="00A74ED0"/>
    <w:rsid w:val="00A74F5C"/>
    <w:rsid w:val="00A91814"/>
    <w:rsid w:val="00A948DC"/>
    <w:rsid w:val="00A94C61"/>
    <w:rsid w:val="00AA0F43"/>
    <w:rsid w:val="00AA1B35"/>
    <w:rsid w:val="00AA458D"/>
    <w:rsid w:val="00AB243B"/>
    <w:rsid w:val="00AB30A7"/>
    <w:rsid w:val="00AB6B2A"/>
    <w:rsid w:val="00AC4B64"/>
    <w:rsid w:val="00AC7FD7"/>
    <w:rsid w:val="00AD1AD5"/>
    <w:rsid w:val="00AD1E09"/>
    <w:rsid w:val="00AD55C6"/>
    <w:rsid w:val="00AD622D"/>
    <w:rsid w:val="00AE1D6C"/>
    <w:rsid w:val="00AE7DA9"/>
    <w:rsid w:val="00AF1A7A"/>
    <w:rsid w:val="00AF3A24"/>
    <w:rsid w:val="00B00A3A"/>
    <w:rsid w:val="00B03464"/>
    <w:rsid w:val="00B03902"/>
    <w:rsid w:val="00B04698"/>
    <w:rsid w:val="00B07E5B"/>
    <w:rsid w:val="00B10257"/>
    <w:rsid w:val="00B10F2E"/>
    <w:rsid w:val="00B11083"/>
    <w:rsid w:val="00B1153D"/>
    <w:rsid w:val="00B11CBE"/>
    <w:rsid w:val="00B1226F"/>
    <w:rsid w:val="00B127E4"/>
    <w:rsid w:val="00B14F24"/>
    <w:rsid w:val="00B16445"/>
    <w:rsid w:val="00B215F8"/>
    <w:rsid w:val="00B2511B"/>
    <w:rsid w:val="00B26D1A"/>
    <w:rsid w:val="00B2713A"/>
    <w:rsid w:val="00B30D05"/>
    <w:rsid w:val="00B32A25"/>
    <w:rsid w:val="00B45DE1"/>
    <w:rsid w:val="00B4650E"/>
    <w:rsid w:val="00B50170"/>
    <w:rsid w:val="00B53A0B"/>
    <w:rsid w:val="00B53E90"/>
    <w:rsid w:val="00B55059"/>
    <w:rsid w:val="00B57DC9"/>
    <w:rsid w:val="00B60C99"/>
    <w:rsid w:val="00B611C7"/>
    <w:rsid w:val="00B665C0"/>
    <w:rsid w:val="00B679AA"/>
    <w:rsid w:val="00B71961"/>
    <w:rsid w:val="00B733AF"/>
    <w:rsid w:val="00B7409C"/>
    <w:rsid w:val="00B75935"/>
    <w:rsid w:val="00B759FD"/>
    <w:rsid w:val="00B80C46"/>
    <w:rsid w:val="00B81514"/>
    <w:rsid w:val="00B87D39"/>
    <w:rsid w:val="00B919F0"/>
    <w:rsid w:val="00B96163"/>
    <w:rsid w:val="00BA4EC5"/>
    <w:rsid w:val="00BB0C4A"/>
    <w:rsid w:val="00BB14FF"/>
    <w:rsid w:val="00BB4D1F"/>
    <w:rsid w:val="00BB6382"/>
    <w:rsid w:val="00BB69D9"/>
    <w:rsid w:val="00BC1EE6"/>
    <w:rsid w:val="00BC2A2B"/>
    <w:rsid w:val="00BC3AA9"/>
    <w:rsid w:val="00BC7827"/>
    <w:rsid w:val="00BD4CD1"/>
    <w:rsid w:val="00BD6F7C"/>
    <w:rsid w:val="00BE15D8"/>
    <w:rsid w:val="00BE6E4E"/>
    <w:rsid w:val="00BE744B"/>
    <w:rsid w:val="00BF001F"/>
    <w:rsid w:val="00BF356B"/>
    <w:rsid w:val="00BF5537"/>
    <w:rsid w:val="00BF7D21"/>
    <w:rsid w:val="00C00F68"/>
    <w:rsid w:val="00C01580"/>
    <w:rsid w:val="00C0172C"/>
    <w:rsid w:val="00C031D0"/>
    <w:rsid w:val="00C04581"/>
    <w:rsid w:val="00C0557E"/>
    <w:rsid w:val="00C124EF"/>
    <w:rsid w:val="00C131E9"/>
    <w:rsid w:val="00C14C93"/>
    <w:rsid w:val="00C242BF"/>
    <w:rsid w:val="00C2445B"/>
    <w:rsid w:val="00C264C0"/>
    <w:rsid w:val="00C2717D"/>
    <w:rsid w:val="00C32F06"/>
    <w:rsid w:val="00C34D1D"/>
    <w:rsid w:val="00C35FE5"/>
    <w:rsid w:val="00C369CE"/>
    <w:rsid w:val="00C51B4C"/>
    <w:rsid w:val="00C52AED"/>
    <w:rsid w:val="00C54BEC"/>
    <w:rsid w:val="00C638EE"/>
    <w:rsid w:val="00C670E5"/>
    <w:rsid w:val="00C70A7E"/>
    <w:rsid w:val="00C71DF9"/>
    <w:rsid w:val="00C723AF"/>
    <w:rsid w:val="00C726DD"/>
    <w:rsid w:val="00C7481E"/>
    <w:rsid w:val="00C860F7"/>
    <w:rsid w:val="00C911FF"/>
    <w:rsid w:val="00C92E2E"/>
    <w:rsid w:val="00C95C90"/>
    <w:rsid w:val="00CA3112"/>
    <w:rsid w:val="00CA4791"/>
    <w:rsid w:val="00CA7899"/>
    <w:rsid w:val="00CB0C84"/>
    <w:rsid w:val="00CB3752"/>
    <w:rsid w:val="00CB3821"/>
    <w:rsid w:val="00CB4149"/>
    <w:rsid w:val="00CC083F"/>
    <w:rsid w:val="00CC371F"/>
    <w:rsid w:val="00CD17B0"/>
    <w:rsid w:val="00CD7DAC"/>
    <w:rsid w:val="00CE105D"/>
    <w:rsid w:val="00CE111F"/>
    <w:rsid w:val="00CE49DA"/>
    <w:rsid w:val="00CE64F8"/>
    <w:rsid w:val="00CF23B0"/>
    <w:rsid w:val="00D00885"/>
    <w:rsid w:val="00D104A7"/>
    <w:rsid w:val="00D1060D"/>
    <w:rsid w:val="00D17991"/>
    <w:rsid w:val="00D17CE3"/>
    <w:rsid w:val="00D203B9"/>
    <w:rsid w:val="00D218CD"/>
    <w:rsid w:val="00D22924"/>
    <w:rsid w:val="00D24982"/>
    <w:rsid w:val="00D25DE5"/>
    <w:rsid w:val="00D314DB"/>
    <w:rsid w:val="00D33F15"/>
    <w:rsid w:val="00D379DB"/>
    <w:rsid w:val="00D42E32"/>
    <w:rsid w:val="00D5101E"/>
    <w:rsid w:val="00D5692D"/>
    <w:rsid w:val="00D56BDF"/>
    <w:rsid w:val="00D627A2"/>
    <w:rsid w:val="00D63839"/>
    <w:rsid w:val="00D64589"/>
    <w:rsid w:val="00D67110"/>
    <w:rsid w:val="00D71809"/>
    <w:rsid w:val="00D73F3A"/>
    <w:rsid w:val="00D74BBE"/>
    <w:rsid w:val="00D8079F"/>
    <w:rsid w:val="00D807E8"/>
    <w:rsid w:val="00D8177C"/>
    <w:rsid w:val="00D83C9D"/>
    <w:rsid w:val="00D861C5"/>
    <w:rsid w:val="00D86291"/>
    <w:rsid w:val="00D87482"/>
    <w:rsid w:val="00D874D1"/>
    <w:rsid w:val="00D954E1"/>
    <w:rsid w:val="00D955BA"/>
    <w:rsid w:val="00D96513"/>
    <w:rsid w:val="00DA18C9"/>
    <w:rsid w:val="00DA27BB"/>
    <w:rsid w:val="00DA3720"/>
    <w:rsid w:val="00DB161D"/>
    <w:rsid w:val="00DB18B4"/>
    <w:rsid w:val="00DB32A5"/>
    <w:rsid w:val="00DC668B"/>
    <w:rsid w:val="00DC6CF8"/>
    <w:rsid w:val="00DC7170"/>
    <w:rsid w:val="00DC762C"/>
    <w:rsid w:val="00DD2006"/>
    <w:rsid w:val="00DD3662"/>
    <w:rsid w:val="00DD6DA2"/>
    <w:rsid w:val="00DE7E72"/>
    <w:rsid w:val="00DF30DB"/>
    <w:rsid w:val="00DF7200"/>
    <w:rsid w:val="00E11E59"/>
    <w:rsid w:val="00E1308C"/>
    <w:rsid w:val="00E155C0"/>
    <w:rsid w:val="00E20836"/>
    <w:rsid w:val="00E21C4E"/>
    <w:rsid w:val="00E24846"/>
    <w:rsid w:val="00E25AE8"/>
    <w:rsid w:val="00E309B7"/>
    <w:rsid w:val="00E31C1C"/>
    <w:rsid w:val="00E41C96"/>
    <w:rsid w:val="00E43D4E"/>
    <w:rsid w:val="00E5359E"/>
    <w:rsid w:val="00E53F67"/>
    <w:rsid w:val="00E54F05"/>
    <w:rsid w:val="00E5650C"/>
    <w:rsid w:val="00E57A30"/>
    <w:rsid w:val="00E6044F"/>
    <w:rsid w:val="00E6099D"/>
    <w:rsid w:val="00E70146"/>
    <w:rsid w:val="00E87195"/>
    <w:rsid w:val="00E90584"/>
    <w:rsid w:val="00E9092B"/>
    <w:rsid w:val="00E93A20"/>
    <w:rsid w:val="00EA0531"/>
    <w:rsid w:val="00EA0CB8"/>
    <w:rsid w:val="00EA1104"/>
    <w:rsid w:val="00EA2DA2"/>
    <w:rsid w:val="00EB04D6"/>
    <w:rsid w:val="00EB47C1"/>
    <w:rsid w:val="00EB4EB8"/>
    <w:rsid w:val="00EB54F2"/>
    <w:rsid w:val="00EC21CD"/>
    <w:rsid w:val="00EC79CD"/>
    <w:rsid w:val="00ED1286"/>
    <w:rsid w:val="00ED4D18"/>
    <w:rsid w:val="00ED632B"/>
    <w:rsid w:val="00EE458E"/>
    <w:rsid w:val="00EF0920"/>
    <w:rsid w:val="00EF12F6"/>
    <w:rsid w:val="00EF2B50"/>
    <w:rsid w:val="00EF464C"/>
    <w:rsid w:val="00EF545F"/>
    <w:rsid w:val="00F0047C"/>
    <w:rsid w:val="00F027BE"/>
    <w:rsid w:val="00F02D0B"/>
    <w:rsid w:val="00F04DE8"/>
    <w:rsid w:val="00F056BC"/>
    <w:rsid w:val="00F12C56"/>
    <w:rsid w:val="00F13364"/>
    <w:rsid w:val="00F1375A"/>
    <w:rsid w:val="00F1627E"/>
    <w:rsid w:val="00F20E0E"/>
    <w:rsid w:val="00F21C6E"/>
    <w:rsid w:val="00F22C83"/>
    <w:rsid w:val="00F24193"/>
    <w:rsid w:val="00F260E6"/>
    <w:rsid w:val="00F26533"/>
    <w:rsid w:val="00F300F1"/>
    <w:rsid w:val="00F3370C"/>
    <w:rsid w:val="00F36A68"/>
    <w:rsid w:val="00F37584"/>
    <w:rsid w:val="00F40BC2"/>
    <w:rsid w:val="00F47491"/>
    <w:rsid w:val="00F50243"/>
    <w:rsid w:val="00F531D6"/>
    <w:rsid w:val="00F722E8"/>
    <w:rsid w:val="00F73701"/>
    <w:rsid w:val="00F74900"/>
    <w:rsid w:val="00F75A7D"/>
    <w:rsid w:val="00F771F7"/>
    <w:rsid w:val="00F83AA2"/>
    <w:rsid w:val="00F869BA"/>
    <w:rsid w:val="00F93A73"/>
    <w:rsid w:val="00F94876"/>
    <w:rsid w:val="00F95896"/>
    <w:rsid w:val="00F9592A"/>
    <w:rsid w:val="00F97725"/>
    <w:rsid w:val="00FA1FC0"/>
    <w:rsid w:val="00FA2EF5"/>
    <w:rsid w:val="00FA49A0"/>
    <w:rsid w:val="00FB3C4E"/>
    <w:rsid w:val="00FB3C92"/>
    <w:rsid w:val="00FB4627"/>
    <w:rsid w:val="00FB49C2"/>
    <w:rsid w:val="00FB59A8"/>
    <w:rsid w:val="00FC1826"/>
    <w:rsid w:val="00FC4C19"/>
    <w:rsid w:val="00FD7E4F"/>
    <w:rsid w:val="00FE0376"/>
    <w:rsid w:val="00FE101E"/>
    <w:rsid w:val="00FE30C5"/>
    <w:rsid w:val="00FE50B6"/>
    <w:rsid w:val="00FE6772"/>
    <w:rsid w:val="00FE7173"/>
    <w:rsid w:val="00FF114C"/>
    <w:rsid w:val="00FF253C"/>
    <w:rsid w:val="00FF4DB7"/>
    <w:rsid w:val="00FF69C3"/>
    <w:rsid w:val="00FF6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lang w:eastAsia="ja-JP"/>
    </w:rPr>
  </w:style>
  <w:style w:type="paragraph" w:styleId="Heading1">
    <w:name w:val="heading 1"/>
    <w:basedOn w:val="Normal"/>
    <w:next w:val="Normal"/>
    <w:qFormat/>
    <w:rsid w:val="005C3D0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C3D0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43DA9"/>
    <w:pPr>
      <w:tabs>
        <w:tab w:val="center" w:pos="4320"/>
        <w:tab w:val="right" w:pos="8640"/>
      </w:tabs>
    </w:pPr>
  </w:style>
  <w:style w:type="paragraph" w:styleId="Footer">
    <w:name w:val="footer"/>
    <w:basedOn w:val="Normal"/>
    <w:link w:val="FooterChar"/>
    <w:uiPriority w:val="99"/>
    <w:rsid w:val="00843DA9"/>
    <w:pPr>
      <w:tabs>
        <w:tab w:val="center" w:pos="4320"/>
        <w:tab w:val="right" w:pos="8640"/>
      </w:tabs>
    </w:pPr>
  </w:style>
  <w:style w:type="character" w:styleId="PageNumber">
    <w:name w:val="page number"/>
    <w:basedOn w:val="DefaultParagraphFont"/>
    <w:rsid w:val="00F94876"/>
  </w:style>
  <w:style w:type="paragraph" w:customStyle="1" w:styleId="StyleHeading213ptJustifiedBefore0ptAfter0pt">
    <w:name w:val="Style Heading 2 + 13 pt Justified Before:  0 pt After:  0 pt"/>
    <w:basedOn w:val="Heading2"/>
    <w:autoRedefine/>
    <w:rsid w:val="00A16663"/>
    <w:pPr>
      <w:jc w:val="both"/>
    </w:pPr>
    <w:rPr>
      <w:rFonts w:ascii="Times New Roman" w:hAnsi="Times New Roman" w:cs="Times New Roman"/>
      <w:i w:val="0"/>
      <w:iCs w:val="0"/>
      <w:color w:val="993300"/>
      <w:sz w:val="22"/>
      <w:szCs w:val="22"/>
      <w:lang w:val="fr-FR" w:eastAsia="en-US"/>
    </w:rPr>
  </w:style>
  <w:style w:type="paragraph" w:customStyle="1" w:styleId="StyleHeading1Before0ptAfter0pt">
    <w:name w:val="Style Heading 1 + Before:  0 pt After:  0 pt"/>
    <w:basedOn w:val="Heading1"/>
    <w:autoRedefine/>
    <w:rsid w:val="005B7444"/>
    <w:pPr>
      <w:spacing w:before="0" w:after="0"/>
      <w:jc w:val="both"/>
    </w:pPr>
    <w:rPr>
      <w:rFonts w:ascii="Times New Roman" w:hAnsi="Times New Roman" w:cs="Times New Roman"/>
      <w:color w:val="993300"/>
      <w:sz w:val="26"/>
      <w:szCs w:val="26"/>
      <w:lang w:val="fr-FR" w:eastAsia="en-US"/>
    </w:rPr>
  </w:style>
  <w:style w:type="paragraph" w:styleId="TOC1">
    <w:name w:val="toc 1"/>
    <w:basedOn w:val="Normal"/>
    <w:next w:val="Normal"/>
    <w:autoRedefine/>
    <w:uiPriority w:val="39"/>
    <w:rsid w:val="005B7245"/>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5B7245"/>
    <w:pPr>
      <w:tabs>
        <w:tab w:val="right" w:leader="dot" w:pos="9356"/>
      </w:tabs>
      <w:spacing w:before="120" w:after="120"/>
      <w:ind w:left="851" w:hanging="567"/>
    </w:pPr>
    <w:rPr>
      <w:color w:val="993300"/>
      <w:sz w:val="18"/>
      <w:szCs w:val="18"/>
    </w:rPr>
  </w:style>
  <w:style w:type="character" w:styleId="Hyperlink">
    <w:name w:val="Hyperlink"/>
    <w:uiPriority w:val="99"/>
    <w:rsid w:val="005C3D0C"/>
    <w:rPr>
      <w:color w:val="0000FF"/>
      <w:u w:val="single"/>
    </w:rPr>
  </w:style>
  <w:style w:type="character" w:styleId="CommentReference">
    <w:name w:val="annotation reference"/>
    <w:rsid w:val="00547DFF"/>
    <w:rPr>
      <w:sz w:val="16"/>
      <w:szCs w:val="16"/>
    </w:rPr>
  </w:style>
  <w:style w:type="paragraph" w:styleId="CommentText">
    <w:name w:val="annotation text"/>
    <w:basedOn w:val="Normal"/>
    <w:link w:val="CommentTextChar"/>
    <w:rsid w:val="00547DFF"/>
    <w:rPr>
      <w:sz w:val="20"/>
      <w:szCs w:val="20"/>
      <w:lang w:val="x-none"/>
    </w:rPr>
  </w:style>
  <w:style w:type="character" w:customStyle="1" w:styleId="CommentTextChar">
    <w:name w:val="Comment Text Char"/>
    <w:link w:val="CommentText"/>
    <w:rsid w:val="00547DFF"/>
    <w:rPr>
      <w:lang w:eastAsia="ja-JP"/>
    </w:rPr>
  </w:style>
  <w:style w:type="paragraph" w:styleId="CommentSubject">
    <w:name w:val="annotation subject"/>
    <w:basedOn w:val="CommentText"/>
    <w:next w:val="CommentText"/>
    <w:link w:val="CommentSubjectChar"/>
    <w:rsid w:val="00547DFF"/>
    <w:rPr>
      <w:b/>
      <w:bCs/>
    </w:rPr>
  </w:style>
  <w:style w:type="character" w:customStyle="1" w:styleId="CommentSubjectChar">
    <w:name w:val="Comment Subject Char"/>
    <w:link w:val="CommentSubject"/>
    <w:rsid w:val="00547DFF"/>
    <w:rPr>
      <w:b/>
      <w:bCs/>
      <w:lang w:eastAsia="ja-JP"/>
    </w:rPr>
  </w:style>
  <w:style w:type="paragraph" w:styleId="BalloonText">
    <w:name w:val="Balloon Text"/>
    <w:basedOn w:val="Normal"/>
    <w:link w:val="BalloonTextChar"/>
    <w:rsid w:val="00547DFF"/>
    <w:rPr>
      <w:rFonts w:ascii="Tahoma" w:hAnsi="Tahoma"/>
      <w:sz w:val="16"/>
      <w:szCs w:val="16"/>
      <w:lang w:val="x-none"/>
    </w:rPr>
  </w:style>
  <w:style w:type="character" w:customStyle="1" w:styleId="BalloonTextChar">
    <w:name w:val="Balloon Text Char"/>
    <w:link w:val="BalloonText"/>
    <w:rsid w:val="00547DFF"/>
    <w:rPr>
      <w:rFonts w:ascii="Tahoma" w:hAnsi="Tahoma" w:cs="Tahoma"/>
      <w:sz w:val="16"/>
      <w:szCs w:val="16"/>
      <w:lang w:eastAsia="ja-JP"/>
    </w:rPr>
  </w:style>
  <w:style w:type="paragraph" w:styleId="FootnoteText">
    <w:name w:val="footnote text"/>
    <w:basedOn w:val="Normal"/>
    <w:link w:val="FootnoteTextChar"/>
    <w:rsid w:val="00612E2D"/>
    <w:rPr>
      <w:sz w:val="20"/>
      <w:szCs w:val="20"/>
    </w:rPr>
  </w:style>
  <w:style w:type="character" w:customStyle="1" w:styleId="FootnoteTextChar">
    <w:name w:val="Footnote Text Char"/>
    <w:link w:val="FootnoteText"/>
    <w:rsid w:val="00612E2D"/>
    <w:rPr>
      <w:lang w:val="en-US" w:eastAsia="ja-JP"/>
    </w:rPr>
  </w:style>
  <w:style w:type="character" w:styleId="FootnoteReference">
    <w:name w:val="footnote reference"/>
    <w:rsid w:val="00612E2D"/>
    <w:rPr>
      <w:vertAlign w:val="superscript"/>
    </w:rPr>
  </w:style>
  <w:style w:type="character" w:customStyle="1" w:styleId="FooterChar">
    <w:name w:val="Footer Char"/>
    <w:link w:val="Footer"/>
    <w:uiPriority w:val="99"/>
    <w:rsid w:val="006B53DD"/>
    <w:rPr>
      <w:sz w:val="24"/>
      <w:szCs w:val="24"/>
      <w:lang w:val="en-US" w:eastAsia="ja-JP"/>
    </w:rPr>
  </w:style>
  <w:style w:type="paragraph" w:customStyle="1" w:styleId="aiuthngt">
    <w:name w:val="a điều thông tư"/>
    <w:basedOn w:val="Normal"/>
    <w:autoRedefine/>
    <w:qFormat/>
    <w:rsid w:val="000F02BE"/>
    <w:pPr>
      <w:widowControl/>
      <w:autoSpaceDE/>
      <w:autoSpaceDN/>
      <w:spacing w:before="240" w:after="120"/>
      <w:ind w:firstLine="720"/>
      <w:contextualSpacing/>
      <w:jc w:val="both"/>
    </w:pPr>
    <w:rPr>
      <w:rFonts w:eastAsia="Calibri"/>
      <w:b/>
      <w:spacing w:val="-8"/>
      <w:sz w:val="28"/>
      <w:szCs w:val="28"/>
      <w:lang w:val="vi-V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sz w:val="24"/>
      <w:szCs w:val="24"/>
      <w:lang w:eastAsia="ja-JP"/>
    </w:rPr>
  </w:style>
  <w:style w:type="paragraph" w:styleId="Heading1">
    <w:name w:val="heading 1"/>
    <w:basedOn w:val="Normal"/>
    <w:next w:val="Normal"/>
    <w:qFormat/>
    <w:rsid w:val="005C3D0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C3D0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43DA9"/>
    <w:pPr>
      <w:tabs>
        <w:tab w:val="center" w:pos="4320"/>
        <w:tab w:val="right" w:pos="8640"/>
      </w:tabs>
    </w:pPr>
  </w:style>
  <w:style w:type="paragraph" w:styleId="Footer">
    <w:name w:val="footer"/>
    <w:basedOn w:val="Normal"/>
    <w:link w:val="FooterChar"/>
    <w:uiPriority w:val="99"/>
    <w:rsid w:val="00843DA9"/>
    <w:pPr>
      <w:tabs>
        <w:tab w:val="center" w:pos="4320"/>
        <w:tab w:val="right" w:pos="8640"/>
      </w:tabs>
    </w:pPr>
  </w:style>
  <w:style w:type="character" w:styleId="PageNumber">
    <w:name w:val="page number"/>
    <w:basedOn w:val="DefaultParagraphFont"/>
    <w:rsid w:val="00F94876"/>
  </w:style>
  <w:style w:type="paragraph" w:customStyle="1" w:styleId="StyleHeading213ptJustifiedBefore0ptAfter0pt">
    <w:name w:val="Style Heading 2 + 13 pt Justified Before:  0 pt After:  0 pt"/>
    <w:basedOn w:val="Heading2"/>
    <w:autoRedefine/>
    <w:rsid w:val="00A16663"/>
    <w:pPr>
      <w:jc w:val="both"/>
    </w:pPr>
    <w:rPr>
      <w:rFonts w:ascii="Times New Roman" w:hAnsi="Times New Roman" w:cs="Times New Roman"/>
      <w:i w:val="0"/>
      <w:iCs w:val="0"/>
      <w:color w:val="993300"/>
      <w:sz w:val="22"/>
      <w:szCs w:val="22"/>
      <w:lang w:val="fr-FR" w:eastAsia="en-US"/>
    </w:rPr>
  </w:style>
  <w:style w:type="paragraph" w:customStyle="1" w:styleId="StyleHeading1Before0ptAfter0pt">
    <w:name w:val="Style Heading 1 + Before:  0 pt After:  0 pt"/>
    <w:basedOn w:val="Heading1"/>
    <w:autoRedefine/>
    <w:rsid w:val="005B7444"/>
    <w:pPr>
      <w:spacing w:before="0" w:after="0"/>
      <w:jc w:val="both"/>
    </w:pPr>
    <w:rPr>
      <w:rFonts w:ascii="Times New Roman" w:hAnsi="Times New Roman" w:cs="Times New Roman"/>
      <w:color w:val="993300"/>
      <w:sz w:val="26"/>
      <w:szCs w:val="26"/>
      <w:lang w:val="fr-FR" w:eastAsia="en-US"/>
    </w:rPr>
  </w:style>
  <w:style w:type="paragraph" w:styleId="TOC1">
    <w:name w:val="toc 1"/>
    <w:basedOn w:val="Normal"/>
    <w:next w:val="Normal"/>
    <w:autoRedefine/>
    <w:uiPriority w:val="39"/>
    <w:rsid w:val="005B7245"/>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5B7245"/>
    <w:pPr>
      <w:tabs>
        <w:tab w:val="right" w:leader="dot" w:pos="9356"/>
      </w:tabs>
      <w:spacing w:before="120" w:after="120"/>
      <w:ind w:left="851" w:hanging="567"/>
    </w:pPr>
    <w:rPr>
      <w:color w:val="993300"/>
      <w:sz w:val="18"/>
      <w:szCs w:val="18"/>
    </w:rPr>
  </w:style>
  <w:style w:type="character" w:styleId="Hyperlink">
    <w:name w:val="Hyperlink"/>
    <w:uiPriority w:val="99"/>
    <w:rsid w:val="005C3D0C"/>
    <w:rPr>
      <w:color w:val="0000FF"/>
      <w:u w:val="single"/>
    </w:rPr>
  </w:style>
  <w:style w:type="character" w:styleId="CommentReference">
    <w:name w:val="annotation reference"/>
    <w:rsid w:val="00547DFF"/>
    <w:rPr>
      <w:sz w:val="16"/>
      <w:szCs w:val="16"/>
    </w:rPr>
  </w:style>
  <w:style w:type="paragraph" w:styleId="CommentText">
    <w:name w:val="annotation text"/>
    <w:basedOn w:val="Normal"/>
    <w:link w:val="CommentTextChar"/>
    <w:rsid w:val="00547DFF"/>
    <w:rPr>
      <w:sz w:val="20"/>
      <w:szCs w:val="20"/>
      <w:lang w:val="x-none"/>
    </w:rPr>
  </w:style>
  <w:style w:type="character" w:customStyle="1" w:styleId="CommentTextChar">
    <w:name w:val="Comment Text Char"/>
    <w:link w:val="CommentText"/>
    <w:rsid w:val="00547DFF"/>
    <w:rPr>
      <w:lang w:eastAsia="ja-JP"/>
    </w:rPr>
  </w:style>
  <w:style w:type="paragraph" w:styleId="CommentSubject">
    <w:name w:val="annotation subject"/>
    <w:basedOn w:val="CommentText"/>
    <w:next w:val="CommentText"/>
    <w:link w:val="CommentSubjectChar"/>
    <w:rsid w:val="00547DFF"/>
    <w:rPr>
      <w:b/>
      <w:bCs/>
    </w:rPr>
  </w:style>
  <w:style w:type="character" w:customStyle="1" w:styleId="CommentSubjectChar">
    <w:name w:val="Comment Subject Char"/>
    <w:link w:val="CommentSubject"/>
    <w:rsid w:val="00547DFF"/>
    <w:rPr>
      <w:b/>
      <w:bCs/>
      <w:lang w:eastAsia="ja-JP"/>
    </w:rPr>
  </w:style>
  <w:style w:type="paragraph" w:styleId="BalloonText">
    <w:name w:val="Balloon Text"/>
    <w:basedOn w:val="Normal"/>
    <w:link w:val="BalloonTextChar"/>
    <w:rsid w:val="00547DFF"/>
    <w:rPr>
      <w:rFonts w:ascii="Tahoma" w:hAnsi="Tahoma"/>
      <w:sz w:val="16"/>
      <w:szCs w:val="16"/>
      <w:lang w:val="x-none"/>
    </w:rPr>
  </w:style>
  <w:style w:type="character" w:customStyle="1" w:styleId="BalloonTextChar">
    <w:name w:val="Balloon Text Char"/>
    <w:link w:val="BalloonText"/>
    <w:rsid w:val="00547DFF"/>
    <w:rPr>
      <w:rFonts w:ascii="Tahoma" w:hAnsi="Tahoma" w:cs="Tahoma"/>
      <w:sz w:val="16"/>
      <w:szCs w:val="16"/>
      <w:lang w:eastAsia="ja-JP"/>
    </w:rPr>
  </w:style>
  <w:style w:type="paragraph" w:styleId="FootnoteText">
    <w:name w:val="footnote text"/>
    <w:basedOn w:val="Normal"/>
    <w:link w:val="FootnoteTextChar"/>
    <w:rsid w:val="00612E2D"/>
    <w:rPr>
      <w:sz w:val="20"/>
      <w:szCs w:val="20"/>
    </w:rPr>
  </w:style>
  <w:style w:type="character" w:customStyle="1" w:styleId="FootnoteTextChar">
    <w:name w:val="Footnote Text Char"/>
    <w:link w:val="FootnoteText"/>
    <w:rsid w:val="00612E2D"/>
    <w:rPr>
      <w:lang w:val="en-US" w:eastAsia="ja-JP"/>
    </w:rPr>
  </w:style>
  <w:style w:type="character" w:styleId="FootnoteReference">
    <w:name w:val="footnote reference"/>
    <w:rsid w:val="00612E2D"/>
    <w:rPr>
      <w:vertAlign w:val="superscript"/>
    </w:rPr>
  </w:style>
  <w:style w:type="character" w:customStyle="1" w:styleId="FooterChar">
    <w:name w:val="Footer Char"/>
    <w:link w:val="Footer"/>
    <w:uiPriority w:val="99"/>
    <w:rsid w:val="006B53DD"/>
    <w:rPr>
      <w:sz w:val="24"/>
      <w:szCs w:val="24"/>
      <w:lang w:val="en-US" w:eastAsia="ja-JP"/>
    </w:rPr>
  </w:style>
  <w:style w:type="paragraph" w:customStyle="1" w:styleId="aiuthngt">
    <w:name w:val="a điều thông tư"/>
    <w:basedOn w:val="Normal"/>
    <w:autoRedefine/>
    <w:qFormat/>
    <w:rsid w:val="000F02BE"/>
    <w:pPr>
      <w:widowControl/>
      <w:autoSpaceDE/>
      <w:autoSpaceDN/>
      <w:spacing w:before="240" w:after="120"/>
      <w:ind w:firstLine="720"/>
      <w:contextualSpacing/>
      <w:jc w:val="both"/>
    </w:pPr>
    <w:rPr>
      <w:rFonts w:eastAsia="Calibri"/>
      <w:b/>
      <w:spacing w:val="-8"/>
      <w:sz w:val="28"/>
      <w:szCs w:val="28"/>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0144C-BD32-4170-8D69-2DB465E45C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3A791-190B-4399-A17B-BC7150986B53}">
  <ds:schemaRefs>
    <ds:schemaRef ds:uri="http://schemas.microsoft.com/sharepoint/v3/contenttype/forms"/>
  </ds:schemaRefs>
</ds:datastoreItem>
</file>

<file path=customXml/itemProps3.xml><?xml version="1.0" encoding="utf-8"?>
<ds:datastoreItem xmlns:ds="http://schemas.openxmlformats.org/officeDocument/2006/customXml" ds:itemID="{FF2B4B09-102B-4663-A10C-24B89E3E3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B7E912-935B-40D1-9672-940E465A6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15390</Words>
  <Characters>87727</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102912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MssDung</dc:creator>
  <cp:lastModifiedBy>USER</cp:lastModifiedBy>
  <cp:revision>9</cp:revision>
  <cp:lastPrinted>2015-10-14T04:16:00Z</cp:lastPrinted>
  <dcterms:created xsi:type="dcterms:W3CDTF">2022-04-25T10:33:00Z</dcterms:created>
  <dcterms:modified xsi:type="dcterms:W3CDTF">2022-06-29T02:09:00Z</dcterms:modified>
</cp:coreProperties>
</file>